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CDEE2" w14:textId="1D7B3B86" w:rsidR="003D3925" w:rsidRDefault="003D3925" w:rsidP="003D3925">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fldChar w:fldCharType="begin"/>
      </w:r>
      <w:r>
        <w:instrText xml:space="preserve"> DOCPROPERTY  Tdoc#  \* MERGEFORMAT </w:instrText>
      </w:r>
      <w:r>
        <w:fldChar w:fldCharType="separate"/>
      </w:r>
      <w:r w:rsidRPr="004A4269">
        <w:rPr>
          <w:b/>
          <w:i/>
          <w:noProof/>
          <w:sz w:val="28"/>
        </w:rPr>
        <w:t>R5-2</w:t>
      </w:r>
      <w:r>
        <w:rPr>
          <w:b/>
          <w:i/>
          <w:noProof/>
          <w:sz w:val="28"/>
        </w:rPr>
        <w:fldChar w:fldCharType="end"/>
      </w:r>
      <w:r>
        <w:rPr>
          <w:b/>
          <w:i/>
          <w:noProof/>
          <w:sz w:val="28"/>
        </w:rPr>
        <w:t>264</w:t>
      </w:r>
      <w:r w:rsidR="00DC1ED0">
        <w:rPr>
          <w:b/>
          <w:i/>
          <w:noProof/>
          <w:sz w:val="28"/>
        </w:rPr>
        <w:t>77</w:t>
      </w:r>
    </w:p>
    <w:p w14:paraId="7D7F3A7F" w14:textId="77777777" w:rsidR="003D3925" w:rsidRDefault="003D3925" w:rsidP="003D3925">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3925" w14:paraId="72E595E3" w14:textId="77777777" w:rsidTr="00625FCB">
        <w:tc>
          <w:tcPr>
            <w:tcW w:w="9641" w:type="dxa"/>
            <w:gridSpan w:val="9"/>
            <w:tcBorders>
              <w:top w:val="single" w:sz="4" w:space="0" w:color="auto"/>
              <w:left w:val="single" w:sz="4" w:space="0" w:color="auto"/>
              <w:right w:val="single" w:sz="4" w:space="0" w:color="auto"/>
            </w:tcBorders>
          </w:tcPr>
          <w:p w14:paraId="14F41566" w14:textId="77777777" w:rsidR="003D3925" w:rsidRDefault="003D3925" w:rsidP="00625FCB">
            <w:pPr>
              <w:pStyle w:val="CRCoverPage"/>
              <w:spacing w:after="0"/>
              <w:jc w:val="right"/>
              <w:rPr>
                <w:i/>
                <w:noProof/>
              </w:rPr>
            </w:pPr>
            <w:r>
              <w:rPr>
                <w:i/>
                <w:noProof/>
                <w:sz w:val="14"/>
              </w:rPr>
              <w:t>CR-Form-v12.2</w:t>
            </w:r>
          </w:p>
        </w:tc>
      </w:tr>
      <w:tr w:rsidR="003D3925" w14:paraId="51D473CF" w14:textId="77777777" w:rsidTr="00625FCB">
        <w:tc>
          <w:tcPr>
            <w:tcW w:w="9641" w:type="dxa"/>
            <w:gridSpan w:val="9"/>
            <w:tcBorders>
              <w:left w:val="single" w:sz="4" w:space="0" w:color="auto"/>
              <w:right w:val="single" w:sz="4" w:space="0" w:color="auto"/>
            </w:tcBorders>
          </w:tcPr>
          <w:p w14:paraId="6CB40944" w14:textId="77777777" w:rsidR="003D3925" w:rsidRDefault="003D3925" w:rsidP="00625FCB">
            <w:pPr>
              <w:pStyle w:val="CRCoverPage"/>
              <w:spacing w:after="0"/>
              <w:jc w:val="center"/>
              <w:rPr>
                <w:noProof/>
              </w:rPr>
            </w:pPr>
            <w:r>
              <w:rPr>
                <w:b/>
                <w:noProof/>
                <w:sz w:val="32"/>
              </w:rPr>
              <w:t>CHANGE REQUEST</w:t>
            </w:r>
          </w:p>
        </w:tc>
      </w:tr>
      <w:tr w:rsidR="003D3925" w14:paraId="6118B2F6" w14:textId="77777777" w:rsidTr="00625FCB">
        <w:tc>
          <w:tcPr>
            <w:tcW w:w="9641" w:type="dxa"/>
            <w:gridSpan w:val="9"/>
            <w:tcBorders>
              <w:left w:val="single" w:sz="4" w:space="0" w:color="auto"/>
              <w:right w:val="single" w:sz="4" w:space="0" w:color="auto"/>
            </w:tcBorders>
          </w:tcPr>
          <w:p w14:paraId="5E6B9AA6" w14:textId="77777777" w:rsidR="003D3925" w:rsidRDefault="003D3925" w:rsidP="00625FCB">
            <w:pPr>
              <w:pStyle w:val="CRCoverPage"/>
              <w:spacing w:after="0"/>
              <w:rPr>
                <w:noProof/>
                <w:sz w:val="8"/>
                <w:szCs w:val="8"/>
              </w:rPr>
            </w:pPr>
          </w:p>
        </w:tc>
      </w:tr>
      <w:tr w:rsidR="003D3925" w14:paraId="71D2A501" w14:textId="77777777" w:rsidTr="00625FCB">
        <w:tc>
          <w:tcPr>
            <w:tcW w:w="142" w:type="dxa"/>
            <w:tcBorders>
              <w:left w:val="single" w:sz="4" w:space="0" w:color="auto"/>
            </w:tcBorders>
          </w:tcPr>
          <w:p w14:paraId="0B966D59" w14:textId="77777777" w:rsidR="003D3925" w:rsidRDefault="003D3925" w:rsidP="00625FCB">
            <w:pPr>
              <w:pStyle w:val="CRCoverPage"/>
              <w:spacing w:after="0"/>
              <w:jc w:val="right"/>
              <w:rPr>
                <w:noProof/>
              </w:rPr>
            </w:pPr>
          </w:p>
        </w:tc>
        <w:tc>
          <w:tcPr>
            <w:tcW w:w="1559" w:type="dxa"/>
            <w:shd w:val="pct30" w:color="FFFF00" w:fill="auto"/>
          </w:tcPr>
          <w:p w14:paraId="24EDAAFA" w14:textId="0E815E5A" w:rsidR="003D3925" w:rsidRPr="00410371" w:rsidRDefault="003D3925" w:rsidP="00625FCB">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36.5</w:t>
            </w:r>
            <w:r>
              <w:rPr>
                <w:b/>
                <w:noProof/>
                <w:sz w:val="28"/>
              </w:rPr>
              <w:fldChar w:fldCharType="end"/>
            </w:r>
            <w:r>
              <w:rPr>
                <w:b/>
                <w:noProof/>
                <w:sz w:val="28"/>
              </w:rPr>
              <w:t>21-3</w:t>
            </w:r>
            <w:r w:rsidRPr="00410371">
              <w:rPr>
                <w:b/>
                <w:noProof/>
                <w:sz w:val="28"/>
              </w:rPr>
              <w:t xml:space="preserve"> </w:t>
            </w:r>
          </w:p>
        </w:tc>
        <w:tc>
          <w:tcPr>
            <w:tcW w:w="709" w:type="dxa"/>
          </w:tcPr>
          <w:p w14:paraId="4CC502C6" w14:textId="77777777" w:rsidR="003D3925" w:rsidRDefault="003D3925" w:rsidP="00625FCB">
            <w:pPr>
              <w:pStyle w:val="CRCoverPage"/>
              <w:spacing w:after="0"/>
              <w:jc w:val="center"/>
              <w:rPr>
                <w:noProof/>
              </w:rPr>
            </w:pPr>
            <w:r>
              <w:rPr>
                <w:b/>
                <w:noProof/>
                <w:sz w:val="28"/>
              </w:rPr>
              <w:t>CR</w:t>
            </w:r>
          </w:p>
        </w:tc>
        <w:tc>
          <w:tcPr>
            <w:tcW w:w="1276" w:type="dxa"/>
            <w:shd w:val="pct30" w:color="FFFF00" w:fill="auto"/>
          </w:tcPr>
          <w:p w14:paraId="3D084A7C" w14:textId="2F5B8516" w:rsidR="003D3925" w:rsidRPr="00213218" w:rsidRDefault="00AF28FD" w:rsidP="00625FCB">
            <w:pPr>
              <w:pStyle w:val="CRCoverPage"/>
              <w:spacing w:after="0"/>
              <w:rPr>
                <w:noProof/>
                <w:highlight w:val="yellow"/>
              </w:rPr>
            </w:pPr>
            <w:r>
              <w:rPr>
                <w:b/>
                <w:noProof/>
                <w:sz w:val="28"/>
              </w:rPr>
              <w:t>2665</w:t>
            </w:r>
          </w:p>
        </w:tc>
        <w:tc>
          <w:tcPr>
            <w:tcW w:w="709" w:type="dxa"/>
          </w:tcPr>
          <w:p w14:paraId="021E47C0" w14:textId="77777777" w:rsidR="003D3925" w:rsidRDefault="003D3925" w:rsidP="00625FCB">
            <w:pPr>
              <w:pStyle w:val="CRCoverPage"/>
              <w:tabs>
                <w:tab w:val="right" w:pos="625"/>
              </w:tabs>
              <w:spacing w:after="0"/>
              <w:jc w:val="center"/>
              <w:rPr>
                <w:noProof/>
              </w:rPr>
            </w:pPr>
            <w:r>
              <w:rPr>
                <w:b/>
                <w:bCs/>
                <w:noProof/>
                <w:sz w:val="28"/>
              </w:rPr>
              <w:t>rev</w:t>
            </w:r>
          </w:p>
        </w:tc>
        <w:tc>
          <w:tcPr>
            <w:tcW w:w="992" w:type="dxa"/>
            <w:shd w:val="pct30" w:color="FFFF00" w:fill="auto"/>
          </w:tcPr>
          <w:p w14:paraId="5EB335EA" w14:textId="77777777" w:rsidR="003D3925" w:rsidRPr="00410371" w:rsidRDefault="003D3925" w:rsidP="00625FCB">
            <w:pPr>
              <w:pStyle w:val="CRCoverPage"/>
              <w:spacing w:after="0"/>
              <w:jc w:val="center"/>
              <w:rPr>
                <w:b/>
                <w:noProof/>
              </w:rPr>
            </w:pPr>
            <w:r>
              <w:rPr>
                <w:b/>
                <w:noProof/>
                <w:sz w:val="28"/>
              </w:rPr>
              <w:t>-</w:t>
            </w:r>
          </w:p>
        </w:tc>
        <w:tc>
          <w:tcPr>
            <w:tcW w:w="2410" w:type="dxa"/>
          </w:tcPr>
          <w:p w14:paraId="1C282F73" w14:textId="77777777" w:rsidR="003D3925" w:rsidRDefault="003D3925" w:rsidP="00625F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B1064C" w14:textId="7BF588EE" w:rsidR="003D3925" w:rsidRPr="00410371" w:rsidRDefault="003D3925" w:rsidP="00625FCB">
            <w:pPr>
              <w:pStyle w:val="CRCoverPage"/>
              <w:spacing w:after="0"/>
              <w:jc w:val="center"/>
              <w:rPr>
                <w:noProof/>
                <w:sz w:val="28"/>
              </w:rPr>
            </w:pPr>
            <w:r>
              <w:fldChar w:fldCharType="begin"/>
            </w:r>
            <w:r>
              <w:instrText xml:space="preserve"> DOCPROPERTY  Version  \* MERGEFORMAT </w:instrText>
            </w:r>
            <w:r>
              <w:fldChar w:fldCharType="separate"/>
            </w:r>
            <w:r w:rsidRPr="009973D8">
              <w:rPr>
                <w:b/>
                <w:noProof/>
                <w:sz w:val="28"/>
              </w:rPr>
              <w:t>17</w:t>
            </w:r>
            <w:r>
              <w:rPr>
                <w:b/>
                <w:noProof/>
                <w:sz w:val="28"/>
              </w:rPr>
              <w:t>.</w:t>
            </w:r>
            <w:r w:rsidR="00DC1ED0">
              <w:rPr>
                <w:b/>
                <w:noProof/>
                <w:sz w:val="28"/>
              </w:rPr>
              <w:t>0</w:t>
            </w:r>
            <w:r w:rsidRPr="009973D8">
              <w:rPr>
                <w:b/>
                <w:noProof/>
                <w:sz w:val="28"/>
              </w:rPr>
              <w:t>.</w:t>
            </w:r>
            <w:r>
              <w:rPr>
                <w:b/>
                <w:noProof/>
                <w:sz w:val="28"/>
              </w:rPr>
              <w:t>0</w:t>
            </w:r>
            <w:r>
              <w:rPr>
                <w:b/>
                <w:noProof/>
                <w:sz w:val="28"/>
              </w:rPr>
              <w:fldChar w:fldCharType="end"/>
            </w:r>
          </w:p>
        </w:tc>
        <w:tc>
          <w:tcPr>
            <w:tcW w:w="143" w:type="dxa"/>
            <w:tcBorders>
              <w:right w:val="single" w:sz="4" w:space="0" w:color="auto"/>
            </w:tcBorders>
          </w:tcPr>
          <w:p w14:paraId="3E4B824D" w14:textId="77777777" w:rsidR="003D3925" w:rsidRDefault="003D3925" w:rsidP="00625FCB">
            <w:pPr>
              <w:pStyle w:val="CRCoverPage"/>
              <w:spacing w:after="0"/>
              <w:rPr>
                <w:noProof/>
              </w:rPr>
            </w:pPr>
          </w:p>
        </w:tc>
      </w:tr>
      <w:tr w:rsidR="003D3925" w14:paraId="5B4CBAD7" w14:textId="77777777" w:rsidTr="00625FCB">
        <w:tc>
          <w:tcPr>
            <w:tcW w:w="9641" w:type="dxa"/>
            <w:gridSpan w:val="9"/>
            <w:tcBorders>
              <w:left w:val="single" w:sz="4" w:space="0" w:color="auto"/>
              <w:right w:val="single" w:sz="4" w:space="0" w:color="auto"/>
            </w:tcBorders>
          </w:tcPr>
          <w:p w14:paraId="3910F9D2" w14:textId="77777777" w:rsidR="003D3925" w:rsidRDefault="003D3925" w:rsidP="00625FCB">
            <w:pPr>
              <w:pStyle w:val="CRCoverPage"/>
              <w:spacing w:after="0"/>
              <w:rPr>
                <w:noProof/>
              </w:rPr>
            </w:pPr>
          </w:p>
        </w:tc>
      </w:tr>
      <w:tr w:rsidR="003D3925" w14:paraId="45A36CB7" w14:textId="77777777" w:rsidTr="00625FCB">
        <w:tc>
          <w:tcPr>
            <w:tcW w:w="9641" w:type="dxa"/>
            <w:gridSpan w:val="9"/>
            <w:tcBorders>
              <w:top w:val="single" w:sz="4" w:space="0" w:color="auto"/>
            </w:tcBorders>
          </w:tcPr>
          <w:p w14:paraId="29A8A3DF" w14:textId="77777777" w:rsidR="003D3925" w:rsidRPr="00F25D98" w:rsidRDefault="003D3925" w:rsidP="00625F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D3925" w14:paraId="5BB72F1F" w14:textId="77777777" w:rsidTr="00625FCB">
        <w:tc>
          <w:tcPr>
            <w:tcW w:w="9641" w:type="dxa"/>
            <w:gridSpan w:val="9"/>
          </w:tcPr>
          <w:p w14:paraId="298E85FE" w14:textId="77777777" w:rsidR="003D3925" w:rsidRDefault="003D3925" w:rsidP="00625FCB">
            <w:pPr>
              <w:pStyle w:val="CRCoverPage"/>
              <w:spacing w:after="0"/>
              <w:rPr>
                <w:noProof/>
                <w:sz w:val="8"/>
                <w:szCs w:val="8"/>
              </w:rPr>
            </w:pPr>
          </w:p>
        </w:tc>
      </w:tr>
    </w:tbl>
    <w:p w14:paraId="1D97ADE7" w14:textId="77777777" w:rsidR="003D3925" w:rsidRDefault="003D3925" w:rsidP="003D39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3925" w14:paraId="0456E2C8" w14:textId="77777777" w:rsidTr="00625FCB">
        <w:tc>
          <w:tcPr>
            <w:tcW w:w="2835" w:type="dxa"/>
          </w:tcPr>
          <w:p w14:paraId="5EF73123" w14:textId="77777777" w:rsidR="003D3925" w:rsidRDefault="003D3925" w:rsidP="00625FCB">
            <w:pPr>
              <w:pStyle w:val="CRCoverPage"/>
              <w:tabs>
                <w:tab w:val="right" w:pos="2751"/>
              </w:tabs>
              <w:spacing w:after="0"/>
              <w:rPr>
                <w:b/>
                <w:i/>
                <w:noProof/>
              </w:rPr>
            </w:pPr>
            <w:r>
              <w:rPr>
                <w:b/>
                <w:i/>
                <w:noProof/>
              </w:rPr>
              <w:t>Proposed change affects:</w:t>
            </w:r>
          </w:p>
        </w:tc>
        <w:tc>
          <w:tcPr>
            <w:tcW w:w="1418" w:type="dxa"/>
          </w:tcPr>
          <w:p w14:paraId="4C24EAB9" w14:textId="77777777" w:rsidR="003D3925" w:rsidRDefault="003D3925" w:rsidP="00625F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DA156" w14:textId="77777777" w:rsidR="003D3925" w:rsidRDefault="003D3925" w:rsidP="00625FCB">
            <w:pPr>
              <w:pStyle w:val="CRCoverPage"/>
              <w:spacing w:after="0"/>
              <w:jc w:val="center"/>
              <w:rPr>
                <w:b/>
                <w:caps/>
                <w:noProof/>
              </w:rPr>
            </w:pPr>
          </w:p>
        </w:tc>
        <w:tc>
          <w:tcPr>
            <w:tcW w:w="709" w:type="dxa"/>
            <w:tcBorders>
              <w:left w:val="single" w:sz="4" w:space="0" w:color="auto"/>
            </w:tcBorders>
          </w:tcPr>
          <w:p w14:paraId="203329D3" w14:textId="77777777" w:rsidR="003D3925" w:rsidRDefault="003D3925" w:rsidP="00625F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8455D" w14:textId="77777777" w:rsidR="003D3925" w:rsidRDefault="003D3925" w:rsidP="00625FCB">
            <w:pPr>
              <w:pStyle w:val="CRCoverPage"/>
              <w:spacing w:after="0"/>
              <w:jc w:val="center"/>
              <w:rPr>
                <w:b/>
                <w:caps/>
                <w:noProof/>
              </w:rPr>
            </w:pPr>
          </w:p>
        </w:tc>
        <w:tc>
          <w:tcPr>
            <w:tcW w:w="2126" w:type="dxa"/>
          </w:tcPr>
          <w:p w14:paraId="34E9E617" w14:textId="77777777" w:rsidR="003D3925" w:rsidRDefault="003D3925" w:rsidP="00625F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CCA03" w14:textId="77777777" w:rsidR="003D3925" w:rsidRDefault="003D3925" w:rsidP="00625FCB">
            <w:pPr>
              <w:pStyle w:val="CRCoverPage"/>
              <w:spacing w:after="0"/>
              <w:jc w:val="center"/>
              <w:rPr>
                <w:b/>
                <w:caps/>
                <w:noProof/>
              </w:rPr>
            </w:pPr>
          </w:p>
        </w:tc>
        <w:tc>
          <w:tcPr>
            <w:tcW w:w="1418" w:type="dxa"/>
            <w:tcBorders>
              <w:left w:val="nil"/>
            </w:tcBorders>
          </w:tcPr>
          <w:p w14:paraId="2D4E9DC6" w14:textId="77777777" w:rsidR="003D3925" w:rsidRDefault="003D3925" w:rsidP="00625F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6FC0" w14:textId="77777777" w:rsidR="003D3925" w:rsidRDefault="003D3925" w:rsidP="00625FCB">
            <w:pPr>
              <w:pStyle w:val="CRCoverPage"/>
              <w:spacing w:after="0"/>
              <w:jc w:val="center"/>
              <w:rPr>
                <w:b/>
                <w:bCs/>
                <w:caps/>
                <w:noProof/>
              </w:rPr>
            </w:pPr>
          </w:p>
        </w:tc>
      </w:tr>
    </w:tbl>
    <w:p w14:paraId="1446D7D1" w14:textId="77777777" w:rsidR="003D3925" w:rsidRDefault="003D3925" w:rsidP="003D39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3925" w14:paraId="27F4D5C4" w14:textId="77777777" w:rsidTr="00625FCB">
        <w:tc>
          <w:tcPr>
            <w:tcW w:w="9640" w:type="dxa"/>
            <w:gridSpan w:val="11"/>
          </w:tcPr>
          <w:p w14:paraId="7CD23980" w14:textId="77777777" w:rsidR="003D3925" w:rsidRDefault="003D3925" w:rsidP="00625FCB">
            <w:pPr>
              <w:pStyle w:val="CRCoverPage"/>
              <w:spacing w:after="0"/>
              <w:rPr>
                <w:noProof/>
                <w:sz w:val="8"/>
                <w:szCs w:val="8"/>
              </w:rPr>
            </w:pPr>
          </w:p>
        </w:tc>
      </w:tr>
      <w:tr w:rsidR="003D3925" w14:paraId="160A724B" w14:textId="77777777" w:rsidTr="00625FCB">
        <w:tc>
          <w:tcPr>
            <w:tcW w:w="1843" w:type="dxa"/>
            <w:tcBorders>
              <w:top w:val="single" w:sz="4" w:space="0" w:color="auto"/>
              <w:left w:val="single" w:sz="4" w:space="0" w:color="auto"/>
            </w:tcBorders>
          </w:tcPr>
          <w:p w14:paraId="76B99A30" w14:textId="77777777" w:rsidR="003D3925" w:rsidRDefault="003D3925" w:rsidP="00625F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D2969" w14:textId="7491BF9E" w:rsidR="003D3925" w:rsidRDefault="00DC1ED0" w:rsidP="00625FCB">
            <w:pPr>
              <w:pStyle w:val="CRCoverPage"/>
              <w:spacing w:after="0"/>
              <w:ind w:left="100"/>
              <w:rPr>
                <w:noProof/>
              </w:rPr>
            </w:pPr>
            <w:r w:rsidRPr="00DC1ED0">
              <w:rPr>
                <w:noProof/>
              </w:rPr>
              <w:t>Inclusive Language Review of LTE RRM Section 4</w:t>
            </w:r>
          </w:p>
        </w:tc>
      </w:tr>
      <w:tr w:rsidR="003D3925" w14:paraId="23962B01" w14:textId="77777777" w:rsidTr="00625FCB">
        <w:tc>
          <w:tcPr>
            <w:tcW w:w="1843" w:type="dxa"/>
            <w:tcBorders>
              <w:left w:val="single" w:sz="4" w:space="0" w:color="auto"/>
            </w:tcBorders>
          </w:tcPr>
          <w:p w14:paraId="29CF7639" w14:textId="77777777" w:rsidR="003D3925" w:rsidRDefault="003D3925" w:rsidP="00625FCB">
            <w:pPr>
              <w:pStyle w:val="CRCoverPage"/>
              <w:spacing w:after="0"/>
              <w:rPr>
                <w:b/>
                <w:i/>
                <w:noProof/>
                <w:sz w:val="8"/>
                <w:szCs w:val="8"/>
              </w:rPr>
            </w:pPr>
          </w:p>
        </w:tc>
        <w:tc>
          <w:tcPr>
            <w:tcW w:w="7797" w:type="dxa"/>
            <w:gridSpan w:val="10"/>
            <w:tcBorders>
              <w:right w:val="single" w:sz="4" w:space="0" w:color="auto"/>
            </w:tcBorders>
          </w:tcPr>
          <w:p w14:paraId="16F72D6B" w14:textId="77777777" w:rsidR="003D3925" w:rsidRDefault="003D3925" w:rsidP="00625FCB">
            <w:pPr>
              <w:pStyle w:val="CRCoverPage"/>
              <w:spacing w:after="0"/>
              <w:rPr>
                <w:noProof/>
                <w:sz w:val="8"/>
                <w:szCs w:val="8"/>
              </w:rPr>
            </w:pPr>
          </w:p>
        </w:tc>
      </w:tr>
      <w:tr w:rsidR="003D3925" w14:paraId="464AB8F0" w14:textId="77777777" w:rsidTr="00625FCB">
        <w:tc>
          <w:tcPr>
            <w:tcW w:w="1843" w:type="dxa"/>
            <w:tcBorders>
              <w:left w:val="single" w:sz="4" w:space="0" w:color="auto"/>
            </w:tcBorders>
          </w:tcPr>
          <w:p w14:paraId="52FC83A1" w14:textId="77777777" w:rsidR="003D3925" w:rsidRDefault="003D3925" w:rsidP="00625F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28F28" w14:textId="1738ACF6" w:rsidR="003D3925" w:rsidRDefault="00DC1ED0" w:rsidP="00625FCB">
            <w:pPr>
              <w:pStyle w:val="CRCoverPage"/>
              <w:spacing w:after="0"/>
              <w:ind w:left="100"/>
              <w:rPr>
                <w:noProof/>
              </w:rPr>
            </w:pPr>
            <w:r>
              <w:t>Qualcomm Inc</w:t>
            </w:r>
          </w:p>
        </w:tc>
      </w:tr>
      <w:tr w:rsidR="003D3925" w14:paraId="0C7D5A94" w14:textId="77777777" w:rsidTr="00625FCB">
        <w:tc>
          <w:tcPr>
            <w:tcW w:w="1843" w:type="dxa"/>
            <w:tcBorders>
              <w:left w:val="single" w:sz="4" w:space="0" w:color="auto"/>
            </w:tcBorders>
          </w:tcPr>
          <w:p w14:paraId="3BA5AD00" w14:textId="77777777" w:rsidR="003D3925" w:rsidRDefault="003D3925" w:rsidP="00625F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A9C5C" w14:textId="77777777" w:rsidR="003D3925" w:rsidRDefault="003D3925" w:rsidP="00625FCB">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3D3925" w14:paraId="64C86E86" w14:textId="77777777" w:rsidTr="00625FCB">
        <w:tc>
          <w:tcPr>
            <w:tcW w:w="1843" w:type="dxa"/>
            <w:tcBorders>
              <w:left w:val="single" w:sz="4" w:space="0" w:color="auto"/>
            </w:tcBorders>
          </w:tcPr>
          <w:p w14:paraId="40089B7C" w14:textId="77777777" w:rsidR="003D3925" w:rsidRDefault="003D3925" w:rsidP="00625FCB">
            <w:pPr>
              <w:pStyle w:val="CRCoverPage"/>
              <w:spacing w:after="0"/>
              <w:rPr>
                <w:b/>
                <w:i/>
                <w:noProof/>
                <w:sz w:val="8"/>
                <w:szCs w:val="8"/>
              </w:rPr>
            </w:pPr>
          </w:p>
        </w:tc>
        <w:tc>
          <w:tcPr>
            <w:tcW w:w="7797" w:type="dxa"/>
            <w:gridSpan w:val="10"/>
            <w:tcBorders>
              <w:right w:val="single" w:sz="4" w:space="0" w:color="auto"/>
            </w:tcBorders>
          </w:tcPr>
          <w:p w14:paraId="2541B4F9" w14:textId="77777777" w:rsidR="003D3925" w:rsidRDefault="003D3925" w:rsidP="00625FCB">
            <w:pPr>
              <w:pStyle w:val="CRCoverPage"/>
              <w:spacing w:after="0"/>
              <w:rPr>
                <w:noProof/>
                <w:sz w:val="8"/>
                <w:szCs w:val="8"/>
              </w:rPr>
            </w:pPr>
          </w:p>
        </w:tc>
      </w:tr>
      <w:tr w:rsidR="003D3925" w14:paraId="1D70BC62" w14:textId="77777777" w:rsidTr="00625FCB">
        <w:tc>
          <w:tcPr>
            <w:tcW w:w="1843" w:type="dxa"/>
            <w:tcBorders>
              <w:left w:val="single" w:sz="4" w:space="0" w:color="auto"/>
            </w:tcBorders>
          </w:tcPr>
          <w:p w14:paraId="7845021D" w14:textId="77777777" w:rsidR="003D3925" w:rsidRDefault="003D3925" w:rsidP="00625FCB">
            <w:pPr>
              <w:pStyle w:val="CRCoverPage"/>
              <w:tabs>
                <w:tab w:val="right" w:pos="1759"/>
              </w:tabs>
              <w:spacing w:after="0"/>
              <w:rPr>
                <w:b/>
                <w:i/>
                <w:noProof/>
              </w:rPr>
            </w:pPr>
            <w:r>
              <w:rPr>
                <w:b/>
                <w:i/>
                <w:noProof/>
              </w:rPr>
              <w:t>Work item code:</w:t>
            </w:r>
          </w:p>
        </w:tc>
        <w:tc>
          <w:tcPr>
            <w:tcW w:w="3686" w:type="dxa"/>
            <w:gridSpan w:val="5"/>
            <w:shd w:val="pct30" w:color="FFFF00" w:fill="auto"/>
          </w:tcPr>
          <w:p w14:paraId="0A6F00E8" w14:textId="77777777" w:rsidR="003D3925" w:rsidRDefault="003D3925" w:rsidP="00625FCB">
            <w:pPr>
              <w:pStyle w:val="CRCoverPage"/>
              <w:spacing w:after="0"/>
              <w:ind w:left="100"/>
              <w:rPr>
                <w:noProof/>
              </w:rPr>
            </w:pPr>
            <w:r>
              <w:t>TEI17_Test</w:t>
            </w:r>
          </w:p>
        </w:tc>
        <w:tc>
          <w:tcPr>
            <w:tcW w:w="567" w:type="dxa"/>
            <w:tcBorders>
              <w:left w:val="nil"/>
            </w:tcBorders>
          </w:tcPr>
          <w:p w14:paraId="5F828D2F" w14:textId="77777777" w:rsidR="003D3925" w:rsidRDefault="003D3925" w:rsidP="00625FCB">
            <w:pPr>
              <w:pStyle w:val="CRCoverPage"/>
              <w:spacing w:after="0"/>
              <w:ind w:right="100"/>
              <w:rPr>
                <w:noProof/>
              </w:rPr>
            </w:pPr>
          </w:p>
        </w:tc>
        <w:tc>
          <w:tcPr>
            <w:tcW w:w="1417" w:type="dxa"/>
            <w:gridSpan w:val="3"/>
            <w:tcBorders>
              <w:left w:val="nil"/>
            </w:tcBorders>
          </w:tcPr>
          <w:p w14:paraId="2E6F3A2A" w14:textId="77777777" w:rsidR="003D3925" w:rsidRDefault="003D3925" w:rsidP="00625F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71AEC" w14:textId="77777777" w:rsidR="003D3925" w:rsidRDefault="003D3925" w:rsidP="00625FCB">
            <w:pPr>
              <w:pStyle w:val="CRCoverPage"/>
              <w:spacing w:after="0"/>
              <w:ind w:left="100"/>
              <w:rPr>
                <w:noProof/>
              </w:rPr>
            </w:pPr>
            <w:r>
              <w:rPr>
                <w:noProof/>
              </w:rPr>
              <w:t>2022-11-02</w:t>
            </w:r>
          </w:p>
        </w:tc>
      </w:tr>
      <w:tr w:rsidR="003D3925" w14:paraId="111EF430" w14:textId="77777777" w:rsidTr="00625FCB">
        <w:tc>
          <w:tcPr>
            <w:tcW w:w="1843" w:type="dxa"/>
            <w:tcBorders>
              <w:left w:val="single" w:sz="4" w:space="0" w:color="auto"/>
            </w:tcBorders>
          </w:tcPr>
          <w:p w14:paraId="08F7BDC4" w14:textId="77777777" w:rsidR="003D3925" w:rsidRDefault="003D3925" w:rsidP="00625FCB">
            <w:pPr>
              <w:pStyle w:val="CRCoverPage"/>
              <w:spacing w:after="0"/>
              <w:rPr>
                <w:b/>
                <w:i/>
                <w:noProof/>
                <w:sz w:val="8"/>
                <w:szCs w:val="8"/>
              </w:rPr>
            </w:pPr>
          </w:p>
        </w:tc>
        <w:tc>
          <w:tcPr>
            <w:tcW w:w="1986" w:type="dxa"/>
            <w:gridSpan w:val="4"/>
          </w:tcPr>
          <w:p w14:paraId="2337CA97" w14:textId="77777777" w:rsidR="003D3925" w:rsidRDefault="003D3925" w:rsidP="00625FCB">
            <w:pPr>
              <w:pStyle w:val="CRCoverPage"/>
              <w:spacing w:after="0"/>
              <w:rPr>
                <w:noProof/>
                <w:sz w:val="8"/>
                <w:szCs w:val="8"/>
              </w:rPr>
            </w:pPr>
          </w:p>
        </w:tc>
        <w:tc>
          <w:tcPr>
            <w:tcW w:w="2267" w:type="dxa"/>
            <w:gridSpan w:val="2"/>
          </w:tcPr>
          <w:p w14:paraId="2E63DA26" w14:textId="77777777" w:rsidR="003D3925" w:rsidRDefault="003D3925" w:rsidP="00625FCB">
            <w:pPr>
              <w:pStyle w:val="CRCoverPage"/>
              <w:spacing w:after="0"/>
              <w:rPr>
                <w:noProof/>
                <w:sz w:val="8"/>
                <w:szCs w:val="8"/>
              </w:rPr>
            </w:pPr>
          </w:p>
        </w:tc>
        <w:tc>
          <w:tcPr>
            <w:tcW w:w="1417" w:type="dxa"/>
            <w:gridSpan w:val="3"/>
          </w:tcPr>
          <w:p w14:paraId="47B4AEBC" w14:textId="77777777" w:rsidR="003D3925" w:rsidRDefault="003D3925" w:rsidP="00625FCB">
            <w:pPr>
              <w:pStyle w:val="CRCoverPage"/>
              <w:spacing w:after="0"/>
              <w:rPr>
                <w:noProof/>
                <w:sz w:val="8"/>
                <w:szCs w:val="8"/>
              </w:rPr>
            </w:pPr>
          </w:p>
        </w:tc>
        <w:tc>
          <w:tcPr>
            <w:tcW w:w="2127" w:type="dxa"/>
            <w:tcBorders>
              <w:right w:val="single" w:sz="4" w:space="0" w:color="auto"/>
            </w:tcBorders>
          </w:tcPr>
          <w:p w14:paraId="79A02E59" w14:textId="77777777" w:rsidR="003D3925" w:rsidRDefault="003D3925" w:rsidP="00625FCB">
            <w:pPr>
              <w:pStyle w:val="CRCoverPage"/>
              <w:spacing w:after="0"/>
              <w:rPr>
                <w:noProof/>
                <w:sz w:val="8"/>
                <w:szCs w:val="8"/>
              </w:rPr>
            </w:pPr>
          </w:p>
        </w:tc>
      </w:tr>
      <w:tr w:rsidR="003D3925" w14:paraId="1744C5A6" w14:textId="77777777" w:rsidTr="00625FCB">
        <w:trPr>
          <w:cantSplit/>
        </w:trPr>
        <w:tc>
          <w:tcPr>
            <w:tcW w:w="1843" w:type="dxa"/>
            <w:tcBorders>
              <w:left w:val="single" w:sz="4" w:space="0" w:color="auto"/>
            </w:tcBorders>
          </w:tcPr>
          <w:p w14:paraId="6B8A7F9F" w14:textId="77777777" w:rsidR="003D3925" w:rsidRDefault="003D3925" w:rsidP="00625FCB">
            <w:pPr>
              <w:pStyle w:val="CRCoverPage"/>
              <w:tabs>
                <w:tab w:val="right" w:pos="1759"/>
              </w:tabs>
              <w:spacing w:after="0"/>
              <w:rPr>
                <w:b/>
                <w:i/>
                <w:noProof/>
              </w:rPr>
            </w:pPr>
            <w:r>
              <w:rPr>
                <w:b/>
                <w:i/>
                <w:noProof/>
              </w:rPr>
              <w:t>Category:</w:t>
            </w:r>
          </w:p>
        </w:tc>
        <w:tc>
          <w:tcPr>
            <w:tcW w:w="851" w:type="dxa"/>
            <w:shd w:val="pct30" w:color="FFFF00" w:fill="auto"/>
          </w:tcPr>
          <w:p w14:paraId="3B4EDAB7" w14:textId="77777777" w:rsidR="003D3925" w:rsidRDefault="003D3925" w:rsidP="00625FC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29844F" w14:textId="77777777" w:rsidR="003D3925" w:rsidRDefault="003D3925" w:rsidP="00625FCB">
            <w:pPr>
              <w:pStyle w:val="CRCoverPage"/>
              <w:spacing w:after="0"/>
              <w:rPr>
                <w:noProof/>
              </w:rPr>
            </w:pPr>
          </w:p>
        </w:tc>
        <w:tc>
          <w:tcPr>
            <w:tcW w:w="1417" w:type="dxa"/>
            <w:gridSpan w:val="3"/>
            <w:tcBorders>
              <w:left w:val="nil"/>
            </w:tcBorders>
          </w:tcPr>
          <w:p w14:paraId="62C59EC4" w14:textId="77777777" w:rsidR="003D3925" w:rsidRDefault="003D3925" w:rsidP="00625F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BDC3" w14:textId="77777777" w:rsidR="003D3925" w:rsidRDefault="003D3925" w:rsidP="00625FCB">
            <w:pPr>
              <w:pStyle w:val="CRCoverPage"/>
              <w:spacing w:after="0"/>
              <w:ind w:left="100"/>
              <w:rPr>
                <w:noProof/>
              </w:rPr>
            </w:pPr>
            <w:r>
              <w:fldChar w:fldCharType="begin"/>
            </w:r>
            <w:r>
              <w:instrText xml:space="preserve"> DOCPROPERTY  Release  \* MERGEFORMAT </w:instrText>
            </w:r>
            <w:r>
              <w:fldChar w:fldCharType="separate"/>
            </w:r>
            <w:r>
              <w:rPr>
                <w:noProof/>
              </w:rPr>
              <w:t>Rel</w:t>
            </w:r>
            <w:r>
              <w:rPr>
                <w:noProof/>
              </w:rPr>
              <w:fldChar w:fldCharType="end"/>
            </w:r>
            <w:r>
              <w:rPr>
                <w:noProof/>
              </w:rPr>
              <w:t>-17</w:t>
            </w:r>
          </w:p>
        </w:tc>
      </w:tr>
      <w:tr w:rsidR="003D3925" w14:paraId="3D363FA6" w14:textId="77777777" w:rsidTr="00625FCB">
        <w:tc>
          <w:tcPr>
            <w:tcW w:w="1843" w:type="dxa"/>
            <w:tcBorders>
              <w:left w:val="single" w:sz="4" w:space="0" w:color="auto"/>
              <w:bottom w:val="single" w:sz="4" w:space="0" w:color="auto"/>
            </w:tcBorders>
          </w:tcPr>
          <w:p w14:paraId="445F22AF" w14:textId="77777777" w:rsidR="003D3925" w:rsidRDefault="003D3925" w:rsidP="00625FCB">
            <w:pPr>
              <w:pStyle w:val="CRCoverPage"/>
              <w:spacing w:after="0"/>
              <w:rPr>
                <w:b/>
                <w:i/>
                <w:noProof/>
              </w:rPr>
            </w:pPr>
          </w:p>
        </w:tc>
        <w:tc>
          <w:tcPr>
            <w:tcW w:w="4677" w:type="dxa"/>
            <w:gridSpan w:val="8"/>
            <w:tcBorders>
              <w:bottom w:val="single" w:sz="4" w:space="0" w:color="auto"/>
            </w:tcBorders>
          </w:tcPr>
          <w:p w14:paraId="10C261F4" w14:textId="77777777" w:rsidR="003D3925" w:rsidRDefault="003D3925" w:rsidP="00625F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480F8" w14:textId="77777777" w:rsidR="003D3925" w:rsidRDefault="003D3925" w:rsidP="00625F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446DD4" w14:textId="77777777" w:rsidR="003D3925" w:rsidRPr="007C2097" w:rsidRDefault="003D3925" w:rsidP="00625F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3925" w14:paraId="0860FFF8" w14:textId="77777777" w:rsidTr="00625FCB">
        <w:tc>
          <w:tcPr>
            <w:tcW w:w="1843" w:type="dxa"/>
          </w:tcPr>
          <w:p w14:paraId="653490C7" w14:textId="77777777" w:rsidR="003D3925" w:rsidRDefault="003D3925" w:rsidP="00625FCB">
            <w:pPr>
              <w:pStyle w:val="CRCoverPage"/>
              <w:spacing w:after="0"/>
              <w:rPr>
                <w:b/>
                <w:i/>
                <w:noProof/>
                <w:sz w:val="8"/>
                <w:szCs w:val="8"/>
              </w:rPr>
            </w:pPr>
          </w:p>
        </w:tc>
        <w:tc>
          <w:tcPr>
            <w:tcW w:w="7797" w:type="dxa"/>
            <w:gridSpan w:val="10"/>
          </w:tcPr>
          <w:p w14:paraId="2CA31B74" w14:textId="77777777" w:rsidR="003D3925" w:rsidRDefault="003D3925" w:rsidP="00625FCB">
            <w:pPr>
              <w:pStyle w:val="CRCoverPage"/>
              <w:spacing w:after="0"/>
              <w:rPr>
                <w:noProof/>
                <w:sz w:val="8"/>
                <w:szCs w:val="8"/>
              </w:rPr>
            </w:pPr>
          </w:p>
        </w:tc>
      </w:tr>
      <w:tr w:rsidR="003D3925" w14:paraId="3CB57CB2" w14:textId="77777777" w:rsidTr="00625FCB">
        <w:tc>
          <w:tcPr>
            <w:tcW w:w="2694" w:type="dxa"/>
            <w:gridSpan w:val="2"/>
            <w:tcBorders>
              <w:top w:val="single" w:sz="4" w:space="0" w:color="auto"/>
              <w:left w:val="single" w:sz="4" w:space="0" w:color="auto"/>
            </w:tcBorders>
          </w:tcPr>
          <w:p w14:paraId="0C4883DF" w14:textId="77777777" w:rsidR="003D3925" w:rsidRDefault="003D3925" w:rsidP="00625F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7AD05" w14:textId="408679DE" w:rsidR="003D3925" w:rsidRDefault="003D3925" w:rsidP="00625FCB">
            <w:pPr>
              <w:pStyle w:val="CRCoverPage"/>
              <w:spacing w:after="0"/>
              <w:ind w:left="100"/>
              <w:rPr>
                <w:noProof/>
              </w:rPr>
            </w:pPr>
            <w:r>
              <w:rPr>
                <w:noProof/>
              </w:rPr>
              <w:t xml:space="preserve">Inclusive language review and update of 3GPP </w:t>
            </w:r>
            <w:r w:rsidR="00DC1ED0">
              <w:rPr>
                <w:noProof/>
              </w:rPr>
              <w:t xml:space="preserve">LTE RRM </w:t>
            </w:r>
            <w:r>
              <w:rPr>
                <w:noProof/>
              </w:rPr>
              <w:t>spec</w:t>
            </w:r>
          </w:p>
        </w:tc>
      </w:tr>
      <w:tr w:rsidR="003D3925" w14:paraId="61B5B40D" w14:textId="77777777" w:rsidTr="00625FCB">
        <w:tc>
          <w:tcPr>
            <w:tcW w:w="2694" w:type="dxa"/>
            <w:gridSpan w:val="2"/>
            <w:tcBorders>
              <w:left w:val="single" w:sz="4" w:space="0" w:color="auto"/>
            </w:tcBorders>
          </w:tcPr>
          <w:p w14:paraId="197D9760" w14:textId="77777777" w:rsidR="003D3925" w:rsidRDefault="003D3925" w:rsidP="00625FCB">
            <w:pPr>
              <w:pStyle w:val="CRCoverPage"/>
              <w:spacing w:after="0"/>
              <w:rPr>
                <w:b/>
                <w:i/>
                <w:noProof/>
                <w:sz w:val="8"/>
                <w:szCs w:val="8"/>
              </w:rPr>
            </w:pPr>
          </w:p>
        </w:tc>
        <w:tc>
          <w:tcPr>
            <w:tcW w:w="6946" w:type="dxa"/>
            <w:gridSpan w:val="9"/>
            <w:tcBorders>
              <w:right w:val="single" w:sz="4" w:space="0" w:color="auto"/>
            </w:tcBorders>
          </w:tcPr>
          <w:p w14:paraId="02250822" w14:textId="77777777" w:rsidR="003D3925" w:rsidRDefault="003D3925" w:rsidP="00625FCB">
            <w:pPr>
              <w:pStyle w:val="CRCoverPage"/>
              <w:spacing w:after="0"/>
              <w:rPr>
                <w:noProof/>
                <w:sz w:val="8"/>
                <w:szCs w:val="8"/>
              </w:rPr>
            </w:pPr>
          </w:p>
        </w:tc>
      </w:tr>
      <w:tr w:rsidR="003D3925" w14:paraId="17D9ED52" w14:textId="77777777" w:rsidTr="00625FCB">
        <w:tc>
          <w:tcPr>
            <w:tcW w:w="2694" w:type="dxa"/>
            <w:gridSpan w:val="2"/>
            <w:tcBorders>
              <w:left w:val="single" w:sz="4" w:space="0" w:color="auto"/>
            </w:tcBorders>
          </w:tcPr>
          <w:p w14:paraId="12C93D4E" w14:textId="77777777" w:rsidR="003D3925" w:rsidRDefault="003D3925" w:rsidP="00625F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AC7A5" w14:textId="47FED48C" w:rsidR="003D3925" w:rsidRPr="00064F12" w:rsidRDefault="003D3925" w:rsidP="00DC1ED0">
            <w:pPr>
              <w:pStyle w:val="CRCoverPage"/>
              <w:spacing w:after="0"/>
              <w:rPr>
                <w:noProof/>
              </w:rPr>
            </w:pPr>
            <w:r>
              <w:rPr>
                <w:noProof/>
              </w:rPr>
              <w:t xml:space="preserve"> Replaced ‘BlackCellList’ with ‘ExcludedCellList’ </w:t>
            </w:r>
            <w:r w:rsidR="00DC1ED0">
              <w:rPr>
                <w:noProof/>
              </w:rPr>
              <w:t xml:space="preserve">in Idle mode test cases </w:t>
            </w:r>
          </w:p>
        </w:tc>
      </w:tr>
      <w:tr w:rsidR="003D3925" w14:paraId="02279CD9" w14:textId="77777777" w:rsidTr="00625FCB">
        <w:tc>
          <w:tcPr>
            <w:tcW w:w="2694" w:type="dxa"/>
            <w:gridSpan w:val="2"/>
            <w:tcBorders>
              <w:left w:val="single" w:sz="4" w:space="0" w:color="auto"/>
            </w:tcBorders>
          </w:tcPr>
          <w:p w14:paraId="1E72173E" w14:textId="77777777" w:rsidR="003D3925" w:rsidRDefault="003D3925" w:rsidP="00625FCB">
            <w:pPr>
              <w:pStyle w:val="CRCoverPage"/>
              <w:spacing w:after="0"/>
              <w:rPr>
                <w:b/>
                <w:i/>
                <w:noProof/>
                <w:sz w:val="8"/>
                <w:szCs w:val="8"/>
              </w:rPr>
            </w:pPr>
          </w:p>
        </w:tc>
        <w:tc>
          <w:tcPr>
            <w:tcW w:w="6946" w:type="dxa"/>
            <w:gridSpan w:val="9"/>
            <w:tcBorders>
              <w:right w:val="single" w:sz="4" w:space="0" w:color="auto"/>
            </w:tcBorders>
          </w:tcPr>
          <w:p w14:paraId="19F25EB2" w14:textId="77777777" w:rsidR="003D3925" w:rsidRDefault="003D3925" w:rsidP="00625FCB">
            <w:pPr>
              <w:pStyle w:val="CRCoverPage"/>
              <w:spacing w:after="0"/>
              <w:rPr>
                <w:noProof/>
                <w:sz w:val="8"/>
                <w:szCs w:val="8"/>
              </w:rPr>
            </w:pPr>
          </w:p>
        </w:tc>
      </w:tr>
      <w:tr w:rsidR="003D3925" w14:paraId="68BDFEBE" w14:textId="77777777" w:rsidTr="00625FCB">
        <w:tc>
          <w:tcPr>
            <w:tcW w:w="2694" w:type="dxa"/>
            <w:gridSpan w:val="2"/>
            <w:tcBorders>
              <w:left w:val="single" w:sz="4" w:space="0" w:color="auto"/>
              <w:bottom w:val="single" w:sz="4" w:space="0" w:color="auto"/>
            </w:tcBorders>
          </w:tcPr>
          <w:p w14:paraId="44B8DD90" w14:textId="77777777" w:rsidR="003D3925" w:rsidRDefault="003D3925" w:rsidP="00625F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8C804" w14:textId="77777777" w:rsidR="003D3925" w:rsidRDefault="003D3925" w:rsidP="00625FCB">
            <w:pPr>
              <w:pStyle w:val="CRCoverPage"/>
              <w:spacing w:after="0"/>
              <w:ind w:left="100"/>
              <w:rPr>
                <w:noProof/>
              </w:rPr>
            </w:pPr>
            <w:r>
              <w:rPr>
                <w:noProof/>
              </w:rPr>
              <w:t>Non-Inclusive language remain in the spec</w:t>
            </w:r>
          </w:p>
        </w:tc>
      </w:tr>
      <w:tr w:rsidR="003D3925" w14:paraId="04E6771D" w14:textId="77777777" w:rsidTr="00625FCB">
        <w:tc>
          <w:tcPr>
            <w:tcW w:w="2694" w:type="dxa"/>
            <w:gridSpan w:val="2"/>
          </w:tcPr>
          <w:p w14:paraId="5BE2AF31" w14:textId="77777777" w:rsidR="003D3925" w:rsidRDefault="003D3925" w:rsidP="00625FCB">
            <w:pPr>
              <w:pStyle w:val="CRCoverPage"/>
              <w:spacing w:after="0"/>
              <w:rPr>
                <w:b/>
                <w:i/>
                <w:noProof/>
                <w:sz w:val="8"/>
                <w:szCs w:val="8"/>
              </w:rPr>
            </w:pPr>
          </w:p>
        </w:tc>
        <w:tc>
          <w:tcPr>
            <w:tcW w:w="6946" w:type="dxa"/>
            <w:gridSpan w:val="9"/>
          </w:tcPr>
          <w:p w14:paraId="2267D86C" w14:textId="77777777" w:rsidR="003D3925" w:rsidRDefault="003D3925" w:rsidP="00625FCB">
            <w:pPr>
              <w:pStyle w:val="CRCoverPage"/>
              <w:spacing w:after="0"/>
              <w:rPr>
                <w:noProof/>
                <w:sz w:val="8"/>
                <w:szCs w:val="8"/>
              </w:rPr>
            </w:pPr>
          </w:p>
        </w:tc>
      </w:tr>
      <w:tr w:rsidR="003D3925" w14:paraId="1387EE02" w14:textId="77777777" w:rsidTr="00625FCB">
        <w:tc>
          <w:tcPr>
            <w:tcW w:w="2694" w:type="dxa"/>
            <w:gridSpan w:val="2"/>
            <w:tcBorders>
              <w:top w:val="single" w:sz="4" w:space="0" w:color="auto"/>
              <w:left w:val="single" w:sz="4" w:space="0" w:color="auto"/>
            </w:tcBorders>
          </w:tcPr>
          <w:p w14:paraId="187438C7" w14:textId="77777777" w:rsidR="003D3925" w:rsidRDefault="003D3925" w:rsidP="00625F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B2E856" w14:textId="39812B59" w:rsidR="003D3925" w:rsidRDefault="003F19C6" w:rsidP="00625FCB">
            <w:pPr>
              <w:pStyle w:val="CRCoverPage"/>
              <w:spacing w:after="0"/>
              <w:ind w:left="100"/>
              <w:rPr>
                <w:noProof/>
              </w:rPr>
            </w:pPr>
            <w:r w:rsidRPr="003F19C6">
              <w:t>4.3.1.1.4.3</w:t>
            </w:r>
            <w:r>
              <w:t xml:space="preserve">, </w:t>
            </w:r>
            <w:r w:rsidRPr="000F75CF">
              <w:t>4.3.</w:t>
            </w:r>
            <w:r>
              <w:t>2</w:t>
            </w:r>
            <w:r w:rsidRPr="000F75CF">
              <w:t>.1.4.3</w:t>
            </w:r>
            <w:r>
              <w:t xml:space="preserve">, </w:t>
            </w:r>
            <w:r w:rsidRPr="000F75CF">
              <w:t>4.3.</w:t>
            </w:r>
            <w:r>
              <w:t>3</w:t>
            </w:r>
            <w:r w:rsidRPr="000F75CF">
              <w:t>.1.4.3</w:t>
            </w:r>
            <w:r>
              <w:t xml:space="preserve">, </w:t>
            </w:r>
            <w:r w:rsidRPr="000F75CF">
              <w:t>4.3.</w:t>
            </w:r>
            <w:r>
              <w:t>4</w:t>
            </w:r>
            <w:r w:rsidRPr="000F75CF">
              <w:t>.1.4.3</w:t>
            </w:r>
          </w:p>
        </w:tc>
      </w:tr>
      <w:tr w:rsidR="003D3925" w14:paraId="304C3E8F" w14:textId="77777777" w:rsidTr="00625FCB">
        <w:tc>
          <w:tcPr>
            <w:tcW w:w="2694" w:type="dxa"/>
            <w:gridSpan w:val="2"/>
            <w:tcBorders>
              <w:left w:val="single" w:sz="4" w:space="0" w:color="auto"/>
            </w:tcBorders>
          </w:tcPr>
          <w:p w14:paraId="60C27022" w14:textId="77777777" w:rsidR="003D3925" w:rsidRDefault="003D3925" w:rsidP="00625FCB">
            <w:pPr>
              <w:pStyle w:val="CRCoverPage"/>
              <w:spacing w:after="0"/>
              <w:rPr>
                <w:b/>
                <w:i/>
                <w:noProof/>
                <w:sz w:val="8"/>
                <w:szCs w:val="8"/>
              </w:rPr>
            </w:pPr>
          </w:p>
        </w:tc>
        <w:tc>
          <w:tcPr>
            <w:tcW w:w="6946" w:type="dxa"/>
            <w:gridSpan w:val="9"/>
            <w:tcBorders>
              <w:right w:val="single" w:sz="4" w:space="0" w:color="auto"/>
            </w:tcBorders>
          </w:tcPr>
          <w:p w14:paraId="1E54A50A" w14:textId="77777777" w:rsidR="003D3925" w:rsidRDefault="003D3925" w:rsidP="00625FCB">
            <w:pPr>
              <w:pStyle w:val="CRCoverPage"/>
              <w:spacing w:after="0"/>
              <w:rPr>
                <w:noProof/>
                <w:sz w:val="8"/>
                <w:szCs w:val="8"/>
              </w:rPr>
            </w:pPr>
          </w:p>
        </w:tc>
      </w:tr>
      <w:tr w:rsidR="003D3925" w14:paraId="115AE5E9" w14:textId="77777777" w:rsidTr="00625FCB">
        <w:tc>
          <w:tcPr>
            <w:tcW w:w="2694" w:type="dxa"/>
            <w:gridSpan w:val="2"/>
            <w:tcBorders>
              <w:left w:val="single" w:sz="4" w:space="0" w:color="auto"/>
            </w:tcBorders>
          </w:tcPr>
          <w:p w14:paraId="7808CA30" w14:textId="77777777" w:rsidR="003D3925" w:rsidRDefault="003D3925" w:rsidP="00625F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19644" w14:textId="77777777" w:rsidR="003D3925" w:rsidRDefault="003D3925" w:rsidP="00625F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2E67DF" w14:textId="77777777" w:rsidR="003D3925" w:rsidRDefault="003D3925" w:rsidP="00625FCB">
            <w:pPr>
              <w:pStyle w:val="CRCoverPage"/>
              <w:spacing w:after="0"/>
              <w:jc w:val="center"/>
              <w:rPr>
                <w:b/>
                <w:caps/>
                <w:noProof/>
              </w:rPr>
            </w:pPr>
            <w:r>
              <w:rPr>
                <w:b/>
                <w:caps/>
                <w:noProof/>
              </w:rPr>
              <w:t>N</w:t>
            </w:r>
          </w:p>
        </w:tc>
        <w:tc>
          <w:tcPr>
            <w:tcW w:w="2977" w:type="dxa"/>
            <w:gridSpan w:val="4"/>
          </w:tcPr>
          <w:p w14:paraId="0653C68F" w14:textId="77777777" w:rsidR="003D3925" w:rsidRDefault="003D3925" w:rsidP="00625F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508AE" w14:textId="77777777" w:rsidR="003D3925" w:rsidRDefault="003D3925" w:rsidP="00625FCB">
            <w:pPr>
              <w:pStyle w:val="CRCoverPage"/>
              <w:spacing w:after="0"/>
              <w:ind w:left="99"/>
              <w:rPr>
                <w:noProof/>
              </w:rPr>
            </w:pPr>
          </w:p>
        </w:tc>
      </w:tr>
      <w:tr w:rsidR="003D3925" w14:paraId="63CA4944" w14:textId="77777777" w:rsidTr="00625FCB">
        <w:tc>
          <w:tcPr>
            <w:tcW w:w="2694" w:type="dxa"/>
            <w:gridSpan w:val="2"/>
            <w:tcBorders>
              <w:left w:val="single" w:sz="4" w:space="0" w:color="auto"/>
            </w:tcBorders>
          </w:tcPr>
          <w:p w14:paraId="6732E84B" w14:textId="77777777" w:rsidR="003D3925" w:rsidRDefault="003D3925" w:rsidP="00625F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67E7B" w14:textId="77777777" w:rsidR="003D3925" w:rsidRDefault="003D3925"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F0A7A" w14:textId="77777777" w:rsidR="003D3925" w:rsidRDefault="003D3925" w:rsidP="00625FCB">
            <w:pPr>
              <w:pStyle w:val="CRCoverPage"/>
              <w:spacing w:after="0"/>
              <w:jc w:val="center"/>
              <w:rPr>
                <w:b/>
                <w:caps/>
                <w:noProof/>
              </w:rPr>
            </w:pPr>
            <w:r>
              <w:rPr>
                <w:b/>
                <w:caps/>
                <w:noProof/>
              </w:rPr>
              <w:t>X</w:t>
            </w:r>
          </w:p>
        </w:tc>
        <w:tc>
          <w:tcPr>
            <w:tcW w:w="2977" w:type="dxa"/>
            <w:gridSpan w:val="4"/>
          </w:tcPr>
          <w:p w14:paraId="0AB1C357" w14:textId="77777777" w:rsidR="003D3925" w:rsidRDefault="003D3925" w:rsidP="00625F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F8BFD" w14:textId="77777777" w:rsidR="003D3925" w:rsidRDefault="003D3925" w:rsidP="00625FCB">
            <w:pPr>
              <w:pStyle w:val="CRCoverPage"/>
              <w:spacing w:after="0"/>
              <w:ind w:left="99"/>
              <w:rPr>
                <w:noProof/>
              </w:rPr>
            </w:pPr>
            <w:r>
              <w:rPr>
                <w:noProof/>
              </w:rPr>
              <w:t xml:space="preserve">TS/TR ... CR ... </w:t>
            </w:r>
          </w:p>
        </w:tc>
      </w:tr>
      <w:tr w:rsidR="003D3925" w14:paraId="42A29A40" w14:textId="77777777" w:rsidTr="00625FCB">
        <w:tc>
          <w:tcPr>
            <w:tcW w:w="2694" w:type="dxa"/>
            <w:gridSpan w:val="2"/>
            <w:tcBorders>
              <w:left w:val="single" w:sz="4" w:space="0" w:color="auto"/>
            </w:tcBorders>
          </w:tcPr>
          <w:p w14:paraId="6269A62B" w14:textId="77777777" w:rsidR="003D3925" w:rsidRDefault="003D3925" w:rsidP="00625F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8B21D" w14:textId="77777777" w:rsidR="003D3925" w:rsidRDefault="003D3925"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5CAFD" w14:textId="77777777" w:rsidR="003D3925" w:rsidRDefault="003D3925" w:rsidP="00625FCB">
            <w:pPr>
              <w:pStyle w:val="CRCoverPage"/>
              <w:spacing w:after="0"/>
              <w:jc w:val="center"/>
              <w:rPr>
                <w:b/>
                <w:caps/>
                <w:noProof/>
              </w:rPr>
            </w:pPr>
            <w:r>
              <w:rPr>
                <w:b/>
                <w:caps/>
                <w:noProof/>
              </w:rPr>
              <w:t>X</w:t>
            </w:r>
          </w:p>
        </w:tc>
        <w:tc>
          <w:tcPr>
            <w:tcW w:w="2977" w:type="dxa"/>
            <w:gridSpan w:val="4"/>
          </w:tcPr>
          <w:p w14:paraId="71F93E8C" w14:textId="77777777" w:rsidR="003D3925" w:rsidRDefault="003D3925" w:rsidP="00625F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17DC5" w14:textId="77777777" w:rsidR="003D3925" w:rsidRDefault="003D3925" w:rsidP="00625FCB">
            <w:pPr>
              <w:pStyle w:val="CRCoverPage"/>
              <w:spacing w:after="0"/>
              <w:ind w:left="99"/>
              <w:rPr>
                <w:noProof/>
              </w:rPr>
            </w:pPr>
            <w:r>
              <w:rPr>
                <w:noProof/>
              </w:rPr>
              <w:t xml:space="preserve">TS/TR ... CR ... </w:t>
            </w:r>
          </w:p>
        </w:tc>
      </w:tr>
      <w:tr w:rsidR="003D3925" w14:paraId="378EC148" w14:textId="77777777" w:rsidTr="00625FCB">
        <w:tc>
          <w:tcPr>
            <w:tcW w:w="2694" w:type="dxa"/>
            <w:gridSpan w:val="2"/>
            <w:tcBorders>
              <w:left w:val="single" w:sz="4" w:space="0" w:color="auto"/>
            </w:tcBorders>
          </w:tcPr>
          <w:p w14:paraId="73045F1E" w14:textId="77777777" w:rsidR="003D3925" w:rsidRDefault="003D3925" w:rsidP="00625F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1F8E3" w14:textId="77777777" w:rsidR="003D3925" w:rsidRDefault="003D3925"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5E106" w14:textId="77777777" w:rsidR="003D3925" w:rsidRDefault="003D3925" w:rsidP="00625FCB">
            <w:pPr>
              <w:pStyle w:val="CRCoverPage"/>
              <w:spacing w:after="0"/>
              <w:jc w:val="center"/>
              <w:rPr>
                <w:b/>
                <w:caps/>
                <w:noProof/>
              </w:rPr>
            </w:pPr>
            <w:r>
              <w:rPr>
                <w:b/>
                <w:caps/>
                <w:noProof/>
              </w:rPr>
              <w:t>X</w:t>
            </w:r>
          </w:p>
        </w:tc>
        <w:tc>
          <w:tcPr>
            <w:tcW w:w="2977" w:type="dxa"/>
            <w:gridSpan w:val="4"/>
          </w:tcPr>
          <w:p w14:paraId="524684BC" w14:textId="77777777" w:rsidR="003D3925" w:rsidRDefault="003D3925" w:rsidP="00625F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F0D51" w14:textId="77777777" w:rsidR="003D3925" w:rsidRDefault="003D3925" w:rsidP="00625FCB">
            <w:pPr>
              <w:pStyle w:val="CRCoverPage"/>
              <w:spacing w:after="0"/>
              <w:ind w:left="99"/>
              <w:rPr>
                <w:noProof/>
              </w:rPr>
            </w:pPr>
            <w:r>
              <w:rPr>
                <w:noProof/>
              </w:rPr>
              <w:t xml:space="preserve">TS/TR ... CR ... </w:t>
            </w:r>
          </w:p>
        </w:tc>
      </w:tr>
      <w:tr w:rsidR="003D3925" w14:paraId="15C6CCAB" w14:textId="77777777" w:rsidTr="00625FCB">
        <w:tc>
          <w:tcPr>
            <w:tcW w:w="2694" w:type="dxa"/>
            <w:gridSpan w:val="2"/>
            <w:tcBorders>
              <w:left w:val="single" w:sz="4" w:space="0" w:color="auto"/>
            </w:tcBorders>
          </w:tcPr>
          <w:p w14:paraId="7A99AD83" w14:textId="77777777" w:rsidR="003D3925" w:rsidRDefault="003D3925" w:rsidP="00625FCB">
            <w:pPr>
              <w:pStyle w:val="CRCoverPage"/>
              <w:spacing w:after="0"/>
              <w:rPr>
                <w:b/>
                <w:i/>
                <w:noProof/>
              </w:rPr>
            </w:pPr>
          </w:p>
        </w:tc>
        <w:tc>
          <w:tcPr>
            <w:tcW w:w="6946" w:type="dxa"/>
            <w:gridSpan w:val="9"/>
            <w:tcBorders>
              <w:right w:val="single" w:sz="4" w:space="0" w:color="auto"/>
            </w:tcBorders>
          </w:tcPr>
          <w:p w14:paraId="74A269EE" w14:textId="77777777" w:rsidR="003D3925" w:rsidRDefault="003D3925" w:rsidP="00625FCB">
            <w:pPr>
              <w:pStyle w:val="CRCoverPage"/>
              <w:spacing w:after="0"/>
              <w:rPr>
                <w:noProof/>
              </w:rPr>
            </w:pPr>
          </w:p>
        </w:tc>
      </w:tr>
      <w:tr w:rsidR="003D3925" w14:paraId="20C3FBB4" w14:textId="77777777" w:rsidTr="00625FCB">
        <w:tc>
          <w:tcPr>
            <w:tcW w:w="2694" w:type="dxa"/>
            <w:gridSpan w:val="2"/>
            <w:tcBorders>
              <w:left w:val="single" w:sz="4" w:space="0" w:color="auto"/>
              <w:bottom w:val="single" w:sz="4" w:space="0" w:color="auto"/>
            </w:tcBorders>
          </w:tcPr>
          <w:p w14:paraId="06A683AE" w14:textId="77777777" w:rsidR="003D3925" w:rsidRDefault="003D3925" w:rsidP="00625F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66F98" w14:textId="77777777" w:rsidR="003D3925" w:rsidRDefault="003D3925" w:rsidP="00625FCB">
            <w:pPr>
              <w:pStyle w:val="CRCoverPage"/>
              <w:spacing w:after="0"/>
              <w:ind w:left="100"/>
              <w:rPr>
                <w:noProof/>
              </w:rPr>
            </w:pPr>
          </w:p>
        </w:tc>
      </w:tr>
      <w:tr w:rsidR="003D3925" w:rsidRPr="008863B9" w14:paraId="3D71AC93" w14:textId="77777777" w:rsidTr="00625FCB">
        <w:tc>
          <w:tcPr>
            <w:tcW w:w="2694" w:type="dxa"/>
            <w:gridSpan w:val="2"/>
            <w:tcBorders>
              <w:top w:val="single" w:sz="4" w:space="0" w:color="auto"/>
              <w:bottom w:val="single" w:sz="4" w:space="0" w:color="auto"/>
            </w:tcBorders>
          </w:tcPr>
          <w:p w14:paraId="199BE7EF" w14:textId="77777777" w:rsidR="003D3925" w:rsidRPr="008863B9" w:rsidRDefault="003D3925" w:rsidP="00625F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D7081" w14:textId="77777777" w:rsidR="003D3925" w:rsidRPr="008863B9" w:rsidRDefault="003D3925" w:rsidP="00625FCB">
            <w:pPr>
              <w:pStyle w:val="CRCoverPage"/>
              <w:spacing w:after="0"/>
              <w:ind w:left="100"/>
              <w:rPr>
                <w:noProof/>
                <w:sz w:val="8"/>
                <w:szCs w:val="8"/>
              </w:rPr>
            </w:pPr>
          </w:p>
        </w:tc>
      </w:tr>
      <w:tr w:rsidR="003D3925" w14:paraId="5F519D77" w14:textId="77777777" w:rsidTr="00625FCB">
        <w:tc>
          <w:tcPr>
            <w:tcW w:w="2694" w:type="dxa"/>
            <w:gridSpan w:val="2"/>
            <w:tcBorders>
              <w:top w:val="single" w:sz="4" w:space="0" w:color="auto"/>
              <w:left w:val="single" w:sz="4" w:space="0" w:color="auto"/>
              <w:bottom w:val="single" w:sz="4" w:space="0" w:color="auto"/>
            </w:tcBorders>
          </w:tcPr>
          <w:p w14:paraId="4CF66795" w14:textId="77777777" w:rsidR="003D3925" w:rsidRDefault="003D3925" w:rsidP="00625F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0935A" w14:textId="77777777" w:rsidR="003D3925" w:rsidRDefault="003D3925" w:rsidP="00625FCB">
            <w:pPr>
              <w:pStyle w:val="CRCoverPage"/>
              <w:spacing w:after="0"/>
              <w:ind w:left="100"/>
            </w:pPr>
          </w:p>
        </w:tc>
      </w:tr>
    </w:tbl>
    <w:p w14:paraId="5912B9CB" w14:textId="77777777" w:rsidR="003D3925" w:rsidRDefault="003D3925" w:rsidP="003D3925">
      <w:pPr>
        <w:pStyle w:val="CRCoverPage"/>
        <w:spacing w:after="0"/>
        <w:rPr>
          <w:noProof/>
          <w:sz w:val="8"/>
          <w:szCs w:val="8"/>
        </w:rPr>
      </w:pPr>
    </w:p>
    <w:p w14:paraId="3B1C6674" w14:textId="77777777" w:rsidR="003D3925" w:rsidRDefault="003D3925" w:rsidP="003D3925"/>
    <w:p w14:paraId="68F7DCFB" w14:textId="2AF9A468" w:rsidR="003D3925" w:rsidRDefault="003D3925" w:rsidP="003D3925"/>
    <w:p w14:paraId="4624E26D" w14:textId="7D50D6E2" w:rsidR="003D3925" w:rsidRDefault="003D3925" w:rsidP="003D3925"/>
    <w:p w14:paraId="215084B4" w14:textId="28FFB6BF" w:rsidR="003F19C6" w:rsidRDefault="003F19C6" w:rsidP="003D3925"/>
    <w:p w14:paraId="7512908E" w14:textId="77777777" w:rsidR="003F19C6" w:rsidRDefault="003F19C6" w:rsidP="003D3925"/>
    <w:p w14:paraId="0D698DB5" w14:textId="256E1EF7" w:rsidR="003D3925" w:rsidRDefault="003D3925" w:rsidP="003D3925"/>
    <w:p w14:paraId="0CA6A4C7" w14:textId="77777777" w:rsidR="003D3925" w:rsidRDefault="003D3925" w:rsidP="003D3925"/>
    <w:p w14:paraId="06EF2507" w14:textId="77777777" w:rsidR="003D3925" w:rsidRDefault="003D3925" w:rsidP="003D3925"/>
    <w:p w14:paraId="139EAA21" w14:textId="77777777" w:rsidR="003D3925" w:rsidRDefault="003D3925" w:rsidP="003D3925"/>
    <w:p w14:paraId="109D3BB0" w14:textId="1F6C2A47" w:rsidR="00DD0BDC" w:rsidRPr="000F75CF" w:rsidRDefault="00DD0BDC" w:rsidP="00FC00FD">
      <w:pPr>
        <w:pStyle w:val="Heading2"/>
        <w:keepNext w:val="0"/>
        <w:keepLines w:val="0"/>
      </w:pPr>
      <w:r w:rsidRPr="000F75CF">
        <w:t>4.3</w:t>
      </w:r>
      <w:r w:rsidRPr="000F75CF">
        <w:tab/>
        <w:t>E-UTRAN to UTRAN Cell Re-Selection</w:t>
      </w:r>
    </w:p>
    <w:p w14:paraId="7B078EFF" w14:textId="77777777" w:rsidR="00DD0BDC" w:rsidRPr="000F75CF" w:rsidRDefault="00DD0BDC" w:rsidP="00FC00FD">
      <w:pPr>
        <w:pStyle w:val="Heading3"/>
        <w:keepNext w:val="0"/>
        <w:keepLines w:val="0"/>
      </w:pPr>
      <w:r w:rsidRPr="000F75CF">
        <w:rPr>
          <w:bCs/>
        </w:rPr>
        <w:t>4</w:t>
      </w:r>
      <w:r w:rsidRPr="000F75CF">
        <w:t>.3.1</w:t>
      </w:r>
      <w:r w:rsidRPr="000F75CF">
        <w:tab/>
        <w:t>E-UTRA</w:t>
      </w:r>
      <w:r w:rsidRPr="000F75CF">
        <w:rPr>
          <w:bCs/>
        </w:rPr>
        <w:t>N</w:t>
      </w:r>
      <w:r w:rsidRPr="000F75CF">
        <w:t xml:space="preserve"> FDD - UTRA</w:t>
      </w:r>
      <w:r w:rsidRPr="000F75CF">
        <w:rPr>
          <w:bCs/>
        </w:rPr>
        <w:t>N</w:t>
      </w:r>
      <w:r w:rsidRPr="000F75CF">
        <w:t xml:space="preserve"> FDD</w:t>
      </w:r>
      <w:r w:rsidRPr="000F75CF">
        <w:rPr>
          <w:bCs/>
        </w:rPr>
        <w:t xml:space="preserve"> cell re-selection</w:t>
      </w:r>
    </w:p>
    <w:p w14:paraId="6C05D873" w14:textId="77777777" w:rsidR="00DD0BDC" w:rsidRPr="000F75CF" w:rsidRDefault="00DD0BDC" w:rsidP="00FC00FD">
      <w:pPr>
        <w:pStyle w:val="Heading4"/>
        <w:keepNext w:val="0"/>
        <w:keepLines w:val="0"/>
        <w:rPr>
          <w:rFonts w:eastAsia="SimSun"/>
        </w:rPr>
      </w:pPr>
      <w:r w:rsidRPr="000F75CF">
        <w:rPr>
          <w:rFonts w:eastAsia="SimSun"/>
        </w:rPr>
        <w:t>4.3.1.1</w:t>
      </w:r>
      <w:r w:rsidRPr="000F75CF">
        <w:rPr>
          <w:rFonts w:eastAsia="SimSun"/>
        </w:rPr>
        <w:tab/>
        <w:t>E-UTRA FDD - UTRAN FDD cell reselection: UTRA FDD is of higher priority</w:t>
      </w:r>
    </w:p>
    <w:p w14:paraId="374DB1E2" w14:textId="77777777" w:rsidR="00DD0BDC" w:rsidRPr="000F75CF" w:rsidRDefault="00DD0BDC" w:rsidP="00FC00FD">
      <w:pPr>
        <w:pStyle w:val="Heading5"/>
        <w:keepNext w:val="0"/>
        <w:keepLines w:val="0"/>
      </w:pPr>
      <w:r w:rsidRPr="000F75CF">
        <w:t>4.3.1.1.1</w:t>
      </w:r>
      <w:r w:rsidRPr="000F75CF">
        <w:tab/>
        <w:t>Test purpose</w:t>
      </w:r>
    </w:p>
    <w:p w14:paraId="3AADF98D" w14:textId="77777777" w:rsidR="00DD0BDC" w:rsidRPr="000F75CF" w:rsidRDefault="00DD0BDC" w:rsidP="00FC00FD">
      <w:r w:rsidRPr="000F75CF">
        <w:t>To verify that the UE is able to search and measure neighbouring UTRA FDD cells and compare to the E-UTRA serving cell to meet the inter-RAT cell re-selection requirements when the UTRA is of higher priority.</w:t>
      </w:r>
    </w:p>
    <w:p w14:paraId="3F4B76E1" w14:textId="77777777" w:rsidR="00DD0BDC" w:rsidRPr="000F75CF" w:rsidRDefault="00DD0BDC" w:rsidP="00FC00FD">
      <w:pPr>
        <w:pStyle w:val="Heading5"/>
        <w:keepNext w:val="0"/>
        <w:keepLines w:val="0"/>
      </w:pPr>
      <w:r w:rsidRPr="000F75CF">
        <w:t>4.3.1.1.2</w:t>
      </w:r>
      <w:r w:rsidRPr="000F75CF">
        <w:tab/>
        <w:t>Test applicability</w:t>
      </w:r>
    </w:p>
    <w:p w14:paraId="4D1C7BB7" w14:textId="77777777" w:rsidR="00DD0BDC" w:rsidRPr="000F75CF" w:rsidRDefault="00DD0BDC" w:rsidP="00FC00FD">
      <w:r w:rsidRPr="000F75CF">
        <w:t>This test applies to all types of E-UTRA FDD UE release 8 and forward that support UTRA FDD.</w:t>
      </w:r>
    </w:p>
    <w:p w14:paraId="58C2FD7C" w14:textId="77777777" w:rsidR="00DD0BDC" w:rsidRPr="000F75CF" w:rsidRDefault="00DD0BDC" w:rsidP="00FC00FD">
      <w:pPr>
        <w:pStyle w:val="Heading5"/>
        <w:keepNext w:val="0"/>
        <w:keepLines w:val="0"/>
      </w:pPr>
      <w:r w:rsidRPr="000F75CF">
        <w:t>4.3.1.1.3</w:t>
      </w:r>
      <w:r w:rsidRPr="000F75CF">
        <w:tab/>
        <w:t>Minimum conformance requirements</w:t>
      </w:r>
    </w:p>
    <w:p w14:paraId="4B836E5D" w14:textId="77777777" w:rsidR="00DD0BDC" w:rsidRPr="000F75CF" w:rsidRDefault="00DD0BDC" w:rsidP="00FC00FD">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0C2DCA58" w14:textId="7F2CAB63"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w:t>
      </w:r>
      <w:r w:rsidR="00FC00FD" w:rsidRPr="000F75CF">
        <w:t>in 3GPP TS</w:t>
      </w:r>
      <w:r w:rsidRPr="000F75CF">
        <w:t xml:space="preserve">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53B83C4D" w14:textId="77777777"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5DEE47DD" w14:textId="7D70B95F" w:rsidR="00DD0BDC" w:rsidRPr="000F75CF" w:rsidRDefault="00DD0BDC" w:rsidP="00FC00FD">
      <w:r w:rsidRPr="000F75CF">
        <w:t xml:space="preserve">The UE shall evaluate whether newly detectable UTRA FDD cells have met the re-selection criteria </w:t>
      </w:r>
      <w:r w:rsidR="00FC00FD" w:rsidRPr="000F75CF">
        <w:t>in 3GPP TS</w:t>
      </w:r>
      <w:r w:rsidRPr="000F75CF">
        <w:t xml:space="preserve"> 36.304 [6] within time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detectUTRA_FDD</w:t>
      </w:r>
      <w:proofErr w:type="spellEnd"/>
      <w:r w:rsidRPr="000F75CF">
        <w:t xml:space="preserve"> (as defined in table 4.2.2.5.1-1 </w:t>
      </w:r>
      <w:r w:rsidR="00FC00FD" w:rsidRPr="000F75CF">
        <w:t>of 3GPP TS</w:t>
      </w:r>
      <w:r w:rsidRPr="000F75CF">
        <w:t xml:space="preserve"> 36.133 [4] clause 4.2.2.5.1)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r w:rsidRPr="000F75CF">
        <w:t xml:space="preserve"> </w:t>
      </w:r>
    </w:p>
    <w:p w14:paraId="1947C6B9" w14:textId="77777777" w:rsidR="00DD0BDC" w:rsidRPr="000F75CF" w:rsidRDefault="00DD0BDC" w:rsidP="00FC00FD">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t>
      </w:r>
    </w:p>
    <w:p w14:paraId="719F6E16" w14:textId="77777777" w:rsidR="00DD0BDC" w:rsidRPr="000F75CF" w:rsidRDefault="00DD0BDC" w:rsidP="00FC00FD">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measureUTRA_FDD</w:t>
      </w:r>
      <w:proofErr w:type="spellEnd"/>
      <w:r w:rsidRPr="000F75CF">
        <w:t>. If re-selection to any higher priority cell is not triggered within (</w:t>
      </w:r>
      <w:proofErr w:type="spellStart"/>
      <w:r w:rsidRPr="000F75CF">
        <w:t>T</w:t>
      </w:r>
      <w:r w:rsidRPr="000F75CF">
        <w:rPr>
          <w:vertAlign w:val="subscript"/>
        </w:rPr>
        <w:t>evaluateUTRA_FDD</w:t>
      </w:r>
      <w:proofErr w:type="spellEnd"/>
      <w:r w:rsidRPr="000F75CF">
        <w:rPr>
          <w:vertAlign w:val="subscript"/>
        </w:rPr>
        <w:t xml:space="preserve"> </w:t>
      </w:r>
      <w:r w:rsidRPr="000F75CF">
        <w:t xml:space="preserve">+ </w:t>
      </w:r>
      <w:proofErr w:type="spellStart"/>
      <w:r w:rsidRPr="000F75CF">
        <w:t>Treselection</w:t>
      </w:r>
      <w:r w:rsidRPr="000F75CF">
        <w:rPr>
          <w:vertAlign w:val="subscript"/>
        </w:rPr>
        <w:t>RAT</w:t>
      </w:r>
      <w:proofErr w:type="spellEnd"/>
      <w:r w:rsidRPr="000F75CF">
        <w:t>) after it is found in a higher priority search, the UE is not required to continue making measurements of the cell to evaluate the ongoing possibility of re-selection.</w:t>
      </w:r>
    </w:p>
    <w:p w14:paraId="0C4F3BC1" w14:textId="392B6C56" w:rsidR="00DD0BDC" w:rsidRPr="000F75CF" w:rsidRDefault="00DD0BDC" w:rsidP="00FC00FD">
      <w:r w:rsidRPr="000F75CF">
        <w:t xml:space="preserve">For a cell that has been already detected, but that has not been re-selected to, the filtering shall be such that the UE shall be capable of evaluating that an already identified UTRA FDD cell has met re-selection criterion defined </w:t>
      </w:r>
      <w:r w:rsidR="00FC00FD" w:rsidRPr="000F75CF">
        <w:t>in 3GPP TS</w:t>
      </w:r>
      <w:r w:rsidRPr="000F75CF">
        <w:t xml:space="preserve">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w:t>
      </w:r>
      <w:r w:rsidR="00FC00FD" w:rsidRPr="000F75CF">
        <w:t>of 3GPP TS</w:t>
      </w:r>
      <w:r w:rsidRPr="000F75CF">
        <w:t xml:space="preserve"> 36.133 [4] clause 4.2.2.5.1 </w:t>
      </w:r>
      <w:r w:rsidRPr="000F75CF">
        <w:rPr>
          <w:rFonts w:cs="v4.2.0"/>
        </w:rPr>
        <w:t>provided that the reselection criteria is met by a margin of at least 6dB</w:t>
      </w:r>
      <w:r w:rsidRPr="000F75CF">
        <w:t>.</w:t>
      </w:r>
    </w:p>
    <w:p w14:paraId="56B41508" w14:textId="77777777" w:rsidR="00DD0BDC" w:rsidRPr="000F75CF" w:rsidRDefault="00DD0BDC" w:rsidP="00FC00FD">
      <w:r w:rsidRPr="000F75CF">
        <w:t>The normative reference for this requirement is TS 36.133 [4] clause 4.2.2.5.1 and A.4.3.1.1.</w:t>
      </w:r>
    </w:p>
    <w:p w14:paraId="5597BD67" w14:textId="77777777" w:rsidR="00DD0BDC" w:rsidRPr="000F75CF" w:rsidRDefault="00DD0BDC" w:rsidP="0066308C">
      <w:pPr>
        <w:pStyle w:val="Heading5"/>
      </w:pPr>
      <w:r w:rsidRPr="000F75CF">
        <w:lastRenderedPageBreak/>
        <w:t>4.3.1.1.4</w:t>
      </w:r>
      <w:r w:rsidRPr="000F75CF">
        <w:tab/>
        <w:t>Test description</w:t>
      </w:r>
    </w:p>
    <w:p w14:paraId="394A0F08" w14:textId="77777777" w:rsidR="00DD0BDC" w:rsidRPr="000F75CF" w:rsidRDefault="00DD0BDC" w:rsidP="0066308C">
      <w:pPr>
        <w:pStyle w:val="H6"/>
      </w:pPr>
      <w:r w:rsidRPr="000F75CF">
        <w:t>4.3.1.1.4.1</w:t>
      </w:r>
      <w:r w:rsidRPr="000F75CF">
        <w:tab/>
        <w:t>Initial conditions</w:t>
      </w:r>
    </w:p>
    <w:p w14:paraId="692F6DFC" w14:textId="4965A228" w:rsidR="00DD0BDC" w:rsidRPr="000F75CF" w:rsidRDefault="00DD0BDC" w:rsidP="0066308C">
      <w:pPr>
        <w:keepNext/>
        <w:keepLines/>
      </w:pPr>
      <w:r w:rsidRPr="000F75CF">
        <w:t xml:space="preserve">Test Environment: Normal, as defined </w:t>
      </w:r>
      <w:r w:rsidR="00FC00FD" w:rsidRPr="000F75CF">
        <w:t>in 3GPP TS</w:t>
      </w:r>
      <w:r w:rsidRPr="000F75CF">
        <w:t xml:space="preserve"> 36.508 [7] clause 4.1.</w:t>
      </w:r>
    </w:p>
    <w:p w14:paraId="5B9B52B5" w14:textId="6E78F1DF" w:rsidR="00DD0BDC" w:rsidRPr="000F75CF" w:rsidRDefault="00DD0BDC" w:rsidP="0066308C">
      <w:pPr>
        <w:keepNext/>
        <w:keepLines/>
      </w:pPr>
      <w:r w:rsidRPr="000F75CF">
        <w:t xml:space="preserve">Frequencies to be tested: According to Annex E table E-1 </w:t>
      </w:r>
      <w:r w:rsidR="00FC00FD" w:rsidRPr="000F75CF">
        <w:t>and 3GPP TS</w:t>
      </w:r>
      <w:r w:rsidRPr="000F75CF">
        <w:t xml:space="preserve"> 36.508 [7] clauses 4.4.2 and 4.3.1.</w:t>
      </w:r>
    </w:p>
    <w:p w14:paraId="70C0D4C0" w14:textId="453B8EBE" w:rsidR="00DD0BDC" w:rsidRPr="000F75CF" w:rsidRDefault="00DD0BDC" w:rsidP="00FC00FD">
      <w:r w:rsidRPr="000F75CF">
        <w:t xml:space="preserve">Channel Bandwidth to be tested: 10MHz as defined </w:t>
      </w:r>
      <w:r w:rsidR="00FC00FD" w:rsidRPr="000F75CF">
        <w:t>in 3GPP TS</w:t>
      </w:r>
      <w:r w:rsidRPr="000F75CF">
        <w:t xml:space="preserve"> 36.508 [7] clause 4.3.1.</w:t>
      </w:r>
    </w:p>
    <w:p w14:paraId="30AEB247" w14:textId="61CCCE41" w:rsidR="00DD0BDC" w:rsidRPr="000F75CF" w:rsidRDefault="00DD0BDC" w:rsidP="0066308C">
      <w:pPr>
        <w:pStyle w:val="B1"/>
      </w:pPr>
      <w:r w:rsidRPr="000F75CF">
        <w:t>1.</w:t>
      </w:r>
      <w:r w:rsidRPr="000F75CF">
        <w:tab/>
        <w:t>Connect the SS (node B emulator)</w:t>
      </w:r>
      <w:r w:rsidRPr="000F75CF">
        <w:rPr>
          <w:lang w:eastAsia="zh-CN"/>
        </w:rPr>
        <w:t xml:space="preserve"> </w:t>
      </w:r>
      <w:r w:rsidRPr="000F75CF">
        <w:t xml:space="preserve">and AWGN noise source to the UE antenna connectors as shown </w:t>
      </w:r>
      <w:r w:rsidR="00FC00FD" w:rsidRPr="000F75CF">
        <w:t>in 3GPP TS</w:t>
      </w:r>
      <w:r w:rsidRPr="000F75CF">
        <w:t xml:space="preserve"> 36.508 [7] Annex A Figure A.22 for UE with 2Rx RF band and Annex A, Figure TBD for 4Rx capable UE without any 2Rx RF bands.</w:t>
      </w:r>
    </w:p>
    <w:p w14:paraId="38FA1041" w14:textId="77777777" w:rsidR="00DD0BDC" w:rsidRPr="000F75CF" w:rsidRDefault="00DD0BDC" w:rsidP="0066308C">
      <w:pPr>
        <w:pStyle w:val="B1"/>
      </w:pPr>
      <w:r w:rsidRPr="000F75CF">
        <w:t>2.</w:t>
      </w:r>
      <w:r w:rsidRPr="000F75CF">
        <w:tab/>
        <w:t>The general test parameter settings are set up according to Table 4.3.1.1.4.1-1.</w:t>
      </w:r>
    </w:p>
    <w:p w14:paraId="6C4E6BDF" w14:textId="77777777" w:rsidR="00DD0BDC" w:rsidRPr="000F75CF" w:rsidRDefault="00DD0BDC" w:rsidP="0066308C">
      <w:pPr>
        <w:pStyle w:val="B1"/>
      </w:pPr>
      <w:r w:rsidRPr="000F75CF">
        <w:t>3.</w:t>
      </w:r>
      <w:r w:rsidRPr="000F75CF">
        <w:tab/>
        <w:t>Propagation conditions are set according to Annex B clause B.</w:t>
      </w:r>
      <w:r w:rsidRPr="000F75CF">
        <w:rPr>
          <w:lang w:eastAsia="zh-CN"/>
        </w:rPr>
        <w:t>0</w:t>
      </w:r>
      <w:r w:rsidRPr="000F75CF">
        <w:t>.</w:t>
      </w:r>
    </w:p>
    <w:p w14:paraId="178D372F" w14:textId="77777777" w:rsidR="00DD0BDC" w:rsidRPr="000F75CF" w:rsidRDefault="00DD0BDC" w:rsidP="0066308C">
      <w:pPr>
        <w:pStyle w:val="B1"/>
      </w:pPr>
      <w:r w:rsidRPr="000F75CF">
        <w:t>4.</w:t>
      </w:r>
      <w:r w:rsidRPr="000F75CF">
        <w:tab/>
        <w:t>Message contents are as defined in clause 4.3.1.1.4.3.</w:t>
      </w:r>
    </w:p>
    <w:p w14:paraId="1F8AD294" w14:textId="2A524161" w:rsidR="00DD0BDC" w:rsidRPr="000F75CF" w:rsidRDefault="00DD0BDC" w:rsidP="0066308C">
      <w:pPr>
        <w:pStyle w:val="B1"/>
        <w:rPr>
          <w:lang w:eastAsia="zh-CN"/>
        </w:rPr>
      </w:pPr>
      <w:r w:rsidRPr="000F75CF">
        <w:t>5.</w:t>
      </w:r>
      <w:r w:rsidRPr="000F75CF">
        <w:tab/>
        <w:t xml:space="preserve">There is one E-UTRA </w:t>
      </w:r>
      <w:r w:rsidRPr="000F75CF">
        <w:rPr>
          <w:lang w:eastAsia="zh-CN"/>
        </w:rPr>
        <w:t>FDD</w:t>
      </w:r>
      <w:r w:rsidRPr="000F75CF">
        <w:t xml:space="preserve"> c</w:t>
      </w:r>
      <w:r w:rsidRPr="000F75CF">
        <w:rPr>
          <w:lang w:eastAsia="zh-CN"/>
        </w:rPr>
        <w:t>ell</w:t>
      </w:r>
      <w:r w:rsidRPr="000F75CF">
        <w:t xml:space="preserve"> and </w:t>
      </w:r>
      <w:r w:rsidRPr="000F75CF">
        <w:rPr>
          <w:lang w:eastAsia="zh-CN"/>
        </w:rPr>
        <w:t>one</w:t>
      </w:r>
      <w:r w:rsidRPr="000F75CF">
        <w:t xml:space="preserve"> UTRA </w:t>
      </w:r>
      <w:r w:rsidRPr="000F75CF">
        <w:rPr>
          <w:lang w:eastAsia="zh-CN"/>
        </w:rPr>
        <w:t>FDD</w:t>
      </w:r>
      <w:r w:rsidRPr="000F75CF">
        <w:t xml:space="preserve"> cell specified in the test. Cell 1 is the cell used for registration according </w:t>
      </w:r>
      <w:r w:rsidR="00FC00FD" w:rsidRPr="000F75CF">
        <w:t>to 3GPP TS</w:t>
      </w:r>
      <w:r w:rsidRPr="000F75CF">
        <w:t xml:space="preserve"> 36.508 [7] clause 7.2A.2 with the power level set according to Annex C.0 and C.1. </w:t>
      </w:r>
    </w:p>
    <w:p w14:paraId="2BBD3CB4" w14:textId="77777777" w:rsidR="00DD0BDC" w:rsidRPr="000F75CF" w:rsidRDefault="00DD0BDC" w:rsidP="00633A6C">
      <w:pPr>
        <w:pStyle w:val="TH"/>
      </w:pPr>
      <w:r w:rsidRPr="000F75CF">
        <w:rPr>
          <w:rFonts w:cs="v4.2.0"/>
        </w:rPr>
        <w:t>Table 4.3.1.1.4.1-1: General test parameters for E-UTRA FDD- higher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DD0BDC" w:rsidRPr="000F75CF" w14:paraId="4E756A9A" w14:textId="77777777" w:rsidTr="00FC00FD">
        <w:trPr>
          <w:cantSplit/>
          <w:jc w:val="center"/>
        </w:trPr>
        <w:tc>
          <w:tcPr>
            <w:tcW w:w="2943" w:type="dxa"/>
            <w:gridSpan w:val="2"/>
          </w:tcPr>
          <w:p w14:paraId="15CE7D11" w14:textId="77777777" w:rsidR="00DD0BDC" w:rsidRPr="000F75CF" w:rsidRDefault="00DD0BDC" w:rsidP="0066308C">
            <w:pPr>
              <w:pStyle w:val="TAH"/>
              <w:rPr>
                <w:lang w:eastAsia="ja-JP"/>
              </w:rPr>
            </w:pPr>
            <w:r w:rsidRPr="000F75CF">
              <w:rPr>
                <w:lang w:eastAsia="ja-JP"/>
              </w:rPr>
              <w:t>Parameter</w:t>
            </w:r>
          </w:p>
        </w:tc>
        <w:tc>
          <w:tcPr>
            <w:tcW w:w="709" w:type="dxa"/>
          </w:tcPr>
          <w:p w14:paraId="2DA0A714" w14:textId="77777777" w:rsidR="00DD0BDC" w:rsidRPr="000F75CF" w:rsidRDefault="00DD0BDC" w:rsidP="0066308C">
            <w:pPr>
              <w:pStyle w:val="TAH"/>
              <w:rPr>
                <w:lang w:eastAsia="ja-JP"/>
              </w:rPr>
            </w:pPr>
            <w:r w:rsidRPr="000F75CF">
              <w:rPr>
                <w:lang w:eastAsia="ja-JP"/>
              </w:rPr>
              <w:t>Unit</w:t>
            </w:r>
          </w:p>
        </w:tc>
        <w:tc>
          <w:tcPr>
            <w:tcW w:w="1843" w:type="dxa"/>
          </w:tcPr>
          <w:p w14:paraId="0736830F" w14:textId="77777777" w:rsidR="00DD0BDC" w:rsidRPr="000F75CF" w:rsidRDefault="00DD0BDC" w:rsidP="0066308C">
            <w:pPr>
              <w:pStyle w:val="TAH"/>
              <w:rPr>
                <w:lang w:eastAsia="ja-JP"/>
              </w:rPr>
            </w:pPr>
            <w:r w:rsidRPr="000F75CF">
              <w:rPr>
                <w:lang w:eastAsia="ja-JP"/>
              </w:rPr>
              <w:t>Value</w:t>
            </w:r>
          </w:p>
        </w:tc>
        <w:tc>
          <w:tcPr>
            <w:tcW w:w="4111" w:type="dxa"/>
          </w:tcPr>
          <w:p w14:paraId="514E934A" w14:textId="77777777" w:rsidR="00DD0BDC" w:rsidRPr="000F75CF" w:rsidRDefault="00DD0BDC" w:rsidP="0066308C">
            <w:pPr>
              <w:pStyle w:val="TAH"/>
              <w:rPr>
                <w:lang w:eastAsia="ja-JP"/>
              </w:rPr>
            </w:pPr>
            <w:r w:rsidRPr="000F75CF">
              <w:rPr>
                <w:lang w:eastAsia="ja-JP"/>
              </w:rPr>
              <w:t>Comment</w:t>
            </w:r>
          </w:p>
        </w:tc>
      </w:tr>
      <w:tr w:rsidR="00DD0BDC" w:rsidRPr="000F75CF" w14:paraId="5419103C" w14:textId="77777777" w:rsidTr="00FC00FD">
        <w:trPr>
          <w:cantSplit/>
          <w:jc w:val="center"/>
        </w:trPr>
        <w:tc>
          <w:tcPr>
            <w:tcW w:w="1008" w:type="dxa"/>
          </w:tcPr>
          <w:p w14:paraId="0987854B" w14:textId="45DF637E" w:rsidR="00DD0BDC" w:rsidRPr="000F75CF" w:rsidRDefault="00DD0BDC" w:rsidP="0066308C">
            <w:pPr>
              <w:pStyle w:val="TAL"/>
              <w:rPr>
                <w:lang w:eastAsia="ja-JP"/>
              </w:rPr>
            </w:pPr>
            <w:r w:rsidRPr="000F75CF">
              <w:rPr>
                <w:lang w:eastAsia="ja-JP"/>
              </w:rPr>
              <w:t>Initial</w:t>
            </w:r>
            <w:r w:rsidR="00FC00FD" w:rsidRPr="000F75CF">
              <w:rPr>
                <w:lang w:eastAsia="ja-JP"/>
              </w:rPr>
              <w:t xml:space="preserve"> </w:t>
            </w:r>
            <w:r w:rsidRPr="000F75CF">
              <w:rPr>
                <w:lang w:eastAsia="ja-JP"/>
              </w:rPr>
              <w:t>condition</w:t>
            </w:r>
          </w:p>
        </w:tc>
        <w:tc>
          <w:tcPr>
            <w:tcW w:w="1935" w:type="dxa"/>
          </w:tcPr>
          <w:p w14:paraId="2F113E94" w14:textId="78275897"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tcPr>
          <w:p w14:paraId="439A6D50" w14:textId="77777777" w:rsidR="00DD0BDC" w:rsidRPr="000F75CF" w:rsidRDefault="00DD0BDC" w:rsidP="0066308C">
            <w:pPr>
              <w:pStyle w:val="TAL"/>
              <w:rPr>
                <w:lang w:eastAsia="ja-JP"/>
              </w:rPr>
            </w:pPr>
          </w:p>
        </w:tc>
        <w:tc>
          <w:tcPr>
            <w:tcW w:w="1843" w:type="dxa"/>
          </w:tcPr>
          <w:p w14:paraId="16605CB9" w14:textId="4A9D7363" w:rsidR="00DD0BDC" w:rsidRPr="000F75CF" w:rsidRDefault="00DD0BDC" w:rsidP="0066308C">
            <w:pPr>
              <w:pStyle w:val="TAL"/>
              <w:rPr>
                <w:lang w:eastAsia="ja-JP"/>
              </w:rPr>
            </w:pPr>
            <w:r w:rsidRPr="000F75CF">
              <w:rPr>
                <w:lang w:eastAsia="ja-JP"/>
              </w:rPr>
              <w:t>Cell</w:t>
            </w:r>
            <w:r w:rsidR="00FC00FD" w:rsidRPr="000F75CF">
              <w:rPr>
                <w:lang w:eastAsia="ja-JP"/>
              </w:rPr>
              <w:t xml:space="preserve"> </w:t>
            </w:r>
            <w:r w:rsidRPr="000F75CF">
              <w:rPr>
                <w:lang w:eastAsia="ja-JP"/>
              </w:rPr>
              <w:t>1</w:t>
            </w:r>
          </w:p>
        </w:tc>
        <w:tc>
          <w:tcPr>
            <w:tcW w:w="4111" w:type="dxa"/>
          </w:tcPr>
          <w:p w14:paraId="09D1E3B3" w14:textId="2E85DDBD" w:rsidR="00DD0BDC" w:rsidRPr="000F75CF" w:rsidRDefault="00DD0BDC" w:rsidP="0066308C">
            <w:pPr>
              <w:pStyle w:val="TAL"/>
              <w:rPr>
                <w:lang w:eastAsia="ja-JP"/>
              </w:rPr>
            </w:pPr>
            <w:r w:rsidRPr="000F75CF">
              <w:rPr>
                <w:lang w:eastAsia="ja-JP"/>
              </w:rPr>
              <w:t>UE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on</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initialisation</w:t>
            </w:r>
            <w:r w:rsidR="00FC00FD" w:rsidRPr="000F75CF">
              <w:rPr>
                <w:lang w:eastAsia="ja-JP"/>
              </w:rPr>
              <w:t xml:space="preserve"> </w:t>
            </w:r>
            <w:r w:rsidRPr="000F75CF">
              <w:rPr>
                <w:lang w:eastAsia="ja-JP"/>
              </w:rPr>
              <w:t>phase,</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occurs</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T2</w:t>
            </w:r>
          </w:p>
        </w:tc>
      </w:tr>
      <w:tr w:rsidR="00DD0BDC" w:rsidRPr="000F75CF" w14:paraId="62854075" w14:textId="77777777" w:rsidTr="00FC00FD">
        <w:trPr>
          <w:cantSplit/>
          <w:jc w:val="center"/>
        </w:trPr>
        <w:tc>
          <w:tcPr>
            <w:tcW w:w="1008" w:type="dxa"/>
            <w:vMerge w:val="restart"/>
          </w:tcPr>
          <w:p w14:paraId="6090AF34" w14:textId="3EE7C159" w:rsidR="00DD0BDC" w:rsidRPr="000F75CF" w:rsidRDefault="00DD0BDC" w:rsidP="0066308C">
            <w:pPr>
              <w:pStyle w:val="TAL"/>
              <w:rPr>
                <w:lang w:eastAsia="ja-JP"/>
              </w:rPr>
            </w:pPr>
            <w:r w:rsidRPr="000F75CF">
              <w:rPr>
                <w:lang w:eastAsia="ja-JP"/>
              </w:rPr>
              <w:t>T2</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299E3CD4" w14:textId="5460D4B0"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w:t>
            </w:r>
          </w:p>
        </w:tc>
        <w:tc>
          <w:tcPr>
            <w:tcW w:w="709" w:type="dxa"/>
          </w:tcPr>
          <w:p w14:paraId="369049D0" w14:textId="77777777" w:rsidR="00DD0BDC" w:rsidRPr="000F75CF" w:rsidRDefault="00DD0BDC" w:rsidP="0066308C">
            <w:pPr>
              <w:pStyle w:val="TAL"/>
              <w:rPr>
                <w:lang w:eastAsia="ja-JP"/>
              </w:rPr>
            </w:pPr>
          </w:p>
        </w:tc>
        <w:tc>
          <w:tcPr>
            <w:tcW w:w="1843" w:type="dxa"/>
          </w:tcPr>
          <w:p w14:paraId="586C7E43" w14:textId="5B78F0A2" w:rsidR="00DD0BDC" w:rsidRPr="000F75CF" w:rsidRDefault="00DD0BDC" w:rsidP="0066308C">
            <w:pPr>
              <w:pStyle w:val="TAL"/>
              <w:rPr>
                <w:lang w:eastAsia="ja-JP"/>
              </w:rPr>
            </w:pP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p>
        </w:tc>
        <w:tc>
          <w:tcPr>
            <w:tcW w:w="4111" w:type="dxa"/>
          </w:tcPr>
          <w:p w14:paraId="5534B80A" w14:textId="1F4663C1" w:rsidR="00DD0BDC" w:rsidRPr="000F75CF" w:rsidRDefault="00DD0BDC" w:rsidP="0066308C">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T2</w:t>
            </w:r>
          </w:p>
        </w:tc>
      </w:tr>
      <w:tr w:rsidR="00DD0BDC" w:rsidRPr="000F75CF" w14:paraId="4B1A4BF4" w14:textId="77777777" w:rsidTr="00FC00FD">
        <w:trPr>
          <w:cantSplit/>
          <w:jc w:val="center"/>
        </w:trPr>
        <w:tc>
          <w:tcPr>
            <w:tcW w:w="1008" w:type="dxa"/>
            <w:vMerge/>
          </w:tcPr>
          <w:p w14:paraId="2D06A6C4" w14:textId="77777777" w:rsidR="00DD0BDC" w:rsidRPr="000F75CF" w:rsidRDefault="00DD0BDC" w:rsidP="0066308C">
            <w:pPr>
              <w:pStyle w:val="TAL"/>
              <w:rPr>
                <w:lang w:eastAsia="ja-JP"/>
              </w:rPr>
            </w:pPr>
          </w:p>
        </w:tc>
        <w:tc>
          <w:tcPr>
            <w:tcW w:w="1935" w:type="dxa"/>
          </w:tcPr>
          <w:p w14:paraId="73387402" w14:textId="0D3EE21A" w:rsidR="00DD0BDC" w:rsidRPr="000F75CF" w:rsidRDefault="00DD0BDC" w:rsidP="0066308C">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tcPr>
          <w:p w14:paraId="57C76384" w14:textId="77777777" w:rsidR="00DD0BDC" w:rsidRPr="000F75CF" w:rsidRDefault="00DD0BDC" w:rsidP="0066308C">
            <w:pPr>
              <w:pStyle w:val="TAL"/>
              <w:rPr>
                <w:lang w:eastAsia="ja-JP"/>
              </w:rPr>
            </w:pPr>
          </w:p>
        </w:tc>
        <w:tc>
          <w:tcPr>
            <w:tcW w:w="1843" w:type="dxa"/>
          </w:tcPr>
          <w:p w14:paraId="1741A349" w14:textId="5A709D57" w:rsidR="00DD0BDC" w:rsidRPr="000F75CF" w:rsidRDefault="00DD0BDC" w:rsidP="0066308C">
            <w:pPr>
              <w:pStyle w:val="TAL"/>
              <w:rPr>
                <w:lang w:eastAsia="ja-JP"/>
              </w:rPr>
            </w:pPr>
            <w:r w:rsidRPr="000F75CF">
              <w:rPr>
                <w:lang w:eastAsia="ja-JP"/>
              </w:rPr>
              <w:t>Cell</w:t>
            </w:r>
            <w:r w:rsidR="00FC00FD" w:rsidRPr="000F75CF">
              <w:rPr>
                <w:lang w:eastAsia="ja-JP"/>
              </w:rPr>
              <w:t xml:space="preserve"> </w:t>
            </w:r>
            <w:r w:rsidRPr="000F75CF">
              <w:rPr>
                <w:lang w:eastAsia="ja-JP"/>
              </w:rPr>
              <w:t>1</w:t>
            </w:r>
          </w:p>
        </w:tc>
        <w:tc>
          <w:tcPr>
            <w:tcW w:w="4111" w:type="dxa"/>
            <w:tcBorders>
              <w:bottom w:val="single" w:sz="4" w:space="0" w:color="auto"/>
            </w:tcBorders>
          </w:tcPr>
          <w:p w14:paraId="4C21E350" w14:textId="77777777" w:rsidR="00DD0BDC" w:rsidRPr="000F75CF" w:rsidRDefault="00DD0BDC" w:rsidP="0066308C">
            <w:pPr>
              <w:pStyle w:val="TAL"/>
              <w:rPr>
                <w:lang w:eastAsia="ja-JP"/>
              </w:rPr>
            </w:pPr>
          </w:p>
        </w:tc>
      </w:tr>
      <w:tr w:rsidR="00DD0BDC" w:rsidRPr="000F75CF" w14:paraId="6D97CFC9" w14:textId="77777777" w:rsidTr="00FC00FD">
        <w:trPr>
          <w:cantSplit/>
          <w:jc w:val="center"/>
        </w:trPr>
        <w:tc>
          <w:tcPr>
            <w:tcW w:w="1008" w:type="dxa"/>
            <w:vMerge w:val="restart"/>
            <w:shd w:val="clear" w:color="auto" w:fill="auto"/>
          </w:tcPr>
          <w:p w14:paraId="4AE0ABF4" w14:textId="23E1A030" w:rsidR="00DD0BDC" w:rsidRPr="000F75CF" w:rsidRDefault="00DD0BDC" w:rsidP="0066308C">
            <w:pPr>
              <w:pStyle w:val="TAL"/>
              <w:rPr>
                <w:lang w:eastAsia="ja-JP"/>
              </w:rPr>
            </w:pPr>
            <w:r w:rsidRPr="000F75CF">
              <w:rPr>
                <w:lang w:eastAsia="ja-JP"/>
              </w:rPr>
              <w:t>T3</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28318117" w14:textId="43CA2513"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shd w:val="clear" w:color="auto" w:fill="auto"/>
          </w:tcPr>
          <w:p w14:paraId="0E3213D8" w14:textId="77777777" w:rsidR="00DD0BDC" w:rsidRPr="000F75CF" w:rsidRDefault="00DD0BDC" w:rsidP="0066308C">
            <w:pPr>
              <w:pStyle w:val="TAL"/>
              <w:rPr>
                <w:lang w:eastAsia="ja-JP"/>
              </w:rPr>
            </w:pPr>
          </w:p>
        </w:tc>
        <w:tc>
          <w:tcPr>
            <w:tcW w:w="1843" w:type="dxa"/>
            <w:shd w:val="clear" w:color="auto" w:fill="auto"/>
          </w:tcPr>
          <w:p w14:paraId="322FF9B2" w14:textId="5659A14E" w:rsidR="00DD0BDC" w:rsidRPr="000F75CF" w:rsidRDefault="00DD0BDC" w:rsidP="0066308C">
            <w:pPr>
              <w:pStyle w:val="TAL"/>
              <w:rPr>
                <w:lang w:eastAsia="ja-JP"/>
              </w:rPr>
            </w:pPr>
            <w:r w:rsidRPr="000F75CF">
              <w:rPr>
                <w:lang w:eastAsia="ja-JP"/>
              </w:rPr>
              <w:t>Cell</w:t>
            </w:r>
            <w:r w:rsidR="00FC00FD" w:rsidRPr="000F75CF">
              <w:rPr>
                <w:lang w:eastAsia="ja-JP"/>
              </w:rPr>
              <w:t xml:space="preserve"> </w:t>
            </w:r>
            <w:r w:rsidRPr="000F75CF">
              <w:rPr>
                <w:lang w:eastAsia="ja-JP"/>
              </w:rPr>
              <w:t>1</w:t>
            </w:r>
          </w:p>
        </w:tc>
        <w:tc>
          <w:tcPr>
            <w:tcW w:w="4111" w:type="dxa"/>
            <w:shd w:val="clear" w:color="auto" w:fill="auto"/>
          </w:tcPr>
          <w:p w14:paraId="758AEC4A" w14:textId="1DF3D48C" w:rsidR="00DD0BDC" w:rsidRPr="000F75CF" w:rsidRDefault="00DD0BDC" w:rsidP="0066308C">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zh-CN"/>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T3</w:t>
            </w:r>
          </w:p>
        </w:tc>
      </w:tr>
      <w:tr w:rsidR="00DD0BDC" w:rsidRPr="000F75CF" w14:paraId="06A232EB" w14:textId="77777777" w:rsidTr="00FC00FD">
        <w:trPr>
          <w:cantSplit/>
          <w:jc w:val="center"/>
        </w:trPr>
        <w:tc>
          <w:tcPr>
            <w:tcW w:w="1008" w:type="dxa"/>
            <w:vMerge/>
            <w:shd w:val="clear" w:color="auto" w:fill="auto"/>
          </w:tcPr>
          <w:p w14:paraId="740B4A6D" w14:textId="77777777" w:rsidR="00DD0BDC" w:rsidRPr="000F75CF" w:rsidRDefault="00DD0BDC" w:rsidP="0066308C">
            <w:pPr>
              <w:pStyle w:val="TAL"/>
              <w:rPr>
                <w:lang w:eastAsia="ja-JP"/>
              </w:rPr>
            </w:pPr>
          </w:p>
        </w:tc>
        <w:tc>
          <w:tcPr>
            <w:tcW w:w="1935" w:type="dxa"/>
          </w:tcPr>
          <w:p w14:paraId="703333E7" w14:textId="2BD44B42" w:rsidR="00DD0BDC" w:rsidRPr="000F75CF" w:rsidRDefault="00DD0BDC" w:rsidP="0066308C">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shd w:val="clear" w:color="auto" w:fill="auto"/>
          </w:tcPr>
          <w:p w14:paraId="775B0BF1" w14:textId="77777777" w:rsidR="00DD0BDC" w:rsidRPr="000F75CF" w:rsidRDefault="00DD0BDC" w:rsidP="0066308C">
            <w:pPr>
              <w:pStyle w:val="TAL"/>
              <w:rPr>
                <w:lang w:eastAsia="ja-JP"/>
              </w:rPr>
            </w:pPr>
          </w:p>
        </w:tc>
        <w:tc>
          <w:tcPr>
            <w:tcW w:w="1843" w:type="dxa"/>
            <w:shd w:val="clear" w:color="auto" w:fill="auto"/>
          </w:tcPr>
          <w:p w14:paraId="7AE61375" w14:textId="6A968619" w:rsidR="00DD0BDC" w:rsidRPr="000F75CF" w:rsidRDefault="00DD0BDC" w:rsidP="0066308C">
            <w:pPr>
              <w:pStyle w:val="TAL"/>
              <w:rPr>
                <w:lang w:eastAsia="ja-JP"/>
              </w:rPr>
            </w:pPr>
            <w:r w:rsidRPr="000F75CF">
              <w:rPr>
                <w:lang w:eastAsia="ja-JP"/>
              </w:rPr>
              <w:t>Cell</w:t>
            </w:r>
            <w:r w:rsidR="00FC00FD" w:rsidRPr="000F75CF">
              <w:rPr>
                <w:lang w:eastAsia="ja-JP"/>
              </w:rPr>
              <w:t xml:space="preserve"> </w:t>
            </w:r>
            <w:r w:rsidRPr="000F75CF">
              <w:rPr>
                <w:lang w:eastAsia="ja-JP"/>
              </w:rPr>
              <w:t>2</w:t>
            </w:r>
          </w:p>
        </w:tc>
        <w:tc>
          <w:tcPr>
            <w:tcW w:w="4111" w:type="dxa"/>
            <w:shd w:val="clear" w:color="auto" w:fill="auto"/>
          </w:tcPr>
          <w:p w14:paraId="678579E5" w14:textId="77777777" w:rsidR="00DD0BDC" w:rsidRPr="000F75CF" w:rsidRDefault="00DD0BDC" w:rsidP="0066308C">
            <w:pPr>
              <w:pStyle w:val="TAL"/>
              <w:rPr>
                <w:lang w:eastAsia="ja-JP"/>
              </w:rPr>
            </w:pPr>
          </w:p>
        </w:tc>
      </w:tr>
      <w:tr w:rsidR="00DD0BDC" w:rsidRPr="000F75CF" w14:paraId="231358D6" w14:textId="77777777" w:rsidTr="00FC00FD">
        <w:trPr>
          <w:cantSplit/>
          <w:jc w:val="center"/>
        </w:trPr>
        <w:tc>
          <w:tcPr>
            <w:tcW w:w="2943" w:type="dxa"/>
            <w:gridSpan w:val="2"/>
          </w:tcPr>
          <w:p w14:paraId="178803FE" w14:textId="400704C6" w:rsidR="00DD0BDC" w:rsidRPr="000F75CF" w:rsidRDefault="00DD0BDC" w:rsidP="0066308C">
            <w:pPr>
              <w:pStyle w:val="TAL"/>
              <w:rPr>
                <w:lang w:eastAsia="ja-JP"/>
              </w:rPr>
            </w:pPr>
            <w:r w:rsidRPr="000F75CF">
              <w:rPr>
                <w:lang w:eastAsia="ja-JP"/>
              </w:rPr>
              <w:t>E-UTRA</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configuration</w:t>
            </w:r>
          </w:p>
        </w:tc>
        <w:tc>
          <w:tcPr>
            <w:tcW w:w="709" w:type="dxa"/>
          </w:tcPr>
          <w:p w14:paraId="580DD79A" w14:textId="77777777" w:rsidR="00DD0BDC" w:rsidRPr="000F75CF" w:rsidRDefault="00DD0BDC" w:rsidP="0066308C">
            <w:pPr>
              <w:pStyle w:val="TAL"/>
              <w:rPr>
                <w:rFonts w:cs="v4.2.0"/>
                <w:lang w:eastAsia="ja-JP"/>
              </w:rPr>
            </w:pPr>
          </w:p>
        </w:tc>
        <w:tc>
          <w:tcPr>
            <w:tcW w:w="1843" w:type="dxa"/>
          </w:tcPr>
          <w:p w14:paraId="26150EDB" w14:textId="77777777" w:rsidR="00DD0BDC" w:rsidRPr="000F75CF" w:rsidRDefault="00DD0BDC" w:rsidP="0066308C">
            <w:pPr>
              <w:pStyle w:val="TAL"/>
              <w:rPr>
                <w:rFonts w:cs="v4.2.0"/>
                <w:lang w:eastAsia="ja-JP"/>
              </w:rPr>
            </w:pPr>
            <w:r w:rsidRPr="000F75CF">
              <w:rPr>
                <w:rFonts w:cs="v4.2.0"/>
                <w:lang w:eastAsia="ja-JP"/>
              </w:rPr>
              <w:t>4</w:t>
            </w:r>
          </w:p>
        </w:tc>
        <w:tc>
          <w:tcPr>
            <w:tcW w:w="4111" w:type="dxa"/>
          </w:tcPr>
          <w:p w14:paraId="10E7AE38" w14:textId="656041CD" w:rsidR="00DD0BDC" w:rsidRPr="000F75CF" w:rsidRDefault="00DD0BDC" w:rsidP="0066308C">
            <w:pPr>
              <w:pStyle w:val="TAL"/>
              <w:rPr>
                <w:rFonts w:cs="v4.2.0"/>
                <w:lang w:eastAsia="ja-JP"/>
              </w:rPr>
            </w:pPr>
            <w:r w:rsidRPr="000F75CF">
              <w:rPr>
                <w:rFonts w:cs="v4.2.0"/>
                <w:lang w:eastAsia="ja-JP"/>
              </w:rPr>
              <w:t>As</w:t>
            </w:r>
            <w:r w:rsidR="00FC00FD" w:rsidRPr="000F75CF">
              <w:rPr>
                <w:rFonts w:cs="v4.2.0"/>
                <w:lang w:eastAsia="ja-JP"/>
              </w:rPr>
              <w:t xml:space="preserve"> </w:t>
            </w:r>
            <w:r w:rsidRPr="000F75CF">
              <w:rPr>
                <w:rFonts w:cs="v4.2.0"/>
                <w:lang w:eastAsia="ja-JP"/>
              </w:rPr>
              <w:t>specified</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table</w:t>
            </w:r>
            <w:r w:rsidR="00FC00FD" w:rsidRPr="000F75CF">
              <w:rPr>
                <w:rFonts w:cs="v4.2.0"/>
                <w:lang w:eastAsia="ja-JP"/>
              </w:rPr>
              <w:t xml:space="preserve"> </w:t>
            </w:r>
            <w:r w:rsidRPr="000F75CF">
              <w:rPr>
                <w:rFonts w:cs="v4.2.0"/>
                <w:lang w:eastAsia="ja-JP"/>
              </w:rPr>
              <w:t>5.7.1-2</w:t>
            </w:r>
            <w:r w:rsidR="00FC00FD" w:rsidRPr="000F75CF">
              <w:rPr>
                <w:rFonts w:cs="v4.2.0"/>
                <w:lang w:eastAsia="ja-JP"/>
              </w:rPr>
              <w:t xml:space="preserve"> in 3GPP TS </w:t>
            </w:r>
            <w:r w:rsidRPr="000F75CF">
              <w:rPr>
                <w:rFonts w:cs="v4.2.0"/>
                <w:lang w:eastAsia="ja-JP"/>
              </w:rPr>
              <w:t>36.211</w:t>
            </w:r>
            <w:r w:rsidR="00FC00FD" w:rsidRPr="000F75CF">
              <w:rPr>
                <w:rFonts w:cs="v4.2.0"/>
                <w:lang w:eastAsia="ja-JP"/>
              </w:rPr>
              <w:t xml:space="preserve"> </w:t>
            </w:r>
            <w:r w:rsidRPr="000F75CF">
              <w:rPr>
                <w:rFonts w:cs="v4.2.0"/>
                <w:lang w:eastAsia="ja-JP"/>
              </w:rPr>
              <w:t>[9]</w:t>
            </w:r>
          </w:p>
        </w:tc>
      </w:tr>
      <w:tr w:rsidR="00DD0BDC" w:rsidRPr="000F75CF" w14:paraId="4CD5A3D1" w14:textId="77777777" w:rsidTr="00FC00FD">
        <w:trPr>
          <w:cantSplit/>
          <w:jc w:val="center"/>
        </w:trPr>
        <w:tc>
          <w:tcPr>
            <w:tcW w:w="2943" w:type="dxa"/>
            <w:gridSpan w:val="2"/>
          </w:tcPr>
          <w:p w14:paraId="3843CFF3" w14:textId="5A98E42D" w:rsidR="00DD0BDC" w:rsidRPr="000F75CF" w:rsidRDefault="00DD0BDC" w:rsidP="0066308C">
            <w:pPr>
              <w:pStyle w:val="TAL"/>
              <w:rPr>
                <w:lang w:eastAsia="ja-JP"/>
              </w:rPr>
            </w:pPr>
            <w:r w:rsidRPr="000F75CF">
              <w:rPr>
                <w:lang w:eastAsia="ja-JP"/>
              </w:rPr>
              <w:t>E_UTRA</w:t>
            </w:r>
            <w:r w:rsidR="00FC00FD" w:rsidRPr="000F75CF">
              <w:rPr>
                <w:lang w:eastAsia="ja-JP"/>
              </w:rPr>
              <w:t xml:space="preserve"> </w:t>
            </w:r>
            <w:r w:rsidRPr="000F75CF">
              <w:rPr>
                <w:lang w:eastAsia="ja-JP"/>
              </w:rPr>
              <w:t>Access</w:t>
            </w:r>
            <w:r w:rsidR="00FC00FD" w:rsidRPr="000F75CF">
              <w:rPr>
                <w:lang w:eastAsia="ja-JP"/>
              </w:rPr>
              <w:t xml:space="preserve"> </w:t>
            </w:r>
            <w:r w:rsidRPr="000F75CF">
              <w:rPr>
                <w:lang w:eastAsia="ja-JP"/>
              </w:rPr>
              <w:t>Barring</w:t>
            </w:r>
            <w:r w:rsidR="00FC00FD" w:rsidRPr="000F75CF">
              <w:rPr>
                <w:lang w:eastAsia="ja-JP"/>
              </w:rPr>
              <w:t xml:space="preserve"> </w:t>
            </w:r>
            <w:r w:rsidRPr="000F75CF">
              <w:rPr>
                <w:lang w:eastAsia="ja-JP"/>
              </w:rPr>
              <w:t>Information</w:t>
            </w:r>
          </w:p>
        </w:tc>
        <w:tc>
          <w:tcPr>
            <w:tcW w:w="709" w:type="dxa"/>
          </w:tcPr>
          <w:p w14:paraId="1C8D7EB0" w14:textId="77777777" w:rsidR="00DD0BDC" w:rsidRPr="000F75CF" w:rsidRDefault="00DD0BDC" w:rsidP="0066308C">
            <w:pPr>
              <w:pStyle w:val="TAL"/>
              <w:rPr>
                <w:rFonts w:cs="v4.2.0"/>
                <w:lang w:eastAsia="ja-JP"/>
              </w:rPr>
            </w:pPr>
            <w:r w:rsidRPr="000F75CF">
              <w:rPr>
                <w:rFonts w:cs="v4.2.0"/>
                <w:lang w:eastAsia="ja-JP"/>
              </w:rPr>
              <w:t>-</w:t>
            </w:r>
          </w:p>
        </w:tc>
        <w:tc>
          <w:tcPr>
            <w:tcW w:w="1843" w:type="dxa"/>
          </w:tcPr>
          <w:p w14:paraId="7B41DE81" w14:textId="7C938BE5" w:rsidR="00DD0BDC" w:rsidRPr="000F75CF" w:rsidRDefault="00DD0BDC" w:rsidP="0066308C">
            <w:pPr>
              <w:pStyle w:val="TAL"/>
              <w:rPr>
                <w:rFonts w:cs="v4.2.0"/>
                <w:lang w:eastAsia="ja-JP"/>
              </w:rPr>
            </w:pPr>
            <w:r w:rsidRPr="000F75CF">
              <w:rPr>
                <w:rFonts w:cs="v4.2.0"/>
                <w:lang w:eastAsia="ja-JP"/>
              </w:rPr>
              <w:t>Not</w:t>
            </w:r>
            <w:r w:rsidR="00FC00FD" w:rsidRPr="000F75CF">
              <w:rPr>
                <w:rFonts w:cs="v4.2.0"/>
                <w:lang w:eastAsia="ja-JP"/>
              </w:rPr>
              <w:t xml:space="preserve"> </w:t>
            </w:r>
            <w:r w:rsidRPr="000F75CF">
              <w:rPr>
                <w:rFonts w:cs="v4.2.0"/>
                <w:lang w:eastAsia="ja-JP"/>
              </w:rPr>
              <w:t>Sent</w:t>
            </w:r>
          </w:p>
        </w:tc>
        <w:tc>
          <w:tcPr>
            <w:tcW w:w="4111" w:type="dxa"/>
          </w:tcPr>
          <w:p w14:paraId="29020063" w14:textId="04762EFD" w:rsidR="00DD0BDC" w:rsidRPr="000F75CF" w:rsidRDefault="00DD0BDC" w:rsidP="0066308C">
            <w:pPr>
              <w:pStyle w:val="TAL"/>
              <w:rPr>
                <w:rFonts w:cs="v4.2.0"/>
                <w:lang w:eastAsia="ja-JP"/>
              </w:rPr>
            </w:pPr>
            <w:r w:rsidRPr="000F75CF">
              <w:rPr>
                <w:rFonts w:cs="v4.2.0"/>
                <w:lang w:eastAsia="ja-JP"/>
              </w:rPr>
              <w:t>No</w:t>
            </w:r>
            <w:r w:rsidR="00FC00FD" w:rsidRPr="000F75CF">
              <w:rPr>
                <w:rFonts w:cs="v4.2.0"/>
                <w:lang w:eastAsia="ja-JP"/>
              </w:rPr>
              <w:t xml:space="preserve"> </w:t>
            </w:r>
            <w:r w:rsidRPr="000F75CF">
              <w:rPr>
                <w:rFonts w:cs="v4.2.0"/>
                <w:lang w:eastAsia="ja-JP"/>
              </w:rPr>
              <w:t>additional</w:t>
            </w:r>
            <w:r w:rsidR="00FC00FD" w:rsidRPr="000F75CF">
              <w:rPr>
                <w:rFonts w:cs="v4.2.0"/>
                <w:lang w:eastAsia="ja-JP"/>
              </w:rPr>
              <w:t xml:space="preserve"> </w:t>
            </w:r>
            <w:r w:rsidRPr="000F75CF">
              <w:rPr>
                <w:rFonts w:cs="v4.2.0"/>
                <w:lang w:eastAsia="ja-JP"/>
              </w:rPr>
              <w:t>delays</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random</w:t>
            </w:r>
            <w:r w:rsidR="00FC00FD" w:rsidRPr="000F75CF">
              <w:rPr>
                <w:rFonts w:cs="v4.2.0"/>
                <w:lang w:eastAsia="ja-JP"/>
              </w:rPr>
              <w:t xml:space="preserve"> </w:t>
            </w:r>
            <w:r w:rsidRPr="000F75CF">
              <w:rPr>
                <w:rFonts w:cs="v4.2.0"/>
                <w:lang w:eastAsia="ja-JP"/>
              </w:rPr>
              <w:t>access</w:t>
            </w:r>
            <w:r w:rsidR="00FC00FD" w:rsidRPr="000F75CF">
              <w:rPr>
                <w:rFonts w:cs="v4.2.0"/>
                <w:lang w:eastAsia="ja-JP"/>
              </w:rPr>
              <w:t xml:space="preserve"> </w:t>
            </w:r>
            <w:r w:rsidRPr="000F75CF">
              <w:rPr>
                <w:rFonts w:cs="v4.2.0"/>
                <w:lang w:eastAsia="ja-JP"/>
              </w:rPr>
              <w:t>procedure.</w:t>
            </w:r>
          </w:p>
        </w:tc>
      </w:tr>
      <w:tr w:rsidR="00DD0BDC" w:rsidRPr="000F75CF" w14:paraId="78652DAF" w14:textId="77777777" w:rsidTr="00FC00FD">
        <w:trPr>
          <w:cantSplit/>
          <w:jc w:val="center"/>
        </w:trPr>
        <w:tc>
          <w:tcPr>
            <w:tcW w:w="2943" w:type="dxa"/>
            <w:gridSpan w:val="2"/>
          </w:tcPr>
          <w:p w14:paraId="3AFA5833" w14:textId="75602862" w:rsidR="00DD0BDC" w:rsidRPr="000F75CF" w:rsidRDefault="00DD0BDC" w:rsidP="0066308C">
            <w:pPr>
              <w:pStyle w:val="TAL"/>
              <w:rPr>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p>
        </w:tc>
        <w:tc>
          <w:tcPr>
            <w:tcW w:w="709" w:type="dxa"/>
          </w:tcPr>
          <w:p w14:paraId="31167D1C" w14:textId="77777777" w:rsidR="00DD0BDC" w:rsidRPr="000F75CF" w:rsidRDefault="00DD0BDC" w:rsidP="0066308C">
            <w:pPr>
              <w:pStyle w:val="TAL"/>
              <w:rPr>
                <w:lang w:eastAsia="ja-JP"/>
              </w:rPr>
            </w:pPr>
            <w:r w:rsidRPr="000F75CF">
              <w:rPr>
                <w:lang w:eastAsia="ja-JP"/>
              </w:rPr>
              <w:t>s</w:t>
            </w:r>
          </w:p>
        </w:tc>
        <w:tc>
          <w:tcPr>
            <w:tcW w:w="1843" w:type="dxa"/>
          </w:tcPr>
          <w:p w14:paraId="46CA7A2E" w14:textId="77777777" w:rsidR="00DD0BDC" w:rsidRPr="000F75CF" w:rsidRDefault="00DD0BDC" w:rsidP="0066308C">
            <w:pPr>
              <w:pStyle w:val="TAL"/>
              <w:rPr>
                <w:lang w:eastAsia="ja-JP"/>
              </w:rPr>
            </w:pPr>
            <w:r w:rsidRPr="000F75CF">
              <w:rPr>
                <w:lang w:eastAsia="ja-JP"/>
              </w:rPr>
              <w:t>1.28</w:t>
            </w:r>
          </w:p>
        </w:tc>
        <w:tc>
          <w:tcPr>
            <w:tcW w:w="4111" w:type="dxa"/>
          </w:tcPr>
          <w:p w14:paraId="60BE1CD6" w14:textId="7D406F3C" w:rsidR="00DD0BDC" w:rsidRPr="000F75CF" w:rsidRDefault="00DD0BDC" w:rsidP="0066308C">
            <w:pPr>
              <w:pStyle w:val="TAL"/>
              <w:rPr>
                <w:lang w:eastAsia="ja-JP"/>
              </w:rPr>
            </w:pPr>
            <w:r w:rsidRPr="000F75CF">
              <w:rPr>
                <w:lang w:eastAsia="ja-JP"/>
              </w:rPr>
              <w:t>The</w:t>
            </w:r>
            <w:r w:rsidR="00FC00FD" w:rsidRPr="000F75CF">
              <w:rPr>
                <w:lang w:eastAsia="ja-JP"/>
              </w:rPr>
              <w:t xml:space="preserve"> </w:t>
            </w:r>
            <w:r w:rsidRPr="000F75CF">
              <w:rPr>
                <w:lang w:eastAsia="ja-JP"/>
              </w:rPr>
              <w:t>value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used</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all</w:t>
            </w:r>
            <w:r w:rsidR="00FC00FD" w:rsidRPr="000F75CF">
              <w:rPr>
                <w:lang w:eastAsia="ja-JP"/>
              </w:rPr>
              <w:t xml:space="preserve"> </w:t>
            </w:r>
            <w:r w:rsidRPr="000F75CF">
              <w:rPr>
                <w:lang w:eastAsia="ja-JP"/>
              </w:rPr>
              <w:t>cells</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5DAD9F8C" w14:textId="77777777" w:rsidTr="00FC00FD">
        <w:trPr>
          <w:cantSplit/>
          <w:jc w:val="center"/>
        </w:trPr>
        <w:tc>
          <w:tcPr>
            <w:tcW w:w="2943" w:type="dxa"/>
            <w:gridSpan w:val="2"/>
          </w:tcPr>
          <w:p w14:paraId="5C967AA6" w14:textId="77777777" w:rsidR="00DD0BDC" w:rsidRPr="000F75CF" w:rsidRDefault="00DD0BDC" w:rsidP="0066308C">
            <w:pPr>
              <w:pStyle w:val="TAL"/>
              <w:rPr>
                <w:lang w:eastAsia="ja-JP"/>
              </w:rPr>
            </w:pPr>
            <w:r w:rsidRPr="000F75CF">
              <w:rPr>
                <w:lang w:eastAsia="ja-JP"/>
              </w:rPr>
              <w:t>T1</w:t>
            </w:r>
          </w:p>
        </w:tc>
        <w:tc>
          <w:tcPr>
            <w:tcW w:w="709" w:type="dxa"/>
          </w:tcPr>
          <w:p w14:paraId="13EC17B0" w14:textId="77777777" w:rsidR="00DD0BDC" w:rsidRPr="000F75CF" w:rsidRDefault="00DD0BDC" w:rsidP="0066308C">
            <w:pPr>
              <w:pStyle w:val="TAL"/>
              <w:rPr>
                <w:lang w:eastAsia="ja-JP"/>
              </w:rPr>
            </w:pPr>
            <w:r w:rsidRPr="000F75CF">
              <w:rPr>
                <w:lang w:eastAsia="ja-JP"/>
              </w:rPr>
              <w:t>s</w:t>
            </w:r>
          </w:p>
        </w:tc>
        <w:tc>
          <w:tcPr>
            <w:tcW w:w="1843" w:type="dxa"/>
          </w:tcPr>
          <w:p w14:paraId="63556532" w14:textId="77777777" w:rsidR="00DD0BDC" w:rsidRPr="000F75CF" w:rsidRDefault="00DD0BDC" w:rsidP="0066308C">
            <w:pPr>
              <w:pStyle w:val="TAL"/>
              <w:rPr>
                <w:lang w:eastAsia="ja-JP"/>
              </w:rPr>
            </w:pPr>
            <w:r w:rsidRPr="000F75CF">
              <w:rPr>
                <w:lang w:eastAsia="ja-JP"/>
              </w:rPr>
              <w:t>&gt;20</w:t>
            </w:r>
          </w:p>
        </w:tc>
        <w:tc>
          <w:tcPr>
            <w:tcW w:w="4111" w:type="dxa"/>
          </w:tcPr>
          <w:p w14:paraId="5E181A16" w14:textId="4656B8B8" w:rsidR="00DD0BDC" w:rsidRPr="000F75CF" w:rsidRDefault="00DD0BDC" w:rsidP="0066308C">
            <w:pPr>
              <w:pStyle w:val="TAL"/>
              <w:rPr>
                <w:lang w:eastAsia="ja-JP"/>
              </w:rPr>
            </w:pPr>
            <w:r w:rsidRPr="000F75CF">
              <w:rPr>
                <w:lang w:eastAsia="ja-JP"/>
              </w:rPr>
              <w:t>During</w:t>
            </w:r>
            <w:r w:rsidR="00FC00FD" w:rsidRPr="000F75CF">
              <w:rPr>
                <w:lang w:eastAsia="ja-JP"/>
              </w:rPr>
              <w:t xml:space="preserve"> </w:t>
            </w:r>
            <w:r w:rsidRPr="000F75CF">
              <w:rPr>
                <w:lang w:eastAsia="ja-JP"/>
              </w:rPr>
              <w:t>T1,</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powered</w:t>
            </w:r>
            <w:r w:rsidR="00FC00FD" w:rsidRPr="000F75CF">
              <w:rPr>
                <w:lang w:eastAsia="ja-JP"/>
              </w:rPr>
              <w:t xml:space="preserve"> </w:t>
            </w:r>
            <w:r w:rsidRPr="000F75CF">
              <w:rPr>
                <w:lang w:eastAsia="ja-JP"/>
              </w:rPr>
              <w:t>off,</w:t>
            </w:r>
            <w:r w:rsidR="00FC00FD" w:rsidRPr="000F75CF">
              <w:rPr>
                <w:lang w:eastAsia="ja-JP"/>
              </w:rPr>
              <w:t xml:space="preserve"> </w:t>
            </w:r>
            <w:r w:rsidRPr="000F75CF">
              <w:rPr>
                <w:lang w:eastAsia="ja-JP"/>
              </w:rPr>
              <w:t>and</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off</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primary</w:t>
            </w:r>
            <w:r w:rsidR="00FC00FD" w:rsidRPr="000F75CF">
              <w:rPr>
                <w:lang w:eastAsia="ja-JP"/>
              </w:rPr>
              <w:t xml:space="preserve"> </w:t>
            </w:r>
            <w:r w:rsidRPr="000F75CF">
              <w:rPr>
                <w:lang w:eastAsia="ja-JP"/>
              </w:rPr>
              <w:t>scrambling</w:t>
            </w:r>
            <w:r w:rsidR="00FC00FD" w:rsidRPr="000F75CF">
              <w:rPr>
                <w:lang w:eastAsia="ja-JP"/>
              </w:rPr>
              <w:t xml:space="preserve"> </w:t>
            </w:r>
            <w:r w:rsidRPr="000F75CF">
              <w:rPr>
                <w:lang w:eastAsia="ja-JP"/>
              </w:rPr>
              <w:t>code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changed,</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intention</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ensure</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has</w:t>
            </w:r>
            <w:r w:rsidR="00FC00FD" w:rsidRPr="000F75CF">
              <w:rPr>
                <w:lang w:eastAsia="ja-JP"/>
              </w:rPr>
              <w:t xml:space="preserve"> </w:t>
            </w:r>
            <w:r w:rsidRPr="000F75CF">
              <w:rPr>
                <w:lang w:eastAsia="ja-JP"/>
              </w:rPr>
              <w:t>not</w:t>
            </w:r>
            <w:r w:rsidR="00FC00FD" w:rsidRPr="000F75CF">
              <w:rPr>
                <w:lang w:eastAsia="ja-JP"/>
              </w:rPr>
              <w:t xml:space="preserve"> </w:t>
            </w:r>
            <w:r w:rsidRPr="000F75CF">
              <w:rPr>
                <w:lang w:eastAsia="ja-JP"/>
              </w:rPr>
              <w:t>been</w:t>
            </w:r>
            <w:r w:rsidR="00FC00FD" w:rsidRPr="000F75CF">
              <w:rPr>
                <w:lang w:eastAsia="ja-JP"/>
              </w:rPr>
              <w:t xml:space="preserve"> </w:t>
            </w:r>
            <w:r w:rsidRPr="000F75CF">
              <w:rPr>
                <w:lang w:eastAsia="ja-JP"/>
              </w:rPr>
              <w:t>detected</w:t>
            </w:r>
            <w:r w:rsidR="00FC00FD" w:rsidRPr="000F75CF">
              <w:rPr>
                <w:lang w:eastAsia="ja-JP"/>
              </w:rPr>
              <w:t xml:space="preserve"> </w:t>
            </w:r>
            <w:r w:rsidRPr="000F75CF">
              <w:rPr>
                <w:lang w:eastAsia="ja-JP"/>
              </w:rPr>
              <w:t>by</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prior</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start</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period</w:t>
            </w:r>
            <w:r w:rsidR="00FC00FD" w:rsidRPr="000F75CF">
              <w:rPr>
                <w:lang w:eastAsia="ja-JP"/>
              </w:rPr>
              <w:t xml:space="preserve"> </w:t>
            </w:r>
            <w:r w:rsidRPr="000F75CF">
              <w:rPr>
                <w:lang w:eastAsia="ja-JP"/>
              </w:rPr>
              <w:t>T2.</w:t>
            </w:r>
          </w:p>
        </w:tc>
      </w:tr>
      <w:tr w:rsidR="00DD0BDC" w:rsidRPr="000F75CF" w14:paraId="7B7CDC8E" w14:textId="77777777" w:rsidTr="00FC00FD">
        <w:trPr>
          <w:cantSplit/>
          <w:jc w:val="center"/>
        </w:trPr>
        <w:tc>
          <w:tcPr>
            <w:tcW w:w="2943" w:type="dxa"/>
            <w:gridSpan w:val="2"/>
          </w:tcPr>
          <w:p w14:paraId="68CEAABA" w14:textId="77777777" w:rsidR="00DD0BDC" w:rsidRPr="000F75CF" w:rsidRDefault="00DD0BDC" w:rsidP="0066308C">
            <w:pPr>
              <w:pStyle w:val="TAL"/>
              <w:rPr>
                <w:lang w:eastAsia="ja-JP"/>
              </w:rPr>
            </w:pPr>
            <w:r w:rsidRPr="000F75CF">
              <w:rPr>
                <w:lang w:eastAsia="ja-JP"/>
              </w:rPr>
              <w:t>T2</w:t>
            </w:r>
          </w:p>
        </w:tc>
        <w:tc>
          <w:tcPr>
            <w:tcW w:w="709" w:type="dxa"/>
          </w:tcPr>
          <w:p w14:paraId="5B789ED9" w14:textId="77777777" w:rsidR="00DD0BDC" w:rsidRPr="000F75CF" w:rsidRDefault="00DD0BDC" w:rsidP="0066308C">
            <w:pPr>
              <w:pStyle w:val="TAL"/>
              <w:rPr>
                <w:lang w:eastAsia="ja-JP"/>
              </w:rPr>
            </w:pPr>
            <w:r w:rsidRPr="000F75CF">
              <w:rPr>
                <w:lang w:eastAsia="ja-JP"/>
              </w:rPr>
              <w:t>s</w:t>
            </w:r>
          </w:p>
        </w:tc>
        <w:tc>
          <w:tcPr>
            <w:tcW w:w="1843" w:type="dxa"/>
          </w:tcPr>
          <w:p w14:paraId="3D72DFA5" w14:textId="77777777" w:rsidR="00DD0BDC" w:rsidRPr="000F75CF" w:rsidRDefault="00DD0BDC" w:rsidP="0066308C">
            <w:pPr>
              <w:pStyle w:val="TAL"/>
              <w:rPr>
                <w:lang w:eastAsia="ja-JP"/>
              </w:rPr>
            </w:pPr>
            <w:r w:rsidRPr="000F75CF">
              <w:rPr>
                <w:lang w:eastAsia="ja-JP"/>
              </w:rPr>
              <w:t>85</w:t>
            </w:r>
          </w:p>
        </w:tc>
        <w:tc>
          <w:tcPr>
            <w:tcW w:w="4111" w:type="dxa"/>
          </w:tcPr>
          <w:p w14:paraId="7AFA9D98" w14:textId="3A6C1519" w:rsidR="00DD0BDC" w:rsidRPr="000F75CF" w:rsidRDefault="00DD0BDC" w:rsidP="0066308C">
            <w:pPr>
              <w:pStyle w:val="TAL"/>
              <w:rPr>
                <w:lang w:eastAsia="ja-JP"/>
              </w:rPr>
            </w:pPr>
            <w:r w:rsidRPr="000F75CF">
              <w:rPr>
                <w:lang w:eastAsia="ja-JP"/>
              </w:rPr>
              <w:t>T2</w:t>
            </w:r>
            <w:r w:rsidR="00FC00FD" w:rsidRPr="000F75CF">
              <w:rPr>
                <w:lang w:eastAsia="ja-JP"/>
              </w:rPr>
              <w:t xml:space="preserve"> </w:t>
            </w:r>
            <w:r w:rsidRPr="000F75CF">
              <w:rPr>
                <w:lang w:eastAsia="ja-JP"/>
              </w:rPr>
              <w:t>needs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r w:rsidR="00DD0BDC" w:rsidRPr="000F75CF" w14:paraId="4B2B9E93" w14:textId="77777777" w:rsidTr="00FC00FD">
        <w:trPr>
          <w:cantSplit/>
          <w:jc w:val="center"/>
        </w:trPr>
        <w:tc>
          <w:tcPr>
            <w:tcW w:w="2943" w:type="dxa"/>
            <w:gridSpan w:val="2"/>
          </w:tcPr>
          <w:p w14:paraId="00263C09" w14:textId="77777777" w:rsidR="00DD0BDC" w:rsidRPr="000F75CF" w:rsidRDefault="00DD0BDC" w:rsidP="0066308C">
            <w:pPr>
              <w:pStyle w:val="TAL"/>
              <w:rPr>
                <w:lang w:eastAsia="ja-JP"/>
              </w:rPr>
            </w:pPr>
            <w:r w:rsidRPr="000F75CF">
              <w:rPr>
                <w:lang w:eastAsia="ja-JP"/>
              </w:rPr>
              <w:t>T3</w:t>
            </w:r>
          </w:p>
        </w:tc>
        <w:tc>
          <w:tcPr>
            <w:tcW w:w="709" w:type="dxa"/>
          </w:tcPr>
          <w:p w14:paraId="55D9CFE7" w14:textId="77777777" w:rsidR="00DD0BDC" w:rsidRPr="000F75CF" w:rsidRDefault="00DD0BDC" w:rsidP="0066308C">
            <w:pPr>
              <w:pStyle w:val="TAL"/>
              <w:rPr>
                <w:lang w:eastAsia="ja-JP"/>
              </w:rPr>
            </w:pPr>
            <w:r w:rsidRPr="000F75CF">
              <w:rPr>
                <w:lang w:eastAsia="ja-JP"/>
              </w:rPr>
              <w:t>s</w:t>
            </w:r>
          </w:p>
        </w:tc>
        <w:tc>
          <w:tcPr>
            <w:tcW w:w="1843" w:type="dxa"/>
          </w:tcPr>
          <w:p w14:paraId="2009B853" w14:textId="77777777" w:rsidR="00DD0BDC" w:rsidRPr="000F75CF" w:rsidRDefault="00DD0BDC" w:rsidP="0066308C">
            <w:pPr>
              <w:pStyle w:val="TAL"/>
              <w:rPr>
                <w:lang w:eastAsia="ja-JP"/>
              </w:rPr>
            </w:pPr>
            <w:r w:rsidRPr="000F75CF">
              <w:rPr>
                <w:lang w:eastAsia="ja-JP"/>
              </w:rPr>
              <w:t>25</w:t>
            </w:r>
          </w:p>
        </w:tc>
        <w:tc>
          <w:tcPr>
            <w:tcW w:w="4111" w:type="dxa"/>
          </w:tcPr>
          <w:p w14:paraId="2FF0FD21" w14:textId="4A068F59" w:rsidR="00DD0BDC" w:rsidRPr="000F75CF" w:rsidRDefault="00DD0BDC" w:rsidP="0066308C">
            <w:pPr>
              <w:pStyle w:val="TAL"/>
              <w:rPr>
                <w:lang w:eastAsia="ja-JP"/>
              </w:rPr>
            </w:pPr>
            <w:r w:rsidRPr="000F75CF">
              <w:rPr>
                <w:lang w:eastAsia="ja-JP"/>
              </w:rPr>
              <w:t>T3</w:t>
            </w:r>
            <w:r w:rsidR="00FC00FD" w:rsidRPr="000F75CF">
              <w:rPr>
                <w:lang w:eastAsia="ja-JP"/>
              </w:rPr>
              <w:t xml:space="preserve"> </w:t>
            </w:r>
            <w:r w:rsidRPr="000F75CF">
              <w:rPr>
                <w:lang w:eastAsia="ja-JP"/>
              </w:rPr>
              <w:t>needs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bl>
    <w:p w14:paraId="636F4118" w14:textId="77777777" w:rsidR="00DD0BDC" w:rsidRPr="000F75CF" w:rsidRDefault="00DD0BDC" w:rsidP="00FC00FD"/>
    <w:p w14:paraId="3E2131CD" w14:textId="77777777" w:rsidR="00DD0BDC" w:rsidRPr="000F75CF" w:rsidRDefault="00DD0BDC" w:rsidP="0066308C">
      <w:pPr>
        <w:pStyle w:val="H6"/>
      </w:pPr>
      <w:r w:rsidRPr="000F75CF">
        <w:t>4.3.1.1.4.2</w:t>
      </w:r>
      <w:r w:rsidRPr="000F75CF">
        <w:tab/>
        <w:t>Test procedure</w:t>
      </w:r>
    </w:p>
    <w:p w14:paraId="1A805786" w14:textId="77777777" w:rsidR="00DD0BDC" w:rsidRPr="000F75CF" w:rsidRDefault="00DD0BDC" w:rsidP="00FC00FD">
      <w:r w:rsidRPr="000F75CF">
        <w:t xml:space="preserve">The test consists of one active cell and one neighbour cell. The test consists of three successive time periods, with time durations of T1, T2 and T3 respectively. E-UTRA cell 1 is already identified by the UE prior to the start of the test. Before T1 the UE is camped on to cell 1. During T1, cell 2 shall be powered off, and during the off time the scrambling code shall be changed. At the start of T2 cell 2 becomes stronger than </w:t>
      </w:r>
      <w:proofErr w:type="spellStart"/>
      <w:r w:rsidRPr="000F75CF">
        <w:t>Thresh</w:t>
      </w:r>
      <w:r w:rsidRPr="000F75CF">
        <w:rPr>
          <w:vertAlign w:val="subscript"/>
        </w:rPr>
        <w:t>x_high</w:t>
      </w:r>
      <w:proofErr w:type="spellEnd"/>
      <w:r w:rsidRPr="000F75CF">
        <w:t xml:space="preserve">, the UE is expected to detect cell 2, send preambles on the PRACH for sending the RRC CONNECTION REQUEST message to perform a Routing Area Update procedure on cell 2. At the start of T3 cell 2 becomes weaker than </w:t>
      </w:r>
      <w:proofErr w:type="spellStart"/>
      <w:r w:rsidRPr="000F75CF">
        <w:t>Thresh</w:t>
      </w:r>
      <w:r w:rsidRPr="000F75CF">
        <w:rPr>
          <w:vertAlign w:val="subscript"/>
        </w:rPr>
        <w:t>serving_low</w:t>
      </w:r>
      <w:proofErr w:type="spellEnd"/>
      <w:r w:rsidRPr="000F75CF">
        <w:t>, and the UE reselects to Cell 1.</w:t>
      </w:r>
    </w:p>
    <w:p w14:paraId="48AA5F2F" w14:textId="6A509DCE" w:rsidR="00DD0BDC" w:rsidRPr="000F75CF" w:rsidRDefault="00DD0BDC" w:rsidP="00FC00FD">
      <w:pPr>
        <w:rPr>
          <w:rFonts w:cs="v4.2.0"/>
          <w:color w:val="000000"/>
        </w:rPr>
      </w:pPr>
      <w:r w:rsidRPr="000F75CF">
        <w:rPr>
          <w:color w:val="000000"/>
        </w:rPr>
        <w:t xml:space="preserve">In the following test procedure </w:t>
      </w:r>
      <w:r w:rsidR="00FC00FD" w:rsidRPr="000F75CF">
        <w:rPr>
          <w:color w:val="000000"/>
        </w:rPr>
        <w:t>"</w:t>
      </w:r>
      <w:r w:rsidRPr="000F75CF">
        <w:rPr>
          <w:color w:val="000000"/>
        </w:rPr>
        <w:t>UE responds</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preamble on </w:t>
      </w:r>
      <w:r w:rsidRPr="000F75CF">
        <w:rPr>
          <w:rFonts w:cs="v4.2.0"/>
        </w:rPr>
        <w:t>PRACH for sending the RRC CONNECTION REQUEST message to perform a Routing Area Update procedure</w:t>
      </w:r>
      <w:r w:rsidR="00FC00FD" w:rsidRPr="000F75CF">
        <w:rPr>
          <w:color w:val="000000"/>
        </w:rPr>
        <w:t>"</w:t>
      </w:r>
      <w:r w:rsidRPr="000F75CF">
        <w:rPr>
          <w:color w:val="000000"/>
        </w:rPr>
        <w:t>.</w:t>
      </w:r>
    </w:p>
    <w:p w14:paraId="4B126E0F" w14:textId="7704DF6B" w:rsidR="00DD0BDC" w:rsidRPr="000F75CF" w:rsidRDefault="00DD0BDC" w:rsidP="0066308C">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1D150314" w14:textId="77777777" w:rsidR="00DD0BDC" w:rsidRPr="000F75CF" w:rsidRDefault="00DD0BDC" w:rsidP="0066308C">
      <w:pPr>
        <w:pStyle w:val="B1"/>
        <w:ind w:left="709" w:hanging="425"/>
      </w:pPr>
      <w:r w:rsidRPr="000F75CF">
        <w:lastRenderedPageBreak/>
        <w:t>2.</w:t>
      </w:r>
      <w:r w:rsidRPr="000F75CF">
        <w:tab/>
        <w:t>Set the parameters according to duration T1 in Table 4.3.1.1.5-1 and 4.3.1.1.5-2. Propagation conditions are set according to Annex B clause B.1.1. T1 starts.</w:t>
      </w:r>
    </w:p>
    <w:p w14:paraId="4A23D0A2" w14:textId="5E113142" w:rsidR="00DD0BDC" w:rsidRPr="000F75CF" w:rsidRDefault="00DD0BDC" w:rsidP="0066308C">
      <w:pPr>
        <w:pStyle w:val="B1"/>
        <w:ind w:left="709" w:hanging="425"/>
      </w:pPr>
      <w:r w:rsidRPr="000F75CF">
        <w:t>3.</w:t>
      </w:r>
      <w:r w:rsidRPr="000F75CF">
        <w:tab/>
        <w:t xml:space="preserve">During T1, Cell 2 shall be powered off and the SS shall set Cell 2 primary scrambling code = ((current cell 2 primary scrambling code </w:t>
      </w:r>
      <w:r w:rsidR="000A191D" w:rsidRPr="000F75CF">
        <w:t>-</w:t>
      </w:r>
      <w:r w:rsidRPr="000F75CF">
        <w:t xml:space="preserve"> 50) mod 200 + 100).</w:t>
      </w:r>
    </w:p>
    <w:p w14:paraId="5B07C3CC" w14:textId="77777777" w:rsidR="00DD0BDC" w:rsidRPr="000F75CF" w:rsidRDefault="00DD0BDC" w:rsidP="0066308C">
      <w:pPr>
        <w:pStyle w:val="B1"/>
        <w:ind w:left="709" w:hanging="425"/>
      </w:pPr>
      <w:r w:rsidRPr="000F75CF">
        <w:t>4.</w:t>
      </w:r>
      <w:r w:rsidRPr="000F75CF">
        <w:tab/>
        <w:t>When T1 expires, the SS shall switch the power setting from T1 to T2 as specified in Table 4.3.1.1.5-1 and 4.3.1.1.5-2. The SS waits for random access requests information from the UE to perform cell re-selection procedure on the higher priority cell, Cell 2.</w:t>
      </w:r>
    </w:p>
    <w:p w14:paraId="53EF46FE" w14:textId="77777777" w:rsidR="00DD0BDC" w:rsidRPr="000F75CF" w:rsidRDefault="00DD0BDC" w:rsidP="0066308C">
      <w:pPr>
        <w:pStyle w:val="B1"/>
        <w:ind w:left="709" w:hanging="425"/>
      </w:pPr>
      <w:r w:rsidRPr="000F75CF">
        <w:t>5.</w:t>
      </w:r>
      <w:r w:rsidRPr="000F75CF">
        <w:tab/>
        <w:t>If the UE responds on Cell 2 within 81s from the beginning of time period T2 then the number of successful tests is increased by one. Otherwise, the number of failure tests is increased by one.</w:t>
      </w:r>
    </w:p>
    <w:p w14:paraId="1D836EF8" w14:textId="77777777" w:rsidR="00DD0BDC" w:rsidRPr="000F75CF" w:rsidRDefault="00DD0BDC" w:rsidP="0066308C">
      <w:pPr>
        <w:pStyle w:val="B1"/>
        <w:ind w:left="709" w:hanging="425"/>
      </w:pPr>
      <w:r w:rsidRPr="000F75CF">
        <w:t>6.</w:t>
      </w:r>
      <w:r w:rsidRPr="000F75CF">
        <w:tab/>
        <w:t>If the UE has re-selected Cell 2 within T2, after the re-selection or when T2 expires, continue with step 7.</w:t>
      </w:r>
      <w:r w:rsidRPr="000F75CF">
        <w:br/>
        <w:t>Otherwise, if T2 expires and the UE has not yet re-selected Cell 2, skip to step 10.</w:t>
      </w:r>
    </w:p>
    <w:p w14:paraId="5644DAC3" w14:textId="77777777" w:rsidR="00DD0BDC" w:rsidRPr="000F75CF" w:rsidRDefault="00DD0BDC" w:rsidP="0066308C">
      <w:pPr>
        <w:pStyle w:val="B1"/>
        <w:ind w:left="709" w:hanging="425"/>
      </w:pPr>
      <w:r w:rsidRPr="000F75CF">
        <w:t>7.</w:t>
      </w:r>
      <w:r w:rsidRPr="000F75CF">
        <w:tab/>
        <w:t>The SS shall switch the power setting from T2 to T3 as specified in Table 4.3.1.1.5-1 and 4.3.1.1.5-2.</w:t>
      </w:r>
    </w:p>
    <w:p w14:paraId="2A894D4C" w14:textId="77777777" w:rsidR="00DD0BDC" w:rsidRPr="000F75CF" w:rsidRDefault="00DD0BDC" w:rsidP="0066308C">
      <w:pPr>
        <w:pStyle w:val="B1"/>
        <w:ind w:left="709" w:hanging="425"/>
      </w:pPr>
      <w:r w:rsidRPr="000F75CF">
        <w:t>8.</w:t>
      </w:r>
      <w:r w:rsidRPr="000F75CF">
        <w:tab/>
        <w:t>The SS waits for random access requests information from the UE to perform cell re-selection procedure on the lower priority cell, Cell 1.</w:t>
      </w:r>
    </w:p>
    <w:p w14:paraId="70672A02" w14:textId="77777777" w:rsidR="00DD0BDC" w:rsidRPr="000F75CF" w:rsidRDefault="00DD0BDC" w:rsidP="0066308C">
      <w:pPr>
        <w:pStyle w:val="B1"/>
        <w:ind w:left="709" w:hanging="425"/>
      </w:pPr>
      <w:r w:rsidRPr="000F75CF">
        <w:t>9.</w:t>
      </w:r>
      <w:r w:rsidRPr="000F75CF">
        <w:tab/>
        <w:t>If the UE has re-selected Cell 1 within T3, after the re-selection or when T3 expires, skip to step 11.</w:t>
      </w:r>
      <w:r w:rsidRPr="000F75CF">
        <w:br/>
        <w:t>Otherwise, if T3 expires and the UE has not yet re-selected Cell 1, continue with step 10.</w:t>
      </w:r>
    </w:p>
    <w:p w14:paraId="40C380EB" w14:textId="3084C55B" w:rsidR="00DD0BDC" w:rsidRPr="000F75CF" w:rsidRDefault="00DD0BDC" w:rsidP="0066308C">
      <w:pPr>
        <w:pStyle w:val="B1"/>
        <w:ind w:left="709" w:hanging="425"/>
      </w:pPr>
      <w:r w:rsidRPr="000F75CF">
        <w:t>10.</w:t>
      </w:r>
      <w:r w:rsidRPr="000F75CF">
        <w:tab/>
        <w:t xml:space="preserve">Switch off and on the UE and ensure the UE is in State 2A-RF according </w:t>
      </w:r>
      <w:r w:rsidR="00FC00FD" w:rsidRPr="000F75CF">
        <w:t>to 3GPP TS</w:t>
      </w:r>
      <w:r w:rsidRPr="000F75CF">
        <w:t xml:space="preserve"> 36.508 [7] clause 7.2A.2 in Cell 1.</w:t>
      </w:r>
    </w:p>
    <w:p w14:paraId="27358A52" w14:textId="77777777" w:rsidR="00DD0BDC" w:rsidRPr="000F75CF" w:rsidRDefault="00DD0BDC" w:rsidP="0066308C">
      <w:pPr>
        <w:pStyle w:val="B1"/>
        <w:ind w:left="709" w:hanging="425"/>
      </w:pPr>
      <w:r w:rsidRPr="000F75CF">
        <w:t>11.</w:t>
      </w:r>
      <w:r w:rsidRPr="000F75CF">
        <w:tab/>
        <w:t>Repeat step 2-10 until the confidence level according to Table G.2.3-1 in Annex G clause G.2 is achieved.</w:t>
      </w:r>
    </w:p>
    <w:p w14:paraId="4C082230" w14:textId="77777777" w:rsidR="00DD0BDC" w:rsidRPr="000F75CF" w:rsidRDefault="00DD0BDC" w:rsidP="0066308C">
      <w:pPr>
        <w:pStyle w:val="H6"/>
      </w:pPr>
      <w:r w:rsidRPr="000F75CF">
        <w:t>4.3.1.1.4.3</w:t>
      </w:r>
      <w:r w:rsidRPr="000F75CF">
        <w:tab/>
        <w:t>Message contents</w:t>
      </w:r>
    </w:p>
    <w:p w14:paraId="6F146054" w14:textId="34D0067D" w:rsidR="00DD0BDC" w:rsidRPr="000F75CF" w:rsidRDefault="00DD0BDC" w:rsidP="00FC00FD">
      <w:r w:rsidRPr="000F75CF">
        <w:t xml:space="preserve">Message contents are according </w:t>
      </w:r>
      <w:r w:rsidR="00FC00FD" w:rsidRPr="000F75CF">
        <w:t>to 3GPP TS</w:t>
      </w:r>
      <w:r w:rsidRPr="000F75CF">
        <w:t xml:space="preserve"> 36.508 [7] clause 4.6 </w:t>
      </w:r>
      <w:r w:rsidR="00FC00FD" w:rsidRPr="000F75CF">
        <w:rPr>
          <w:lang w:eastAsia="zh-CN"/>
        </w:rPr>
        <w:t>and 3GPP TS</w:t>
      </w:r>
      <w:r w:rsidRPr="000F75CF">
        <w:rPr>
          <w:lang w:eastAsia="zh-CN"/>
        </w:rPr>
        <w:t xml:space="preserve"> 34.108 [24] clause 6.1.0b </w:t>
      </w:r>
      <w:r w:rsidRPr="000F75CF">
        <w:t xml:space="preserve">with the following exceptions: </w:t>
      </w:r>
    </w:p>
    <w:p w14:paraId="7BC06EFF" w14:textId="77777777" w:rsidR="00DD0BDC" w:rsidRPr="000F75CF" w:rsidRDefault="00DD0BDC" w:rsidP="00633A6C">
      <w:pPr>
        <w:pStyle w:val="TH"/>
        <w:rPr>
          <w:rFonts w:eastAsia="SimSun"/>
          <w:lang w:eastAsia="zh-CN"/>
        </w:rPr>
      </w:pPr>
      <w:r w:rsidRPr="000F75CF">
        <w:t xml:space="preserve">Table </w:t>
      </w:r>
      <w:r w:rsidRPr="000F75CF">
        <w:rPr>
          <w:rFonts w:eastAsia="SimSun"/>
          <w:lang w:eastAsia="zh-CN"/>
        </w:rPr>
        <w:t>4</w:t>
      </w:r>
      <w:r w:rsidRPr="000F75CF">
        <w:t>.3.</w:t>
      </w:r>
      <w:r w:rsidRPr="000F75CF">
        <w:rPr>
          <w:rFonts w:eastAsia="SimSun"/>
          <w:lang w:eastAsia="zh-CN"/>
        </w:rPr>
        <w:t>1</w:t>
      </w:r>
      <w:r w:rsidRPr="000F75CF">
        <w:t xml:space="preserve">.1.4.3-1: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648B00AD" w14:textId="77777777" w:rsidTr="0066308C">
        <w:trPr>
          <w:cantSplit/>
          <w:jc w:val="center"/>
        </w:trPr>
        <w:tc>
          <w:tcPr>
            <w:tcW w:w="8316" w:type="dxa"/>
            <w:gridSpan w:val="2"/>
          </w:tcPr>
          <w:p w14:paraId="206F2FD7" w14:textId="285735E5" w:rsidR="00DD0BDC" w:rsidRPr="000F75CF" w:rsidRDefault="00DD0BDC" w:rsidP="0066308C">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4E746253" w14:textId="77777777" w:rsidTr="0066308C">
        <w:trPr>
          <w:cantSplit/>
          <w:jc w:val="center"/>
        </w:trPr>
        <w:tc>
          <w:tcPr>
            <w:tcW w:w="5986" w:type="dxa"/>
          </w:tcPr>
          <w:p w14:paraId="43A5E82E" w14:textId="3BEC4245" w:rsidR="00DD0BDC" w:rsidRPr="000F75CF" w:rsidRDefault="00DD0BDC" w:rsidP="0066308C">
            <w:pPr>
              <w:pStyle w:val="TAL"/>
              <w:rPr>
                <w:b/>
                <w:lang w:eastAsia="ja-JP"/>
              </w:rPr>
            </w:pPr>
            <w:r w:rsidRPr="000F75CF">
              <w:rPr>
                <w:lang w:eastAsia="ja-JP"/>
              </w:rPr>
              <w:t>Common</w:t>
            </w:r>
            <w:r w:rsidR="00FC00FD" w:rsidRPr="000F75CF">
              <w:rPr>
                <w:lang w:eastAsia="ja-JP"/>
              </w:rPr>
              <w:t xml:space="preserve"> </w:t>
            </w:r>
            <w:r w:rsidRPr="000F75CF">
              <w:rPr>
                <w:lang w:eastAsia="ja-JP"/>
              </w:rPr>
              <w:t>contents</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blocks</w:t>
            </w:r>
            <w:r w:rsidR="00FC00FD" w:rsidRPr="000F75CF">
              <w:rPr>
                <w:lang w:eastAsia="ja-JP"/>
              </w:rPr>
              <w:t xml:space="preserve"> </w:t>
            </w:r>
            <w:r w:rsidRPr="000F75CF">
              <w:rPr>
                <w:lang w:eastAsia="ja-JP"/>
              </w:rPr>
              <w:t>exceptions</w:t>
            </w:r>
          </w:p>
        </w:tc>
        <w:tc>
          <w:tcPr>
            <w:tcW w:w="2330" w:type="dxa"/>
          </w:tcPr>
          <w:p w14:paraId="4EC905CD" w14:textId="1A747DC6" w:rsidR="00DD0BDC" w:rsidRPr="000F75CF" w:rsidRDefault="00DD0BDC" w:rsidP="0066308C">
            <w:pPr>
              <w:pStyle w:val="TAL"/>
              <w:rPr>
                <w:rFonts w:eastAsia="SimSun"/>
                <w:b/>
                <w:lang w:eastAsia="zh-CN"/>
              </w:rPr>
            </w:pPr>
            <w:r w:rsidRPr="000F75CF">
              <w:rPr>
                <w:rFonts w:eastAsia="SimSun"/>
                <w:lang w:eastAsia="zh-CN"/>
              </w:rPr>
              <w:t>Table</w:t>
            </w:r>
            <w:r w:rsidR="00FC00FD" w:rsidRPr="000F75CF">
              <w:rPr>
                <w:rFonts w:eastAsia="SimSun"/>
                <w:lang w:eastAsia="zh-CN"/>
              </w:rPr>
              <w:t xml:space="preserve"> </w:t>
            </w:r>
            <w:r w:rsidRPr="000F75CF">
              <w:rPr>
                <w:rFonts w:eastAsia="SimSun"/>
                <w:lang w:eastAsia="zh-CN"/>
              </w:rPr>
              <w:t>H.2.3-1</w:t>
            </w:r>
          </w:p>
          <w:p w14:paraId="10F06231" w14:textId="511718E0" w:rsidR="00DD0BDC" w:rsidRPr="000F75CF" w:rsidRDefault="00DD0BDC" w:rsidP="0066308C">
            <w:pPr>
              <w:pStyle w:val="TAL"/>
              <w:rPr>
                <w:b/>
                <w:lang w:eastAsia="zh-CN"/>
              </w:rPr>
            </w:pPr>
            <w:r w:rsidRPr="000F75CF">
              <w:rPr>
                <w:rFonts w:eastAsia="SimSun"/>
                <w:lang w:eastAsia="zh-CN"/>
              </w:rPr>
              <w:t>Table</w:t>
            </w:r>
            <w:r w:rsidR="00FC00FD" w:rsidRPr="000F75CF">
              <w:rPr>
                <w:rFonts w:eastAsia="SimSun"/>
                <w:lang w:eastAsia="zh-CN"/>
              </w:rPr>
              <w:t xml:space="preserve"> </w:t>
            </w:r>
            <w:r w:rsidRPr="000F75CF">
              <w:rPr>
                <w:rFonts w:eastAsia="SimSun"/>
                <w:lang w:eastAsia="zh-CN"/>
              </w:rPr>
              <w:t>H.2.3-2</w:t>
            </w:r>
          </w:p>
          <w:p w14:paraId="70F3A7AC" w14:textId="0273B235" w:rsidR="00DD0BDC" w:rsidRPr="000F75CF" w:rsidRDefault="00DD0BDC" w:rsidP="0066308C">
            <w:pPr>
              <w:pStyle w:val="TAL"/>
              <w:rPr>
                <w:rFonts w:eastAsia="SimSun"/>
                <w:b/>
                <w:lang w:eastAsia="zh-CN"/>
              </w:rPr>
            </w:pPr>
            <w:r w:rsidRPr="000F75CF">
              <w:rPr>
                <w:lang w:eastAsia="zh-CN"/>
              </w:rPr>
              <w:t>Table</w:t>
            </w:r>
            <w:r w:rsidR="00FC00FD" w:rsidRPr="000F75CF">
              <w:rPr>
                <w:lang w:eastAsia="zh-CN"/>
              </w:rPr>
              <w:t xml:space="preserve"> </w:t>
            </w:r>
            <w:r w:rsidRPr="000F75CF">
              <w:rPr>
                <w:lang w:eastAsia="zh-CN"/>
              </w:rPr>
              <w:t>H.2.3-13</w:t>
            </w:r>
          </w:p>
        </w:tc>
      </w:tr>
      <w:tr w:rsidR="00DD0BDC" w:rsidRPr="000F75CF" w14:paraId="03C58E41" w14:textId="77777777" w:rsidTr="0066308C">
        <w:trPr>
          <w:cantSplit/>
          <w:jc w:val="center"/>
        </w:trPr>
        <w:tc>
          <w:tcPr>
            <w:tcW w:w="5986" w:type="dxa"/>
          </w:tcPr>
          <w:p w14:paraId="61ECF945" w14:textId="53A432C3" w:rsidR="00DD0BDC" w:rsidRPr="000F75CF" w:rsidRDefault="00DD0BDC" w:rsidP="0066308C">
            <w:pPr>
              <w:pStyle w:val="TAL"/>
              <w:rPr>
                <w:b/>
                <w:lang w:eastAsia="ja-JP"/>
              </w:rPr>
            </w:pPr>
            <w:r w:rsidRPr="000F75CF">
              <w:rPr>
                <w:lang w:eastAsia="ja-JP"/>
              </w:rPr>
              <w:t>Default</w:t>
            </w:r>
            <w:r w:rsidR="00FC00FD" w:rsidRPr="000F75CF">
              <w:rPr>
                <w:lang w:eastAsia="ja-JP"/>
              </w:rPr>
              <w:t xml:space="preserve"> </w:t>
            </w:r>
            <w:r w:rsidRPr="000F75CF">
              <w:rPr>
                <w:lang w:eastAsia="ja-JP"/>
              </w:rPr>
              <w:t>RRC</w:t>
            </w:r>
            <w:r w:rsidR="00FC00FD" w:rsidRPr="000F75CF">
              <w:rPr>
                <w:lang w:eastAsia="ja-JP"/>
              </w:rPr>
              <w:t xml:space="preserve"> </w:t>
            </w:r>
            <w:r w:rsidRPr="000F75CF">
              <w:rPr>
                <w:lang w:eastAsia="ja-JP"/>
              </w:rPr>
              <w:t>messages</w:t>
            </w:r>
            <w:r w:rsidR="00FC00FD" w:rsidRPr="000F75CF">
              <w:rPr>
                <w:lang w:eastAsia="ja-JP"/>
              </w:rPr>
              <w:t xml:space="preserve"> </w:t>
            </w:r>
            <w:r w:rsidRPr="000F75CF">
              <w:rPr>
                <w:lang w:eastAsia="ja-JP"/>
              </w:rPr>
              <w:t>and</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elements</w:t>
            </w:r>
            <w:r w:rsidR="00FC00FD" w:rsidRPr="000F75CF">
              <w:rPr>
                <w:lang w:eastAsia="ja-JP"/>
              </w:rPr>
              <w:t xml:space="preserve"> </w:t>
            </w:r>
            <w:r w:rsidRPr="000F75CF">
              <w:rPr>
                <w:lang w:eastAsia="ja-JP"/>
              </w:rPr>
              <w:t>contents</w:t>
            </w:r>
            <w:r w:rsidR="00FC00FD" w:rsidRPr="000F75CF">
              <w:rPr>
                <w:lang w:eastAsia="ja-JP"/>
              </w:rPr>
              <w:t xml:space="preserve"> </w:t>
            </w:r>
            <w:r w:rsidRPr="000F75CF">
              <w:rPr>
                <w:lang w:eastAsia="ja-JP"/>
              </w:rPr>
              <w:t>exceptions</w:t>
            </w:r>
          </w:p>
        </w:tc>
        <w:tc>
          <w:tcPr>
            <w:tcW w:w="2330" w:type="dxa"/>
          </w:tcPr>
          <w:p w14:paraId="5B23B437" w14:textId="6BA008FE" w:rsidR="00DD0BDC" w:rsidRPr="000F75CF" w:rsidRDefault="00DD0BDC" w:rsidP="0066308C">
            <w:pPr>
              <w:pStyle w:val="TAL"/>
              <w:rPr>
                <w:rFonts w:eastAsia="SimSun"/>
                <w:b/>
                <w:lang w:eastAsia="zh-CN"/>
              </w:rPr>
            </w:pPr>
            <w:r w:rsidRPr="000F75CF">
              <w:rPr>
                <w:rFonts w:eastAsia="SimSun"/>
                <w:lang w:eastAsia="zh-CN"/>
              </w:rPr>
              <w:t>Table</w:t>
            </w:r>
            <w:r w:rsidR="00FC00FD" w:rsidRPr="000F75CF">
              <w:rPr>
                <w:rFonts w:eastAsia="SimSun"/>
                <w:lang w:eastAsia="zh-CN"/>
              </w:rPr>
              <w:t xml:space="preserve"> </w:t>
            </w:r>
            <w:r w:rsidRPr="000F75CF">
              <w:rPr>
                <w:rFonts w:eastAsia="SimSun"/>
                <w:lang w:eastAsia="zh-CN"/>
              </w:rPr>
              <w:t>H.3.2-1</w:t>
            </w:r>
          </w:p>
        </w:tc>
      </w:tr>
    </w:tbl>
    <w:p w14:paraId="0BA48FDD" w14:textId="0D6899D8" w:rsidR="00DD0BDC" w:rsidRPr="000F75CF" w:rsidRDefault="00DD0BDC" w:rsidP="00FC00FD">
      <w:pPr>
        <w:rPr>
          <w:lang w:eastAsia="zh-CN"/>
        </w:rPr>
      </w:pPr>
    </w:p>
    <w:p w14:paraId="432FC895" w14:textId="11EDFF40" w:rsidR="00DD0BDC" w:rsidRPr="000F75CF" w:rsidRDefault="00DD0BDC" w:rsidP="00633A6C">
      <w:pPr>
        <w:pStyle w:val="TH"/>
      </w:pPr>
      <w:r w:rsidRPr="000F75CF">
        <w:lastRenderedPageBreak/>
        <w:t xml:space="preserve">Table </w:t>
      </w:r>
      <w:r w:rsidRPr="000F75CF">
        <w:rPr>
          <w:lang w:eastAsia="zh-CN"/>
        </w:rPr>
        <w:t>4</w:t>
      </w:r>
      <w:r w:rsidRPr="000F75CF">
        <w:t>.3.</w:t>
      </w:r>
      <w:r w:rsidRPr="000F75CF">
        <w:rPr>
          <w:lang w:eastAsia="zh-CN"/>
        </w:rPr>
        <w:t>1</w:t>
      </w:r>
      <w:r w:rsidRPr="000F75CF">
        <w:t>.1.4.3-</w:t>
      </w:r>
      <w:r w:rsidRPr="000F75CF">
        <w:rPr>
          <w:lang w:eastAsia="zh-CN"/>
        </w:rPr>
        <w:t>2</w:t>
      </w:r>
      <w:r w:rsidRPr="000F75CF">
        <w:t>: System Information Block type 19:</w:t>
      </w:r>
      <w:r w:rsidR="0066308C" w:rsidRPr="000F75CF">
        <w:br/>
      </w:r>
      <w:r w:rsidRPr="000F75CF">
        <w:t xml:space="preserve">Inter-RAT E-UTRAN FDD - UTRA </w:t>
      </w:r>
      <w:r w:rsidRPr="000F75CF">
        <w:rPr>
          <w:lang w:eastAsia="zh-CN"/>
        </w:rPr>
        <w:t xml:space="preserve">FDD </w:t>
      </w:r>
      <w:r w:rsidRPr="000F75CF">
        <w:t>is of higher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6F1E1967" w14:textId="77777777" w:rsidTr="00FC00FD">
        <w:trPr>
          <w:jc w:val="center"/>
        </w:trPr>
        <w:tc>
          <w:tcPr>
            <w:tcW w:w="9635" w:type="dxa"/>
            <w:gridSpan w:val="4"/>
            <w:shd w:val="clear" w:color="auto" w:fill="auto"/>
          </w:tcPr>
          <w:p w14:paraId="1B2ED7EB" w14:textId="25216CAC" w:rsidR="00DD0BDC" w:rsidRPr="000F75CF" w:rsidRDefault="00DD0BDC" w:rsidP="0066308C">
            <w:pPr>
              <w:pStyle w:val="TAL"/>
              <w:rPr>
                <w:snapToGrid w:val="0"/>
                <w:lang w:eastAsia="zh-CN"/>
              </w:rPr>
            </w:pPr>
            <w:r w:rsidRPr="000F75CF">
              <w:rPr>
                <w:snapToGrid w:val="0"/>
                <w:lang w:eastAsia="ja-JP"/>
              </w:rPr>
              <w:t>Derivation</w:t>
            </w:r>
            <w:r w:rsidR="00FC00FD" w:rsidRPr="000F75CF">
              <w:rPr>
                <w:snapToGrid w:val="0"/>
                <w:lang w:eastAsia="ja-JP"/>
              </w:rPr>
              <w:t xml:space="preserve"> </w:t>
            </w:r>
            <w:r w:rsidRPr="000F75CF">
              <w:rPr>
                <w:snapToGrid w:val="0"/>
                <w:lang w:eastAsia="ja-JP"/>
              </w:rPr>
              <w:t>Path:</w:t>
            </w:r>
            <w:r w:rsidR="00FC00FD" w:rsidRPr="000F75CF">
              <w:rPr>
                <w:snapToGrid w:val="0"/>
                <w:lang w:eastAsia="ja-JP"/>
              </w:rPr>
              <w:t xml:space="preserve"> </w:t>
            </w:r>
            <w:r w:rsidRPr="000F75CF">
              <w:rPr>
                <w:snapToGrid w:val="0"/>
                <w:lang w:eastAsia="zh-CN"/>
              </w:rPr>
              <w:t>36.508</w:t>
            </w:r>
            <w:r w:rsidR="00FC00FD" w:rsidRPr="000F75CF">
              <w:rPr>
                <w:snapToGrid w:val="0"/>
                <w:lang w:eastAsia="ja-JP"/>
              </w:rPr>
              <w:t xml:space="preserve"> </w:t>
            </w:r>
            <w:r w:rsidRPr="000F75CF">
              <w:rPr>
                <w:snapToGrid w:val="0"/>
                <w:lang w:eastAsia="ja-JP"/>
              </w:rPr>
              <w:t>[7]</w:t>
            </w:r>
            <w:r w:rsidR="00FC00FD" w:rsidRPr="000F75CF">
              <w:rPr>
                <w:snapToGrid w:val="0"/>
                <w:lang w:eastAsia="ja-JP"/>
              </w:rPr>
              <w:t xml:space="preserve"> </w:t>
            </w:r>
            <w:r w:rsidRPr="000F75CF">
              <w:rPr>
                <w:snapToGrid w:val="0"/>
                <w:lang w:eastAsia="ja-JP"/>
              </w:rPr>
              <w:t>clause</w:t>
            </w:r>
            <w:r w:rsidR="00FC00FD" w:rsidRPr="000F75CF">
              <w:rPr>
                <w:snapToGrid w:val="0"/>
                <w:lang w:eastAsia="ja-JP"/>
              </w:rPr>
              <w:t xml:space="preserve"> </w:t>
            </w:r>
            <w:r w:rsidRPr="000F75CF">
              <w:rPr>
                <w:snapToGrid w:val="0"/>
                <w:lang w:eastAsia="zh-CN"/>
              </w:rPr>
              <w:t>4.4.4.</w:t>
            </w:r>
            <w:r w:rsidRPr="000F75CF">
              <w:rPr>
                <w:snapToGrid w:val="0"/>
                <w:lang w:eastAsia="ja-JP"/>
              </w:rPr>
              <w:t>1</w:t>
            </w:r>
            <w:r w:rsidR="00FC00FD" w:rsidRPr="000F75CF">
              <w:rPr>
                <w:snapToGrid w:val="0"/>
                <w:lang w:eastAsia="zh-CN"/>
              </w:rPr>
              <w:t xml:space="preserve"> </w:t>
            </w:r>
            <w:r w:rsidRPr="000F75CF">
              <w:rPr>
                <w:lang w:eastAsia="ja-JP"/>
              </w:rPr>
              <w:t>Table</w:t>
            </w:r>
            <w:r w:rsidR="00FC00FD" w:rsidRPr="000F75CF">
              <w:rPr>
                <w:lang w:eastAsia="ja-JP"/>
              </w:rPr>
              <w:t xml:space="preserve"> </w:t>
            </w:r>
            <w:r w:rsidRPr="000F75CF">
              <w:rPr>
                <w:lang w:eastAsia="ja-JP"/>
              </w:rPr>
              <w:t>4.4.4.1-1:</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Block</w:t>
            </w:r>
            <w:r w:rsidR="00FC00FD" w:rsidRPr="000F75CF">
              <w:rPr>
                <w:lang w:eastAsia="ja-JP"/>
              </w:rPr>
              <w:t xml:space="preserve"> </w:t>
            </w:r>
            <w:r w:rsidRPr="000F75CF">
              <w:rPr>
                <w:lang w:eastAsia="ja-JP"/>
              </w:rPr>
              <w:t>type</w:t>
            </w:r>
            <w:r w:rsidR="00FC00FD" w:rsidRPr="000F75CF">
              <w:rPr>
                <w:lang w:eastAsia="ja-JP"/>
              </w:rPr>
              <w:t xml:space="preserve"> </w:t>
            </w:r>
            <w:r w:rsidRPr="000F75CF">
              <w:rPr>
                <w:lang w:eastAsia="ja-JP"/>
              </w:rPr>
              <w:t>19</w:t>
            </w:r>
          </w:p>
        </w:tc>
      </w:tr>
      <w:tr w:rsidR="00DD0BDC" w:rsidRPr="000F75CF" w14:paraId="1CC5AB93" w14:textId="77777777" w:rsidTr="00FC00FD">
        <w:trPr>
          <w:jc w:val="center"/>
        </w:trPr>
        <w:tc>
          <w:tcPr>
            <w:tcW w:w="4535" w:type="dxa"/>
            <w:shd w:val="clear" w:color="auto" w:fill="auto"/>
          </w:tcPr>
          <w:p w14:paraId="70C165BF" w14:textId="1B0C3723" w:rsidR="00DD0BDC" w:rsidRPr="000F75CF" w:rsidRDefault="00DD0BDC" w:rsidP="0066308C">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46694ECA" w14:textId="77777777" w:rsidR="00DD0BDC" w:rsidRPr="000F75CF" w:rsidRDefault="00DD0BDC" w:rsidP="0066308C">
            <w:pPr>
              <w:pStyle w:val="TAH"/>
              <w:rPr>
                <w:snapToGrid w:val="0"/>
                <w:lang w:eastAsia="ja-JP"/>
              </w:rPr>
            </w:pPr>
            <w:r w:rsidRPr="000F75CF">
              <w:rPr>
                <w:snapToGrid w:val="0"/>
                <w:lang w:eastAsia="ja-JP"/>
              </w:rPr>
              <w:t>Value/remark</w:t>
            </w:r>
          </w:p>
        </w:tc>
        <w:tc>
          <w:tcPr>
            <w:tcW w:w="1700" w:type="dxa"/>
            <w:shd w:val="clear" w:color="auto" w:fill="auto"/>
          </w:tcPr>
          <w:p w14:paraId="510085B5" w14:textId="77777777" w:rsidR="00DD0BDC" w:rsidRPr="000F75CF" w:rsidRDefault="00DD0BDC" w:rsidP="0066308C">
            <w:pPr>
              <w:pStyle w:val="TAH"/>
              <w:rPr>
                <w:snapToGrid w:val="0"/>
                <w:lang w:eastAsia="ja-JP"/>
              </w:rPr>
            </w:pPr>
            <w:r w:rsidRPr="000F75CF">
              <w:rPr>
                <w:snapToGrid w:val="0"/>
                <w:lang w:eastAsia="ja-JP"/>
              </w:rPr>
              <w:t>Comment</w:t>
            </w:r>
          </w:p>
        </w:tc>
        <w:tc>
          <w:tcPr>
            <w:tcW w:w="1133" w:type="dxa"/>
            <w:shd w:val="clear" w:color="auto" w:fill="auto"/>
          </w:tcPr>
          <w:p w14:paraId="1C1640EE" w14:textId="77777777" w:rsidR="00DD0BDC" w:rsidRPr="000F75CF" w:rsidRDefault="00DD0BDC" w:rsidP="0066308C">
            <w:pPr>
              <w:pStyle w:val="TAH"/>
              <w:rPr>
                <w:snapToGrid w:val="0"/>
                <w:lang w:eastAsia="ja-JP"/>
              </w:rPr>
            </w:pPr>
            <w:r w:rsidRPr="000F75CF">
              <w:rPr>
                <w:snapToGrid w:val="0"/>
                <w:lang w:eastAsia="ja-JP"/>
              </w:rPr>
              <w:t>Condition</w:t>
            </w:r>
          </w:p>
        </w:tc>
      </w:tr>
      <w:tr w:rsidR="00DD0BDC" w:rsidRPr="000F75CF" w14:paraId="621EFD2A" w14:textId="77777777" w:rsidTr="00FC00FD">
        <w:trPr>
          <w:jc w:val="center"/>
        </w:trPr>
        <w:tc>
          <w:tcPr>
            <w:tcW w:w="4535" w:type="dxa"/>
            <w:shd w:val="clear" w:color="auto" w:fill="auto"/>
          </w:tcPr>
          <w:p w14:paraId="6653FA52" w14:textId="70D13AD3" w:rsidR="00DD0BDC" w:rsidRPr="000F75CF" w:rsidRDefault="00DD0BDC" w:rsidP="0066308C">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3EB7066A" w14:textId="77777777" w:rsidR="00DD0BDC" w:rsidRPr="000F75CF" w:rsidRDefault="00DD0BDC" w:rsidP="0066308C">
            <w:pPr>
              <w:pStyle w:val="TAL"/>
              <w:rPr>
                <w:snapToGrid w:val="0"/>
                <w:lang w:eastAsia="ja-JP"/>
              </w:rPr>
            </w:pPr>
          </w:p>
        </w:tc>
        <w:tc>
          <w:tcPr>
            <w:tcW w:w="1700" w:type="dxa"/>
            <w:shd w:val="clear" w:color="auto" w:fill="auto"/>
          </w:tcPr>
          <w:p w14:paraId="0E7DD632" w14:textId="77777777" w:rsidR="00DD0BDC" w:rsidRPr="000F75CF" w:rsidRDefault="00DD0BDC" w:rsidP="0066308C">
            <w:pPr>
              <w:pStyle w:val="TAL"/>
              <w:rPr>
                <w:snapToGrid w:val="0"/>
                <w:lang w:eastAsia="ja-JP"/>
              </w:rPr>
            </w:pPr>
          </w:p>
        </w:tc>
        <w:tc>
          <w:tcPr>
            <w:tcW w:w="1133" w:type="dxa"/>
            <w:shd w:val="clear" w:color="auto" w:fill="auto"/>
          </w:tcPr>
          <w:p w14:paraId="0C8EECCC" w14:textId="77777777" w:rsidR="00DD0BDC" w:rsidRPr="000F75CF" w:rsidRDefault="00DD0BDC" w:rsidP="0066308C">
            <w:pPr>
              <w:pStyle w:val="TAL"/>
              <w:rPr>
                <w:snapToGrid w:val="0"/>
                <w:lang w:eastAsia="ja-JP"/>
              </w:rPr>
            </w:pPr>
          </w:p>
        </w:tc>
      </w:tr>
      <w:tr w:rsidR="00DD0BDC" w:rsidRPr="000F75CF" w14:paraId="73A00942" w14:textId="77777777" w:rsidTr="00FC00FD">
        <w:trPr>
          <w:jc w:val="center"/>
        </w:trPr>
        <w:tc>
          <w:tcPr>
            <w:tcW w:w="4535" w:type="dxa"/>
            <w:shd w:val="clear" w:color="auto" w:fill="auto"/>
          </w:tcPr>
          <w:p w14:paraId="59E310CB" w14:textId="0042C4AF"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77082218" w14:textId="77777777" w:rsidR="00DD0BDC" w:rsidRPr="000F75CF" w:rsidRDefault="00DD0BDC" w:rsidP="0066308C">
            <w:pPr>
              <w:pStyle w:val="TAL"/>
              <w:rPr>
                <w:snapToGrid w:val="0"/>
                <w:lang w:eastAsia="ja-JP"/>
              </w:rPr>
            </w:pPr>
          </w:p>
        </w:tc>
        <w:tc>
          <w:tcPr>
            <w:tcW w:w="1700" w:type="dxa"/>
            <w:shd w:val="clear" w:color="auto" w:fill="auto"/>
          </w:tcPr>
          <w:p w14:paraId="0E10F792" w14:textId="77777777" w:rsidR="00DD0BDC" w:rsidRPr="000F75CF" w:rsidRDefault="00DD0BDC" w:rsidP="0066308C">
            <w:pPr>
              <w:pStyle w:val="TAL"/>
              <w:rPr>
                <w:snapToGrid w:val="0"/>
                <w:lang w:eastAsia="ja-JP"/>
              </w:rPr>
            </w:pPr>
          </w:p>
        </w:tc>
        <w:tc>
          <w:tcPr>
            <w:tcW w:w="1133" w:type="dxa"/>
            <w:shd w:val="clear" w:color="auto" w:fill="auto"/>
          </w:tcPr>
          <w:p w14:paraId="3BF65177" w14:textId="77777777" w:rsidR="00DD0BDC" w:rsidRPr="000F75CF" w:rsidRDefault="00DD0BDC" w:rsidP="0066308C">
            <w:pPr>
              <w:pStyle w:val="TAL"/>
              <w:rPr>
                <w:snapToGrid w:val="0"/>
                <w:lang w:eastAsia="ja-JP"/>
              </w:rPr>
            </w:pPr>
          </w:p>
        </w:tc>
      </w:tr>
      <w:tr w:rsidR="00DD0BDC" w:rsidRPr="000F75CF" w14:paraId="2A7DA02C" w14:textId="77777777" w:rsidTr="00FC00FD">
        <w:trPr>
          <w:jc w:val="center"/>
        </w:trPr>
        <w:tc>
          <w:tcPr>
            <w:tcW w:w="4535" w:type="dxa"/>
            <w:shd w:val="clear" w:color="auto" w:fill="auto"/>
          </w:tcPr>
          <w:p w14:paraId="5D9030AC" w14:textId="7E6E66A4"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7FA80E86" w14:textId="77777777" w:rsidR="00DD0BDC" w:rsidRPr="000F75CF" w:rsidRDefault="00DD0BDC" w:rsidP="0066308C">
            <w:pPr>
              <w:pStyle w:val="TAL"/>
              <w:rPr>
                <w:snapToGrid w:val="0"/>
                <w:lang w:eastAsia="ja-JP"/>
              </w:rPr>
            </w:pPr>
          </w:p>
        </w:tc>
        <w:tc>
          <w:tcPr>
            <w:tcW w:w="1700" w:type="dxa"/>
            <w:shd w:val="clear" w:color="auto" w:fill="auto"/>
          </w:tcPr>
          <w:p w14:paraId="6D4214ED" w14:textId="77777777" w:rsidR="00DD0BDC" w:rsidRPr="000F75CF" w:rsidRDefault="00DD0BDC" w:rsidP="0066308C">
            <w:pPr>
              <w:pStyle w:val="TAL"/>
              <w:rPr>
                <w:snapToGrid w:val="0"/>
                <w:lang w:eastAsia="ja-JP"/>
              </w:rPr>
            </w:pPr>
          </w:p>
        </w:tc>
        <w:tc>
          <w:tcPr>
            <w:tcW w:w="1133" w:type="dxa"/>
            <w:shd w:val="clear" w:color="auto" w:fill="auto"/>
          </w:tcPr>
          <w:p w14:paraId="1B29B7D1" w14:textId="77777777" w:rsidR="00DD0BDC" w:rsidRPr="000F75CF" w:rsidRDefault="00DD0BDC" w:rsidP="0066308C">
            <w:pPr>
              <w:pStyle w:val="TAL"/>
              <w:rPr>
                <w:snapToGrid w:val="0"/>
                <w:lang w:eastAsia="ja-JP"/>
              </w:rPr>
            </w:pPr>
          </w:p>
        </w:tc>
      </w:tr>
      <w:tr w:rsidR="00DD0BDC" w:rsidRPr="000F75CF" w14:paraId="343848B1" w14:textId="77777777" w:rsidTr="00FC00FD">
        <w:trPr>
          <w:jc w:val="center"/>
        </w:trPr>
        <w:tc>
          <w:tcPr>
            <w:tcW w:w="4535" w:type="dxa"/>
            <w:shd w:val="clear" w:color="auto" w:fill="auto"/>
          </w:tcPr>
          <w:p w14:paraId="30768A42" w14:textId="697031F2"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4EA2CA63" w14:textId="77777777" w:rsidR="00DD0BDC" w:rsidRPr="000F75CF" w:rsidRDefault="00DD0BDC" w:rsidP="0066308C">
            <w:pPr>
              <w:pStyle w:val="TAL"/>
              <w:rPr>
                <w:snapToGrid w:val="0"/>
                <w:lang w:eastAsia="zh-CN"/>
              </w:rPr>
            </w:pPr>
            <w:r w:rsidRPr="000F75CF">
              <w:rPr>
                <w:snapToGrid w:val="0"/>
                <w:lang w:eastAsia="zh-CN"/>
              </w:rPr>
              <w:t>5</w:t>
            </w:r>
          </w:p>
        </w:tc>
        <w:tc>
          <w:tcPr>
            <w:tcW w:w="1700" w:type="dxa"/>
            <w:shd w:val="clear" w:color="auto" w:fill="auto"/>
          </w:tcPr>
          <w:p w14:paraId="563B0B95" w14:textId="77777777" w:rsidR="00DD0BDC" w:rsidRPr="000F75CF" w:rsidRDefault="00DD0BDC" w:rsidP="0066308C">
            <w:pPr>
              <w:pStyle w:val="TAL"/>
              <w:rPr>
                <w:snapToGrid w:val="0"/>
                <w:lang w:eastAsia="ja-JP"/>
              </w:rPr>
            </w:pPr>
          </w:p>
        </w:tc>
        <w:tc>
          <w:tcPr>
            <w:tcW w:w="1133" w:type="dxa"/>
            <w:shd w:val="clear" w:color="auto" w:fill="auto"/>
          </w:tcPr>
          <w:p w14:paraId="3238483E" w14:textId="77777777" w:rsidR="00DD0BDC" w:rsidRPr="000F75CF" w:rsidRDefault="00DD0BDC" w:rsidP="0066308C">
            <w:pPr>
              <w:pStyle w:val="TAL"/>
              <w:rPr>
                <w:snapToGrid w:val="0"/>
                <w:lang w:eastAsia="ja-JP"/>
              </w:rPr>
            </w:pPr>
          </w:p>
        </w:tc>
      </w:tr>
      <w:tr w:rsidR="00DD0BDC" w:rsidRPr="000F75CF" w14:paraId="363224B1" w14:textId="77777777" w:rsidTr="00FC00FD">
        <w:trPr>
          <w:jc w:val="center"/>
        </w:trPr>
        <w:tc>
          <w:tcPr>
            <w:tcW w:w="4535" w:type="dxa"/>
            <w:shd w:val="clear" w:color="auto" w:fill="auto"/>
          </w:tcPr>
          <w:p w14:paraId="6E4983CB" w14:textId="20841CC3"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1551E641" w14:textId="2B95B57D" w:rsidR="00DD0BDC" w:rsidRPr="000F75CF" w:rsidRDefault="00DD0BDC" w:rsidP="0066308C">
            <w:pPr>
              <w:pStyle w:val="TAL"/>
              <w:rPr>
                <w:snapToGrid w:val="0"/>
                <w:lang w:eastAsia="ja-JP"/>
              </w:rPr>
            </w:pPr>
            <w:r w:rsidRPr="000F75CF">
              <w:rPr>
                <w:snapToGrid w:val="0"/>
                <w:lang w:eastAsia="zh-CN"/>
              </w:rPr>
              <w:t>31</w:t>
            </w:r>
            <w:r w:rsidR="00FC00FD" w:rsidRPr="000F75CF">
              <w:rPr>
                <w:snapToGrid w:val="0"/>
                <w:lang w:eastAsia="ja-JP"/>
              </w:rPr>
              <w:t xml:space="preserve"> </w:t>
            </w:r>
            <w:r w:rsidRPr="000F75CF">
              <w:rPr>
                <w:snapToGrid w:val="0"/>
                <w:lang w:eastAsia="ja-JP"/>
              </w:rPr>
              <w:t>(</w:t>
            </w:r>
            <w:r w:rsidRPr="000F75CF">
              <w:rPr>
                <w:snapToGrid w:val="0"/>
                <w:lang w:eastAsia="zh-CN"/>
              </w:rPr>
              <w:t>62</w:t>
            </w:r>
            <w:r w:rsidRPr="000F75CF">
              <w:rPr>
                <w:snapToGrid w:val="0"/>
                <w:lang w:eastAsia="ja-JP"/>
              </w:rPr>
              <w:t>dB)</w:t>
            </w:r>
          </w:p>
        </w:tc>
        <w:tc>
          <w:tcPr>
            <w:tcW w:w="1700" w:type="dxa"/>
            <w:shd w:val="clear" w:color="auto" w:fill="auto"/>
          </w:tcPr>
          <w:p w14:paraId="01FB077C" w14:textId="77777777" w:rsidR="00DD0BDC" w:rsidRPr="000F75CF" w:rsidRDefault="00DD0BDC" w:rsidP="0066308C">
            <w:pPr>
              <w:pStyle w:val="TAL"/>
              <w:rPr>
                <w:snapToGrid w:val="0"/>
                <w:lang w:eastAsia="ja-JP"/>
              </w:rPr>
            </w:pPr>
          </w:p>
        </w:tc>
        <w:tc>
          <w:tcPr>
            <w:tcW w:w="1133" w:type="dxa"/>
            <w:shd w:val="clear" w:color="auto" w:fill="auto"/>
          </w:tcPr>
          <w:p w14:paraId="165AD88C" w14:textId="77777777" w:rsidR="00DD0BDC" w:rsidRPr="000F75CF" w:rsidRDefault="00DD0BDC" w:rsidP="0066308C">
            <w:pPr>
              <w:pStyle w:val="TAL"/>
              <w:rPr>
                <w:snapToGrid w:val="0"/>
                <w:lang w:eastAsia="ja-JP"/>
              </w:rPr>
            </w:pPr>
          </w:p>
        </w:tc>
      </w:tr>
      <w:tr w:rsidR="00DD0BDC" w:rsidRPr="000F75CF" w14:paraId="7C7D20F5" w14:textId="77777777" w:rsidTr="00FC00FD">
        <w:trPr>
          <w:jc w:val="center"/>
        </w:trPr>
        <w:tc>
          <w:tcPr>
            <w:tcW w:w="4535" w:type="dxa"/>
            <w:shd w:val="clear" w:color="auto" w:fill="auto"/>
          </w:tcPr>
          <w:p w14:paraId="3CB65CC3" w14:textId="58932794"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3B11831A" w14:textId="77777777" w:rsidR="00DD0BDC" w:rsidRPr="000F75CF" w:rsidRDefault="00DD0BDC" w:rsidP="0066308C">
            <w:pPr>
              <w:pStyle w:val="TAL"/>
              <w:rPr>
                <w:snapToGrid w:val="0"/>
                <w:lang w:eastAsia="zh-CN"/>
              </w:rPr>
            </w:pPr>
            <w:r w:rsidRPr="000F75CF">
              <w:rPr>
                <w:snapToGrid w:val="0"/>
                <w:lang w:eastAsia="zh-CN"/>
              </w:rPr>
              <w:t>0</w:t>
            </w:r>
          </w:p>
        </w:tc>
        <w:tc>
          <w:tcPr>
            <w:tcW w:w="1700" w:type="dxa"/>
            <w:shd w:val="clear" w:color="auto" w:fill="auto"/>
          </w:tcPr>
          <w:p w14:paraId="29DF4341" w14:textId="75C4385F" w:rsidR="00DD0BDC" w:rsidRPr="000F75CF" w:rsidRDefault="00DD0BDC" w:rsidP="0066308C">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7523E10A" w14:textId="77777777" w:rsidR="00DD0BDC" w:rsidRPr="000F75CF" w:rsidRDefault="00DD0BDC" w:rsidP="0066308C">
            <w:pPr>
              <w:pStyle w:val="TAL"/>
              <w:rPr>
                <w:snapToGrid w:val="0"/>
                <w:lang w:eastAsia="ja-JP"/>
              </w:rPr>
            </w:pPr>
          </w:p>
        </w:tc>
      </w:tr>
      <w:tr w:rsidR="00DD0BDC" w:rsidRPr="000F75CF" w14:paraId="1AC25D93" w14:textId="77777777" w:rsidTr="00FC00FD">
        <w:trPr>
          <w:jc w:val="center"/>
        </w:trPr>
        <w:tc>
          <w:tcPr>
            <w:tcW w:w="4535" w:type="dxa"/>
            <w:shd w:val="clear" w:color="auto" w:fill="auto"/>
          </w:tcPr>
          <w:p w14:paraId="67665F99" w14:textId="43F126D0"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5D6E4F84" w14:textId="3CB039F0" w:rsidR="00DD0BDC" w:rsidRPr="000F75CF" w:rsidRDefault="00DD0BDC" w:rsidP="0066308C">
            <w:pPr>
              <w:pStyle w:val="TAL"/>
              <w:rPr>
                <w:snapToGrid w:val="0"/>
                <w:lang w:eastAsia="ja-JP"/>
              </w:rPr>
            </w:pPr>
            <w:r w:rsidRPr="000F75CF">
              <w:rPr>
                <w:snapToGrid w:val="0"/>
                <w:lang w:eastAsia="zh-CN"/>
              </w:rPr>
              <w:t>18</w:t>
            </w:r>
            <w:r w:rsidR="00FC00FD" w:rsidRPr="000F75CF">
              <w:rPr>
                <w:snapToGrid w:val="0"/>
                <w:lang w:eastAsia="ja-JP"/>
              </w:rPr>
              <w:t xml:space="preserve"> </w:t>
            </w:r>
            <w:r w:rsidRPr="000F75CF">
              <w:rPr>
                <w:snapToGrid w:val="0"/>
                <w:lang w:eastAsia="ja-JP"/>
              </w:rPr>
              <w:t>(</w:t>
            </w:r>
            <w:r w:rsidRPr="000F75CF">
              <w:rPr>
                <w:snapToGrid w:val="0"/>
                <w:lang w:eastAsia="zh-CN"/>
              </w:rPr>
              <w:t>36</w:t>
            </w:r>
            <w:r w:rsidRPr="000F75CF">
              <w:rPr>
                <w:snapToGrid w:val="0"/>
                <w:lang w:eastAsia="ja-JP"/>
              </w:rPr>
              <w:t>dB)</w:t>
            </w:r>
          </w:p>
        </w:tc>
        <w:tc>
          <w:tcPr>
            <w:tcW w:w="1700" w:type="dxa"/>
            <w:shd w:val="clear" w:color="auto" w:fill="auto"/>
          </w:tcPr>
          <w:p w14:paraId="6BED5A1C" w14:textId="77777777" w:rsidR="00DD0BDC" w:rsidRPr="000F75CF" w:rsidRDefault="00DD0BDC" w:rsidP="0066308C">
            <w:pPr>
              <w:pStyle w:val="TAL"/>
              <w:rPr>
                <w:snapToGrid w:val="0"/>
                <w:lang w:eastAsia="ja-JP"/>
              </w:rPr>
            </w:pPr>
          </w:p>
        </w:tc>
        <w:tc>
          <w:tcPr>
            <w:tcW w:w="1133" w:type="dxa"/>
            <w:shd w:val="clear" w:color="auto" w:fill="auto"/>
          </w:tcPr>
          <w:p w14:paraId="0BA6D83D" w14:textId="77777777" w:rsidR="00DD0BDC" w:rsidRPr="000F75CF" w:rsidRDefault="00DD0BDC" w:rsidP="0066308C">
            <w:pPr>
              <w:pStyle w:val="TAL"/>
              <w:rPr>
                <w:snapToGrid w:val="0"/>
                <w:lang w:eastAsia="ja-JP"/>
              </w:rPr>
            </w:pPr>
          </w:p>
        </w:tc>
      </w:tr>
      <w:tr w:rsidR="00DD0BDC" w:rsidRPr="000F75CF" w14:paraId="73D1FF81" w14:textId="77777777" w:rsidTr="00FC00FD">
        <w:trPr>
          <w:jc w:val="center"/>
        </w:trPr>
        <w:tc>
          <w:tcPr>
            <w:tcW w:w="4535" w:type="dxa"/>
            <w:shd w:val="clear" w:color="auto" w:fill="auto"/>
          </w:tcPr>
          <w:p w14:paraId="2D8C99D5" w14:textId="09FD2225"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05F65A86" w14:textId="77777777" w:rsidR="00DD0BDC" w:rsidRPr="000F75CF" w:rsidRDefault="00DD0BDC" w:rsidP="0066308C">
            <w:pPr>
              <w:pStyle w:val="TAL"/>
              <w:rPr>
                <w:snapToGrid w:val="0"/>
                <w:lang w:eastAsia="ja-JP"/>
              </w:rPr>
            </w:pPr>
          </w:p>
        </w:tc>
        <w:tc>
          <w:tcPr>
            <w:tcW w:w="1700" w:type="dxa"/>
            <w:shd w:val="clear" w:color="auto" w:fill="auto"/>
          </w:tcPr>
          <w:p w14:paraId="56FB677F" w14:textId="77777777" w:rsidR="00DD0BDC" w:rsidRPr="000F75CF" w:rsidRDefault="00DD0BDC" w:rsidP="0066308C">
            <w:pPr>
              <w:pStyle w:val="TAL"/>
              <w:rPr>
                <w:snapToGrid w:val="0"/>
                <w:lang w:eastAsia="ja-JP"/>
              </w:rPr>
            </w:pPr>
          </w:p>
        </w:tc>
        <w:tc>
          <w:tcPr>
            <w:tcW w:w="1133" w:type="dxa"/>
            <w:shd w:val="clear" w:color="auto" w:fill="auto"/>
          </w:tcPr>
          <w:p w14:paraId="05BE6269" w14:textId="77777777" w:rsidR="00DD0BDC" w:rsidRPr="000F75CF" w:rsidRDefault="00DD0BDC" w:rsidP="0066308C">
            <w:pPr>
              <w:pStyle w:val="TAL"/>
              <w:rPr>
                <w:snapToGrid w:val="0"/>
                <w:lang w:eastAsia="ja-JP"/>
              </w:rPr>
            </w:pPr>
          </w:p>
        </w:tc>
      </w:tr>
      <w:tr w:rsidR="00DD0BDC" w:rsidRPr="000F75CF" w14:paraId="145668C8" w14:textId="77777777" w:rsidTr="00FC00FD">
        <w:trPr>
          <w:jc w:val="center"/>
        </w:trPr>
        <w:tc>
          <w:tcPr>
            <w:tcW w:w="4535" w:type="dxa"/>
            <w:shd w:val="clear" w:color="auto" w:fill="auto"/>
          </w:tcPr>
          <w:p w14:paraId="5A43DBE4" w14:textId="22F70061"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7857A68C" w14:textId="77777777" w:rsidR="00DD0BDC" w:rsidRPr="000F75CF" w:rsidRDefault="00DD0BDC" w:rsidP="0066308C">
            <w:pPr>
              <w:pStyle w:val="TAL"/>
              <w:rPr>
                <w:snapToGrid w:val="0"/>
                <w:lang w:eastAsia="ja-JP"/>
              </w:rPr>
            </w:pPr>
          </w:p>
        </w:tc>
        <w:tc>
          <w:tcPr>
            <w:tcW w:w="1700" w:type="dxa"/>
            <w:shd w:val="clear" w:color="auto" w:fill="auto"/>
          </w:tcPr>
          <w:p w14:paraId="559D3834" w14:textId="6A19ECA5" w:rsidR="00DD0BDC" w:rsidRPr="000F75CF" w:rsidRDefault="00DD0BDC" w:rsidP="0066308C">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0B81F9BC" w14:textId="77777777" w:rsidR="00DD0BDC" w:rsidRPr="000F75CF" w:rsidRDefault="00DD0BDC" w:rsidP="0066308C">
            <w:pPr>
              <w:pStyle w:val="TAL"/>
              <w:rPr>
                <w:snapToGrid w:val="0"/>
                <w:lang w:eastAsia="ja-JP"/>
              </w:rPr>
            </w:pPr>
          </w:p>
        </w:tc>
      </w:tr>
      <w:tr w:rsidR="00DD0BDC" w:rsidRPr="000F75CF" w14:paraId="7EC5A053" w14:textId="77777777" w:rsidTr="00FC00FD">
        <w:trPr>
          <w:jc w:val="center"/>
        </w:trPr>
        <w:tc>
          <w:tcPr>
            <w:tcW w:w="4535" w:type="dxa"/>
            <w:shd w:val="clear" w:color="auto" w:fill="auto"/>
          </w:tcPr>
          <w:p w14:paraId="51FE7F12" w14:textId="39E88432"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2B5DBB25" w14:textId="77777777" w:rsidR="00DD0BDC" w:rsidRPr="000F75CF" w:rsidRDefault="00DD0BDC" w:rsidP="0066308C">
            <w:pPr>
              <w:pStyle w:val="TAL"/>
              <w:rPr>
                <w:snapToGrid w:val="0"/>
                <w:lang w:eastAsia="ja-JP"/>
              </w:rPr>
            </w:pPr>
          </w:p>
        </w:tc>
        <w:tc>
          <w:tcPr>
            <w:tcW w:w="1700" w:type="dxa"/>
            <w:shd w:val="clear" w:color="auto" w:fill="auto"/>
          </w:tcPr>
          <w:p w14:paraId="45E1399B" w14:textId="7395D4CC" w:rsidR="00DD0BDC" w:rsidRPr="000F75CF" w:rsidRDefault="00DD0BDC" w:rsidP="0066308C">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6C6BCDDE" w14:textId="77777777" w:rsidR="00DD0BDC" w:rsidRPr="000F75CF" w:rsidRDefault="00DD0BDC" w:rsidP="0066308C">
            <w:pPr>
              <w:pStyle w:val="TAL"/>
              <w:rPr>
                <w:snapToGrid w:val="0"/>
                <w:lang w:eastAsia="ja-JP"/>
              </w:rPr>
            </w:pPr>
          </w:p>
        </w:tc>
      </w:tr>
      <w:tr w:rsidR="00DD0BDC" w:rsidRPr="000F75CF" w14:paraId="60D56826" w14:textId="77777777" w:rsidTr="00FC00FD">
        <w:trPr>
          <w:jc w:val="center"/>
        </w:trPr>
        <w:tc>
          <w:tcPr>
            <w:tcW w:w="4535" w:type="dxa"/>
            <w:shd w:val="clear" w:color="auto" w:fill="auto"/>
          </w:tcPr>
          <w:p w14:paraId="7EA498E5" w14:textId="5C93211D" w:rsidR="00DD0BDC" w:rsidRPr="000F75CF" w:rsidRDefault="00FC00FD" w:rsidP="0066308C">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0B8A7611" w14:textId="77777777" w:rsidR="00DD0BDC" w:rsidRPr="000F75CF" w:rsidRDefault="00DD0BDC" w:rsidP="0066308C">
            <w:pPr>
              <w:pStyle w:val="TAL"/>
              <w:rPr>
                <w:lang w:eastAsia="zh-CN"/>
              </w:rPr>
            </w:pPr>
            <w:r w:rsidRPr="000F75CF">
              <w:rPr>
                <w:lang w:eastAsia="zh-CN"/>
              </w:rPr>
              <w:t>50</w:t>
            </w:r>
          </w:p>
        </w:tc>
        <w:tc>
          <w:tcPr>
            <w:tcW w:w="1700" w:type="dxa"/>
            <w:shd w:val="clear" w:color="auto" w:fill="auto"/>
          </w:tcPr>
          <w:p w14:paraId="59E01ACE" w14:textId="42077A0D" w:rsidR="00DD0BDC" w:rsidRPr="000F75CF" w:rsidRDefault="00DD0BDC" w:rsidP="0066308C">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05712642" w14:textId="77777777" w:rsidR="00DD0BDC" w:rsidRPr="000F75CF" w:rsidRDefault="00DD0BDC" w:rsidP="0066308C">
            <w:pPr>
              <w:pStyle w:val="TAL"/>
              <w:rPr>
                <w:lang w:eastAsia="ja-JP"/>
              </w:rPr>
            </w:pPr>
          </w:p>
        </w:tc>
      </w:tr>
      <w:tr w:rsidR="00DD0BDC" w:rsidRPr="000F75CF" w14:paraId="3EEBE3EB" w14:textId="77777777" w:rsidTr="00FC00FD">
        <w:trPr>
          <w:jc w:val="center"/>
        </w:trPr>
        <w:tc>
          <w:tcPr>
            <w:tcW w:w="4535" w:type="dxa"/>
            <w:shd w:val="clear" w:color="auto" w:fill="auto"/>
          </w:tcPr>
          <w:p w14:paraId="76096027" w14:textId="190A31E2" w:rsidR="00DD0BDC" w:rsidRPr="000F75CF" w:rsidRDefault="00FC00FD" w:rsidP="0066308C">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60BABD04" w14:textId="77777777" w:rsidR="00DD0BDC" w:rsidRPr="000F75CF" w:rsidRDefault="00DD0BDC" w:rsidP="0066308C">
            <w:pPr>
              <w:pStyle w:val="TAL"/>
              <w:rPr>
                <w:snapToGrid w:val="0"/>
                <w:lang w:eastAsia="ja-JP"/>
              </w:rPr>
            </w:pPr>
            <w:r w:rsidRPr="000F75CF">
              <w:rPr>
                <w:snapToGrid w:val="0"/>
                <w:lang w:eastAsia="ja-JP"/>
              </w:rPr>
              <w:t>4</w:t>
            </w:r>
          </w:p>
        </w:tc>
        <w:tc>
          <w:tcPr>
            <w:tcW w:w="1700" w:type="dxa"/>
            <w:shd w:val="clear" w:color="auto" w:fill="auto"/>
          </w:tcPr>
          <w:p w14:paraId="76F21E3D" w14:textId="77777777" w:rsidR="00DD0BDC" w:rsidRPr="000F75CF" w:rsidRDefault="00DD0BDC" w:rsidP="0066308C">
            <w:pPr>
              <w:pStyle w:val="TAL"/>
              <w:rPr>
                <w:snapToGrid w:val="0"/>
                <w:lang w:eastAsia="ja-JP"/>
              </w:rPr>
            </w:pPr>
          </w:p>
        </w:tc>
        <w:tc>
          <w:tcPr>
            <w:tcW w:w="1133" w:type="dxa"/>
            <w:shd w:val="clear" w:color="auto" w:fill="auto"/>
          </w:tcPr>
          <w:p w14:paraId="417EF78E" w14:textId="77777777" w:rsidR="00DD0BDC" w:rsidRPr="000F75CF" w:rsidRDefault="00DD0BDC" w:rsidP="0066308C">
            <w:pPr>
              <w:pStyle w:val="TAL"/>
              <w:rPr>
                <w:snapToGrid w:val="0"/>
                <w:lang w:eastAsia="ja-JP"/>
              </w:rPr>
            </w:pPr>
          </w:p>
        </w:tc>
      </w:tr>
      <w:tr w:rsidR="00DD0BDC" w:rsidRPr="000F75CF" w14:paraId="08E59E74" w14:textId="77777777" w:rsidTr="00FC00FD">
        <w:trPr>
          <w:jc w:val="center"/>
        </w:trPr>
        <w:tc>
          <w:tcPr>
            <w:tcW w:w="4535" w:type="dxa"/>
            <w:shd w:val="clear" w:color="auto" w:fill="auto"/>
          </w:tcPr>
          <w:p w14:paraId="7A938655" w14:textId="64DC5C98"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08957487" w14:textId="496E3609" w:rsidR="00DD0BDC" w:rsidRPr="000F75CF" w:rsidRDefault="00DD0BDC" w:rsidP="0066308C">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68A40614" w14:textId="77777777" w:rsidR="00DD0BDC" w:rsidRPr="000F75CF" w:rsidRDefault="00DD0BDC" w:rsidP="0066308C">
            <w:pPr>
              <w:pStyle w:val="TAL"/>
              <w:rPr>
                <w:snapToGrid w:val="0"/>
                <w:lang w:eastAsia="ja-JP"/>
              </w:rPr>
            </w:pPr>
          </w:p>
        </w:tc>
        <w:tc>
          <w:tcPr>
            <w:tcW w:w="1133" w:type="dxa"/>
            <w:shd w:val="clear" w:color="auto" w:fill="auto"/>
          </w:tcPr>
          <w:p w14:paraId="778A1F74" w14:textId="77777777" w:rsidR="00DD0BDC" w:rsidRPr="000F75CF" w:rsidRDefault="00DD0BDC" w:rsidP="0066308C">
            <w:pPr>
              <w:pStyle w:val="TAL"/>
              <w:rPr>
                <w:snapToGrid w:val="0"/>
                <w:lang w:eastAsia="ja-JP"/>
              </w:rPr>
            </w:pPr>
          </w:p>
        </w:tc>
      </w:tr>
      <w:tr w:rsidR="00DD0BDC" w:rsidRPr="000F75CF" w14:paraId="57A0473B" w14:textId="77777777" w:rsidTr="00FC00FD">
        <w:trPr>
          <w:jc w:val="center"/>
        </w:trPr>
        <w:tc>
          <w:tcPr>
            <w:tcW w:w="4535" w:type="dxa"/>
            <w:shd w:val="clear" w:color="auto" w:fill="auto"/>
          </w:tcPr>
          <w:p w14:paraId="6BFC7E9C" w14:textId="395AF3EF"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509228E6" w14:textId="771D0EF1" w:rsidR="00DD0BDC" w:rsidRPr="000F75CF" w:rsidRDefault="00DD0BDC" w:rsidP="0066308C">
            <w:pPr>
              <w:pStyle w:val="TAL"/>
              <w:rPr>
                <w:snapToGrid w:val="0"/>
                <w:lang w:eastAsia="ja-JP"/>
              </w:rPr>
            </w:pPr>
            <w:r w:rsidRPr="000F75CF">
              <w:rPr>
                <w:lang w:eastAsia="ja-JP"/>
              </w:rPr>
              <w:t>2</w:t>
            </w:r>
            <w:r w:rsidR="00FC00FD" w:rsidRPr="000F75CF">
              <w:rPr>
                <w:lang w:eastAsia="ja-JP"/>
              </w:rPr>
              <w:t xml:space="preserve"> </w:t>
            </w:r>
            <w:r w:rsidRPr="000F75CF">
              <w:rPr>
                <w:lang w:eastAsia="ja-JP"/>
              </w:rPr>
              <w:t>(4</w:t>
            </w:r>
            <w:r w:rsidR="00FC00FD" w:rsidRPr="000F75CF">
              <w:rPr>
                <w:lang w:eastAsia="ja-JP"/>
              </w:rPr>
              <w:t xml:space="preserve"> </w:t>
            </w:r>
            <w:r w:rsidRPr="000F75CF">
              <w:rPr>
                <w:lang w:eastAsia="ja-JP"/>
              </w:rPr>
              <w:t>dB)</w:t>
            </w:r>
          </w:p>
        </w:tc>
        <w:tc>
          <w:tcPr>
            <w:tcW w:w="1700" w:type="dxa"/>
            <w:shd w:val="clear" w:color="auto" w:fill="auto"/>
          </w:tcPr>
          <w:p w14:paraId="1237CDB5" w14:textId="77777777" w:rsidR="00DD0BDC" w:rsidRPr="000F75CF" w:rsidRDefault="00DD0BDC" w:rsidP="0066308C">
            <w:pPr>
              <w:pStyle w:val="TAL"/>
              <w:rPr>
                <w:snapToGrid w:val="0"/>
                <w:lang w:eastAsia="ja-JP"/>
              </w:rPr>
            </w:pPr>
          </w:p>
        </w:tc>
        <w:tc>
          <w:tcPr>
            <w:tcW w:w="1133" w:type="dxa"/>
            <w:shd w:val="clear" w:color="auto" w:fill="auto"/>
          </w:tcPr>
          <w:p w14:paraId="01DB5D8B" w14:textId="77777777" w:rsidR="00DD0BDC" w:rsidRPr="000F75CF" w:rsidRDefault="00DD0BDC" w:rsidP="0066308C">
            <w:pPr>
              <w:pStyle w:val="TAL"/>
              <w:rPr>
                <w:snapToGrid w:val="0"/>
                <w:lang w:eastAsia="ja-JP"/>
              </w:rPr>
            </w:pPr>
          </w:p>
        </w:tc>
      </w:tr>
      <w:tr w:rsidR="00DD0BDC" w:rsidRPr="000F75CF" w14:paraId="2B11FBF0" w14:textId="77777777" w:rsidTr="00FC00FD">
        <w:trPr>
          <w:jc w:val="center"/>
        </w:trPr>
        <w:tc>
          <w:tcPr>
            <w:tcW w:w="4535" w:type="dxa"/>
            <w:shd w:val="clear" w:color="auto" w:fill="auto"/>
          </w:tcPr>
          <w:p w14:paraId="3AD982F2" w14:textId="02E8D4EF"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45814698" w14:textId="07D6AEAD" w:rsidR="00DD0BDC" w:rsidRPr="000F75CF" w:rsidRDefault="00DD0BDC" w:rsidP="0066308C">
            <w:pPr>
              <w:pStyle w:val="TAL"/>
              <w:rPr>
                <w:snapToGrid w:val="0"/>
                <w:lang w:eastAsia="ja-JP"/>
              </w:rPr>
            </w:pPr>
            <w:r w:rsidRPr="000F75CF">
              <w:rPr>
                <w:lang w:eastAsia="zh-CN"/>
              </w:rPr>
              <w:t>25</w:t>
            </w:r>
            <w:r w:rsidR="00FC00FD" w:rsidRPr="000F75CF">
              <w:rPr>
                <w:lang w:eastAsia="ja-JP"/>
              </w:rPr>
              <w:t xml:space="preserve"> </w:t>
            </w:r>
            <w:r w:rsidRPr="000F75CF">
              <w:rPr>
                <w:lang w:eastAsia="ja-JP"/>
              </w:rPr>
              <w:t>(</w:t>
            </w:r>
            <w:r w:rsidRPr="000F75CF">
              <w:rPr>
                <w:lang w:eastAsia="zh-CN"/>
              </w:rPr>
              <w:t>50</w:t>
            </w:r>
            <w:r w:rsidR="00FC00FD" w:rsidRPr="000F75CF">
              <w:rPr>
                <w:lang w:eastAsia="ja-JP"/>
              </w:rPr>
              <w:t xml:space="preserve"> </w:t>
            </w:r>
            <w:r w:rsidRPr="000F75CF">
              <w:rPr>
                <w:lang w:eastAsia="ja-JP"/>
              </w:rPr>
              <w:t>dB)</w:t>
            </w:r>
          </w:p>
        </w:tc>
        <w:tc>
          <w:tcPr>
            <w:tcW w:w="1700" w:type="dxa"/>
            <w:shd w:val="clear" w:color="auto" w:fill="auto"/>
          </w:tcPr>
          <w:p w14:paraId="0B7E1667" w14:textId="77777777" w:rsidR="00DD0BDC" w:rsidRPr="000F75CF" w:rsidRDefault="00DD0BDC" w:rsidP="0066308C">
            <w:pPr>
              <w:pStyle w:val="TAL"/>
              <w:rPr>
                <w:snapToGrid w:val="0"/>
                <w:lang w:eastAsia="ja-JP"/>
              </w:rPr>
            </w:pPr>
          </w:p>
        </w:tc>
        <w:tc>
          <w:tcPr>
            <w:tcW w:w="1133" w:type="dxa"/>
            <w:shd w:val="clear" w:color="auto" w:fill="auto"/>
          </w:tcPr>
          <w:p w14:paraId="7F2E3772" w14:textId="77777777" w:rsidR="00DD0BDC" w:rsidRPr="000F75CF" w:rsidRDefault="00DD0BDC" w:rsidP="0066308C">
            <w:pPr>
              <w:pStyle w:val="TAL"/>
              <w:rPr>
                <w:snapToGrid w:val="0"/>
                <w:lang w:eastAsia="ja-JP"/>
              </w:rPr>
            </w:pPr>
          </w:p>
        </w:tc>
      </w:tr>
      <w:tr w:rsidR="00DD0BDC" w:rsidRPr="000F75CF" w14:paraId="3F9AE840" w14:textId="77777777" w:rsidTr="00FC00FD">
        <w:trPr>
          <w:jc w:val="center"/>
        </w:trPr>
        <w:tc>
          <w:tcPr>
            <w:tcW w:w="4535" w:type="dxa"/>
            <w:shd w:val="clear" w:color="auto" w:fill="auto"/>
          </w:tcPr>
          <w:p w14:paraId="6BFAF2D6" w14:textId="01EF8485"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1" w:author="Mayur Vora" w:date="2022-11-02T15:24:00Z">
              <w:r w:rsidR="00DD0BDC" w:rsidRPr="000F75CF" w:rsidDel="0078734D">
                <w:rPr>
                  <w:snapToGrid w:val="0"/>
                  <w:lang w:eastAsia="ja-JP"/>
                </w:rPr>
                <w:delText>black</w:delText>
              </w:r>
            </w:del>
            <w:ins w:id="2"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1542F4FB" w14:textId="1C23D6F4"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44BCF0C3" w14:textId="77777777" w:rsidR="00DD0BDC" w:rsidRPr="000F75CF" w:rsidRDefault="00DD0BDC" w:rsidP="0066308C">
            <w:pPr>
              <w:pStyle w:val="TAL"/>
              <w:rPr>
                <w:snapToGrid w:val="0"/>
                <w:lang w:eastAsia="ja-JP"/>
              </w:rPr>
            </w:pPr>
          </w:p>
        </w:tc>
        <w:tc>
          <w:tcPr>
            <w:tcW w:w="1133" w:type="dxa"/>
            <w:shd w:val="clear" w:color="auto" w:fill="auto"/>
          </w:tcPr>
          <w:p w14:paraId="1F6D4FCB" w14:textId="77777777" w:rsidR="00DD0BDC" w:rsidRPr="000F75CF" w:rsidRDefault="00DD0BDC" w:rsidP="0066308C">
            <w:pPr>
              <w:pStyle w:val="TAL"/>
              <w:rPr>
                <w:snapToGrid w:val="0"/>
                <w:lang w:eastAsia="ja-JP"/>
              </w:rPr>
            </w:pPr>
          </w:p>
        </w:tc>
      </w:tr>
      <w:tr w:rsidR="00DD0BDC" w:rsidRPr="000F75CF" w14:paraId="73414644" w14:textId="77777777" w:rsidTr="00FC00FD">
        <w:trPr>
          <w:jc w:val="center"/>
        </w:trPr>
        <w:tc>
          <w:tcPr>
            <w:tcW w:w="4535" w:type="dxa"/>
            <w:shd w:val="clear" w:color="auto" w:fill="auto"/>
          </w:tcPr>
          <w:p w14:paraId="34CCC05C" w14:textId="3426950F"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2DFC4C7C" w14:textId="77777777" w:rsidR="00DD0BDC" w:rsidRPr="000F75CF" w:rsidRDefault="00DD0BDC" w:rsidP="0066308C">
            <w:pPr>
              <w:pStyle w:val="TAL"/>
              <w:rPr>
                <w:snapToGrid w:val="0"/>
                <w:lang w:eastAsia="ja-JP"/>
              </w:rPr>
            </w:pPr>
            <w:r w:rsidRPr="000F75CF">
              <w:rPr>
                <w:snapToGrid w:val="0"/>
                <w:lang w:eastAsia="ja-JP"/>
              </w:rPr>
              <w:t>TRUE</w:t>
            </w:r>
          </w:p>
        </w:tc>
        <w:tc>
          <w:tcPr>
            <w:tcW w:w="1700" w:type="dxa"/>
            <w:shd w:val="clear" w:color="auto" w:fill="auto"/>
          </w:tcPr>
          <w:p w14:paraId="430EFA54" w14:textId="77777777" w:rsidR="00DD0BDC" w:rsidRPr="000F75CF" w:rsidRDefault="00DD0BDC" w:rsidP="0066308C">
            <w:pPr>
              <w:pStyle w:val="TAL"/>
              <w:rPr>
                <w:snapToGrid w:val="0"/>
                <w:lang w:eastAsia="ja-JP"/>
              </w:rPr>
            </w:pPr>
          </w:p>
        </w:tc>
        <w:tc>
          <w:tcPr>
            <w:tcW w:w="1133" w:type="dxa"/>
            <w:shd w:val="clear" w:color="auto" w:fill="auto"/>
          </w:tcPr>
          <w:p w14:paraId="30A634B8" w14:textId="77777777" w:rsidR="00DD0BDC" w:rsidRPr="000F75CF" w:rsidRDefault="00DD0BDC" w:rsidP="0066308C">
            <w:pPr>
              <w:pStyle w:val="TAL"/>
              <w:rPr>
                <w:snapToGrid w:val="0"/>
                <w:lang w:eastAsia="ja-JP"/>
              </w:rPr>
            </w:pPr>
          </w:p>
        </w:tc>
      </w:tr>
      <w:tr w:rsidR="00DD0BDC" w:rsidRPr="000F75CF" w14:paraId="01CC273A" w14:textId="77777777" w:rsidTr="00FC00FD">
        <w:trPr>
          <w:jc w:val="center"/>
        </w:trPr>
        <w:tc>
          <w:tcPr>
            <w:tcW w:w="4535" w:type="dxa"/>
            <w:shd w:val="clear" w:color="auto" w:fill="auto"/>
          </w:tcPr>
          <w:p w14:paraId="2A318D39" w14:textId="5F550B7A"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A039A8C" w14:textId="77777777" w:rsidR="00DD0BDC" w:rsidRPr="000F75CF" w:rsidRDefault="00DD0BDC" w:rsidP="0066308C">
            <w:pPr>
              <w:pStyle w:val="TAL"/>
              <w:rPr>
                <w:snapToGrid w:val="0"/>
                <w:lang w:eastAsia="ja-JP"/>
              </w:rPr>
            </w:pPr>
          </w:p>
        </w:tc>
        <w:tc>
          <w:tcPr>
            <w:tcW w:w="1700" w:type="dxa"/>
            <w:shd w:val="clear" w:color="auto" w:fill="auto"/>
          </w:tcPr>
          <w:p w14:paraId="074CDAB5" w14:textId="77777777" w:rsidR="00DD0BDC" w:rsidRPr="000F75CF" w:rsidRDefault="00DD0BDC" w:rsidP="0066308C">
            <w:pPr>
              <w:pStyle w:val="TAL"/>
              <w:rPr>
                <w:snapToGrid w:val="0"/>
                <w:lang w:eastAsia="ja-JP"/>
              </w:rPr>
            </w:pPr>
          </w:p>
        </w:tc>
        <w:tc>
          <w:tcPr>
            <w:tcW w:w="1133" w:type="dxa"/>
            <w:shd w:val="clear" w:color="auto" w:fill="auto"/>
          </w:tcPr>
          <w:p w14:paraId="2A6F102C" w14:textId="77777777" w:rsidR="00DD0BDC" w:rsidRPr="000F75CF" w:rsidRDefault="00DD0BDC" w:rsidP="0066308C">
            <w:pPr>
              <w:pStyle w:val="TAL"/>
              <w:rPr>
                <w:snapToGrid w:val="0"/>
                <w:lang w:eastAsia="ja-JP"/>
              </w:rPr>
            </w:pPr>
          </w:p>
        </w:tc>
      </w:tr>
      <w:tr w:rsidR="00DD0BDC" w:rsidRPr="000F75CF" w14:paraId="30D80DFE" w14:textId="77777777" w:rsidTr="00FC00FD">
        <w:trPr>
          <w:jc w:val="center"/>
        </w:trPr>
        <w:tc>
          <w:tcPr>
            <w:tcW w:w="4535" w:type="dxa"/>
            <w:shd w:val="clear" w:color="auto" w:fill="auto"/>
          </w:tcPr>
          <w:p w14:paraId="10099B3D" w14:textId="271E3E44"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5B952B5B" w14:textId="24FAB5CC"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04AD3BBF" w14:textId="77777777" w:rsidR="00DD0BDC" w:rsidRPr="000F75CF" w:rsidRDefault="00DD0BDC" w:rsidP="0066308C">
            <w:pPr>
              <w:pStyle w:val="TAL"/>
              <w:rPr>
                <w:snapToGrid w:val="0"/>
                <w:lang w:eastAsia="ja-JP"/>
              </w:rPr>
            </w:pPr>
          </w:p>
        </w:tc>
        <w:tc>
          <w:tcPr>
            <w:tcW w:w="1133" w:type="dxa"/>
            <w:shd w:val="clear" w:color="auto" w:fill="auto"/>
          </w:tcPr>
          <w:p w14:paraId="04D9C144" w14:textId="77777777" w:rsidR="00DD0BDC" w:rsidRPr="000F75CF" w:rsidRDefault="00DD0BDC" w:rsidP="0066308C">
            <w:pPr>
              <w:pStyle w:val="TAL"/>
              <w:rPr>
                <w:snapToGrid w:val="0"/>
                <w:lang w:eastAsia="ja-JP"/>
              </w:rPr>
            </w:pPr>
          </w:p>
        </w:tc>
      </w:tr>
      <w:tr w:rsidR="00DD0BDC" w:rsidRPr="000F75CF" w14:paraId="0DC58598" w14:textId="77777777" w:rsidTr="00FC00FD">
        <w:trPr>
          <w:jc w:val="center"/>
        </w:trPr>
        <w:tc>
          <w:tcPr>
            <w:tcW w:w="4535" w:type="dxa"/>
            <w:shd w:val="clear" w:color="auto" w:fill="auto"/>
          </w:tcPr>
          <w:p w14:paraId="6B9D9D44" w14:textId="77777777" w:rsidR="00DD0BDC" w:rsidRPr="000F75CF" w:rsidRDefault="00DD0BDC" w:rsidP="0066308C">
            <w:pPr>
              <w:pStyle w:val="TAL"/>
              <w:rPr>
                <w:snapToGrid w:val="0"/>
                <w:lang w:eastAsia="ja-JP"/>
              </w:rPr>
            </w:pPr>
            <w:r w:rsidRPr="000F75CF">
              <w:rPr>
                <w:snapToGrid w:val="0"/>
                <w:lang w:eastAsia="ja-JP"/>
              </w:rPr>
              <w:t>}</w:t>
            </w:r>
          </w:p>
        </w:tc>
        <w:tc>
          <w:tcPr>
            <w:tcW w:w="2267" w:type="dxa"/>
            <w:shd w:val="clear" w:color="auto" w:fill="auto"/>
          </w:tcPr>
          <w:p w14:paraId="18A72B4C" w14:textId="77777777" w:rsidR="00DD0BDC" w:rsidRPr="000F75CF" w:rsidRDefault="00DD0BDC" w:rsidP="0066308C">
            <w:pPr>
              <w:pStyle w:val="TAL"/>
              <w:rPr>
                <w:snapToGrid w:val="0"/>
                <w:lang w:eastAsia="ja-JP"/>
              </w:rPr>
            </w:pPr>
          </w:p>
        </w:tc>
        <w:tc>
          <w:tcPr>
            <w:tcW w:w="1700" w:type="dxa"/>
            <w:shd w:val="clear" w:color="auto" w:fill="auto"/>
          </w:tcPr>
          <w:p w14:paraId="6034C42C" w14:textId="77777777" w:rsidR="00DD0BDC" w:rsidRPr="000F75CF" w:rsidRDefault="00DD0BDC" w:rsidP="0066308C">
            <w:pPr>
              <w:pStyle w:val="TAL"/>
              <w:rPr>
                <w:snapToGrid w:val="0"/>
                <w:lang w:eastAsia="ja-JP"/>
              </w:rPr>
            </w:pPr>
          </w:p>
        </w:tc>
        <w:tc>
          <w:tcPr>
            <w:tcW w:w="1133" w:type="dxa"/>
            <w:shd w:val="clear" w:color="auto" w:fill="auto"/>
          </w:tcPr>
          <w:p w14:paraId="6356A359" w14:textId="77777777" w:rsidR="00DD0BDC" w:rsidRPr="000F75CF" w:rsidRDefault="00DD0BDC" w:rsidP="0066308C">
            <w:pPr>
              <w:pStyle w:val="TAL"/>
              <w:rPr>
                <w:snapToGrid w:val="0"/>
                <w:lang w:eastAsia="ja-JP"/>
              </w:rPr>
            </w:pPr>
          </w:p>
        </w:tc>
      </w:tr>
    </w:tbl>
    <w:p w14:paraId="6DA2E026" w14:textId="77777777" w:rsidR="00DD0BDC" w:rsidRPr="000F75CF" w:rsidRDefault="00DD0BDC" w:rsidP="00FC00FD"/>
    <w:p w14:paraId="1C7DFA08" w14:textId="77777777" w:rsidR="00DD0BDC" w:rsidRPr="000F75CF" w:rsidRDefault="00DD0BDC" w:rsidP="00FC00FD">
      <w:pPr>
        <w:pStyle w:val="Heading5"/>
        <w:keepNext w:val="0"/>
        <w:keepLines w:val="0"/>
      </w:pPr>
      <w:r w:rsidRPr="000F75CF">
        <w:t>4.3.1.1.5</w:t>
      </w:r>
      <w:r w:rsidRPr="000F75CF">
        <w:tab/>
        <w:t>Test requirement</w:t>
      </w:r>
    </w:p>
    <w:p w14:paraId="27EDD1DC" w14:textId="77777777" w:rsidR="00DD0BDC" w:rsidRPr="000F75CF" w:rsidRDefault="00DD0BDC" w:rsidP="00FC00FD">
      <w:r w:rsidRPr="000F75CF">
        <w:t>Tables 4.3.1.1.4-1,</w:t>
      </w:r>
      <w:r w:rsidRPr="000F75CF">
        <w:rPr>
          <w:lang w:eastAsia="zh-CN"/>
        </w:rPr>
        <w:t xml:space="preserve"> </w:t>
      </w:r>
      <w:r w:rsidRPr="000F75CF">
        <w:t>4.3.1.1.5-1 and 4.3.1.1.5-</w:t>
      </w:r>
      <w:r w:rsidRPr="000F75CF">
        <w:rPr>
          <w:lang w:eastAsia="zh-CN"/>
        </w:rPr>
        <w:t>2</w:t>
      </w:r>
      <w:r w:rsidRPr="000F75CF">
        <w:t xml:space="preserve"> define the primary level settings including test tolerances for inter-RAT cell re-selection E-UTRA FDD to UTRA FDD test case (UTRA is of higher priority). </w:t>
      </w:r>
    </w:p>
    <w:p w14:paraId="6998AD4D" w14:textId="77777777" w:rsidR="00DD0BDC" w:rsidRPr="000F75CF" w:rsidRDefault="00DD0BDC" w:rsidP="00633A6C">
      <w:pPr>
        <w:pStyle w:val="TH"/>
      </w:pPr>
      <w:r w:rsidRPr="000F75CF">
        <w:lastRenderedPageBreak/>
        <w:t xml:space="preserve">Table </w:t>
      </w:r>
      <w:r w:rsidRPr="000F75CF">
        <w:rPr>
          <w:rFonts w:cs="v4.2.0"/>
        </w:rPr>
        <w:t>4.3.1.1.5-1</w:t>
      </w:r>
      <w:r w:rsidRPr="000F75CF">
        <w:t>: Cell specific Test Parameters for Cell 1(E-UTRA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757"/>
        <w:gridCol w:w="757"/>
        <w:gridCol w:w="757"/>
      </w:tblGrid>
      <w:tr w:rsidR="00DD0BDC" w:rsidRPr="000F75CF" w14:paraId="44447BEC" w14:textId="77777777" w:rsidTr="00FC00FD">
        <w:trPr>
          <w:cantSplit/>
          <w:jc w:val="center"/>
        </w:trPr>
        <w:tc>
          <w:tcPr>
            <w:tcW w:w="2518" w:type="dxa"/>
            <w:vMerge w:val="restart"/>
            <w:tcBorders>
              <w:top w:val="single" w:sz="4" w:space="0" w:color="auto"/>
              <w:left w:val="single" w:sz="4" w:space="0" w:color="auto"/>
            </w:tcBorders>
          </w:tcPr>
          <w:p w14:paraId="213D4EA6" w14:textId="77777777" w:rsidR="00DD0BDC" w:rsidRPr="000F75CF" w:rsidRDefault="00DD0BDC" w:rsidP="0066308C">
            <w:pPr>
              <w:pStyle w:val="TAH"/>
              <w:rPr>
                <w:lang w:eastAsia="ja-JP"/>
              </w:rPr>
            </w:pPr>
            <w:r w:rsidRPr="000F75CF">
              <w:rPr>
                <w:lang w:eastAsia="ja-JP"/>
              </w:rPr>
              <w:t>Parameter</w:t>
            </w:r>
          </w:p>
        </w:tc>
        <w:tc>
          <w:tcPr>
            <w:tcW w:w="1273" w:type="dxa"/>
            <w:vMerge w:val="restart"/>
            <w:tcBorders>
              <w:top w:val="single" w:sz="4" w:space="0" w:color="auto"/>
            </w:tcBorders>
          </w:tcPr>
          <w:p w14:paraId="47FEEA74" w14:textId="77777777" w:rsidR="00DD0BDC" w:rsidRPr="000F75CF" w:rsidRDefault="00DD0BDC" w:rsidP="0066308C">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19754E2B" w14:textId="1666828F" w:rsidR="00DD0BDC" w:rsidRPr="000F75CF" w:rsidRDefault="00DD0BDC" w:rsidP="0066308C">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246E5F34" w14:textId="77777777" w:rsidTr="00FC00FD">
        <w:trPr>
          <w:cantSplit/>
          <w:jc w:val="center"/>
        </w:trPr>
        <w:tc>
          <w:tcPr>
            <w:tcW w:w="2518" w:type="dxa"/>
            <w:vMerge/>
            <w:tcBorders>
              <w:left w:val="single" w:sz="4" w:space="0" w:color="auto"/>
              <w:bottom w:val="single" w:sz="4" w:space="0" w:color="auto"/>
            </w:tcBorders>
          </w:tcPr>
          <w:p w14:paraId="1252DE56" w14:textId="77777777" w:rsidR="00DD0BDC" w:rsidRPr="000F75CF" w:rsidRDefault="00DD0BDC" w:rsidP="0066308C">
            <w:pPr>
              <w:pStyle w:val="TAH"/>
              <w:rPr>
                <w:lang w:eastAsia="ja-JP"/>
              </w:rPr>
            </w:pPr>
          </w:p>
        </w:tc>
        <w:tc>
          <w:tcPr>
            <w:tcW w:w="1273" w:type="dxa"/>
            <w:vMerge/>
            <w:tcBorders>
              <w:bottom w:val="single" w:sz="4" w:space="0" w:color="auto"/>
            </w:tcBorders>
          </w:tcPr>
          <w:p w14:paraId="1028354E" w14:textId="77777777" w:rsidR="00DD0BDC" w:rsidRPr="000F75CF" w:rsidRDefault="00DD0BDC" w:rsidP="0066308C">
            <w:pPr>
              <w:pStyle w:val="TAH"/>
              <w:rPr>
                <w:lang w:eastAsia="ja-JP"/>
              </w:rPr>
            </w:pPr>
          </w:p>
        </w:tc>
        <w:tc>
          <w:tcPr>
            <w:tcW w:w="757" w:type="dxa"/>
            <w:tcBorders>
              <w:bottom w:val="single" w:sz="4" w:space="0" w:color="auto"/>
            </w:tcBorders>
          </w:tcPr>
          <w:p w14:paraId="71919D51" w14:textId="77777777" w:rsidR="00DD0BDC" w:rsidRPr="000F75CF" w:rsidRDefault="00DD0BDC" w:rsidP="0066308C">
            <w:pPr>
              <w:pStyle w:val="TAH"/>
              <w:rPr>
                <w:lang w:eastAsia="ja-JP"/>
              </w:rPr>
            </w:pPr>
            <w:r w:rsidRPr="000F75CF">
              <w:rPr>
                <w:lang w:eastAsia="ja-JP"/>
              </w:rPr>
              <w:t>T1</w:t>
            </w:r>
          </w:p>
        </w:tc>
        <w:tc>
          <w:tcPr>
            <w:tcW w:w="757" w:type="dxa"/>
            <w:tcBorders>
              <w:bottom w:val="single" w:sz="4" w:space="0" w:color="auto"/>
            </w:tcBorders>
          </w:tcPr>
          <w:p w14:paraId="7A4D1E2A" w14:textId="77777777" w:rsidR="00DD0BDC" w:rsidRPr="000F75CF" w:rsidRDefault="00DD0BDC" w:rsidP="0066308C">
            <w:pPr>
              <w:pStyle w:val="TAH"/>
              <w:rPr>
                <w:lang w:eastAsia="ja-JP"/>
              </w:rPr>
            </w:pPr>
            <w:r w:rsidRPr="000F75CF">
              <w:rPr>
                <w:lang w:eastAsia="ja-JP"/>
              </w:rPr>
              <w:t>T2</w:t>
            </w:r>
          </w:p>
        </w:tc>
        <w:tc>
          <w:tcPr>
            <w:tcW w:w="757" w:type="dxa"/>
            <w:tcBorders>
              <w:bottom w:val="single" w:sz="4" w:space="0" w:color="auto"/>
            </w:tcBorders>
          </w:tcPr>
          <w:p w14:paraId="7B8B2744" w14:textId="77777777" w:rsidR="00DD0BDC" w:rsidRPr="000F75CF" w:rsidRDefault="00DD0BDC" w:rsidP="0066308C">
            <w:pPr>
              <w:pStyle w:val="TAH"/>
              <w:rPr>
                <w:lang w:eastAsia="ja-JP"/>
              </w:rPr>
            </w:pPr>
            <w:r w:rsidRPr="000F75CF">
              <w:rPr>
                <w:lang w:eastAsia="ja-JP"/>
              </w:rPr>
              <w:t>T3</w:t>
            </w:r>
          </w:p>
        </w:tc>
      </w:tr>
      <w:tr w:rsidR="00DD0BDC" w:rsidRPr="000F75CF" w14:paraId="1D59039F" w14:textId="77777777" w:rsidTr="00FC00FD">
        <w:trPr>
          <w:cantSplit/>
          <w:jc w:val="center"/>
        </w:trPr>
        <w:tc>
          <w:tcPr>
            <w:tcW w:w="2518" w:type="dxa"/>
            <w:tcBorders>
              <w:left w:val="single" w:sz="4" w:space="0" w:color="auto"/>
              <w:bottom w:val="single" w:sz="4" w:space="0" w:color="auto"/>
            </w:tcBorders>
          </w:tcPr>
          <w:p w14:paraId="39471F57" w14:textId="1247170E" w:rsidR="00DD0BDC" w:rsidRPr="000F75CF" w:rsidRDefault="00DD0BDC" w:rsidP="0066308C">
            <w:pPr>
              <w:pStyle w:val="TAL"/>
              <w:rPr>
                <w:lang w:eastAsia="ja-JP"/>
              </w:rPr>
            </w:pPr>
            <w:r w:rsidRPr="000F75CF">
              <w:rPr>
                <w:lang w:eastAsia="ja-JP"/>
              </w:rPr>
              <w:t>E-UTRA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273" w:type="dxa"/>
            <w:tcBorders>
              <w:bottom w:val="single" w:sz="4" w:space="0" w:color="auto"/>
            </w:tcBorders>
          </w:tcPr>
          <w:p w14:paraId="788A1116" w14:textId="77777777" w:rsidR="00DD0BDC" w:rsidRPr="000F75CF" w:rsidRDefault="00DD0BDC" w:rsidP="0066308C">
            <w:pPr>
              <w:pStyle w:val="TAL"/>
              <w:rPr>
                <w:lang w:eastAsia="ja-JP"/>
              </w:rPr>
            </w:pPr>
          </w:p>
        </w:tc>
        <w:tc>
          <w:tcPr>
            <w:tcW w:w="2271" w:type="dxa"/>
            <w:gridSpan w:val="3"/>
            <w:tcBorders>
              <w:bottom w:val="single" w:sz="4" w:space="0" w:color="auto"/>
            </w:tcBorders>
          </w:tcPr>
          <w:p w14:paraId="63BE79F1" w14:textId="77777777" w:rsidR="00DD0BDC" w:rsidRPr="000F75CF" w:rsidRDefault="00DD0BDC" w:rsidP="0066308C">
            <w:pPr>
              <w:pStyle w:val="TAL"/>
              <w:rPr>
                <w:b/>
                <w:lang w:eastAsia="ja-JP"/>
              </w:rPr>
            </w:pPr>
            <w:r w:rsidRPr="000F75CF">
              <w:rPr>
                <w:lang w:eastAsia="ja-JP"/>
              </w:rPr>
              <w:t>1</w:t>
            </w:r>
          </w:p>
        </w:tc>
      </w:tr>
      <w:tr w:rsidR="00DD0BDC" w:rsidRPr="000F75CF" w14:paraId="0251349A" w14:textId="77777777" w:rsidTr="00FC00FD">
        <w:trPr>
          <w:cantSplit/>
          <w:jc w:val="center"/>
        </w:trPr>
        <w:tc>
          <w:tcPr>
            <w:tcW w:w="2518" w:type="dxa"/>
            <w:tcBorders>
              <w:left w:val="single" w:sz="4" w:space="0" w:color="auto"/>
              <w:bottom w:val="single" w:sz="4" w:space="0" w:color="auto"/>
            </w:tcBorders>
          </w:tcPr>
          <w:p w14:paraId="7AECA1E8" w14:textId="77777777" w:rsidR="00DD0BDC" w:rsidRPr="000F75CF" w:rsidRDefault="00DD0BDC" w:rsidP="0066308C">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630C357E" w14:textId="77777777" w:rsidR="00DD0BDC" w:rsidRPr="000F75CF" w:rsidRDefault="00DD0BDC" w:rsidP="0066308C">
            <w:pPr>
              <w:pStyle w:val="TAL"/>
              <w:rPr>
                <w:b/>
                <w:bCs/>
                <w:lang w:eastAsia="ja-JP"/>
              </w:rPr>
            </w:pPr>
            <w:r w:rsidRPr="000F75CF">
              <w:rPr>
                <w:bCs/>
                <w:lang w:eastAsia="ja-JP"/>
              </w:rPr>
              <w:t>MHz</w:t>
            </w:r>
          </w:p>
        </w:tc>
        <w:tc>
          <w:tcPr>
            <w:tcW w:w="2271" w:type="dxa"/>
            <w:gridSpan w:val="3"/>
            <w:tcBorders>
              <w:bottom w:val="single" w:sz="4" w:space="0" w:color="auto"/>
            </w:tcBorders>
          </w:tcPr>
          <w:p w14:paraId="666D187C" w14:textId="77777777" w:rsidR="00DD0BDC" w:rsidRPr="000F75CF" w:rsidRDefault="00DD0BDC" w:rsidP="0066308C">
            <w:pPr>
              <w:pStyle w:val="TAL"/>
              <w:rPr>
                <w:b/>
                <w:lang w:eastAsia="ja-JP"/>
              </w:rPr>
            </w:pPr>
            <w:r w:rsidRPr="000F75CF">
              <w:rPr>
                <w:lang w:eastAsia="ja-JP"/>
              </w:rPr>
              <w:t>10</w:t>
            </w:r>
          </w:p>
        </w:tc>
      </w:tr>
      <w:tr w:rsidR="00DD0BDC" w:rsidRPr="000F75CF" w14:paraId="0186993A" w14:textId="77777777" w:rsidTr="00FC00FD">
        <w:trPr>
          <w:cantSplit/>
          <w:jc w:val="center"/>
        </w:trPr>
        <w:tc>
          <w:tcPr>
            <w:tcW w:w="2518" w:type="dxa"/>
            <w:tcBorders>
              <w:left w:val="single" w:sz="4" w:space="0" w:color="auto"/>
              <w:bottom w:val="single" w:sz="4" w:space="0" w:color="auto"/>
            </w:tcBorders>
          </w:tcPr>
          <w:p w14:paraId="005BAC79" w14:textId="4A74868C" w:rsidR="00DD0BDC" w:rsidRPr="000F75CF" w:rsidRDefault="00DD0BDC" w:rsidP="0066308C">
            <w:pPr>
              <w:pStyle w:val="TAL"/>
              <w:rPr>
                <w:bCs/>
                <w:lang w:eastAsia="ja-JP"/>
              </w:rPr>
            </w:pPr>
            <w:r w:rsidRPr="000F75CF">
              <w:rPr>
                <w:bCs/>
                <w:lang w:eastAsia="ja-JP"/>
              </w:rPr>
              <w:t>OCNG</w:t>
            </w:r>
            <w:r w:rsidR="00FC00FD" w:rsidRPr="000F75CF">
              <w:rPr>
                <w:bCs/>
                <w:lang w:eastAsia="ja-JP"/>
              </w:rPr>
              <w:t xml:space="preserve"> </w:t>
            </w:r>
            <w:r w:rsidRPr="000F75CF">
              <w:rPr>
                <w:bCs/>
                <w:lang w:eastAsia="ja-JP"/>
              </w:rPr>
              <w:t>Patterns</w:t>
            </w:r>
            <w:r w:rsidR="00FC00FD" w:rsidRPr="000F75CF">
              <w:rPr>
                <w:bCs/>
                <w:lang w:eastAsia="ja-JP"/>
              </w:rPr>
              <w:t xml:space="preserve"> </w:t>
            </w:r>
            <w:r w:rsidRPr="000F75CF">
              <w:rPr>
                <w:bCs/>
                <w:lang w:eastAsia="ja-JP"/>
              </w:rPr>
              <w:t>defined</w:t>
            </w:r>
            <w:r w:rsidR="00FC00FD" w:rsidRPr="000F75CF">
              <w:rPr>
                <w:bCs/>
                <w:lang w:eastAsia="ja-JP"/>
              </w:rPr>
              <w:t xml:space="preserve"> </w:t>
            </w:r>
            <w:r w:rsidRPr="000F75CF">
              <w:rPr>
                <w:bCs/>
                <w:lang w:eastAsia="ja-JP"/>
              </w:rPr>
              <w:t>in</w:t>
            </w:r>
            <w:r w:rsidR="00FC00FD" w:rsidRPr="000F75CF">
              <w:rPr>
                <w:bCs/>
                <w:lang w:eastAsia="ja-JP"/>
              </w:rPr>
              <w:t xml:space="preserve"> </w:t>
            </w:r>
            <w:r w:rsidRPr="000F75CF">
              <w:rPr>
                <w:bCs/>
                <w:lang w:eastAsia="ja-JP"/>
              </w:rPr>
              <w:t>D.1.2</w:t>
            </w:r>
            <w:r w:rsidR="00FC00FD" w:rsidRPr="000F75CF">
              <w:rPr>
                <w:bCs/>
                <w:lang w:eastAsia="ja-JP"/>
              </w:rPr>
              <w:t xml:space="preserve"> </w:t>
            </w:r>
            <w:r w:rsidRPr="000F75CF">
              <w:rPr>
                <w:bCs/>
                <w:lang w:eastAsia="ja-JP"/>
              </w:rPr>
              <w:t>(OP.2</w:t>
            </w:r>
            <w:r w:rsidR="00FC00FD" w:rsidRPr="000F75CF">
              <w:rPr>
                <w:bCs/>
                <w:lang w:eastAsia="ja-JP"/>
              </w:rPr>
              <w:t xml:space="preserve"> </w:t>
            </w:r>
            <w:r w:rsidRPr="000F75CF">
              <w:rPr>
                <w:bCs/>
                <w:lang w:eastAsia="ja-JP"/>
              </w:rPr>
              <w:t>FDD)</w:t>
            </w:r>
          </w:p>
        </w:tc>
        <w:tc>
          <w:tcPr>
            <w:tcW w:w="1273" w:type="dxa"/>
            <w:tcBorders>
              <w:bottom w:val="single" w:sz="4" w:space="0" w:color="auto"/>
            </w:tcBorders>
          </w:tcPr>
          <w:p w14:paraId="57F45E19" w14:textId="77777777" w:rsidR="00DD0BDC" w:rsidRPr="000F75CF" w:rsidRDefault="00DD0BDC" w:rsidP="0066308C">
            <w:pPr>
              <w:pStyle w:val="TAL"/>
              <w:rPr>
                <w:b/>
                <w:bCs/>
                <w:lang w:eastAsia="ja-JP"/>
              </w:rPr>
            </w:pPr>
          </w:p>
        </w:tc>
        <w:tc>
          <w:tcPr>
            <w:tcW w:w="2271" w:type="dxa"/>
            <w:gridSpan w:val="3"/>
            <w:tcBorders>
              <w:bottom w:val="single" w:sz="4" w:space="0" w:color="auto"/>
            </w:tcBorders>
          </w:tcPr>
          <w:p w14:paraId="54CAC223" w14:textId="730FB64A" w:rsidR="00DD0BDC" w:rsidRPr="000F75CF" w:rsidRDefault="00DD0BDC" w:rsidP="0066308C">
            <w:pPr>
              <w:pStyle w:val="TAL"/>
              <w:rPr>
                <w:b/>
                <w:bCs/>
                <w:lang w:eastAsia="ja-JP"/>
              </w:rPr>
            </w:pPr>
            <w:r w:rsidRPr="000F75CF">
              <w:rPr>
                <w:bCs/>
                <w:lang w:eastAsia="ja-JP"/>
              </w:rPr>
              <w:t>OP.2</w:t>
            </w:r>
            <w:r w:rsidR="00FC00FD" w:rsidRPr="000F75CF">
              <w:rPr>
                <w:bCs/>
                <w:lang w:eastAsia="ja-JP"/>
              </w:rPr>
              <w:t xml:space="preserve"> </w:t>
            </w:r>
            <w:r w:rsidRPr="000F75CF">
              <w:rPr>
                <w:bCs/>
                <w:lang w:eastAsia="ja-JP"/>
              </w:rPr>
              <w:t>FDD</w:t>
            </w:r>
          </w:p>
        </w:tc>
      </w:tr>
      <w:tr w:rsidR="00DD0BDC" w:rsidRPr="000F75CF" w14:paraId="3C8D32A8" w14:textId="77777777" w:rsidTr="00FC00FD">
        <w:trPr>
          <w:cantSplit/>
          <w:jc w:val="center"/>
        </w:trPr>
        <w:tc>
          <w:tcPr>
            <w:tcW w:w="2518" w:type="dxa"/>
            <w:tcBorders>
              <w:left w:val="single" w:sz="4" w:space="0" w:color="auto"/>
              <w:bottom w:val="single" w:sz="4" w:space="0" w:color="auto"/>
            </w:tcBorders>
          </w:tcPr>
          <w:p w14:paraId="23B0F7C0" w14:textId="77777777" w:rsidR="00DD0BDC" w:rsidRPr="000F75CF" w:rsidRDefault="00DD0BDC" w:rsidP="0066308C">
            <w:pPr>
              <w:pStyle w:val="TAL"/>
              <w:rPr>
                <w:bCs/>
                <w:lang w:eastAsia="ja-JP"/>
              </w:rPr>
            </w:pPr>
            <w:r w:rsidRPr="000F75CF">
              <w:rPr>
                <w:bCs/>
                <w:lang w:eastAsia="ja-JP"/>
              </w:rPr>
              <w:t>PBCH_RA</w:t>
            </w:r>
          </w:p>
        </w:tc>
        <w:tc>
          <w:tcPr>
            <w:tcW w:w="1273" w:type="dxa"/>
            <w:tcBorders>
              <w:bottom w:val="single" w:sz="4" w:space="0" w:color="auto"/>
            </w:tcBorders>
          </w:tcPr>
          <w:p w14:paraId="571D44A3"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val="restart"/>
            <w:vAlign w:val="center"/>
          </w:tcPr>
          <w:p w14:paraId="18DEF5ED" w14:textId="77777777" w:rsidR="00DD0BDC" w:rsidRPr="000F75CF" w:rsidRDefault="00DD0BDC" w:rsidP="0066308C">
            <w:pPr>
              <w:pStyle w:val="TAL"/>
              <w:rPr>
                <w:b/>
                <w:bCs/>
                <w:lang w:eastAsia="ja-JP"/>
              </w:rPr>
            </w:pPr>
            <w:r w:rsidRPr="000F75CF">
              <w:rPr>
                <w:bCs/>
                <w:lang w:eastAsia="ja-JP"/>
              </w:rPr>
              <w:t>0</w:t>
            </w:r>
          </w:p>
        </w:tc>
      </w:tr>
      <w:tr w:rsidR="00DD0BDC" w:rsidRPr="000F75CF" w14:paraId="79A02D8E" w14:textId="77777777" w:rsidTr="00FC00FD">
        <w:trPr>
          <w:cantSplit/>
          <w:jc w:val="center"/>
        </w:trPr>
        <w:tc>
          <w:tcPr>
            <w:tcW w:w="2518" w:type="dxa"/>
            <w:tcBorders>
              <w:left w:val="single" w:sz="4" w:space="0" w:color="auto"/>
              <w:bottom w:val="single" w:sz="4" w:space="0" w:color="auto"/>
            </w:tcBorders>
          </w:tcPr>
          <w:p w14:paraId="0FDD1B4B" w14:textId="77777777" w:rsidR="00DD0BDC" w:rsidRPr="000F75CF" w:rsidRDefault="00DD0BDC" w:rsidP="0066308C">
            <w:pPr>
              <w:pStyle w:val="TAL"/>
              <w:rPr>
                <w:bCs/>
                <w:lang w:eastAsia="ja-JP"/>
              </w:rPr>
            </w:pPr>
            <w:r w:rsidRPr="000F75CF">
              <w:rPr>
                <w:bCs/>
                <w:lang w:eastAsia="ja-JP"/>
              </w:rPr>
              <w:t>PBCH_RB</w:t>
            </w:r>
          </w:p>
        </w:tc>
        <w:tc>
          <w:tcPr>
            <w:tcW w:w="1273" w:type="dxa"/>
            <w:tcBorders>
              <w:bottom w:val="single" w:sz="4" w:space="0" w:color="auto"/>
            </w:tcBorders>
          </w:tcPr>
          <w:p w14:paraId="306CD1EE"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59BE6E74" w14:textId="77777777" w:rsidR="00DD0BDC" w:rsidRPr="000F75CF" w:rsidRDefault="00DD0BDC" w:rsidP="0066308C">
            <w:pPr>
              <w:pStyle w:val="TAL"/>
              <w:rPr>
                <w:b/>
                <w:bCs/>
                <w:lang w:eastAsia="ja-JP"/>
              </w:rPr>
            </w:pPr>
          </w:p>
        </w:tc>
      </w:tr>
      <w:tr w:rsidR="00DD0BDC" w:rsidRPr="000F75CF" w14:paraId="0C4DE0BD" w14:textId="77777777" w:rsidTr="00FC00FD">
        <w:trPr>
          <w:cantSplit/>
          <w:jc w:val="center"/>
        </w:trPr>
        <w:tc>
          <w:tcPr>
            <w:tcW w:w="2518" w:type="dxa"/>
            <w:tcBorders>
              <w:left w:val="single" w:sz="4" w:space="0" w:color="auto"/>
              <w:bottom w:val="single" w:sz="4" w:space="0" w:color="auto"/>
            </w:tcBorders>
          </w:tcPr>
          <w:p w14:paraId="1100A37D" w14:textId="77777777" w:rsidR="00DD0BDC" w:rsidRPr="000F75CF" w:rsidRDefault="00DD0BDC" w:rsidP="0066308C">
            <w:pPr>
              <w:pStyle w:val="TAL"/>
              <w:rPr>
                <w:bCs/>
                <w:lang w:eastAsia="ja-JP"/>
              </w:rPr>
            </w:pPr>
            <w:r w:rsidRPr="000F75CF">
              <w:rPr>
                <w:bCs/>
                <w:lang w:eastAsia="ja-JP"/>
              </w:rPr>
              <w:t>PSS_RA</w:t>
            </w:r>
          </w:p>
        </w:tc>
        <w:tc>
          <w:tcPr>
            <w:tcW w:w="1273" w:type="dxa"/>
            <w:tcBorders>
              <w:bottom w:val="single" w:sz="4" w:space="0" w:color="auto"/>
            </w:tcBorders>
          </w:tcPr>
          <w:p w14:paraId="608CB279"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10A7B16A" w14:textId="77777777" w:rsidR="00DD0BDC" w:rsidRPr="000F75CF" w:rsidRDefault="00DD0BDC" w:rsidP="0066308C">
            <w:pPr>
              <w:pStyle w:val="TAL"/>
              <w:rPr>
                <w:b/>
                <w:bCs/>
                <w:lang w:eastAsia="ja-JP"/>
              </w:rPr>
            </w:pPr>
          </w:p>
        </w:tc>
      </w:tr>
      <w:tr w:rsidR="00DD0BDC" w:rsidRPr="000F75CF" w14:paraId="38E4C55D" w14:textId="77777777" w:rsidTr="00FC00FD">
        <w:trPr>
          <w:cantSplit/>
          <w:jc w:val="center"/>
        </w:trPr>
        <w:tc>
          <w:tcPr>
            <w:tcW w:w="2518" w:type="dxa"/>
            <w:tcBorders>
              <w:left w:val="single" w:sz="4" w:space="0" w:color="auto"/>
              <w:bottom w:val="single" w:sz="4" w:space="0" w:color="auto"/>
            </w:tcBorders>
          </w:tcPr>
          <w:p w14:paraId="22B3731A" w14:textId="77777777" w:rsidR="00DD0BDC" w:rsidRPr="000F75CF" w:rsidRDefault="00DD0BDC" w:rsidP="0066308C">
            <w:pPr>
              <w:pStyle w:val="TAL"/>
              <w:rPr>
                <w:bCs/>
                <w:lang w:eastAsia="ja-JP"/>
              </w:rPr>
            </w:pPr>
            <w:r w:rsidRPr="000F75CF">
              <w:rPr>
                <w:bCs/>
                <w:lang w:eastAsia="ja-JP"/>
              </w:rPr>
              <w:t>SSS_RA</w:t>
            </w:r>
          </w:p>
        </w:tc>
        <w:tc>
          <w:tcPr>
            <w:tcW w:w="1273" w:type="dxa"/>
            <w:tcBorders>
              <w:bottom w:val="single" w:sz="4" w:space="0" w:color="auto"/>
            </w:tcBorders>
          </w:tcPr>
          <w:p w14:paraId="59536803"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6FCA2470" w14:textId="77777777" w:rsidR="00DD0BDC" w:rsidRPr="000F75CF" w:rsidRDefault="00DD0BDC" w:rsidP="0066308C">
            <w:pPr>
              <w:pStyle w:val="TAL"/>
              <w:rPr>
                <w:b/>
                <w:bCs/>
                <w:lang w:eastAsia="ja-JP"/>
              </w:rPr>
            </w:pPr>
          </w:p>
        </w:tc>
      </w:tr>
      <w:tr w:rsidR="00DD0BDC" w:rsidRPr="000F75CF" w14:paraId="78908740" w14:textId="77777777" w:rsidTr="00FC00FD">
        <w:trPr>
          <w:cantSplit/>
          <w:jc w:val="center"/>
        </w:trPr>
        <w:tc>
          <w:tcPr>
            <w:tcW w:w="2518" w:type="dxa"/>
            <w:tcBorders>
              <w:left w:val="single" w:sz="4" w:space="0" w:color="auto"/>
              <w:bottom w:val="single" w:sz="4" w:space="0" w:color="auto"/>
            </w:tcBorders>
          </w:tcPr>
          <w:p w14:paraId="3B74512F" w14:textId="77777777" w:rsidR="00DD0BDC" w:rsidRPr="000F75CF" w:rsidRDefault="00DD0BDC" w:rsidP="0066308C">
            <w:pPr>
              <w:pStyle w:val="TAL"/>
              <w:rPr>
                <w:bCs/>
                <w:lang w:eastAsia="ja-JP"/>
              </w:rPr>
            </w:pPr>
            <w:r w:rsidRPr="000F75CF">
              <w:rPr>
                <w:bCs/>
                <w:lang w:eastAsia="ja-JP"/>
              </w:rPr>
              <w:t>PCFICH_RB</w:t>
            </w:r>
          </w:p>
        </w:tc>
        <w:tc>
          <w:tcPr>
            <w:tcW w:w="1273" w:type="dxa"/>
            <w:tcBorders>
              <w:bottom w:val="single" w:sz="4" w:space="0" w:color="auto"/>
            </w:tcBorders>
          </w:tcPr>
          <w:p w14:paraId="785B4E17"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61CFB646" w14:textId="77777777" w:rsidR="00DD0BDC" w:rsidRPr="000F75CF" w:rsidRDefault="00DD0BDC" w:rsidP="0066308C">
            <w:pPr>
              <w:pStyle w:val="TAL"/>
              <w:rPr>
                <w:b/>
                <w:bCs/>
                <w:lang w:eastAsia="ja-JP"/>
              </w:rPr>
            </w:pPr>
          </w:p>
        </w:tc>
      </w:tr>
      <w:tr w:rsidR="00DD0BDC" w:rsidRPr="000F75CF" w14:paraId="03E98B60" w14:textId="77777777" w:rsidTr="00FC00FD">
        <w:trPr>
          <w:cantSplit/>
          <w:jc w:val="center"/>
        </w:trPr>
        <w:tc>
          <w:tcPr>
            <w:tcW w:w="2518" w:type="dxa"/>
            <w:tcBorders>
              <w:left w:val="single" w:sz="4" w:space="0" w:color="auto"/>
              <w:bottom w:val="single" w:sz="4" w:space="0" w:color="auto"/>
            </w:tcBorders>
          </w:tcPr>
          <w:p w14:paraId="5BA18AB3" w14:textId="77777777" w:rsidR="00DD0BDC" w:rsidRPr="000F75CF" w:rsidRDefault="00DD0BDC" w:rsidP="0066308C">
            <w:pPr>
              <w:pStyle w:val="TAL"/>
              <w:rPr>
                <w:bCs/>
                <w:lang w:eastAsia="ja-JP"/>
              </w:rPr>
            </w:pPr>
            <w:r w:rsidRPr="000F75CF">
              <w:rPr>
                <w:bCs/>
                <w:lang w:eastAsia="ja-JP"/>
              </w:rPr>
              <w:t>PHICH_RA</w:t>
            </w:r>
          </w:p>
        </w:tc>
        <w:tc>
          <w:tcPr>
            <w:tcW w:w="1273" w:type="dxa"/>
            <w:tcBorders>
              <w:bottom w:val="single" w:sz="4" w:space="0" w:color="auto"/>
            </w:tcBorders>
          </w:tcPr>
          <w:p w14:paraId="5F52D6F5"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080D5E5B" w14:textId="77777777" w:rsidR="00DD0BDC" w:rsidRPr="000F75CF" w:rsidRDefault="00DD0BDC" w:rsidP="0066308C">
            <w:pPr>
              <w:pStyle w:val="TAL"/>
              <w:rPr>
                <w:b/>
                <w:bCs/>
                <w:lang w:eastAsia="ja-JP"/>
              </w:rPr>
            </w:pPr>
          </w:p>
        </w:tc>
      </w:tr>
      <w:tr w:rsidR="00DD0BDC" w:rsidRPr="000F75CF" w14:paraId="1114AC9C" w14:textId="77777777" w:rsidTr="00FC00FD">
        <w:trPr>
          <w:cantSplit/>
          <w:jc w:val="center"/>
        </w:trPr>
        <w:tc>
          <w:tcPr>
            <w:tcW w:w="2518" w:type="dxa"/>
            <w:tcBorders>
              <w:left w:val="single" w:sz="4" w:space="0" w:color="auto"/>
              <w:bottom w:val="single" w:sz="4" w:space="0" w:color="auto"/>
            </w:tcBorders>
          </w:tcPr>
          <w:p w14:paraId="31948BD6" w14:textId="77777777" w:rsidR="00DD0BDC" w:rsidRPr="000F75CF" w:rsidRDefault="00DD0BDC" w:rsidP="0066308C">
            <w:pPr>
              <w:pStyle w:val="TAL"/>
              <w:rPr>
                <w:bCs/>
                <w:lang w:eastAsia="ja-JP"/>
              </w:rPr>
            </w:pPr>
            <w:r w:rsidRPr="000F75CF">
              <w:rPr>
                <w:bCs/>
                <w:lang w:eastAsia="ja-JP"/>
              </w:rPr>
              <w:t>PHICH_RB</w:t>
            </w:r>
          </w:p>
        </w:tc>
        <w:tc>
          <w:tcPr>
            <w:tcW w:w="1273" w:type="dxa"/>
            <w:tcBorders>
              <w:bottom w:val="single" w:sz="4" w:space="0" w:color="auto"/>
            </w:tcBorders>
          </w:tcPr>
          <w:p w14:paraId="2AC55FCB"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70F8BA6C" w14:textId="77777777" w:rsidR="00DD0BDC" w:rsidRPr="000F75CF" w:rsidRDefault="00DD0BDC" w:rsidP="0066308C">
            <w:pPr>
              <w:pStyle w:val="TAL"/>
              <w:rPr>
                <w:b/>
                <w:bCs/>
                <w:lang w:eastAsia="ja-JP"/>
              </w:rPr>
            </w:pPr>
          </w:p>
        </w:tc>
      </w:tr>
      <w:tr w:rsidR="00DD0BDC" w:rsidRPr="000F75CF" w14:paraId="22BCBAC2" w14:textId="77777777" w:rsidTr="00FC00FD">
        <w:trPr>
          <w:cantSplit/>
          <w:jc w:val="center"/>
        </w:trPr>
        <w:tc>
          <w:tcPr>
            <w:tcW w:w="2518" w:type="dxa"/>
            <w:tcBorders>
              <w:left w:val="single" w:sz="4" w:space="0" w:color="auto"/>
              <w:bottom w:val="single" w:sz="4" w:space="0" w:color="auto"/>
            </w:tcBorders>
          </w:tcPr>
          <w:p w14:paraId="612E9B63" w14:textId="77777777" w:rsidR="00DD0BDC" w:rsidRPr="000F75CF" w:rsidRDefault="00DD0BDC" w:rsidP="0066308C">
            <w:pPr>
              <w:pStyle w:val="TAL"/>
              <w:rPr>
                <w:bCs/>
                <w:lang w:eastAsia="ja-JP"/>
              </w:rPr>
            </w:pPr>
            <w:r w:rsidRPr="000F75CF">
              <w:rPr>
                <w:bCs/>
                <w:lang w:eastAsia="ja-JP"/>
              </w:rPr>
              <w:t>PDCCH_RA</w:t>
            </w:r>
          </w:p>
        </w:tc>
        <w:tc>
          <w:tcPr>
            <w:tcW w:w="1273" w:type="dxa"/>
            <w:tcBorders>
              <w:bottom w:val="single" w:sz="4" w:space="0" w:color="auto"/>
            </w:tcBorders>
          </w:tcPr>
          <w:p w14:paraId="540C0014"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6B6BD44F" w14:textId="77777777" w:rsidR="00DD0BDC" w:rsidRPr="000F75CF" w:rsidRDefault="00DD0BDC" w:rsidP="0066308C">
            <w:pPr>
              <w:pStyle w:val="TAL"/>
              <w:rPr>
                <w:b/>
                <w:bCs/>
                <w:lang w:eastAsia="ja-JP"/>
              </w:rPr>
            </w:pPr>
          </w:p>
        </w:tc>
      </w:tr>
      <w:tr w:rsidR="00DD0BDC" w:rsidRPr="000F75CF" w14:paraId="5C05AD65" w14:textId="77777777" w:rsidTr="00FC00FD">
        <w:trPr>
          <w:cantSplit/>
          <w:jc w:val="center"/>
        </w:trPr>
        <w:tc>
          <w:tcPr>
            <w:tcW w:w="2518" w:type="dxa"/>
            <w:tcBorders>
              <w:left w:val="single" w:sz="4" w:space="0" w:color="auto"/>
              <w:bottom w:val="single" w:sz="4" w:space="0" w:color="auto"/>
            </w:tcBorders>
          </w:tcPr>
          <w:p w14:paraId="3D557939" w14:textId="77777777" w:rsidR="00DD0BDC" w:rsidRPr="000F75CF" w:rsidRDefault="00DD0BDC" w:rsidP="0066308C">
            <w:pPr>
              <w:pStyle w:val="TAL"/>
              <w:rPr>
                <w:bCs/>
                <w:lang w:eastAsia="ja-JP"/>
              </w:rPr>
            </w:pPr>
            <w:r w:rsidRPr="000F75CF">
              <w:rPr>
                <w:bCs/>
                <w:lang w:eastAsia="ja-JP"/>
              </w:rPr>
              <w:t>PDCCH_RB</w:t>
            </w:r>
          </w:p>
        </w:tc>
        <w:tc>
          <w:tcPr>
            <w:tcW w:w="1273" w:type="dxa"/>
            <w:tcBorders>
              <w:bottom w:val="single" w:sz="4" w:space="0" w:color="auto"/>
            </w:tcBorders>
          </w:tcPr>
          <w:p w14:paraId="131843E5"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24F166E9" w14:textId="77777777" w:rsidR="00DD0BDC" w:rsidRPr="000F75CF" w:rsidRDefault="00DD0BDC" w:rsidP="0066308C">
            <w:pPr>
              <w:pStyle w:val="TAL"/>
              <w:rPr>
                <w:b/>
                <w:bCs/>
                <w:lang w:eastAsia="ja-JP"/>
              </w:rPr>
            </w:pPr>
          </w:p>
        </w:tc>
      </w:tr>
      <w:tr w:rsidR="00DD0BDC" w:rsidRPr="000F75CF" w14:paraId="75449A47" w14:textId="77777777" w:rsidTr="00FC00FD">
        <w:trPr>
          <w:cantSplit/>
          <w:jc w:val="center"/>
        </w:trPr>
        <w:tc>
          <w:tcPr>
            <w:tcW w:w="2518" w:type="dxa"/>
            <w:tcBorders>
              <w:left w:val="single" w:sz="4" w:space="0" w:color="auto"/>
              <w:bottom w:val="single" w:sz="4" w:space="0" w:color="auto"/>
            </w:tcBorders>
          </w:tcPr>
          <w:p w14:paraId="60D9D0BC" w14:textId="77777777" w:rsidR="00DD0BDC" w:rsidRPr="000F75CF" w:rsidRDefault="00DD0BDC" w:rsidP="0066308C">
            <w:pPr>
              <w:pStyle w:val="TAL"/>
              <w:rPr>
                <w:bCs/>
                <w:lang w:eastAsia="ja-JP"/>
              </w:rPr>
            </w:pPr>
            <w:r w:rsidRPr="000F75CF">
              <w:rPr>
                <w:bCs/>
                <w:lang w:eastAsia="ja-JP"/>
              </w:rPr>
              <w:t>PDSCH_RA</w:t>
            </w:r>
          </w:p>
        </w:tc>
        <w:tc>
          <w:tcPr>
            <w:tcW w:w="1273" w:type="dxa"/>
            <w:tcBorders>
              <w:bottom w:val="single" w:sz="4" w:space="0" w:color="auto"/>
            </w:tcBorders>
          </w:tcPr>
          <w:p w14:paraId="1F299C5B"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1A6023A8" w14:textId="77777777" w:rsidR="00DD0BDC" w:rsidRPr="000F75CF" w:rsidRDefault="00DD0BDC" w:rsidP="0066308C">
            <w:pPr>
              <w:pStyle w:val="TAL"/>
              <w:rPr>
                <w:b/>
                <w:bCs/>
                <w:lang w:eastAsia="ja-JP"/>
              </w:rPr>
            </w:pPr>
          </w:p>
        </w:tc>
      </w:tr>
      <w:tr w:rsidR="00DD0BDC" w:rsidRPr="000F75CF" w14:paraId="3B0ED860" w14:textId="77777777" w:rsidTr="00FC00FD">
        <w:trPr>
          <w:cantSplit/>
          <w:jc w:val="center"/>
        </w:trPr>
        <w:tc>
          <w:tcPr>
            <w:tcW w:w="2518" w:type="dxa"/>
            <w:tcBorders>
              <w:left w:val="single" w:sz="4" w:space="0" w:color="auto"/>
              <w:bottom w:val="single" w:sz="4" w:space="0" w:color="auto"/>
            </w:tcBorders>
          </w:tcPr>
          <w:p w14:paraId="63DF831D" w14:textId="77777777" w:rsidR="00DD0BDC" w:rsidRPr="000F75CF" w:rsidRDefault="00DD0BDC" w:rsidP="0066308C">
            <w:pPr>
              <w:pStyle w:val="TAL"/>
              <w:rPr>
                <w:bCs/>
                <w:lang w:eastAsia="ja-JP"/>
              </w:rPr>
            </w:pPr>
            <w:r w:rsidRPr="000F75CF">
              <w:rPr>
                <w:bCs/>
                <w:lang w:eastAsia="ja-JP"/>
              </w:rPr>
              <w:t>PDSCH_RB</w:t>
            </w:r>
          </w:p>
        </w:tc>
        <w:tc>
          <w:tcPr>
            <w:tcW w:w="1273" w:type="dxa"/>
            <w:tcBorders>
              <w:bottom w:val="single" w:sz="4" w:space="0" w:color="auto"/>
            </w:tcBorders>
          </w:tcPr>
          <w:p w14:paraId="10B5C9FA"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29123884" w14:textId="77777777" w:rsidR="00DD0BDC" w:rsidRPr="000F75CF" w:rsidRDefault="00DD0BDC" w:rsidP="0066308C">
            <w:pPr>
              <w:pStyle w:val="TAL"/>
              <w:rPr>
                <w:b/>
                <w:bCs/>
                <w:lang w:eastAsia="ja-JP"/>
              </w:rPr>
            </w:pPr>
          </w:p>
        </w:tc>
      </w:tr>
      <w:tr w:rsidR="00DD0BDC" w:rsidRPr="000F75CF" w14:paraId="78B7B401" w14:textId="77777777" w:rsidTr="00FC00FD">
        <w:trPr>
          <w:cantSplit/>
          <w:jc w:val="center"/>
        </w:trPr>
        <w:tc>
          <w:tcPr>
            <w:tcW w:w="2518" w:type="dxa"/>
            <w:tcBorders>
              <w:left w:val="single" w:sz="4" w:space="0" w:color="auto"/>
              <w:bottom w:val="single" w:sz="4" w:space="0" w:color="auto"/>
            </w:tcBorders>
            <w:vAlign w:val="center"/>
          </w:tcPr>
          <w:p w14:paraId="438FAC19" w14:textId="40F9DE39" w:rsidR="00DD0BDC" w:rsidRPr="000F75CF" w:rsidRDefault="00DD0BDC" w:rsidP="0066308C">
            <w:pPr>
              <w:pStyle w:val="TAL"/>
              <w:rPr>
                <w:lang w:eastAsia="ja-JP"/>
              </w:rPr>
            </w:pPr>
            <w:proofErr w:type="spellStart"/>
            <w:r w:rsidRPr="000F75CF">
              <w:rPr>
                <w:lang w:eastAsia="ja-JP"/>
              </w:rPr>
              <w:t>OCNG_RA</w:t>
            </w:r>
            <w:r w:rsidRPr="000F75CF">
              <w:rPr>
                <w:vertAlign w:val="superscript"/>
                <w:lang w:eastAsia="ja-JP"/>
              </w:rPr>
              <w:t>Note</w:t>
            </w:r>
            <w:proofErr w:type="spellEnd"/>
            <w:r w:rsidR="00FC00FD" w:rsidRPr="000F75CF">
              <w:rPr>
                <w:vertAlign w:val="superscript"/>
                <w:lang w:eastAsia="ja-JP"/>
              </w:rPr>
              <w:t xml:space="preserve"> </w:t>
            </w:r>
            <w:r w:rsidRPr="000F75CF">
              <w:rPr>
                <w:vertAlign w:val="superscript"/>
                <w:lang w:eastAsia="ja-JP"/>
              </w:rPr>
              <w:t>1</w:t>
            </w:r>
          </w:p>
        </w:tc>
        <w:tc>
          <w:tcPr>
            <w:tcW w:w="1273" w:type="dxa"/>
            <w:tcBorders>
              <w:bottom w:val="single" w:sz="4" w:space="0" w:color="auto"/>
            </w:tcBorders>
          </w:tcPr>
          <w:p w14:paraId="79CA1106"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Pr>
          <w:p w14:paraId="57FBFA21" w14:textId="77777777" w:rsidR="00DD0BDC" w:rsidRPr="000F75CF" w:rsidRDefault="00DD0BDC" w:rsidP="0066308C">
            <w:pPr>
              <w:pStyle w:val="TAL"/>
              <w:rPr>
                <w:b/>
                <w:bCs/>
                <w:lang w:eastAsia="ja-JP"/>
              </w:rPr>
            </w:pPr>
          </w:p>
        </w:tc>
      </w:tr>
      <w:tr w:rsidR="00DD0BDC" w:rsidRPr="000F75CF" w14:paraId="19C24DC8" w14:textId="77777777" w:rsidTr="00FC00FD">
        <w:trPr>
          <w:cantSplit/>
          <w:jc w:val="center"/>
        </w:trPr>
        <w:tc>
          <w:tcPr>
            <w:tcW w:w="2518" w:type="dxa"/>
            <w:tcBorders>
              <w:left w:val="single" w:sz="4" w:space="0" w:color="auto"/>
              <w:bottom w:val="single" w:sz="4" w:space="0" w:color="auto"/>
            </w:tcBorders>
            <w:vAlign w:val="center"/>
          </w:tcPr>
          <w:p w14:paraId="3A817968" w14:textId="3C561FBB" w:rsidR="00DD0BDC" w:rsidRPr="000F75CF" w:rsidRDefault="00DD0BDC" w:rsidP="0066308C">
            <w:pPr>
              <w:pStyle w:val="TAL"/>
              <w:rPr>
                <w:lang w:eastAsia="ja-JP"/>
              </w:rPr>
            </w:pPr>
            <w:proofErr w:type="spellStart"/>
            <w:r w:rsidRPr="000F75CF">
              <w:rPr>
                <w:lang w:eastAsia="ja-JP"/>
              </w:rPr>
              <w:t>OCNG_RB</w:t>
            </w:r>
            <w:r w:rsidRPr="000F75CF">
              <w:rPr>
                <w:vertAlign w:val="superscript"/>
                <w:lang w:eastAsia="ja-JP"/>
              </w:rPr>
              <w:t>Note</w:t>
            </w:r>
            <w:proofErr w:type="spellEnd"/>
            <w:r w:rsidR="00FC00FD" w:rsidRPr="000F75CF">
              <w:rPr>
                <w:vertAlign w:val="superscript"/>
                <w:lang w:eastAsia="ja-JP"/>
              </w:rPr>
              <w:t xml:space="preserve"> </w:t>
            </w:r>
            <w:r w:rsidRPr="000F75CF">
              <w:rPr>
                <w:vertAlign w:val="superscript"/>
                <w:lang w:eastAsia="ja-JP"/>
              </w:rPr>
              <w:t>1</w:t>
            </w:r>
          </w:p>
        </w:tc>
        <w:tc>
          <w:tcPr>
            <w:tcW w:w="1273" w:type="dxa"/>
            <w:tcBorders>
              <w:bottom w:val="single" w:sz="4" w:space="0" w:color="auto"/>
            </w:tcBorders>
          </w:tcPr>
          <w:p w14:paraId="141B6C1E" w14:textId="77777777" w:rsidR="00DD0BDC" w:rsidRPr="000F75CF" w:rsidRDefault="00DD0BDC" w:rsidP="0066308C">
            <w:pPr>
              <w:pStyle w:val="TAL"/>
              <w:rPr>
                <w:b/>
                <w:bCs/>
                <w:lang w:eastAsia="ja-JP"/>
              </w:rPr>
            </w:pPr>
            <w:r w:rsidRPr="000F75CF">
              <w:rPr>
                <w:bCs/>
                <w:lang w:eastAsia="ja-JP"/>
              </w:rPr>
              <w:t>dB</w:t>
            </w:r>
          </w:p>
        </w:tc>
        <w:tc>
          <w:tcPr>
            <w:tcW w:w="2271" w:type="dxa"/>
            <w:gridSpan w:val="3"/>
            <w:vMerge/>
            <w:tcBorders>
              <w:bottom w:val="single" w:sz="4" w:space="0" w:color="auto"/>
            </w:tcBorders>
          </w:tcPr>
          <w:p w14:paraId="7B0F6C7F" w14:textId="77777777" w:rsidR="00DD0BDC" w:rsidRPr="000F75CF" w:rsidRDefault="00DD0BDC" w:rsidP="0066308C">
            <w:pPr>
              <w:pStyle w:val="TAL"/>
              <w:rPr>
                <w:b/>
                <w:bCs/>
                <w:lang w:eastAsia="ja-JP"/>
              </w:rPr>
            </w:pPr>
          </w:p>
        </w:tc>
      </w:tr>
      <w:tr w:rsidR="00DD0BDC" w:rsidRPr="000F75CF" w14:paraId="76436B7E" w14:textId="77777777" w:rsidTr="00FC00FD">
        <w:trPr>
          <w:cantSplit/>
          <w:jc w:val="center"/>
        </w:trPr>
        <w:tc>
          <w:tcPr>
            <w:tcW w:w="2518" w:type="dxa"/>
            <w:tcBorders>
              <w:left w:val="single" w:sz="4" w:space="0" w:color="auto"/>
              <w:bottom w:val="single" w:sz="4" w:space="0" w:color="auto"/>
            </w:tcBorders>
            <w:vAlign w:val="center"/>
          </w:tcPr>
          <w:p w14:paraId="4E2EBF0E" w14:textId="054F3FAE" w:rsidR="00DD0BDC" w:rsidRPr="000F75CF" w:rsidRDefault="00DD0BDC" w:rsidP="0066308C">
            <w:pPr>
              <w:pStyle w:val="TAL"/>
              <w:rPr>
                <w:lang w:eastAsia="ja-JP"/>
              </w:rPr>
            </w:pPr>
            <w:proofErr w:type="spellStart"/>
            <w:r w:rsidRPr="000F75CF">
              <w:rPr>
                <w:lang w:eastAsia="ja-JP"/>
              </w:rPr>
              <w:t>Qqualmin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72646E46" w14:textId="77777777" w:rsidR="00DD0BDC" w:rsidRPr="000F75CF" w:rsidRDefault="00DD0BDC" w:rsidP="0066308C">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11E76CBE" w14:textId="77777777" w:rsidR="00DD0BDC" w:rsidRPr="000F75CF" w:rsidRDefault="00DD0BDC" w:rsidP="0066308C">
            <w:pPr>
              <w:pStyle w:val="TAL"/>
              <w:rPr>
                <w:lang w:eastAsia="ja-JP"/>
              </w:rPr>
            </w:pPr>
            <w:r w:rsidRPr="000F75CF">
              <w:rPr>
                <w:rFonts w:eastAsia="?? ??"/>
                <w:lang w:eastAsia="ja-JP"/>
              </w:rPr>
              <w:t>-20</w:t>
            </w:r>
          </w:p>
        </w:tc>
      </w:tr>
      <w:tr w:rsidR="00DD0BDC" w:rsidRPr="000F75CF" w14:paraId="021699BE" w14:textId="77777777" w:rsidTr="00FC00FD">
        <w:trPr>
          <w:cantSplit/>
          <w:jc w:val="center"/>
        </w:trPr>
        <w:tc>
          <w:tcPr>
            <w:tcW w:w="2518" w:type="dxa"/>
            <w:tcBorders>
              <w:left w:val="single" w:sz="4" w:space="0" w:color="auto"/>
              <w:bottom w:val="single" w:sz="4" w:space="0" w:color="auto"/>
            </w:tcBorders>
            <w:vAlign w:val="center"/>
          </w:tcPr>
          <w:p w14:paraId="137FC300" w14:textId="5C394A13" w:rsidR="00DD0BDC" w:rsidRPr="000F75CF" w:rsidRDefault="00DD0BDC" w:rsidP="0066308C">
            <w:pPr>
              <w:pStyle w:val="TAL"/>
              <w:rPr>
                <w:lang w:eastAsia="ja-JP"/>
              </w:rPr>
            </w:pPr>
            <w:proofErr w:type="spellStart"/>
            <w:r w:rsidRPr="000F75CF">
              <w:rPr>
                <w:lang w:eastAsia="ja-JP"/>
              </w:rPr>
              <w:t>Qrxlevmin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2768A527" w14:textId="77777777" w:rsidR="00DD0BDC" w:rsidRPr="000F75CF" w:rsidRDefault="00DD0BDC" w:rsidP="0066308C">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74948DF3" w14:textId="77777777" w:rsidR="00DD0BDC" w:rsidRPr="000F75CF" w:rsidRDefault="00DD0BDC" w:rsidP="0066308C">
            <w:pPr>
              <w:pStyle w:val="TAL"/>
              <w:rPr>
                <w:lang w:eastAsia="ja-JP"/>
              </w:rPr>
            </w:pPr>
            <w:r w:rsidRPr="000F75CF">
              <w:rPr>
                <w:rFonts w:eastAsia="?? ??"/>
                <w:lang w:eastAsia="ja-JP"/>
              </w:rPr>
              <w:t>-115</w:t>
            </w:r>
          </w:p>
        </w:tc>
      </w:tr>
      <w:tr w:rsidR="00DD0BDC" w:rsidRPr="000F75CF" w14:paraId="4E87ADA5" w14:textId="77777777" w:rsidTr="00FC00FD">
        <w:trPr>
          <w:cantSplit/>
          <w:jc w:val="center"/>
        </w:trPr>
        <w:tc>
          <w:tcPr>
            <w:tcW w:w="2518" w:type="dxa"/>
          </w:tcPr>
          <w:p w14:paraId="3814C83E"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273" w:type="dxa"/>
          </w:tcPr>
          <w:p w14:paraId="1052D18A" w14:textId="77777777" w:rsidR="00DD0BDC" w:rsidRPr="000F75CF" w:rsidRDefault="00DD0BDC" w:rsidP="0066308C">
            <w:pPr>
              <w:pStyle w:val="TAL"/>
              <w:rPr>
                <w:lang w:eastAsia="ja-JP"/>
              </w:rPr>
            </w:pPr>
            <w:r w:rsidRPr="000F75CF">
              <w:rPr>
                <w:lang w:eastAsia="ja-JP"/>
              </w:rPr>
              <w:t>dBm</w:t>
            </w:r>
          </w:p>
        </w:tc>
        <w:tc>
          <w:tcPr>
            <w:tcW w:w="2271" w:type="dxa"/>
            <w:gridSpan w:val="3"/>
          </w:tcPr>
          <w:p w14:paraId="543D4B89" w14:textId="77777777" w:rsidR="00DD0BDC" w:rsidRPr="000F75CF" w:rsidRDefault="00DD0BDC" w:rsidP="0066308C">
            <w:pPr>
              <w:pStyle w:val="TAL"/>
              <w:rPr>
                <w:lang w:eastAsia="ja-JP"/>
              </w:rPr>
            </w:pPr>
            <w:r w:rsidRPr="000F75CF">
              <w:rPr>
                <w:lang w:eastAsia="ja-JP"/>
              </w:rPr>
              <w:t>-140</w:t>
            </w:r>
          </w:p>
        </w:tc>
      </w:tr>
      <w:tr w:rsidR="00DD0BDC" w:rsidRPr="000F75CF" w14:paraId="517F9469" w14:textId="77777777" w:rsidTr="00FC00FD">
        <w:trPr>
          <w:cantSplit/>
          <w:jc w:val="center"/>
        </w:trPr>
        <w:tc>
          <w:tcPr>
            <w:tcW w:w="2518" w:type="dxa"/>
          </w:tcPr>
          <w:p w14:paraId="461D7BD7" w14:textId="77777777" w:rsidR="00DD0BDC" w:rsidRPr="000F75CF" w:rsidRDefault="00DD0BDC" w:rsidP="0066308C">
            <w:pPr>
              <w:pStyle w:val="TAL"/>
              <w:rPr>
                <w:color w:val="000000"/>
                <w:lang w:eastAsia="ja-JP"/>
              </w:rPr>
            </w:pPr>
            <w:r w:rsidRPr="000F75CF">
              <w:rPr>
                <w:color w:val="000000"/>
                <w:position w:val="-12"/>
                <w:lang w:eastAsia="ja-JP"/>
              </w:rPr>
              <w:object w:dxaOrig="400" w:dyaOrig="360" w14:anchorId="3056A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20.25pt;height:18pt" o:ole="" fillcolor="window">
                  <v:imagedata r:id="rId11" o:title=""/>
                </v:shape>
                <o:OLEObject Type="Embed" ProgID="Equation.3" ShapeID="_x0000_i1186" DrawAspect="Content" ObjectID="_1728912436" r:id="rId12"/>
              </w:object>
            </w:r>
          </w:p>
        </w:tc>
        <w:tc>
          <w:tcPr>
            <w:tcW w:w="1273" w:type="dxa"/>
          </w:tcPr>
          <w:p w14:paraId="7424CC55" w14:textId="311F408E" w:rsidR="00DD0BDC" w:rsidRPr="000F75CF" w:rsidRDefault="00DD0BDC" w:rsidP="0066308C">
            <w:pPr>
              <w:pStyle w:val="TAL"/>
              <w:rPr>
                <w:color w:val="000000"/>
                <w:lang w:eastAsia="ja-JP"/>
              </w:rPr>
            </w:pPr>
            <w:r w:rsidRPr="000F75CF">
              <w:rPr>
                <w:color w:val="000000"/>
                <w:lang w:eastAsia="ja-JP"/>
              </w:rPr>
              <w:t>dBm/15</w:t>
            </w:r>
            <w:r w:rsidR="00FC00FD" w:rsidRPr="000F75CF">
              <w:rPr>
                <w:color w:val="000000"/>
                <w:lang w:eastAsia="ja-JP"/>
              </w:rPr>
              <w:t xml:space="preserve"> </w:t>
            </w:r>
            <w:r w:rsidRPr="000F75CF">
              <w:rPr>
                <w:color w:val="000000"/>
                <w:lang w:eastAsia="ja-JP"/>
              </w:rPr>
              <w:t>kHz</w:t>
            </w:r>
          </w:p>
        </w:tc>
        <w:tc>
          <w:tcPr>
            <w:tcW w:w="2271" w:type="dxa"/>
            <w:gridSpan w:val="3"/>
          </w:tcPr>
          <w:p w14:paraId="42BFC1EE" w14:textId="77777777" w:rsidR="00DD0BDC" w:rsidRPr="000F75CF" w:rsidRDefault="00DD0BDC" w:rsidP="0066308C">
            <w:pPr>
              <w:pStyle w:val="TAL"/>
              <w:rPr>
                <w:color w:val="000000"/>
                <w:lang w:eastAsia="ja-JP"/>
              </w:rPr>
            </w:pPr>
            <w:r w:rsidRPr="000F75CF">
              <w:rPr>
                <w:color w:val="000000"/>
                <w:lang w:eastAsia="ja-JP"/>
              </w:rPr>
              <w:t>-98</w:t>
            </w:r>
          </w:p>
        </w:tc>
      </w:tr>
      <w:tr w:rsidR="00DD0BDC" w:rsidRPr="000F75CF" w14:paraId="4B6B1E12" w14:textId="77777777" w:rsidTr="00FC00FD">
        <w:trPr>
          <w:cantSplit/>
          <w:jc w:val="center"/>
        </w:trPr>
        <w:tc>
          <w:tcPr>
            <w:tcW w:w="2518" w:type="dxa"/>
          </w:tcPr>
          <w:p w14:paraId="266D6EE4" w14:textId="77777777" w:rsidR="00DD0BDC" w:rsidRPr="000F75CF" w:rsidRDefault="00DD0BDC" w:rsidP="0066308C">
            <w:pPr>
              <w:pStyle w:val="TAL"/>
              <w:rPr>
                <w:lang w:eastAsia="ja-JP"/>
              </w:rPr>
            </w:pPr>
            <w:r w:rsidRPr="000F75CF">
              <w:rPr>
                <w:lang w:eastAsia="ja-JP"/>
              </w:rPr>
              <w:t>RSRP</w:t>
            </w:r>
          </w:p>
        </w:tc>
        <w:tc>
          <w:tcPr>
            <w:tcW w:w="1273" w:type="dxa"/>
          </w:tcPr>
          <w:p w14:paraId="4F43E623" w14:textId="6860E4BA" w:rsidR="00DD0BDC" w:rsidRPr="000F75CF" w:rsidRDefault="00DD0BDC" w:rsidP="0066308C">
            <w:pPr>
              <w:pStyle w:val="TAL"/>
              <w:rPr>
                <w:lang w:eastAsia="ja-JP"/>
              </w:rPr>
            </w:pPr>
            <w:r w:rsidRPr="000F75CF">
              <w:rPr>
                <w:lang w:eastAsia="ja-JP"/>
              </w:rPr>
              <w:t>dBm/15</w:t>
            </w:r>
            <w:r w:rsidR="00FC00FD" w:rsidRPr="000F75CF">
              <w:rPr>
                <w:lang w:eastAsia="ja-JP"/>
              </w:rPr>
              <w:t xml:space="preserve"> </w:t>
            </w:r>
            <w:proofErr w:type="spellStart"/>
            <w:r w:rsidRPr="000F75CF">
              <w:rPr>
                <w:lang w:eastAsia="ja-JP"/>
              </w:rPr>
              <w:t>KHz</w:t>
            </w:r>
            <w:proofErr w:type="spellEnd"/>
          </w:p>
        </w:tc>
        <w:tc>
          <w:tcPr>
            <w:tcW w:w="757" w:type="dxa"/>
          </w:tcPr>
          <w:p w14:paraId="7AE0A73A" w14:textId="77777777" w:rsidR="00DD0BDC" w:rsidRPr="000F75CF" w:rsidRDefault="00DD0BDC" w:rsidP="0066308C">
            <w:pPr>
              <w:pStyle w:val="TAL"/>
              <w:rPr>
                <w:lang w:eastAsia="ja-JP"/>
              </w:rPr>
            </w:pPr>
            <w:r w:rsidRPr="000F75CF">
              <w:rPr>
                <w:lang w:eastAsia="ja-JP"/>
              </w:rPr>
              <w:t>-82.95</w:t>
            </w:r>
          </w:p>
        </w:tc>
        <w:tc>
          <w:tcPr>
            <w:tcW w:w="757" w:type="dxa"/>
          </w:tcPr>
          <w:p w14:paraId="177C4619" w14:textId="77777777" w:rsidR="00DD0BDC" w:rsidRPr="000F75CF" w:rsidRDefault="00DD0BDC" w:rsidP="0066308C">
            <w:pPr>
              <w:pStyle w:val="TAL"/>
              <w:rPr>
                <w:lang w:eastAsia="ja-JP"/>
              </w:rPr>
            </w:pPr>
            <w:r w:rsidRPr="000F75CF">
              <w:rPr>
                <w:lang w:eastAsia="ja-JP"/>
              </w:rPr>
              <w:t>-82.95</w:t>
            </w:r>
          </w:p>
        </w:tc>
        <w:tc>
          <w:tcPr>
            <w:tcW w:w="757" w:type="dxa"/>
          </w:tcPr>
          <w:p w14:paraId="1599E176" w14:textId="0A9CFE52" w:rsidR="00DD0BDC" w:rsidRPr="000F75CF" w:rsidRDefault="00DD0BDC" w:rsidP="0066308C">
            <w:pPr>
              <w:pStyle w:val="TAL"/>
              <w:rPr>
                <w:lang w:eastAsia="ja-JP"/>
              </w:rPr>
            </w:pPr>
            <w:r w:rsidRPr="000F75CF">
              <w:rPr>
                <w:lang w:eastAsia="ja-JP"/>
              </w:rPr>
              <w:t>-82.95</w:t>
            </w:r>
            <w:r w:rsidRPr="000F75CF">
              <w:rPr>
                <w:vanish/>
                <w:lang w:eastAsia="ja-JP"/>
              </w:rPr>
              <w:t>4</w:t>
            </w:r>
            <w:r w:rsidR="00FC00FD" w:rsidRPr="000F75CF">
              <w:rPr>
                <w:vanish/>
                <w:lang w:eastAsia="ja-JP"/>
              </w:rPr>
              <w:t xml:space="preserve"> </w:t>
            </w:r>
            <w:r w:rsidRPr="000F75CF">
              <w:rPr>
                <w:vanish/>
                <w:lang w:eastAsia="ja-JP"/>
              </w:rPr>
              <w:t>+</w:t>
            </w:r>
            <w:r w:rsidR="00FC00FD" w:rsidRPr="000F75CF">
              <w:rPr>
                <w:vanish/>
                <w:lang w:eastAsia="ja-JP"/>
              </w:rPr>
              <w:t xml:space="preserve"> </w:t>
            </w:r>
            <w:r w:rsidRPr="000F75CF">
              <w:rPr>
                <w:vanish/>
                <w:lang w:eastAsia="ja-JP"/>
              </w:rPr>
              <w:t>TT1.3,</w:t>
            </w:r>
            <w:r w:rsidR="00FC00FD" w:rsidRPr="000F75CF">
              <w:rPr>
                <w:vanish/>
                <w:lang w:eastAsia="ja-JP"/>
              </w:rPr>
              <w:t xml:space="preserve"> </w:t>
            </w:r>
            <w:r w:rsidRPr="000F75CF">
              <w:rPr>
                <w:vanish/>
                <w:lang w:eastAsia="ja-JP"/>
              </w:rPr>
              <w:t>is</w:t>
            </w:r>
            <w:r w:rsidR="00FC00FD" w:rsidRPr="000F75CF">
              <w:rPr>
                <w:vanish/>
                <w:lang w:eastAsia="ja-JP"/>
              </w:rPr>
              <w:t xml:space="preserve"> </w:t>
            </w:r>
            <w:r w:rsidRPr="000F75CF">
              <w:rPr>
                <w:vanish/>
                <w:lang w:eastAsia="ja-JP"/>
              </w:rPr>
              <w:t>to</w:t>
            </w:r>
            <w:r w:rsidR="00FC00FD" w:rsidRPr="000F75CF">
              <w:rPr>
                <w:vanish/>
                <w:lang w:eastAsia="ja-JP"/>
              </w:rPr>
              <w:t xml:space="preserve"> </w:t>
            </w:r>
            <w:r w:rsidRPr="000F75CF">
              <w:rPr>
                <w:vanish/>
                <w:lang w:eastAsia="ja-JP"/>
              </w:rPr>
              <w:t>be</w:t>
            </w:r>
            <w:r w:rsidR="00FC00FD" w:rsidRPr="000F75CF">
              <w:rPr>
                <w:vanish/>
                <w:lang w:eastAsia="ja-JP"/>
              </w:rPr>
              <w:t xml:space="preserve"> </w:t>
            </w:r>
            <w:r w:rsidRPr="000F75CF">
              <w:rPr>
                <w:vanish/>
                <w:lang w:eastAsia="ja-JP"/>
              </w:rPr>
              <w:t>specified</w:t>
            </w:r>
            <w:r w:rsidR="00FC00FD" w:rsidRPr="000F75CF">
              <w:rPr>
                <w:vanish/>
                <w:lang w:eastAsia="ja-JP"/>
              </w:rPr>
              <w:t xml:space="preserve"> </w:t>
            </w:r>
            <w:r w:rsidRPr="000F75CF">
              <w:rPr>
                <w:vanish/>
                <w:lang w:eastAsia="ja-JP"/>
              </w:rPr>
              <w:t>per</w:t>
            </w:r>
            <w:r w:rsidR="00FC00FD" w:rsidRPr="000F75CF">
              <w:rPr>
                <w:vanish/>
                <w:lang w:eastAsia="ja-JP"/>
              </w:rPr>
              <w:t xml:space="preserve"> </w:t>
            </w:r>
            <w:r w:rsidRPr="000F75CF">
              <w:rPr>
                <w:vanish/>
                <w:lang w:eastAsia="ja-JP"/>
              </w:rPr>
              <w:t>individual</w:t>
            </w:r>
            <w:r w:rsidR="00FC00FD" w:rsidRPr="000F75CF">
              <w:rPr>
                <w:vanish/>
                <w:lang w:eastAsia="ja-JP"/>
              </w:rPr>
              <w:t xml:space="preserve"> </w:t>
            </w:r>
            <w:r w:rsidRPr="000F75CF">
              <w:rPr>
                <w:vanish/>
                <w:lang w:eastAsia="ja-JP"/>
              </w:rPr>
              <w:t>test</w:t>
            </w:r>
            <w:r w:rsidR="00FC00FD" w:rsidRPr="000F75CF">
              <w:rPr>
                <w:vanish/>
                <w:lang w:eastAsia="ja-JP"/>
              </w:rPr>
              <w:t xml:space="preserve"> </w:t>
            </w:r>
            <w:r w:rsidRPr="000F75CF">
              <w:rPr>
                <w:vanish/>
                <w:lang w:eastAsia="ja-JP"/>
              </w:rPr>
              <w:t>case</w:t>
            </w:r>
          </w:p>
        </w:tc>
      </w:tr>
      <w:tr w:rsidR="00DD0BDC" w:rsidRPr="000F75CF" w14:paraId="3D5E3F1B" w14:textId="77777777" w:rsidTr="00FC00FD">
        <w:trPr>
          <w:cantSplit/>
          <w:jc w:val="center"/>
        </w:trPr>
        <w:tc>
          <w:tcPr>
            <w:tcW w:w="2518" w:type="dxa"/>
          </w:tcPr>
          <w:p w14:paraId="676D66D6" w14:textId="77777777" w:rsidR="00DD0BDC" w:rsidRPr="000F75CF" w:rsidRDefault="00DD0BDC" w:rsidP="0066308C">
            <w:pPr>
              <w:pStyle w:val="TAL"/>
              <w:rPr>
                <w:color w:val="000000"/>
                <w:lang w:eastAsia="ja-JP"/>
              </w:rPr>
            </w:pPr>
            <w:r w:rsidRPr="000F75CF">
              <w:rPr>
                <w:color w:val="000000"/>
                <w:position w:val="-12"/>
                <w:lang w:eastAsia="ja-JP"/>
              </w:rPr>
              <w:object w:dxaOrig="620" w:dyaOrig="380" w14:anchorId="064B7667">
                <v:shape id="_x0000_i1187" type="#_x0000_t75" style="width:31.5pt;height:18.75pt" o:ole="" fillcolor="window">
                  <v:imagedata r:id="rId13" o:title=""/>
                </v:shape>
                <o:OLEObject Type="Embed" ProgID="Equation.3" ShapeID="_x0000_i1187" DrawAspect="Content" ObjectID="_1728912437" r:id="rId14"/>
              </w:object>
            </w:r>
          </w:p>
        </w:tc>
        <w:tc>
          <w:tcPr>
            <w:tcW w:w="1273" w:type="dxa"/>
          </w:tcPr>
          <w:p w14:paraId="6B0F18D3" w14:textId="77777777" w:rsidR="00DD0BDC" w:rsidRPr="000F75CF" w:rsidRDefault="00DD0BDC" w:rsidP="0066308C">
            <w:pPr>
              <w:pStyle w:val="TAL"/>
              <w:rPr>
                <w:color w:val="000000"/>
                <w:lang w:eastAsia="ja-JP"/>
              </w:rPr>
            </w:pPr>
            <w:r w:rsidRPr="000F75CF">
              <w:rPr>
                <w:color w:val="000000"/>
                <w:lang w:eastAsia="ja-JP"/>
              </w:rPr>
              <w:t>dB</w:t>
            </w:r>
          </w:p>
        </w:tc>
        <w:tc>
          <w:tcPr>
            <w:tcW w:w="757" w:type="dxa"/>
          </w:tcPr>
          <w:p w14:paraId="3D3844DF" w14:textId="77777777" w:rsidR="00DD0BDC" w:rsidRPr="000F75CF" w:rsidRDefault="00DD0BDC" w:rsidP="0066308C">
            <w:pPr>
              <w:pStyle w:val="TAL"/>
              <w:rPr>
                <w:color w:val="000000"/>
                <w:lang w:eastAsia="ja-JP"/>
              </w:rPr>
            </w:pPr>
            <w:r w:rsidRPr="000F75CF">
              <w:rPr>
                <w:color w:val="000000"/>
                <w:lang w:eastAsia="ja-JP"/>
              </w:rPr>
              <w:t>15.05</w:t>
            </w:r>
          </w:p>
        </w:tc>
        <w:tc>
          <w:tcPr>
            <w:tcW w:w="757" w:type="dxa"/>
          </w:tcPr>
          <w:p w14:paraId="32B70058" w14:textId="77777777" w:rsidR="00DD0BDC" w:rsidRPr="000F75CF" w:rsidRDefault="00DD0BDC" w:rsidP="0066308C">
            <w:pPr>
              <w:pStyle w:val="TAL"/>
              <w:rPr>
                <w:color w:val="000000"/>
                <w:lang w:eastAsia="ja-JP"/>
              </w:rPr>
            </w:pPr>
            <w:r w:rsidRPr="000F75CF">
              <w:rPr>
                <w:color w:val="000000"/>
                <w:lang w:eastAsia="ja-JP"/>
              </w:rPr>
              <w:t>15.05</w:t>
            </w:r>
          </w:p>
        </w:tc>
        <w:tc>
          <w:tcPr>
            <w:tcW w:w="757" w:type="dxa"/>
          </w:tcPr>
          <w:p w14:paraId="319507F0" w14:textId="77777777" w:rsidR="00DD0BDC" w:rsidRPr="000F75CF" w:rsidRDefault="00DD0BDC" w:rsidP="0066308C">
            <w:pPr>
              <w:pStyle w:val="TAL"/>
              <w:rPr>
                <w:color w:val="000000"/>
                <w:lang w:eastAsia="ja-JP"/>
              </w:rPr>
            </w:pPr>
            <w:r w:rsidRPr="000F75CF">
              <w:rPr>
                <w:color w:val="000000"/>
                <w:lang w:eastAsia="ja-JP"/>
              </w:rPr>
              <w:t>15.05</w:t>
            </w:r>
          </w:p>
        </w:tc>
      </w:tr>
      <w:tr w:rsidR="00DD0BDC" w:rsidRPr="000F75CF" w14:paraId="232BD92E" w14:textId="77777777" w:rsidTr="00FC00FD">
        <w:trPr>
          <w:cantSplit/>
          <w:jc w:val="center"/>
        </w:trPr>
        <w:tc>
          <w:tcPr>
            <w:tcW w:w="2518" w:type="dxa"/>
          </w:tcPr>
          <w:p w14:paraId="63A7BC22" w14:textId="77777777" w:rsidR="00DD0BDC" w:rsidRPr="000F75CF" w:rsidRDefault="00DD0BDC" w:rsidP="0066308C">
            <w:pPr>
              <w:pStyle w:val="TAL"/>
              <w:rPr>
                <w:color w:val="000000"/>
                <w:lang w:eastAsia="ja-JP"/>
              </w:rPr>
            </w:pPr>
            <w:r w:rsidRPr="000F75CF">
              <w:rPr>
                <w:color w:val="000000"/>
                <w:position w:val="-12"/>
                <w:lang w:eastAsia="ja-JP"/>
              </w:rPr>
              <w:object w:dxaOrig="760" w:dyaOrig="380" w14:anchorId="180A0CA9">
                <v:shape id="_x0000_i1188" type="#_x0000_t75" style="width:38.25pt;height:18.75pt" o:ole="" fillcolor="window">
                  <v:imagedata r:id="rId15" o:title=""/>
                </v:shape>
                <o:OLEObject Type="Embed" ProgID="Equation.3" ShapeID="_x0000_i1188" DrawAspect="Content" ObjectID="_1728912438" r:id="rId16"/>
              </w:object>
            </w:r>
          </w:p>
        </w:tc>
        <w:tc>
          <w:tcPr>
            <w:tcW w:w="1273" w:type="dxa"/>
          </w:tcPr>
          <w:p w14:paraId="34E94F93" w14:textId="77777777" w:rsidR="00DD0BDC" w:rsidRPr="000F75CF" w:rsidRDefault="00DD0BDC" w:rsidP="0066308C">
            <w:pPr>
              <w:pStyle w:val="TAL"/>
              <w:rPr>
                <w:color w:val="000000"/>
                <w:lang w:eastAsia="ja-JP"/>
              </w:rPr>
            </w:pPr>
            <w:r w:rsidRPr="000F75CF">
              <w:rPr>
                <w:color w:val="000000"/>
                <w:lang w:eastAsia="ja-JP"/>
              </w:rPr>
              <w:t>dB</w:t>
            </w:r>
          </w:p>
        </w:tc>
        <w:tc>
          <w:tcPr>
            <w:tcW w:w="757" w:type="dxa"/>
          </w:tcPr>
          <w:p w14:paraId="759E9177" w14:textId="77777777" w:rsidR="00DD0BDC" w:rsidRPr="000F75CF" w:rsidRDefault="00DD0BDC" w:rsidP="0066308C">
            <w:pPr>
              <w:pStyle w:val="TAL"/>
              <w:rPr>
                <w:color w:val="000000"/>
                <w:lang w:eastAsia="ja-JP"/>
              </w:rPr>
            </w:pPr>
            <w:r w:rsidRPr="000F75CF">
              <w:rPr>
                <w:color w:val="000000"/>
                <w:lang w:eastAsia="ja-JP"/>
              </w:rPr>
              <w:t>15.05</w:t>
            </w:r>
          </w:p>
        </w:tc>
        <w:tc>
          <w:tcPr>
            <w:tcW w:w="757" w:type="dxa"/>
          </w:tcPr>
          <w:p w14:paraId="5F3F84FB" w14:textId="77777777" w:rsidR="00DD0BDC" w:rsidRPr="000F75CF" w:rsidRDefault="00DD0BDC" w:rsidP="0066308C">
            <w:pPr>
              <w:pStyle w:val="TAL"/>
              <w:rPr>
                <w:color w:val="000000"/>
                <w:lang w:eastAsia="ja-JP"/>
              </w:rPr>
            </w:pPr>
            <w:r w:rsidRPr="000F75CF">
              <w:rPr>
                <w:color w:val="000000"/>
                <w:lang w:eastAsia="ja-JP"/>
              </w:rPr>
              <w:t>15.05</w:t>
            </w:r>
          </w:p>
        </w:tc>
        <w:tc>
          <w:tcPr>
            <w:tcW w:w="757" w:type="dxa"/>
          </w:tcPr>
          <w:p w14:paraId="22DD69AD" w14:textId="77777777" w:rsidR="00DD0BDC" w:rsidRPr="000F75CF" w:rsidRDefault="00DD0BDC" w:rsidP="0066308C">
            <w:pPr>
              <w:pStyle w:val="TAL"/>
              <w:rPr>
                <w:color w:val="000000"/>
                <w:lang w:eastAsia="ja-JP"/>
              </w:rPr>
            </w:pPr>
            <w:r w:rsidRPr="000F75CF">
              <w:rPr>
                <w:color w:val="000000"/>
                <w:lang w:eastAsia="ja-JP"/>
              </w:rPr>
              <w:t>15.05</w:t>
            </w:r>
          </w:p>
        </w:tc>
      </w:tr>
      <w:tr w:rsidR="00DD0BDC" w:rsidRPr="000F75CF" w14:paraId="6BD3BD3E" w14:textId="77777777" w:rsidTr="00FC00FD">
        <w:trPr>
          <w:cantSplit/>
          <w:jc w:val="center"/>
        </w:trPr>
        <w:tc>
          <w:tcPr>
            <w:tcW w:w="2518" w:type="dxa"/>
          </w:tcPr>
          <w:p w14:paraId="6437908D" w14:textId="77777777" w:rsidR="00DD0BDC" w:rsidRPr="000F75CF" w:rsidRDefault="00DD0BDC" w:rsidP="0066308C">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42B15F11" w14:textId="77777777" w:rsidR="00DD0BDC" w:rsidRPr="000F75CF" w:rsidRDefault="00DD0BDC" w:rsidP="0066308C">
            <w:pPr>
              <w:pStyle w:val="TAL"/>
              <w:rPr>
                <w:lang w:eastAsia="ja-JP"/>
              </w:rPr>
            </w:pPr>
            <w:r w:rsidRPr="000F75CF">
              <w:rPr>
                <w:lang w:eastAsia="ja-JP"/>
              </w:rPr>
              <w:t>s</w:t>
            </w:r>
          </w:p>
        </w:tc>
        <w:tc>
          <w:tcPr>
            <w:tcW w:w="2271" w:type="dxa"/>
            <w:gridSpan w:val="3"/>
          </w:tcPr>
          <w:p w14:paraId="2998F3F5" w14:textId="77777777" w:rsidR="00DD0BDC" w:rsidRPr="000F75CF" w:rsidRDefault="00DD0BDC" w:rsidP="0066308C">
            <w:pPr>
              <w:pStyle w:val="TAL"/>
              <w:rPr>
                <w:lang w:eastAsia="ja-JP"/>
              </w:rPr>
            </w:pPr>
            <w:r w:rsidRPr="000F75CF">
              <w:rPr>
                <w:lang w:eastAsia="ja-JP"/>
              </w:rPr>
              <w:t>0</w:t>
            </w:r>
          </w:p>
        </w:tc>
      </w:tr>
      <w:tr w:rsidR="00DD0BDC" w:rsidRPr="000F75CF" w14:paraId="485B2FF0" w14:textId="77777777" w:rsidTr="00FC00FD">
        <w:trPr>
          <w:cantSplit/>
          <w:jc w:val="center"/>
        </w:trPr>
        <w:tc>
          <w:tcPr>
            <w:tcW w:w="2518" w:type="dxa"/>
          </w:tcPr>
          <w:p w14:paraId="350FD90D" w14:textId="77777777" w:rsidR="00DD0BDC" w:rsidRPr="000F75CF" w:rsidRDefault="00DD0BDC" w:rsidP="0066308C">
            <w:pPr>
              <w:pStyle w:val="TAL"/>
              <w:rPr>
                <w:lang w:eastAsia="ja-JP"/>
              </w:rPr>
            </w:pPr>
            <w:proofErr w:type="spellStart"/>
            <w:r w:rsidRPr="000F75CF">
              <w:rPr>
                <w:lang w:eastAsia="ja-JP"/>
              </w:rPr>
              <w:t>Snonintrasearch</w:t>
            </w:r>
            <w:proofErr w:type="spellEnd"/>
          </w:p>
        </w:tc>
        <w:tc>
          <w:tcPr>
            <w:tcW w:w="1273" w:type="dxa"/>
          </w:tcPr>
          <w:p w14:paraId="3C06A65C" w14:textId="77777777" w:rsidR="00DD0BDC" w:rsidRPr="000F75CF" w:rsidRDefault="00DD0BDC" w:rsidP="0066308C">
            <w:pPr>
              <w:pStyle w:val="TAL"/>
              <w:rPr>
                <w:lang w:eastAsia="ja-JP"/>
              </w:rPr>
            </w:pPr>
            <w:r w:rsidRPr="000F75CF">
              <w:rPr>
                <w:lang w:eastAsia="ja-JP"/>
              </w:rPr>
              <w:t>dB</w:t>
            </w:r>
          </w:p>
        </w:tc>
        <w:tc>
          <w:tcPr>
            <w:tcW w:w="2271" w:type="dxa"/>
            <w:gridSpan w:val="3"/>
          </w:tcPr>
          <w:p w14:paraId="6628DAB5" w14:textId="77777777" w:rsidR="00DD0BDC" w:rsidRPr="000F75CF" w:rsidRDefault="00DD0BDC" w:rsidP="0066308C">
            <w:pPr>
              <w:pStyle w:val="TAL"/>
              <w:rPr>
                <w:lang w:eastAsia="ja-JP"/>
              </w:rPr>
            </w:pPr>
            <w:r w:rsidRPr="000F75CF">
              <w:rPr>
                <w:lang w:eastAsia="ja-JP"/>
              </w:rPr>
              <w:t>50</w:t>
            </w:r>
          </w:p>
        </w:tc>
      </w:tr>
      <w:tr w:rsidR="00DD0BDC" w:rsidRPr="000F75CF" w14:paraId="60C0B923" w14:textId="77777777" w:rsidTr="00FC00FD">
        <w:trPr>
          <w:cantSplit/>
          <w:jc w:val="center"/>
        </w:trPr>
        <w:tc>
          <w:tcPr>
            <w:tcW w:w="2518" w:type="dxa"/>
          </w:tcPr>
          <w:p w14:paraId="6D4AF063" w14:textId="024F5715" w:rsidR="00DD0BDC" w:rsidRPr="000F75CF" w:rsidRDefault="00DD0BDC" w:rsidP="0066308C">
            <w:pPr>
              <w:pStyle w:val="TAL"/>
              <w:rPr>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high</w:t>
            </w:r>
            <w:r w:rsidR="00FC00FD" w:rsidRPr="000F75CF">
              <w:rPr>
                <w:bCs/>
                <w:vertAlign w:val="subscript"/>
                <w:lang w:eastAsia="ja-JP"/>
              </w:rPr>
              <w:t xml:space="preserve"> </w:t>
            </w:r>
            <w:r w:rsidRPr="000F75CF">
              <w:rPr>
                <w:bCs/>
                <w:lang w:eastAsia="ja-JP"/>
              </w:rPr>
              <w:t>(Note</w:t>
            </w:r>
            <w:r w:rsidR="00FC00FD" w:rsidRPr="000F75CF">
              <w:rPr>
                <w:bCs/>
                <w:lang w:eastAsia="ja-JP"/>
              </w:rPr>
              <w:t xml:space="preserve"> </w:t>
            </w:r>
            <w:r w:rsidRPr="000F75CF">
              <w:rPr>
                <w:bCs/>
                <w:lang w:eastAsia="ja-JP"/>
              </w:rPr>
              <w:t>2)</w:t>
            </w:r>
          </w:p>
        </w:tc>
        <w:tc>
          <w:tcPr>
            <w:tcW w:w="1273" w:type="dxa"/>
          </w:tcPr>
          <w:p w14:paraId="6EF4FCE0" w14:textId="77777777" w:rsidR="00DD0BDC" w:rsidRPr="000F75CF" w:rsidRDefault="00DD0BDC" w:rsidP="0066308C">
            <w:pPr>
              <w:pStyle w:val="TAL"/>
              <w:rPr>
                <w:color w:val="000000"/>
                <w:lang w:eastAsia="ja-JP"/>
              </w:rPr>
            </w:pPr>
            <w:r w:rsidRPr="000F75CF">
              <w:rPr>
                <w:color w:val="000000"/>
                <w:lang w:eastAsia="ja-JP"/>
              </w:rPr>
              <w:t>dB</w:t>
            </w:r>
          </w:p>
        </w:tc>
        <w:tc>
          <w:tcPr>
            <w:tcW w:w="2271" w:type="dxa"/>
            <w:gridSpan w:val="3"/>
          </w:tcPr>
          <w:p w14:paraId="47960167" w14:textId="77777777" w:rsidR="00DD0BDC" w:rsidRPr="000F75CF" w:rsidRDefault="00DD0BDC" w:rsidP="0066308C">
            <w:pPr>
              <w:pStyle w:val="TAL"/>
              <w:rPr>
                <w:color w:val="000000"/>
                <w:lang w:eastAsia="ja-JP"/>
              </w:rPr>
            </w:pPr>
            <w:r w:rsidRPr="000F75CF">
              <w:rPr>
                <w:color w:val="000000"/>
                <w:lang w:eastAsia="ja-JP"/>
              </w:rPr>
              <w:t>40</w:t>
            </w:r>
          </w:p>
        </w:tc>
      </w:tr>
      <w:tr w:rsidR="00DD0BDC" w:rsidRPr="000F75CF" w14:paraId="40149991" w14:textId="77777777" w:rsidTr="00FC00FD">
        <w:trPr>
          <w:cantSplit/>
          <w:jc w:val="center"/>
        </w:trPr>
        <w:tc>
          <w:tcPr>
            <w:tcW w:w="2518" w:type="dxa"/>
          </w:tcPr>
          <w:p w14:paraId="5C8B630F" w14:textId="17FEF0EF"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p>
        </w:tc>
        <w:tc>
          <w:tcPr>
            <w:tcW w:w="1273" w:type="dxa"/>
          </w:tcPr>
          <w:p w14:paraId="6A640D24" w14:textId="77777777" w:rsidR="00DD0BDC" w:rsidRPr="000F75CF" w:rsidRDefault="00DD0BDC" w:rsidP="0066308C">
            <w:pPr>
              <w:pStyle w:val="TAL"/>
              <w:rPr>
                <w:lang w:eastAsia="ja-JP"/>
              </w:rPr>
            </w:pPr>
          </w:p>
        </w:tc>
        <w:tc>
          <w:tcPr>
            <w:tcW w:w="2271" w:type="dxa"/>
            <w:gridSpan w:val="3"/>
          </w:tcPr>
          <w:p w14:paraId="1B58FDFD" w14:textId="77777777" w:rsidR="00DD0BDC" w:rsidRPr="000F75CF" w:rsidRDefault="00DD0BDC" w:rsidP="0066308C">
            <w:pPr>
              <w:pStyle w:val="TAL"/>
              <w:rPr>
                <w:lang w:eastAsia="ja-JP"/>
              </w:rPr>
            </w:pPr>
            <w:r w:rsidRPr="000F75CF">
              <w:rPr>
                <w:lang w:eastAsia="ja-JP"/>
              </w:rPr>
              <w:t>AWGN</w:t>
            </w:r>
          </w:p>
        </w:tc>
      </w:tr>
      <w:tr w:rsidR="00DD0BDC" w:rsidRPr="000F75CF" w14:paraId="537A6784" w14:textId="77777777" w:rsidTr="00FC00FD">
        <w:trPr>
          <w:cantSplit/>
          <w:jc w:val="center"/>
        </w:trPr>
        <w:tc>
          <w:tcPr>
            <w:tcW w:w="6062" w:type="dxa"/>
            <w:gridSpan w:val="5"/>
          </w:tcPr>
          <w:p w14:paraId="71543487" w14:textId="5B12342E" w:rsidR="00DD0BDC" w:rsidRPr="000F75CF" w:rsidRDefault="000A191D" w:rsidP="0066308C">
            <w:pPr>
              <w:pStyle w:val="TAN"/>
              <w:rPr>
                <w:lang w:eastAsia="ja-JP"/>
              </w:rPr>
            </w:pPr>
            <w:r w:rsidRPr="000F75CF">
              <w:rPr>
                <w:lang w:eastAsia="ja-JP"/>
              </w:rPr>
              <w:t>NOTE 1:</w:t>
            </w:r>
            <w:r w:rsidRPr="000F75CF">
              <w:rPr>
                <w:lang w:eastAsia="ja-JP"/>
              </w:rPr>
              <w:tab/>
            </w:r>
            <w:r w:rsidR="00DD0BDC" w:rsidRPr="000F75CF">
              <w:rPr>
                <w:lang w:eastAsia="ja-JP"/>
              </w:rPr>
              <w:t>OCNG</w:t>
            </w:r>
            <w:r w:rsidR="00FC00FD" w:rsidRPr="000F75CF">
              <w:rPr>
                <w:lang w:eastAsia="ja-JP"/>
              </w:rPr>
              <w:t xml:space="preserve"> </w:t>
            </w:r>
            <w:r w:rsidR="00DD0BDC" w:rsidRPr="000F75CF">
              <w:rPr>
                <w:lang w:eastAsia="ja-JP"/>
              </w:rPr>
              <w:t>shall</w:t>
            </w:r>
            <w:r w:rsidR="00FC00FD" w:rsidRPr="000F75CF">
              <w:rPr>
                <w:lang w:eastAsia="ja-JP"/>
              </w:rPr>
              <w:t xml:space="preserve"> </w:t>
            </w:r>
            <w:r w:rsidR="00DD0BDC" w:rsidRPr="000F75CF">
              <w:rPr>
                <w:lang w:eastAsia="ja-JP"/>
              </w:rPr>
              <w:t>be</w:t>
            </w:r>
            <w:r w:rsidR="00FC00FD" w:rsidRPr="000F75CF">
              <w:rPr>
                <w:lang w:eastAsia="ja-JP"/>
              </w:rPr>
              <w:t xml:space="preserve"> </w:t>
            </w:r>
            <w:r w:rsidR="00DD0BDC" w:rsidRPr="000F75CF">
              <w:rPr>
                <w:lang w:eastAsia="ja-JP"/>
              </w:rPr>
              <w:t>used</w:t>
            </w:r>
            <w:r w:rsidR="00FC00FD" w:rsidRPr="000F75CF">
              <w:rPr>
                <w:lang w:eastAsia="ja-JP"/>
              </w:rPr>
              <w:t xml:space="preserve"> </w:t>
            </w:r>
            <w:r w:rsidR="00DD0BDC" w:rsidRPr="000F75CF">
              <w:rPr>
                <w:lang w:eastAsia="ja-JP"/>
              </w:rPr>
              <w:t>such</w:t>
            </w:r>
            <w:r w:rsidR="00FC00FD" w:rsidRPr="000F75CF">
              <w:rPr>
                <w:lang w:eastAsia="ja-JP"/>
              </w:rPr>
              <w:t xml:space="preserve"> </w:t>
            </w:r>
            <w:r w:rsidR="00DD0BDC" w:rsidRPr="000F75CF">
              <w:rPr>
                <w:lang w:eastAsia="ja-JP"/>
              </w:rPr>
              <w:t>that</w:t>
            </w:r>
            <w:r w:rsidR="00FC00FD" w:rsidRPr="000F75CF">
              <w:rPr>
                <w:lang w:eastAsia="ja-JP"/>
              </w:rPr>
              <w:t xml:space="preserve"> </w:t>
            </w:r>
            <w:r w:rsidR="00DD0BDC" w:rsidRPr="000F75CF">
              <w:rPr>
                <w:lang w:eastAsia="ja-JP"/>
              </w:rPr>
              <w:t>both</w:t>
            </w:r>
            <w:r w:rsidR="00FC00FD" w:rsidRPr="000F75CF">
              <w:rPr>
                <w:lang w:eastAsia="ja-JP"/>
              </w:rPr>
              <w:t xml:space="preserve"> </w:t>
            </w:r>
            <w:r w:rsidR="00DD0BDC" w:rsidRPr="000F75CF">
              <w:rPr>
                <w:lang w:eastAsia="ja-JP"/>
              </w:rPr>
              <w:t>cells</w:t>
            </w:r>
            <w:r w:rsidR="00FC00FD" w:rsidRPr="000F75CF">
              <w:rPr>
                <w:lang w:eastAsia="ja-JP"/>
              </w:rPr>
              <w:t xml:space="preserve"> </w:t>
            </w:r>
            <w:r w:rsidR="00DD0BDC" w:rsidRPr="000F75CF">
              <w:rPr>
                <w:lang w:eastAsia="ja-JP"/>
              </w:rPr>
              <w:t>are</w:t>
            </w:r>
            <w:r w:rsidR="00FC00FD" w:rsidRPr="000F75CF">
              <w:rPr>
                <w:lang w:eastAsia="ja-JP"/>
              </w:rPr>
              <w:t xml:space="preserve"> </w:t>
            </w:r>
            <w:r w:rsidR="00DD0BDC" w:rsidRPr="000F75CF">
              <w:rPr>
                <w:lang w:eastAsia="ja-JP"/>
              </w:rPr>
              <w:t>fully</w:t>
            </w:r>
            <w:r w:rsidR="00FC00FD" w:rsidRPr="000F75CF">
              <w:rPr>
                <w:lang w:eastAsia="ja-JP"/>
              </w:rPr>
              <w:t xml:space="preserve"> </w:t>
            </w:r>
            <w:r w:rsidR="00DD0BDC" w:rsidRPr="000F75CF">
              <w:rPr>
                <w:lang w:eastAsia="ja-JP"/>
              </w:rPr>
              <w:t>allocated</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constant</w:t>
            </w:r>
            <w:r w:rsidR="00FC00FD" w:rsidRPr="000F75CF">
              <w:rPr>
                <w:lang w:eastAsia="ja-JP"/>
              </w:rPr>
              <w:t xml:space="preserve"> </w:t>
            </w:r>
            <w:r w:rsidR="00DD0BDC" w:rsidRPr="000F75CF">
              <w:rPr>
                <w:lang w:eastAsia="ja-JP"/>
              </w:rPr>
              <w:t>total</w:t>
            </w:r>
            <w:r w:rsidR="00FC00FD" w:rsidRPr="000F75CF">
              <w:rPr>
                <w:lang w:eastAsia="ja-JP"/>
              </w:rPr>
              <w:t xml:space="preserve"> </w:t>
            </w:r>
            <w:r w:rsidR="00DD0BDC" w:rsidRPr="000F75CF">
              <w:rPr>
                <w:lang w:eastAsia="ja-JP"/>
              </w:rPr>
              <w:t>transmitted</w:t>
            </w:r>
            <w:r w:rsidR="00FC00FD" w:rsidRPr="000F75CF">
              <w:rPr>
                <w:lang w:eastAsia="ja-JP"/>
              </w:rPr>
              <w:t xml:space="preserve"> </w:t>
            </w:r>
            <w:r w:rsidR="00DD0BDC" w:rsidRPr="000F75CF">
              <w:rPr>
                <w:lang w:eastAsia="ja-JP"/>
              </w:rPr>
              <w:t>power</w:t>
            </w:r>
            <w:r w:rsidR="00FC00FD" w:rsidRPr="000F75CF">
              <w:rPr>
                <w:lang w:eastAsia="ja-JP"/>
              </w:rPr>
              <w:t xml:space="preserve"> </w:t>
            </w:r>
            <w:r w:rsidR="00DD0BDC" w:rsidRPr="000F75CF">
              <w:rPr>
                <w:lang w:eastAsia="ja-JP"/>
              </w:rPr>
              <w:t>spectral</w:t>
            </w:r>
            <w:r w:rsidR="00FC00FD" w:rsidRPr="000F75CF">
              <w:rPr>
                <w:lang w:eastAsia="ja-JP"/>
              </w:rPr>
              <w:t xml:space="preserve"> </w:t>
            </w:r>
            <w:r w:rsidR="00DD0BDC" w:rsidRPr="000F75CF">
              <w:rPr>
                <w:lang w:eastAsia="ja-JP"/>
              </w:rPr>
              <w:t>density</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achieved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all</w:t>
            </w:r>
            <w:r w:rsidR="00FC00FD" w:rsidRPr="000F75CF">
              <w:rPr>
                <w:lang w:eastAsia="ja-JP"/>
              </w:rPr>
              <w:t xml:space="preserve"> </w:t>
            </w:r>
            <w:r w:rsidR="00DD0BDC" w:rsidRPr="000F75CF">
              <w:rPr>
                <w:lang w:eastAsia="ja-JP"/>
              </w:rPr>
              <w:t>OFDM</w:t>
            </w:r>
            <w:r w:rsidR="00FC00FD" w:rsidRPr="000F75CF">
              <w:rPr>
                <w:lang w:eastAsia="ja-JP"/>
              </w:rPr>
              <w:t xml:space="preserve"> </w:t>
            </w:r>
            <w:r w:rsidR="00DD0BDC" w:rsidRPr="000F75CF">
              <w:rPr>
                <w:lang w:eastAsia="ja-JP"/>
              </w:rPr>
              <w:t>symbols.</w:t>
            </w:r>
          </w:p>
          <w:p w14:paraId="46700B9D" w14:textId="63BF0B95" w:rsidR="00DD0BDC" w:rsidRPr="000F75CF" w:rsidRDefault="0066308C" w:rsidP="0066308C">
            <w:pPr>
              <w:pStyle w:val="TAN"/>
              <w:rPr>
                <w:lang w:eastAsia="ja-JP"/>
              </w:rPr>
            </w:pPr>
            <w:r w:rsidRPr="000F75CF">
              <w:rPr>
                <w:lang w:eastAsia="ja-JP"/>
              </w:rPr>
              <w:t>NOTE</w:t>
            </w:r>
            <w:r w:rsidR="00FC00FD" w:rsidRPr="000F75CF">
              <w:rPr>
                <w:lang w:eastAsia="ja-JP"/>
              </w:rPr>
              <w:t xml:space="preserve"> </w:t>
            </w:r>
            <w:r w:rsidR="00DD0BDC" w:rsidRPr="000F75CF">
              <w:rPr>
                <w:lang w:eastAsia="ja-JP"/>
              </w:rPr>
              <w:t>2:</w:t>
            </w:r>
            <w:r w:rsidR="00DD0BDC" w:rsidRPr="000F75CF">
              <w:rPr>
                <w:lang w:eastAsia="ja-JP"/>
              </w:rPr>
              <w:tab/>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high</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r w:rsidRPr="000F75CF">
              <w:rPr>
                <w:lang w:eastAsia="ja-JP"/>
              </w:rPr>
              <w:t>.</w:t>
            </w:r>
          </w:p>
        </w:tc>
      </w:tr>
    </w:tbl>
    <w:p w14:paraId="19E218DC" w14:textId="77777777" w:rsidR="00DD0BDC" w:rsidRPr="000F75CF" w:rsidRDefault="00DD0BDC" w:rsidP="00FC00FD"/>
    <w:p w14:paraId="11E06499" w14:textId="77777777" w:rsidR="00DD0BDC" w:rsidRPr="000F75CF" w:rsidRDefault="00DD0BDC" w:rsidP="00633A6C">
      <w:pPr>
        <w:pStyle w:val="TH"/>
      </w:pPr>
      <w:r w:rsidRPr="000F75CF">
        <w:lastRenderedPageBreak/>
        <w:t xml:space="preserve">Table </w:t>
      </w:r>
      <w:r w:rsidRPr="000F75CF">
        <w:rPr>
          <w:rFonts w:cs="v4.2.0"/>
        </w:rPr>
        <w:t>4.3.1.1.5-2</w:t>
      </w:r>
      <w:r w:rsidRPr="000F75CF">
        <w:t>: Cell specific test parameters for Cell 2 (higher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734"/>
        <w:gridCol w:w="708"/>
        <w:gridCol w:w="851"/>
      </w:tblGrid>
      <w:tr w:rsidR="00DD0BDC" w:rsidRPr="000F75CF" w14:paraId="1A50F4E1" w14:textId="77777777" w:rsidTr="00FC00FD">
        <w:trPr>
          <w:cantSplit/>
          <w:jc w:val="center"/>
        </w:trPr>
        <w:tc>
          <w:tcPr>
            <w:tcW w:w="2651" w:type="dxa"/>
            <w:vAlign w:val="center"/>
          </w:tcPr>
          <w:p w14:paraId="68800FA8" w14:textId="77777777" w:rsidR="00DD0BDC" w:rsidRPr="000F75CF" w:rsidRDefault="00DD0BDC" w:rsidP="0066308C">
            <w:pPr>
              <w:pStyle w:val="TAH"/>
              <w:rPr>
                <w:rFonts w:eastAsia="?? ??"/>
                <w:lang w:eastAsia="ja-JP"/>
              </w:rPr>
            </w:pPr>
            <w:r w:rsidRPr="000F75CF">
              <w:rPr>
                <w:rFonts w:eastAsia="?? ??"/>
                <w:lang w:eastAsia="ja-JP"/>
              </w:rPr>
              <w:t>Parameter</w:t>
            </w:r>
          </w:p>
        </w:tc>
        <w:tc>
          <w:tcPr>
            <w:tcW w:w="1118" w:type="dxa"/>
            <w:vAlign w:val="center"/>
          </w:tcPr>
          <w:p w14:paraId="13E58437" w14:textId="77777777" w:rsidR="00DD0BDC" w:rsidRPr="000F75CF" w:rsidRDefault="00DD0BDC" w:rsidP="0066308C">
            <w:pPr>
              <w:pStyle w:val="TAH"/>
              <w:rPr>
                <w:rFonts w:eastAsia="?? ??"/>
                <w:lang w:eastAsia="ja-JP"/>
              </w:rPr>
            </w:pPr>
            <w:r w:rsidRPr="000F75CF">
              <w:rPr>
                <w:rFonts w:eastAsia="?? ??"/>
                <w:lang w:eastAsia="ja-JP"/>
              </w:rPr>
              <w:t>Unit</w:t>
            </w:r>
          </w:p>
        </w:tc>
        <w:tc>
          <w:tcPr>
            <w:tcW w:w="2293" w:type="dxa"/>
            <w:gridSpan w:val="3"/>
            <w:vAlign w:val="center"/>
          </w:tcPr>
          <w:p w14:paraId="670DDFD6" w14:textId="08EBCFF3" w:rsidR="00DD0BDC" w:rsidRPr="000F75CF" w:rsidRDefault="00DD0BDC" w:rsidP="0066308C">
            <w:pPr>
              <w:pStyle w:val="TAH"/>
              <w:rPr>
                <w:rFonts w:eastAsia="?? ??"/>
                <w:lang w:eastAsia="ja-JP"/>
              </w:rPr>
            </w:pPr>
            <w:r w:rsidRPr="000F75CF">
              <w:rPr>
                <w:rFonts w:eastAsia="?? ??"/>
                <w:lang w:eastAsia="ja-JP"/>
              </w:rPr>
              <w:t>Cell</w:t>
            </w:r>
            <w:r w:rsidR="00FC00FD" w:rsidRPr="000F75CF">
              <w:rPr>
                <w:rFonts w:eastAsia="?? ??"/>
                <w:lang w:eastAsia="ja-JP"/>
              </w:rPr>
              <w:t xml:space="preserve"> </w:t>
            </w:r>
            <w:r w:rsidRPr="000F75CF">
              <w:rPr>
                <w:rFonts w:eastAsia="?? ??"/>
                <w:lang w:eastAsia="ja-JP"/>
              </w:rPr>
              <w:t>2</w:t>
            </w:r>
            <w:r w:rsidR="00FC00FD" w:rsidRPr="000F75CF">
              <w:rPr>
                <w:rFonts w:eastAsia="?? ??"/>
                <w:lang w:eastAsia="ja-JP"/>
              </w:rPr>
              <w:t xml:space="preserve"> </w:t>
            </w:r>
            <w:r w:rsidRPr="000F75CF">
              <w:rPr>
                <w:rFonts w:eastAsia="?? ??"/>
                <w:lang w:eastAsia="ja-JP"/>
              </w:rPr>
              <w:t>(UTRA)</w:t>
            </w:r>
          </w:p>
        </w:tc>
      </w:tr>
      <w:tr w:rsidR="00DD0BDC" w:rsidRPr="000F75CF" w14:paraId="11CB71EC" w14:textId="77777777" w:rsidTr="00FC00FD">
        <w:trPr>
          <w:cantSplit/>
          <w:jc w:val="center"/>
        </w:trPr>
        <w:tc>
          <w:tcPr>
            <w:tcW w:w="2651" w:type="dxa"/>
            <w:vAlign w:val="center"/>
          </w:tcPr>
          <w:p w14:paraId="2ECF10F0" w14:textId="77777777" w:rsidR="00DD0BDC" w:rsidRPr="000F75CF" w:rsidRDefault="00DD0BDC" w:rsidP="0066308C">
            <w:pPr>
              <w:pStyle w:val="TAH"/>
              <w:rPr>
                <w:lang w:eastAsia="ja-JP"/>
              </w:rPr>
            </w:pPr>
          </w:p>
        </w:tc>
        <w:tc>
          <w:tcPr>
            <w:tcW w:w="1118" w:type="dxa"/>
            <w:vAlign w:val="center"/>
          </w:tcPr>
          <w:p w14:paraId="58C99FAD" w14:textId="77777777" w:rsidR="00DD0BDC" w:rsidRPr="000F75CF" w:rsidRDefault="00DD0BDC" w:rsidP="0066308C">
            <w:pPr>
              <w:pStyle w:val="TAH"/>
              <w:rPr>
                <w:rFonts w:eastAsia="?? ??"/>
                <w:lang w:eastAsia="ja-JP"/>
              </w:rPr>
            </w:pPr>
          </w:p>
        </w:tc>
        <w:tc>
          <w:tcPr>
            <w:tcW w:w="734" w:type="dxa"/>
            <w:vAlign w:val="center"/>
          </w:tcPr>
          <w:p w14:paraId="49FF9D8B" w14:textId="77777777" w:rsidR="00DD0BDC" w:rsidRPr="000F75CF" w:rsidRDefault="00DD0BDC" w:rsidP="0066308C">
            <w:pPr>
              <w:pStyle w:val="TAH"/>
              <w:rPr>
                <w:rFonts w:eastAsia="?? ??"/>
                <w:lang w:eastAsia="ja-JP"/>
              </w:rPr>
            </w:pPr>
            <w:r w:rsidRPr="000F75CF">
              <w:rPr>
                <w:rFonts w:eastAsia="?? ??"/>
                <w:lang w:eastAsia="ja-JP"/>
              </w:rPr>
              <w:t>T1</w:t>
            </w:r>
          </w:p>
        </w:tc>
        <w:tc>
          <w:tcPr>
            <w:tcW w:w="708" w:type="dxa"/>
            <w:vAlign w:val="center"/>
          </w:tcPr>
          <w:p w14:paraId="6E4BB456" w14:textId="77777777" w:rsidR="00DD0BDC" w:rsidRPr="000F75CF" w:rsidRDefault="00DD0BDC" w:rsidP="0066308C">
            <w:pPr>
              <w:pStyle w:val="TAH"/>
              <w:rPr>
                <w:rFonts w:eastAsia="?? ??"/>
                <w:lang w:eastAsia="ja-JP"/>
              </w:rPr>
            </w:pPr>
            <w:r w:rsidRPr="000F75CF">
              <w:rPr>
                <w:rFonts w:eastAsia="?? ??"/>
                <w:lang w:eastAsia="ja-JP"/>
              </w:rPr>
              <w:t>T2</w:t>
            </w:r>
          </w:p>
        </w:tc>
        <w:tc>
          <w:tcPr>
            <w:tcW w:w="851" w:type="dxa"/>
            <w:vAlign w:val="center"/>
          </w:tcPr>
          <w:p w14:paraId="69523516" w14:textId="77777777" w:rsidR="00DD0BDC" w:rsidRPr="000F75CF" w:rsidRDefault="00DD0BDC" w:rsidP="0066308C">
            <w:pPr>
              <w:pStyle w:val="TAH"/>
              <w:rPr>
                <w:rFonts w:eastAsia="?? ??"/>
                <w:lang w:eastAsia="ja-JP"/>
              </w:rPr>
            </w:pPr>
            <w:r w:rsidRPr="000F75CF">
              <w:rPr>
                <w:rFonts w:eastAsia="?? ??"/>
                <w:lang w:eastAsia="ja-JP"/>
              </w:rPr>
              <w:t>T3</w:t>
            </w:r>
          </w:p>
        </w:tc>
      </w:tr>
      <w:tr w:rsidR="00DD0BDC" w:rsidRPr="000F75CF" w14:paraId="0FDF7835" w14:textId="77777777" w:rsidTr="00FC00FD">
        <w:trPr>
          <w:cantSplit/>
          <w:jc w:val="center"/>
        </w:trPr>
        <w:tc>
          <w:tcPr>
            <w:tcW w:w="2651" w:type="dxa"/>
            <w:vAlign w:val="center"/>
          </w:tcPr>
          <w:p w14:paraId="44DE37E9" w14:textId="32BE0193" w:rsidR="00DD0BDC" w:rsidRPr="000F75CF" w:rsidRDefault="00DD0BDC" w:rsidP="0066308C">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118" w:type="dxa"/>
            <w:vAlign w:val="center"/>
          </w:tcPr>
          <w:p w14:paraId="1C13C2EF" w14:textId="77777777" w:rsidR="00DD0BDC" w:rsidRPr="000F75CF" w:rsidRDefault="00DD0BDC" w:rsidP="0066308C">
            <w:pPr>
              <w:pStyle w:val="TAL"/>
              <w:rPr>
                <w:rFonts w:eastAsia="?? ??"/>
                <w:lang w:eastAsia="ja-JP"/>
              </w:rPr>
            </w:pPr>
          </w:p>
        </w:tc>
        <w:tc>
          <w:tcPr>
            <w:tcW w:w="2293" w:type="dxa"/>
            <w:gridSpan w:val="3"/>
            <w:vAlign w:val="center"/>
          </w:tcPr>
          <w:p w14:paraId="3D2A03C5" w14:textId="7CBB343E" w:rsidR="00DD0BDC" w:rsidRPr="000F75CF" w:rsidRDefault="00DD0BDC" w:rsidP="0066308C">
            <w:pPr>
              <w:pStyle w:val="TAL"/>
              <w:rPr>
                <w:rFonts w:eastAsia="?? ??"/>
                <w:lang w:eastAsia="ja-JP"/>
              </w:rPr>
            </w:pPr>
            <w:r w:rsidRPr="000F75CF">
              <w:rPr>
                <w:rFonts w:eastAsia="?? ??"/>
                <w:lang w:eastAsia="ja-JP"/>
              </w:rPr>
              <w:t>Channel</w:t>
            </w:r>
            <w:r w:rsidR="00FC00FD" w:rsidRPr="000F75CF">
              <w:rPr>
                <w:rFonts w:eastAsia="?? ??"/>
                <w:lang w:eastAsia="ja-JP"/>
              </w:rPr>
              <w:t xml:space="preserve"> </w:t>
            </w:r>
            <w:r w:rsidRPr="000F75CF">
              <w:rPr>
                <w:rFonts w:eastAsia="?? ??"/>
                <w:lang w:eastAsia="ja-JP"/>
              </w:rPr>
              <w:t>2</w:t>
            </w:r>
          </w:p>
        </w:tc>
      </w:tr>
      <w:tr w:rsidR="00DD0BDC" w:rsidRPr="000F75CF" w14:paraId="5E7C0275" w14:textId="77777777" w:rsidTr="00FC00FD">
        <w:trPr>
          <w:cantSplit/>
          <w:jc w:val="center"/>
        </w:trPr>
        <w:tc>
          <w:tcPr>
            <w:tcW w:w="2651" w:type="dxa"/>
            <w:vAlign w:val="center"/>
          </w:tcPr>
          <w:p w14:paraId="0B13425A"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CE539E7" w14:textId="77777777" w:rsidR="00DD0BDC" w:rsidRPr="000F75CF" w:rsidRDefault="00DD0BDC" w:rsidP="0066308C">
            <w:pPr>
              <w:pStyle w:val="TAL"/>
              <w:rPr>
                <w:rFonts w:eastAsia="?? ??"/>
                <w:lang w:eastAsia="ja-JP"/>
              </w:rPr>
            </w:pPr>
            <w:r w:rsidRPr="000F75CF">
              <w:rPr>
                <w:rFonts w:eastAsia="?? ??"/>
                <w:lang w:eastAsia="ja-JP"/>
              </w:rPr>
              <w:t>dB</w:t>
            </w:r>
          </w:p>
        </w:tc>
        <w:tc>
          <w:tcPr>
            <w:tcW w:w="2293" w:type="dxa"/>
            <w:gridSpan w:val="3"/>
            <w:vAlign w:val="center"/>
          </w:tcPr>
          <w:p w14:paraId="00EB5081" w14:textId="77777777" w:rsidR="00DD0BDC" w:rsidRPr="000F75CF" w:rsidRDefault="00DD0BDC" w:rsidP="0066308C">
            <w:pPr>
              <w:pStyle w:val="TAL"/>
              <w:rPr>
                <w:rFonts w:eastAsia="?? ??"/>
                <w:lang w:eastAsia="ja-JP"/>
              </w:rPr>
            </w:pPr>
            <w:r w:rsidRPr="000F75CF">
              <w:rPr>
                <w:rFonts w:eastAsia="?? ??"/>
                <w:lang w:eastAsia="ja-JP"/>
              </w:rPr>
              <w:t>-10</w:t>
            </w:r>
          </w:p>
        </w:tc>
      </w:tr>
      <w:tr w:rsidR="00DD0BDC" w:rsidRPr="000F75CF" w14:paraId="686ED03F" w14:textId="77777777" w:rsidTr="00FC00FD">
        <w:trPr>
          <w:cantSplit/>
          <w:jc w:val="center"/>
        </w:trPr>
        <w:tc>
          <w:tcPr>
            <w:tcW w:w="2651" w:type="dxa"/>
            <w:vAlign w:val="center"/>
          </w:tcPr>
          <w:p w14:paraId="5677390A" w14:textId="77777777" w:rsidR="00DD0BDC" w:rsidRPr="000F75CF" w:rsidRDefault="00DD0BDC" w:rsidP="0066308C">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6D42793" w14:textId="77777777" w:rsidR="00DD0BDC" w:rsidRPr="000F75CF" w:rsidRDefault="00DD0BDC" w:rsidP="0066308C">
            <w:pPr>
              <w:pStyle w:val="TAL"/>
              <w:rPr>
                <w:rFonts w:eastAsia="?? ??"/>
                <w:lang w:eastAsia="ja-JP"/>
              </w:rPr>
            </w:pPr>
            <w:r w:rsidRPr="000F75CF">
              <w:rPr>
                <w:rFonts w:eastAsia="?? ??"/>
                <w:lang w:eastAsia="ja-JP"/>
              </w:rPr>
              <w:t>dB</w:t>
            </w:r>
          </w:p>
        </w:tc>
        <w:tc>
          <w:tcPr>
            <w:tcW w:w="2293" w:type="dxa"/>
            <w:gridSpan w:val="3"/>
            <w:vAlign w:val="center"/>
          </w:tcPr>
          <w:p w14:paraId="03FEFE4F"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5354F58C" w14:textId="77777777" w:rsidTr="00FC00FD">
        <w:trPr>
          <w:cantSplit/>
          <w:jc w:val="center"/>
        </w:trPr>
        <w:tc>
          <w:tcPr>
            <w:tcW w:w="2651" w:type="dxa"/>
            <w:vAlign w:val="center"/>
          </w:tcPr>
          <w:p w14:paraId="7E37FFE3" w14:textId="77777777" w:rsidR="00DD0BDC" w:rsidRPr="000F75CF" w:rsidRDefault="00DD0BDC" w:rsidP="0066308C">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560A319" w14:textId="77777777" w:rsidR="00DD0BDC" w:rsidRPr="000F75CF" w:rsidRDefault="00DD0BDC" w:rsidP="0066308C">
            <w:pPr>
              <w:pStyle w:val="TAL"/>
              <w:rPr>
                <w:rFonts w:eastAsia="?? ??"/>
                <w:lang w:eastAsia="ja-JP"/>
              </w:rPr>
            </w:pPr>
            <w:r w:rsidRPr="000F75CF">
              <w:rPr>
                <w:rFonts w:eastAsia="?? ??"/>
                <w:lang w:eastAsia="ja-JP"/>
              </w:rPr>
              <w:t>dB</w:t>
            </w:r>
          </w:p>
        </w:tc>
        <w:tc>
          <w:tcPr>
            <w:tcW w:w="2293" w:type="dxa"/>
            <w:gridSpan w:val="3"/>
            <w:vAlign w:val="center"/>
          </w:tcPr>
          <w:p w14:paraId="275DC4D5"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1730146A" w14:textId="77777777" w:rsidTr="00FC00FD">
        <w:trPr>
          <w:cantSplit/>
          <w:jc w:val="center"/>
        </w:trPr>
        <w:tc>
          <w:tcPr>
            <w:tcW w:w="2651" w:type="dxa"/>
            <w:vAlign w:val="center"/>
          </w:tcPr>
          <w:p w14:paraId="7D5CD159" w14:textId="77777777" w:rsidR="00DD0BDC" w:rsidRPr="000F75CF" w:rsidRDefault="00DD0BDC" w:rsidP="0066308C">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CD84D33" w14:textId="77777777" w:rsidR="00DD0BDC" w:rsidRPr="000F75CF" w:rsidRDefault="00DD0BDC" w:rsidP="0066308C">
            <w:pPr>
              <w:pStyle w:val="TAL"/>
              <w:rPr>
                <w:rFonts w:eastAsia="?? ??"/>
                <w:lang w:eastAsia="ja-JP"/>
              </w:rPr>
            </w:pPr>
            <w:r w:rsidRPr="000F75CF">
              <w:rPr>
                <w:rFonts w:eastAsia="?? ??"/>
                <w:lang w:eastAsia="ja-JP"/>
              </w:rPr>
              <w:t>dB</w:t>
            </w:r>
          </w:p>
        </w:tc>
        <w:tc>
          <w:tcPr>
            <w:tcW w:w="2293" w:type="dxa"/>
            <w:gridSpan w:val="3"/>
            <w:vAlign w:val="center"/>
          </w:tcPr>
          <w:p w14:paraId="41167FC2" w14:textId="77777777" w:rsidR="00DD0BDC" w:rsidRPr="000F75CF" w:rsidRDefault="00DD0BDC" w:rsidP="0066308C">
            <w:pPr>
              <w:pStyle w:val="TAL"/>
              <w:rPr>
                <w:rFonts w:eastAsia="?? ??"/>
                <w:lang w:eastAsia="ja-JP"/>
              </w:rPr>
            </w:pPr>
            <w:r w:rsidRPr="000F75CF">
              <w:rPr>
                <w:rFonts w:eastAsia="?? ??"/>
                <w:lang w:eastAsia="ja-JP"/>
              </w:rPr>
              <w:t>-15</w:t>
            </w:r>
          </w:p>
        </w:tc>
      </w:tr>
      <w:tr w:rsidR="00DD0BDC" w:rsidRPr="000F75CF" w14:paraId="52139BEB" w14:textId="77777777" w:rsidTr="00FC00FD">
        <w:trPr>
          <w:cantSplit/>
          <w:jc w:val="center"/>
        </w:trPr>
        <w:tc>
          <w:tcPr>
            <w:tcW w:w="2651" w:type="dxa"/>
            <w:vAlign w:val="center"/>
          </w:tcPr>
          <w:p w14:paraId="2A8BDF4E" w14:textId="77777777" w:rsidR="00DD0BDC" w:rsidRPr="000F75CF" w:rsidRDefault="00DD0BDC" w:rsidP="0066308C">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53028109" w14:textId="77777777" w:rsidR="00DD0BDC" w:rsidRPr="000F75CF" w:rsidRDefault="00DD0BDC" w:rsidP="0066308C">
            <w:pPr>
              <w:pStyle w:val="TAL"/>
              <w:rPr>
                <w:rFonts w:eastAsia="?? ??"/>
                <w:lang w:eastAsia="ja-JP"/>
              </w:rPr>
            </w:pPr>
            <w:r w:rsidRPr="000F75CF">
              <w:rPr>
                <w:rFonts w:eastAsia="?? ??"/>
                <w:lang w:eastAsia="ja-JP"/>
              </w:rPr>
              <w:t>dB</w:t>
            </w:r>
          </w:p>
        </w:tc>
        <w:tc>
          <w:tcPr>
            <w:tcW w:w="2293" w:type="dxa"/>
            <w:gridSpan w:val="3"/>
            <w:vAlign w:val="center"/>
          </w:tcPr>
          <w:p w14:paraId="221D1DF9" w14:textId="77777777" w:rsidR="00DD0BDC" w:rsidRPr="000F75CF" w:rsidRDefault="00DD0BDC" w:rsidP="0066308C">
            <w:pPr>
              <w:pStyle w:val="TAL"/>
              <w:rPr>
                <w:rFonts w:eastAsia="?? ??"/>
                <w:lang w:eastAsia="ja-JP"/>
              </w:rPr>
            </w:pPr>
            <w:r w:rsidRPr="000F75CF">
              <w:rPr>
                <w:rFonts w:eastAsia="?? ??"/>
                <w:lang w:eastAsia="ja-JP"/>
              </w:rPr>
              <w:t>-0.941</w:t>
            </w:r>
          </w:p>
        </w:tc>
      </w:tr>
      <w:tr w:rsidR="00DD0BDC" w:rsidRPr="000F75CF" w14:paraId="669F1A7A" w14:textId="77777777" w:rsidTr="00FC00FD">
        <w:trPr>
          <w:cantSplit/>
          <w:jc w:val="center"/>
        </w:trPr>
        <w:tc>
          <w:tcPr>
            <w:tcW w:w="2651" w:type="dxa"/>
            <w:vAlign w:val="center"/>
          </w:tcPr>
          <w:p w14:paraId="555164A1" w14:textId="77777777" w:rsidR="00DD0BDC" w:rsidRPr="000F75CF" w:rsidRDefault="00DD0BDC" w:rsidP="0066308C">
            <w:pPr>
              <w:pStyle w:val="TAL"/>
              <w:rPr>
                <w:lang w:eastAsia="ja-JP"/>
              </w:rPr>
            </w:pPr>
            <w:r w:rsidRPr="000F75CF">
              <w:rPr>
                <w:position w:val="-10"/>
                <w:lang w:eastAsia="ja-JP"/>
              </w:rPr>
              <w:object w:dxaOrig="740" w:dyaOrig="340" w14:anchorId="54946E8F">
                <v:shape id="_x0000_i1189" type="#_x0000_t75" style="width:36.75pt;height:17.25pt" o:ole="" fillcolor="window">
                  <v:imagedata r:id="rId17" o:title=""/>
                </v:shape>
                <o:OLEObject Type="Embed" ProgID="Equation.3" ShapeID="_x0000_i1189" DrawAspect="Content" ObjectID="_1728912439" r:id="rId18"/>
              </w:object>
            </w:r>
          </w:p>
        </w:tc>
        <w:tc>
          <w:tcPr>
            <w:tcW w:w="1118" w:type="dxa"/>
            <w:vAlign w:val="center"/>
          </w:tcPr>
          <w:p w14:paraId="2E8E61A9" w14:textId="77777777" w:rsidR="00DD0BDC" w:rsidRPr="000F75CF" w:rsidRDefault="00DD0BDC" w:rsidP="0066308C">
            <w:pPr>
              <w:pStyle w:val="TAL"/>
              <w:rPr>
                <w:rFonts w:eastAsia="?? ??"/>
                <w:lang w:eastAsia="ja-JP"/>
              </w:rPr>
            </w:pPr>
            <w:r w:rsidRPr="000F75CF">
              <w:rPr>
                <w:rFonts w:eastAsia="?? ??"/>
                <w:lang w:eastAsia="ja-JP"/>
              </w:rPr>
              <w:t>dB</w:t>
            </w:r>
          </w:p>
        </w:tc>
        <w:tc>
          <w:tcPr>
            <w:tcW w:w="734" w:type="dxa"/>
            <w:vAlign w:val="center"/>
          </w:tcPr>
          <w:p w14:paraId="27455CD3" w14:textId="77777777" w:rsidR="00DD0BDC" w:rsidRPr="000F75CF" w:rsidRDefault="00DD0BDC" w:rsidP="0066308C">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2B06C89F" w14:textId="77777777" w:rsidR="00DD0BDC" w:rsidRPr="000F75CF" w:rsidRDefault="00DD0BDC" w:rsidP="0066308C">
            <w:pPr>
              <w:pStyle w:val="TAL"/>
              <w:rPr>
                <w:rFonts w:eastAsia="?? ??"/>
                <w:lang w:eastAsia="ja-JP"/>
              </w:rPr>
            </w:pPr>
            <w:r w:rsidRPr="000F75CF">
              <w:rPr>
                <w:rFonts w:eastAsia="?? ??"/>
                <w:lang w:eastAsia="ja-JP"/>
              </w:rPr>
              <w:t>11.90</w:t>
            </w:r>
          </w:p>
        </w:tc>
        <w:tc>
          <w:tcPr>
            <w:tcW w:w="851" w:type="dxa"/>
            <w:vAlign w:val="center"/>
          </w:tcPr>
          <w:p w14:paraId="3E4B378E" w14:textId="77777777" w:rsidR="00DD0BDC" w:rsidRPr="000F75CF" w:rsidRDefault="00DD0BDC" w:rsidP="0066308C">
            <w:pPr>
              <w:pStyle w:val="TAL"/>
              <w:rPr>
                <w:rFonts w:eastAsia="?? ??"/>
                <w:lang w:eastAsia="ja-JP"/>
              </w:rPr>
            </w:pPr>
            <w:r w:rsidRPr="000F75CF">
              <w:rPr>
                <w:rFonts w:eastAsia="?? ??"/>
                <w:lang w:eastAsia="ja-JP"/>
              </w:rPr>
              <w:t>-5.70</w:t>
            </w:r>
          </w:p>
        </w:tc>
      </w:tr>
      <w:tr w:rsidR="00DD0BDC" w:rsidRPr="000F75CF" w14:paraId="3C748A97" w14:textId="77777777" w:rsidTr="00FC00FD">
        <w:trPr>
          <w:cantSplit/>
          <w:jc w:val="center"/>
        </w:trPr>
        <w:tc>
          <w:tcPr>
            <w:tcW w:w="2651" w:type="dxa"/>
            <w:vAlign w:val="center"/>
          </w:tcPr>
          <w:p w14:paraId="00C796A3" w14:textId="77777777" w:rsidR="00DD0BDC" w:rsidRPr="000F75CF" w:rsidRDefault="00DD0BDC" w:rsidP="0066308C">
            <w:pPr>
              <w:pStyle w:val="TAL"/>
              <w:rPr>
                <w:lang w:eastAsia="ja-JP"/>
              </w:rPr>
            </w:pPr>
            <w:r w:rsidRPr="000F75CF">
              <w:rPr>
                <w:position w:val="-12"/>
                <w:lang w:eastAsia="ja-JP"/>
              </w:rPr>
              <w:object w:dxaOrig="320" w:dyaOrig="360" w14:anchorId="5D624282">
                <v:shape id="_x0000_i1190" type="#_x0000_t75" style="width:15.75pt;height:18pt" o:ole="" fillcolor="window">
                  <v:imagedata r:id="rId19" o:title=""/>
                </v:shape>
                <o:OLEObject Type="Embed" ProgID="Equation.3" ShapeID="_x0000_i1190" DrawAspect="Content" ObjectID="_1728912440" r:id="rId20"/>
              </w:object>
            </w:r>
          </w:p>
        </w:tc>
        <w:tc>
          <w:tcPr>
            <w:tcW w:w="1118" w:type="dxa"/>
            <w:vAlign w:val="center"/>
          </w:tcPr>
          <w:p w14:paraId="03EA964D" w14:textId="2F16A47E" w:rsidR="00DD0BDC" w:rsidRPr="000F75CF" w:rsidRDefault="00DD0BDC" w:rsidP="0066308C">
            <w:pPr>
              <w:pStyle w:val="TAL"/>
              <w:rPr>
                <w:rFonts w:eastAsia="?? ??"/>
                <w:lang w:eastAsia="ja-JP"/>
              </w:rPr>
            </w:pPr>
            <w:r w:rsidRPr="000F75CF">
              <w:rPr>
                <w:rFonts w:eastAsia="?? ??"/>
                <w:lang w:eastAsia="ja-JP"/>
              </w:rPr>
              <w:t>dBm/3,84</w:t>
            </w:r>
            <w:r w:rsidR="00FC00FD" w:rsidRPr="000F75CF">
              <w:rPr>
                <w:rFonts w:eastAsia="?? ??"/>
                <w:lang w:eastAsia="ja-JP"/>
              </w:rPr>
              <w:t xml:space="preserve"> </w:t>
            </w:r>
            <w:r w:rsidRPr="000F75CF">
              <w:rPr>
                <w:rFonts w:eastAsia="?? ??"/>
                <w:lang w:eastAsia="ja-JP"/>
              </w:rPr>
              <w:t>MHz</w:t>
            </w:r>
          </w:p>
        </w:tc>
        <w:tc>
          <w:tcPr>
            <w:tcW w:w="2293" w:type="dxa"/>
            <w:gridSpan w:val="3"/>
            <w:vAlign w:val="center"/>
          </w:tcPr>
          <w:p w14:paraId="5994CC75" w14:textId="77777777" w:rsidR="00DD0BDC" w:rsidRPr="000F75CF" w:rsidRDefault="00DD0BDC" w:rsidP="0066308C">
            <w:pPr>
              <w:pStyle w:val="TAL"/>
              <w:rPr>
                <w:rFonts w:eastAsia="?? ??"/>
                <w:vertAlign w:val="subscript"/>
                <w:lang w:eastAsia="ja-JP"/>
              </w:rPr>
            </w:pPr>
            <w:r w:rsidRPr="000F75CF">
              <w:rPr>
                <w:rFonts w:eastAsia="?? ??"/>
                <w:lang w:eastAsia="ja-JP"/>
              </w:rPr>
              <w:t>-70.10</w:t>
            </w:r>
          </w:p>
        </w:tc>
      </w:tr>
      <w:tr w:rsidR="00DD0BDC" w:rsidRPr="000F75CF" w14:paraId="184240FF" w14:textId="77777777" w:rsidTr="00FC00FD">
        <w:trPr>
          <w:cantSplit/>
          <w:jc w:val="center"/>
        </w:trPr>
        <w:tc>
          <w:tcPr>
            <w:tcW w:w="2651" w:type="dxa"/>
            <w:vAlign w:val="center"/>
          </w:tcPr>
          <w:p w14:paraId="5DF59487"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314FD86F" w14:textId="77777777" w:rsidR="00DD0BDC" w:rsidRPr="000F75CF" w:rsidRDefault="00DD0BDC" w:rsidP="0066308C">
            <w:pPr>
              <w:pStyle w:val="TAL"/>
              <w:rPr>
                <w:rFonts w:eastAsia="?? ??"/>
                <w:lang w:eastAsia="ja-JP"/>
              </w:rPr>
            </w:pPr>
            <w:r w:rsidRPr="000F75CF">
              <w:rPr>
                <w:rFonts w:eastAsia="?? ??"/>
                <w:lang w:eastAsia="ja-JP"/>
              </w:rPr>
              <w:t>dB</w:t>
            </w:r>
          </w:p>
        </w:tc>
        <w:tc>
          <w:tcPr>
            <w:tcW w:w="734" w:type="dxa"/>
            <w:vAlign w:val="center"/>
          </w:tcPr>
          <w:p w14:paraId="5F2EE88C" w14:textId="77777777" w:rsidR="00DD0BDC" w:rsidRPr="000F75CF" w:rsidRDefault="00DD0BDC" w:rsidP="0066308C">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259C34FA" w14:textId="77777777" w:rsidR="00DD0BDC" w:rsidRPr="000F75CF" w:rsidRDefault="00DD0BDC" w:rsidP="0066308C">
            <w:pPr>
              <w:pStyle w:val="TAL"/>
              <w:rPr>
                <w:rFonts w:eastAsia="?? ??"/>
                <w:lang w:eastAsia="ja-JP"/>
              </w:rPr>
            </w:pPr>
            <w:r w:rsidRPr="000F75CF">
              <w:rPr>
                <w:rFonts w:eastAsia="?? ??"/>
                <w:lang w:eastAsia="ja-JP"/>
              </w:rPr>
              <w:t>-10.27</w:t>
            </w:r>
          </w:p>
        </w:tc>
        <w:tc>
          <w:tcPr>
            <w:tcW w:w="851" w:type="dxa"/>
            <w:vAlign w:val="center"/>
          </w:tcPr>
          <w:p w14:paraId="74A926CB" w14:textId="77777777" w:rsidR="00DD0BDC" w:rsidRPr="000F75CF" w:rsidRDefault="00DD0BDC" w:rsidP="0066308C">
            <w:pPr>
              <w:pStyle w:val="TAL"/>
              <w:rPr>
                <w:rFonts w:eastAsia="?? ??"/>
                <w:lang w:eastAsia="ja-JP"/>
              </w:rPr>
            </w:pPr>
            <w:r w:rsidRPr="000F75CF">
              <w:rPr>
                <w:rFonts w:eastAsia="?? ??"/>
                <w:lang w:eastAsia="ja-JP"/>
              </w:rPr>
              <w:t>-16.74</w:t>
            </w:r>
          </w:p>
        </w:tc>
      </w:tr>
      <w:tr w:rsidR="00DD0BDC" w:rsidRPr="000F75CF" w14:paraId="12A3F268" w14:textId="77777777" w:rsidTr="00FC00FD">
        <w:trPr>
          <w:cantSplit/>
          <w:jc w:val="center"/>
        </w:trPr>
        <w:tc>
          <w:tcPr>
            <w:tcW w:w="2651" w:type="dxa"/>
            <w:vAlign w:val="center"/>
          </w:tcPr>
          <w:p w14:paraId="40C424DE" w14:textId="77777777" w:rsidR="00DD0BDC" w:rsidRPr="000F75CF" w:rsidRDefault="00DD0BDC" w:rsidP="0066308C">
            <w:pPr>
              <w:pStyle w:val="TAL"/>
              <w:rPr>
                <w:lang w:eastAsia="ja-JP"/>
              </w:rPr>
            </w:pPr>
            <w:r w:rsidRPr="000F75CF">
              <w:rPr>
                <w:lang w:eastAsia="ja-JP"/>
              </w:rPr>
              <w:t>CPICH_RSCP</w:t>
            </w:r>
          </w:p>
        </w:tc>
        <w:tc>
          <w:tcPr>
            <w:tcW w:w="1118" w:type="dxa"/>
            <w:vAlign w:val="center"/>
          </w:tcPr>
          <w:p w14:paraId="3FC73543" w14:textId="77777777" w:rsidR="00DD0BDC" w:rsidRPr="000F75CF" w:rsidRDefault="00DD0BDC" w:rsidP="0066308C">
            <w:pPr>
              <w:pStyle w:val="TAL"/>
              <w:rPr>
                <w:rFonts w:eastAsia="?? ??"/>
                <w:lang w:eastAsia="ja-JP"/>
              </w:rPr>
            </w:pPr>
            <w:r w:rsidRPr="000F75CF">
              <w:rPr>
                <w:rFonts w:eastAsia="?? ??"/>
                <w:lang w:eastAsia="ja-JP"/>
              </w:rPr>
              <w:t>dBm</w:t>
            </w:r>
          </w:p>
        </w:tc>
        <w:tc>
          <w:tcPr>
            <w:tcW w:w="734" w:type="dxa"/>
            <w:vAlign w:val="center"/>
          </w:tcPr>
          <w:p w14:paraId="5853124C" w14:textId="77777777" w:rsidR="00DD0BDC" w:rsidRPr="000F75CF" w:rsidRDefault="00DD0BDC" w:rsidP="0066308C">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05F1C7FA" w14:textId="77777777" w:rsidR="00DD0BDC" w:rsidRPr="000F75CF" w:rsidRDefault="00DD0BDC" w:rsidP="0066308C">
            <w:pPr>
              <w:pStyle w:val="TAL"/>
              <w:rPr>
                <w:rFonts w:eastAsia="?? ??"/>
                <w:lang w:eastAsia="ja-JP"/>
              </w:rPr>
            </w:pPr>
            <w:r w:rsidRPr="000F75CF">
              <w:rPr>
                <w:rFonts w:eastAsia="?? ??"/>
                <w:lang w:eastAsia="ja-JP"/>
              </w:rPr>
              <w:t>-68.20</w:t>
            </w:r>
          </w:p>
        </w:tc>
        <w:tc>
          <w:tcPr>
            <w:tcW w:w="851" w:type="dxa"/>
            <w:vAlign w:val="center"/>
          </w:tcPr>
          <w:p w14:paraId="2791778C" w14:textId="77777777" w:rsidR="00DD0BDC" w:rsidRPr="000F75CF" w:rsidRDefault="00DD0BDC" w:rsidP="0066308C">
            <w:pPr>
              <w:pStyle w:val="TAL"/>
              <w:rPr>
                <w:rFonts w:eastAsia="?? ??"/>
                <w:lang w:eastAsia="ja-JP"/>
              </w:rPr>
            </w:pPr>
            <w:r w:rsidRPr="000F75CF">
              <w:rPr>
                <w:rFonts w:eastAsia="?? ??"/>
                <w:lang w:eastAsia="ja-JP"/>
              </w:rPr>
              <w:t>-85.80</w:t>
            </w:r>
          </w:p>
        </w:tc>
      </w:tr>
      <w:tr w:rsidR="00DD0BDC" w:rsidRPr="000F75CF" w14:paraId="52CD338E" w14:textId="77777777" w:rsidTr="00FC00FD">
        <w:trPr>
          <w:cantSplit/>
          <w:jc w:val="center"/>
        </w:trPr>
        <w:tc>
          <w:tcPr>
            <w:tcW w:w="2651" w:type="dxa"/>
            <w:vAlign w:val="center"/>
          </w:tcPr>
          <w:p w14:paraId="36972A44" w14:textId="0C34AFFE"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118" w:type="dxa"/>
            <w:vAlign w:val="center"/>
          </w:tcPr>
          <w:p w14:paraId="603D4C2A" w14:textId="77777777" w:rsidR="00DD0BDC" w:rsidRPr="000F75CF" w:rsidRDefault="00DD0BDC" w:rsidP="0066308C">
            <w:pPr>
              <w:pStyle w:val="TAL"/>
              <w:rPr>
                <w:rFonts w:eastAsia="?? ??"/>
                <w:lang w:eastAsia="ja-JP"/>
              </w:rPr>
            </w:pPr>
          </w:p>
        </w:tc>
        <w:tc>
          <w:tcPr>
            <w:tcW w:w="2293" w:type="dxa"/>
            <w:gridSpan w:val="3"/>
            <w:vAlign w:val="center"/>
          </w:tcPr>
          <w:p w14:paraId="2A9FE2D1" w14:textId="77777777" w:rsidR="00DD0BDC" w:rsidRPr="000F75CF" w:rsidRDefault="00DD0BDC" w:rsidP="0066308C">
            <w:pPr>
              <w:pStyle w:val="TAL"/>
              <w:rPr>
                <w:rFonts w:eastAsia="?? ??"/>
                <w:vertAlign w:val="subscript"/>
                <w:lang w:eastAsia="ja-JP"/>
              </w:rPr>
            </w:pPr>
            <w:r w:rsidRPr="000F75CF">
              <w:rPr>
                <w:rFonts w:eastAsia="?? ??"/>
                <w:lang w:eastAsia="ja-JP"/>
              </w:rPr>
              <w:t>AWGN</w:t>
            </w:r>
          </w:p>
        </w:tc>
      </w:tr>
      <w:tr w:rsidR="00DD0BDC" w:rsidRPr="000F75CF" w14:paraId="00CFB10D" w14:textId="77777777" w:rsidTr="00FC00FD">
        <w:trPr>
          <w:cantSplit/>
          <w:jc w:val="center"/>
        </w:trPr>
        <w:tc>
          <w:tcPr>
            <w:tcW w:w="2651" w:type="dxa"/>
            <w:vAlign w:val="center"/>
          </w:tcPr>
          <w:p w14:paraId="253FC14E" w14:textId="77777777" w:rsidR="00DD0BDC" w:rsidRPr="000F75CF" w:rsidRDefault="00DD0BDC" w:rsidP="0066308C">
            <w:pPr>
              <w:pStyle w:val="TAL"/>
              <w:rPr>
                <w:lang w:eastAsia="ja-JP"/>
              </w:rPr>
            </w:pPr>
            <w:proofErr w:type="spellStart"/>
            <w:r w:rsidRPr="000F75CF">
              <w:rPr>
                <w:lang w:eastAsia="ja-JP"/>
              </w:rPr>
              <w:t>Qqualmin</w:t>
            </w:r>
            <w:proofErr w:type="spellEnd"/>
          </w:p>
        </w:tc>
        <w:tc>
          <w:tcPr>
            <w:tcW w:w="1118" w:type="dxa"/>
            <w:vAlign w:val="center"/>
          </w:tcPr>
          <w:p w14:paraId="19E78456" w14:textId="77777777" w:rsidR="00DD0BDC" w:rsidRPr="000F75CF" w:rsidRDefault="00DD0BDC" w:rsidP="0066308C">
            <w:pPr>
              <w:pStyle w:val="TAL"/>
              <w:rPr>
                <w:rFonts w:eastAsia="?? ??"/>
                <w:lang w:eastAsia="ja-JP"/>
              </w:rPr>
            </w:pPr>
            <w:r w:rsidRPr="000F75CF">
              <w:rPr>
                <w:rFonts w:eastAsia="?? ??"/>
                <w:lang w:eastAsia="ja-JP"/>
              </w:rPr>
              <w:t>dB</w:t>
            </w:r>
          </w:p>
        </w:tc>
        <w:tc>
          <w:tcPr>
            <w:tcW w:w="2293" w:type="dxa"/>
            <w:gridSpan w:val="3"/>
            <w:vAlign w:val="center"/>
          </w:tcPr>
          <w:p w14:paraId="61CC9727" w14:textId="77777777" w:rsidR="00DD0BDC" w:rsidRPr="000F75CF" w:rsidRDefault="00DD0BDC" w:rsidP="0066308C">
            <w:pPr>
              <w:pStyle w:val="TAL"/>
              <w:rPr>
                <w:rFonts w:eastAsia="?? ??"/>
                <w:lang w:eastAsia="ja-JP"/>
              </w:rPr>
            </w:pPr>
            <w:r w:rsidRPr="000F75CF">
              <w:rPr>
                <w:rFonts w:eastAsia="?? ??"/>
                <w:lang w:eastAsia="ja-JP"/>
              </w:rPr>
              <w:t>-20</w:t>
            </w:r>
          </w:p>
        </w:tc>
      </w:tr>
      <w:tr w:rsidR="00DD0BDC" w:rsidRPr="000F75CF" w14:paraId="12AEB009" w14:textId="77777777" w:rsidTr="00FC00FD">
        <w:trPr>
          <w:cantSplit/>
          <w:jc w:val="center"/>
        </w:trPr>
        <w:tc>
          <w:tcPr>
            <w:tcW w:w="2651" w:type="dxa"/>
            <w:vAlign w:val="center"/>
          </w:tcPr>
          <w:p w14:paraId="3AC7F931"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118" w:type="dxa"/>
            <w:vAlign w:val="center"/>
          </w:tcPr>
          <w:p w14:paraId="24AFB2DB" w14:textId="77777777" w:rsidR="00DD0BDC" w:rsidRPr="000F75CF" w:rsidRDefault="00DD0BDC" w:rsidP="0066308C">
            <w:pPr>
              <w:pStyle w:val="TAL"/>
              <w:rPr>
                <w:rFonts w:eastAsia="?? ??"/>
                <w:lang w:eastAsia="ja-JP"/>
              </w:rPr>
            </w:pPr>
            <w:r w:rsidRPr="000F75CF">
              <w:rPr>
                <w:rFonts w:eastAsia="?? ??"/>
                <w:lang w:eastAsia="ja-JP"/>
              </w:rPr>
              <w:t>dBm</w:t>
            </w:r>
          </w:p>
        </w:tc>
        <w:tc>
          <w:tcPr>
            <w:tcW w:w="2293" w:type="dxa"/>
            <w:gridSpan w:val="3"/>
            <w:vAlign w:val="center"/>
          </w:tcPr>
          <w:p w14:paraId="036D49A3" w14:textId="77777777" w:rsidR="00DD0BDC" w:rsidRPr="000F75CF" w:rsidRDefault="00DD0BDC" w:rsidP="0066308C">
            <w:pPr>
              <w:pStyle w:val="TAL"/>
              <w:rPr>
                <w:rFonts w:eastAsia="?? ??"/>
                <w:lang w:eastAsia="ja-JP"/>
              </w:rPr>
            </w:pPr>
            <w:r w:rsidRPr="000F75CF">
              <w:rPr>
                <w:rFonts w:eastAsia="?? ??"/>
                <w:lang w:eastAsia="ja-JP"/>
              </w:rPr>
              <w:t>-115</w:t>
            </w:r>
          </w:p>
        </w:tc>
      </w:tr>
      <w:tr w:rsidR="00DD0BDC" w:rsidRPr="000F75CF" w14:paraId="5EE7E445" w14:textId="77777777" w:rsidTr="00FC00FD">
        <w:trPr>
          <w:cantSplit/>
          <w:jc w:val="center"/>
        </w:trPr>
        <w:tc>
          <w:tcPr>
            <w:tcW w:w="2651" w:type="dxa"/>
            <w:vAlign w:val="center"/>
          </w:tcPr>
          <w:p w14:paraId="52A3F720" w14:textId="77777777" w:rsidR="00DD0BDC" w:rsidRPr="000F75CF" w:rsidRDefault="00DD0BDC" w:rsidP="0066308C">
            <w:pPr>
              <w:pStyle w:val="TAL"/>
              <w:rPr>
                <w:lang w:eastAsia="ja-JP"/>
              </w:rPr>
            </w:pPr>
            <w:proofErr w:type="spellStart"/>
            <w:r w:rsidRPr="000F75CF">
              <w:rPr>
                <w:lang w:eastAsia="ja-JP"/>
              </w:rPr>
              <w:t>QrxlevminEUTRA</w:t>
            </w:r>
            <w:proofErr w:type="spellEnd"/>
          </w:p>
        </w:tc>
        <w:tc>
          <w:tcPr>
            <w:tcW w:w="1118" w:type="dxa"/>
            <w:vAlign w:val="center"/>
          </w:tcPr>
          <w:p w14:paraId="774C66C1" w14:textId="77777777" w:rsidR="00DD0BDC" w:rsidRPr="000F75CF" w:rsidRDefault="00DD0BDC" w:rsidP="0066308C">
            <w:pPr>
              <w:pStyle w:val="TAL"/>
              <w:rPr>
                <w:rFonts w:eastAsia="?? ??"/>
                <w:lang w:eastAsia="ja-JP"/>
              </w:rPr>
            </w:pPr>
            <w:r w:rsidRPr="000F75CF">
              <w:rPr>
                <w:rFonts w:eastAsia="?? ??"/>
                <w:lang w:eastAsia="ja-JP"/>
              </w:rPr>
              <w:t>dBm</w:t>
            </w:r>
          </w:p>
        </w:tc>
        <w:tc>
          <w:tcPr>
            <w:tcW w:w="2293" w:type="dxa"/>
            <w:gridSpan w:val="3"/>
            <w:vAlign w:val="center"/>
          </w:tcPr>
          <w:p w14:paraId="490EFC0A" w14:textId="77777777" w:rsidR="00DD0BDC" w:rsidRPr="000F75CF" w:rsidRDefault="00DD0BDC" w:rsidP="0066308C">
            <w:pPr>
              <w:pStyle w:val="TAL"/>
              <w:rPr>
                <w:rFonts w:eastAsia="?? ??"/>
                <w:lang w:eastAsia="ja-JP"/>
              </w:rPr>
            </w:pPr>
            <w:r w:rsidRPr="000F75CF">
              <w:rPr>
                <w:rFonts w:eastAsia="?? ??"/>
                <w:lang w:eastAsia="ja-JP"/>
              </w:rPr>
              <w:t>-140</w:t>
            </w:r>
          </w:p>
        </w:tc>
      </w:tr>
      <w:tr w:rsidR="00DD0BDC" w:rsidRPr="000F75CF" w14:paraId="428CEB0B" w14:textId="77777777" w:rsidTr="00FC00FD">
        <w:trPr>
          <w:cantSplit/>
          <w:jc w:val="center"/>
        </w:trPr>
        <w:tc>
          <w:tcPr>
            <w:tcW w:w="2651" w:type="dxa"/>
            <w:vAlign w:val="center"/>
          </w:tcPr>
          <w:p w14:paraId="012D26B4" w14:textId="77777777" w:rsidR="00DD0BDC" w:rsidRPr="000F75CF" w:rsidRDefault="00DD0BDC" w:rsidP="0066308C">
            <w:pPr>
              <w:pStyle w:val="TAL"/>
              <w:rPr>
                <w:lang w:eastAsia="ja-JP"/>
              </w:rPr>
            </w:pPr>
            <w:r w:rsidRPr="000F75CF">
              <w:rPr>
                <w:lang w:eastAsia="ja-JP"/>
              </w:rPr>
              <w:t>UE_TXPWR_MAX_RACH</w:t>
            </w:r>
          </w:p>
        </w:tc>
        <w:tc>
          <w:tcPr>
            <w:tcW w:w="1118" w:type="dxa"/>
            <w:vAlign w:val="center"/>
          </w:tcPr>
          <w:p w14:paraId="3C326FA1" w14:textId="77777777" w:rsidR="00DD0BDC" w:rsidRPr="000F75CF" w:rsidRDefault="00DD0BDC" w:rsidP="0066308C">
            <w:pPr>
              <w:pStyle w:val="TAL"/>
              <w:rPr>
                <w:rFonts w:eastAsia="?? ??"/>
                <w:lang w:eastAsia="ja-JP"/>
              </w:rPr>
            </w:pPr>
            <w:r w:rsidRPr="000F75CF">
              <w:rPr>
                <w:rFonts w:eastAsia="?? ??"/>
                <w:lang w:eastAsia="ja-JP"/>
              </w:rPr>
              <w:t>dBm</w:t>
            </w:r>
          </w:p>
        </w:tc>
        <w:tc>
          <w:tcPr>
            <w:tcW w:w="2293" w:type="dxa"/>
            <w:gridSpan w:val="3"/>
            <w:vAlign w:val="center"/>
          </w:tcPr>
          <w:p w14:paraId="75F13BB8" w14:textId="77777777" w:rsidR="00DD0BDC" w:rsidRPr="000F75CF" w:rsidRDefault="00DD0BDC" w:rsidP="0066308C">
            <w:pPr>
              <w:pStyle w:val="TAL"/>
              <w:rPr>
                <w:rFonts w:eastAsia="?? ??"/>
                <w:lang w:eastAsia="ja-JP"/>
              </w:rPr>
            </w:pPr>
            <w:r w:rsidRPr="000F75CF">
              <w:rPr>
                <w:rFonts w:eastAsia="?? ??"/>
                <w:lang w:eastAsia="ja-JP"/>
              </w:rPr>
              <w:t>21</w:t>
            </w:r>
          </w:p>
        </w:tc>
      </w:tr>
      <w:tr w:rsidR="00DD0BDC" w:rsidRPr="000F75CF" w14:paraId="25E38837" w14:textId="77777777" w:rsidTr="00FC00FD">
        <w:trPr>
          <w:cantSplit/>
          <w:jc w:val="center"/>
        </w:trPr>
        <w:tc>
          <w:tcPr>
            <w:tcW w:w="2651" w:type="dxa"/>
            <w:vAlign w:val="center"/>
          </w:tcPr>
          <w:p w14:paraId="3321DFBC" w14:textId="77777777" w:rsidR="00DD0BDC" w:rsidRPr="000F75CF" w:rsidRDefault="00DD0BDC" w:rsidP="0066308C">
            <w:pPr>
              <w:pStyle w:val="TAL"/>
              <w:rPr>
                <w:lang w:eastAsia="ja-JP"/>
              </w:rPr>
            </w:pPr>
            <w:proofErr w:type="spellStart"/>
            <w:r w:rsidRPr="000F75CF">
              <w:rPr>
                <w:lang w:eastAsia="ja-JP"/>
              </w:rPr>
              <w:t>Treselection</w:t>
            </w:r>
            <w:proofErr w:type="spellEnd"/>
          </w:p>
        </w:tc>
        <w:tc>
          <w:tcPr>
            <w:tcW w:w="1118" w:type="dxa"/>
            <w:vAlign w:val="center"/>
          </w:tcPr>
          <w:p w14:paraId="359107DD" w14:textId="77777777" w:rsidR="00DD0BDC" w:rsidRPr="000F75CF" w:rsidRDefault="00DD0BDC" w:rsidP="0066308C">
            <w:pPr>
              <w:pStyle w:val="TAL"/>
              <w:rPr>
                <w:rFonts w:eastAsia="?? ??"/>
                <w:lang w:eastAsia="ja-JP"/>
              </w:rPr>
            </w:pPr>
            <w:r w:rsidRPr="000F75CF">
              <w:rPr>
                <w:rFonts w:eastAsia="?? ??"/>
                <w:lang w:eastAsia="ja-JP"/>
              </w:rPr>
              <w:t>s</w:t>
            </w:r>
          </w:p>
        </w:tc>
        <w:tc>
          <w:tcPr>
            <w:tcW w:w="2293" w:type="dxa"/>
            <w:gridSpan w:val="3"/>
            <w:vAlign w:val="center"/>
          </w:tcPr>
          <w:p w14:paraId="17E77797" w14:textId="77777777" w:rsidR="00DD0BDC" w:rsidRPr="000F75CF" w:rsidRDefault="00DD0BDC" w:rsidP="0066308C">
            <w:pPr>
              <w:pStyle w:val="TAL"/>
              <w:rPr>
                <w:rFonts w:eastAsia="?? ??"/>
                <w:lang w:eastAsia="ja-JP"/>
              </w:rPr>
            </w:pPr>
            <w:r w:rsidRPr="000F75CF">
              <w:rPr>
                <w:rFonts w:eastAsia="?? ??"/>
                <w:lang w:eastAsia="ja-JP"/>
              </w:rPr>
              <w:t>0</w:t>
            </w:r>
          </w:p>
        </w:tc>
      </w:tr>
      <w:tr w:rsidR="00DD0BDC" w:rsidRPr="000F75CF" w14:paraId="35379A0A" w14:textId="77777777" w:rsidTr="00FC00FD">
        <w:trPr>
          <w:cantSplit/>
          <w:jc w:val="center"/>
        </w:trPr>
        <w:tc>
          <w:tcPr>
            <w:tcW w:w="2651" w:type="dxa"/>
          </w:tcPr>
          <w:p w14:paraId="24ED6DD7" w14:textId="77777777" w:rsidR="00DD0BDC" w:rsidRPr="000F75CF" w:rsidRDefault="00DD0BDC" w:rsidP="0066308C">
            <w:pPr>
              <w:pStyle w:val="TAL"/>
              <w:rPr>
                <w:lang w:eastAsia="ja-JP"/>
              </w:rPr>
            </w:pPr>
            <w:r w:rsidRPr="000F75CF">
              <w:rPr>
                <w:lang w:eastAsia="ja-JP"/>
              </w:rPr>
              <w:t>Sprioritysearch1</w:t>
            </w:r>
          </w:p>
        </w:tc>
        <w:tc>
          <w:tcPr>
            <w:tcW w:w="1118" w:type="dxa"/>
          </w:tcPr>
          <w:p w14:paraId="439B8C00" w14:textId="77777777" w:rsidR="00DD0BDC" w:rsidRPr="000F75CF" w:rsidRDefault="00DD0BDC" w:rsidP="0066308C">
            <w:pPr>
              <w:pStyle w:val="TAL"/>
              <w:rPr>
                <w:rFonts w:eastAsia="?? ??"/>
                <w:lang w:eastAsia="ja-JP"/>
              </w:rPr>
            </w:pPr>
            <w:r w:rsidRPr="000F75CF">
              <w:rPr>
                <w:rFonts w:cs="v4.2.0"/>
                <w:lang w:eastAsia="ja-JP"/>
              </w:rPr>
              <w:t>dB</w:t>
            </w:r>
          </w:p>
        </w:tc>
        <w:tc>
          <w:tcPr>
            <w:tcW w:w="2293" w:type="dxa"/>
            <w:gridSpan w:val="3"/>
          </w:tcPr>
          <w:p w14:paraId="4156ACFF" w14:textId="77777777" w:rsidR="00DD0BDC" w:rsidRPr="000F75CF" w:rsidRDefault="00DD0BDC" w:rsidP="0066308C">
            <w:pPr>
              <w:pStyle w:val="TAL"/>
              <w:rPr>
                <w:rFonts w:eastAsia="?? ??"/>
                <w:lang w:eastAsia="ja-JP"/>
              </w:rPr>
            </w:pPr>
            <w:r w:rsidRPr="000F75CF">
              <w:rPr>
                <w:rFonts w:cs="v4.2.0"/>
                <w:lang w:eastAsia="ja-JP"/>
              </w:rPr>
              <w:t>62</w:t>
            </w:r>
          </w:p>
        </w:tc>
      </w:tr>
      <w:tr w:rsidR="00DD0BDC" w:rsidRPr="000F75CF" w14:paraId="582B5A16" w14:textId="77777777" w:rsidTr="00FC00FD">
        <w:trPr>
          <w:cantSplit/>
          <w:jc w:val="center"/>
        </w:trPr>
        <w:tc>
          <w:tcPr>
            <w:tcW w:w="2651" w:type="dxa"/>
          </w:tcPr>
          <w:p w14:paraId="311D3E96" w14:textId="77777777" w:rsidR="00DD0BDC" w:rsidRPr="000F75CF" w:rsidRDefault="00DD0BDC" w:rsidP="0066308C">
            <w:pPr>
              <w:pStyle w:val="TAL"/>
              <w:rPr>
                <w:lang w:eastAsia="ja-JP"/>
              </w:rPr>
            </w:pPr>
            <w:r w:rsidRPr="000F75CF">
              <w:rPr>
                <w:lang w:eastAsia="ja-JP"/>
              </w:rPr>
              <w:t>Sprioritysearch2</w:t>
            </w:r>
          </w:p>
        </w:tc>
        <w:tc>
          <w:tcPr>
            <w:tcW w:w="1118" w:type="dxa"/>
          </w:tcPr>
          <w:p w14:paraId="49F6C8DF" w14:textId="77777777" w:rsidR="00DD0BDC" w:rsidRPr="000F75CF" w:rsidRDefault="00DD0BDC" w:rsidP="0066308C">
            <w:pPr>
              <w:pStyle w:val="TAL"/>
              <w:rPr>
                <w:rFonts w:cs="v4.2.0"/>
                <w:lang w:eastAsia="ja-JP"/>
              </w:rPr>
            </w:pPr>
            <w:r w:rsidRPr="000F75CF">
              <w:rPr>
                <w:rFonts w:cs="v4.2.0"/>
                <w:lang w:eastAsia="ja-JP"/>
              </w:rPr>
              <w:t>dB</w:t>
            </w:r>
          </w:p>
        </w:tc>
        <w:tc>
          <w:tcPr>
            <w:tcW w:w="2293" w:type="dxa"/>
            <w:gridSpan w:val="3"/>
          </w:tcPr>
          <w:p w14:paraId="1B84FEB0" w14:textId="77777777" w:rsidR="00DD0BDC" w:rsidRPr="000F75CF" w:rsidRDefault="00DD0BDC" w:rsidP="0066308C">
            <w:pPr>
              <w:pStyle w:val="TAL"/>
              <w:rPr>
                <w:rFonts w:cs="v4.2.0"/>
                <w:lang w:eastAsia="ja-JP"/>
              </w:rPr>
            </w:pPr>
            <w:r w:rsidRPr="000F75CF">
              <w:rPr>
                <w:rFonts w:cs="v4.2.0"/>
                <w:lang w:eastAsia="ja-JP"/>
              </w:rPr>
              <w:t>0</w:t>
            </w:r>
          </w:p>
        </w:tc>
      </w:tr>
      <w:tr w:rsidR="00DD0BDC" w:rsidRPr="000F75CF" w14:paraId="1A99868F" w14:textId="77777777" w:rsidTr="00FC00FD">
        <w:trPr>
          <w:cantSplit/>
          <w:jc w:val="center"/>
        </w:trPr>
        <w:tc>
          <w:tcPr>
            <w:tcW w:w="2651" w:type="dxa"/>
          </w:tcPr>
          <w:p w14:paraId="122BE805" w14:textId="11D1ED47" w:rsidR="00DD0BDC" w:rsidRPr="000F75CF" w:rsidRDefault="00DD0BDC" w:rsidP="0066308C">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p>
        </w:tc>
        <w:tc>
          <w:tcPr>
            <w:tcW w:w="1118" w:type="dxa"/>
          </w:tcPr>
          <w:p w14:paraId="3970BC1E" w14:textId="77777777" w:rsidR="00DD0BDC" w:rsidRPr="000F75CF" w:rsidRDefault="00DD0BDC" w:rsidP="0066308C">
            <w:pPr>
              <w:pStyle w:val="TAL"/>
              <w:rPr>
                <w:rFonts w:eastAsia="?? ??"/>
                <w:lang w:eastAsia="ja-JP"/>
              </w:rPr>
            </w:pPr>
            <w:r w:rsidRPr="000F75CF">
              <w:rPr>
                <w:rFonts w:cs="v4.2.0"/>
                <w:color w:val="000000"/>
                <w:lang w:eastAsia="ja-JP"/>
              </w:rPr>
              <w:t>dB</w:t>
            </w:r>
          </w:p>
        </w:tc>
        <w:tc>
          <w:tcPr>
            <w:tcW w:w="2293" w:type="dxa"/>
            <w:gridSpan w:val="3"/>
          </w:tcPr>
          <w:p w14:paraId="34ED9C7F" w14:textId="77777777" w:rsidR="00DD0BDC" w:rsidRPr="000F75CF" w:rsidRDefault="00DD0BDC" w:rsidP="0066308C">
            <w:pPr>
              <w:pStyle w:val="TAL"/>
              <w:rPr>
                <w:rFonts w:eastAsia="?? ??"/>
                <w:lang w:eastAsia="ja-JP"/>
              </w:rPr>
            </w:pPr>
            <w:r w:rsidRPr="000F75CF">
              <w:rPr>
                <w:rFonts w:cs="v4.2.0"/>
                <w:color w:val="000000"/>
                <w:lang w:eastAsia="ja-JP"/>
              </w:rPr>
              <w:t>36</w:t>
            </w:r>
          </w:p>
        </w:tc>
      </w:tr>
      <w:tr w:rsidR="00DD0BDC" w:rsidRPr="000F75CF" w14:paraId="3BDD8445" w14:textId="77777777" w:rsidTr="00FC00FD">
        <w:trPr>
          <w:cantSplit/>
          <w:jc w:val="center"/>
        </w:trPr>
        <w:tc>
          <w:tcPr>
            <w:tcW w:w="2651" w:type="dxa"/>
          </w:tcPr>
          <w:p w14:paraId="0ECBEE4C" w14:textId="41E099D9" w:rsidR="00DD0BDC" w:rsidRPr="000F75CF" w:rsidRDefault="00DD0BDC" w:rsidP="0066308C">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low</w:t>
            </w:r>
            <w:r w:rsidR="00FC00FD" w:rsidRPr="000F75CF">
              <w:rPr>
                <w:bCs/>
                <w:vertAlign w:val="subscript"/>
                <w:lang w:eastAsia="ja-JP"/>
              </w:rPr>
              <w:t xml:space="preserve"> </w:t>
            </w:r>
            <w:r w:rsidRPr="000F75CF">
              <w:rPr>
                <w:bCs/>
                <w:lang w:eastAsia="ja-JP"/>
              </w:rPr>
              <w:t>(Note)</w:t>
            </w:r>
          </w:p>
        </w:tc>
        <w:tc>
          <w:tcPr>
            <w:tcW w:w="1118" w:type="dxa"/>
          </w:tcPr>
          <w:p w14:paraId="4081A4FD" w14:textId="77777777" w:rsidR="00DD0BDC" w:rsidRPr="000F75CF" w:rsidRDefault="00DD0BDC" w:rsidP="0066308C">
            <w:pPr>
              <w:pStyle w:val="TAL"/>
              <w:rPr>
                <w:rFonts w:eastAsia="?? ??"/>
                <w:lang w:eastAsia="ja-JP"/>
              </w:rPr>
            </w:pPr>
            <w:r w:rsidRPr="000F75CF">
              <w:rPr>
                <w:rFonts w:cs="v4.2.0"/>
                <w:color w:val="000000"/>
                <w:lang w:eastAsia="ja-JP"/>
              </w:rPr>
              <w:t>dB</w:t>
            </w:r>
          </w:p>
        </w:tc>
        <w:tc>
          <w:tcPr>
            <w:tcW w:w="2293" w:type="dxa"/>
            <w:gridSpan w:val="3"/>
          </w:tcPr>
          <w:p w14:paraId="48A34D69" w14:textId="77777777" w:rsidR="00DD0BDC" w:rsidRPr="000F75CF" w:rsidRDefault="00DD0BDC" w:rsidP="0066308C">
            <w:pPr>
              <w:pStyle w:val="TAL"/>
              <w:rPr>
                <w:rFonts w:eastAsia="?? ??"/>
                <w:lang w:eastAsia="ja-JP"/>
              </w:rPr>
            </w:pPr>
            <w:r w:rsidRPr="000F75CF">
              <w:rPr>
                <w:rFonts w:cs="v4.2.0"/>
                <w:color w:val="000000"/>
                <w:lang w:eastAsia="ja-JP"/>
              </w:rPr>
              <w:t>50</w:t>
            </w:r>
          </w:p>
        </w:tc>
      </w:tr>
      <w:tr w:rsidR="00DD0BDC" w:rsidRPr="000F75CF" w14:paraId="6A08B65E" w14:textId="77777777" w:rsidTr="00FC00FD">
        <w:trPr>
          <w:cantSplit/>
          <w:jc w:val="center"/>
        </w:trPr>
        <w:tc>
          <w:tcPr>
            <w:tcW w:w="6062" w:type="dxa"/>
            <w:gridSpan w:val="5"/>
          </w:tcPr>
          <w:p w14:paraId="3C281DB6" w14:textId="607AFB89" w:rsidR="00DD0BDC" w:rsidRPr="000F75CF" w:rsidRDefault="000A191D" w:rsidP="0066308C">
            <w:pPr>
              <w:pStyle w:val="TAN"/>
              <w:rPr>
                <w:color w:val="000000"/>
                <w:lang w:eastAsia="ja-JP"/>
              </w:rPr>
            </w:pPr>
            <w:r w:rsidRPr="000F75CF">
              <w:rPr>
                <w:lang w:eastAsia="ja-JP"/>
              </w:rPr>
              <w:t>NOTE:</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low</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6B491986" w14:textId="77777777" w:rsidR="00DD0BDC" w:rsidRPr="000F75CF" w:rsidRDefault="00DD0BDC" w:rsidP="00FC00FD"/>
    <w:p w14:paraId="6E6520AA" w14:textId="77777777" w:rsidR="00DD0BDC" w:rsidRPr="000F75CF" w:rsidRDefault="00DD0BDC" w:rsidP="00FC00FD">
      <w:pPr>
        <w:rPr>
          <w:rFonts w:cs="v4.2.0"/>
        </w:rPr>
      </w:pPr>
      <w:r w:rsidRPr="000F75CF">
        <w:rPr>
          <w:rFonts w:cs="v4.2.0"/>
        </w:rPr>
        <w:t>The cell reselection delay to higher priority is defined as the time from the beginning of time period T2, to the moment when the UE camps on cell 2, and starts to send preambles on the PRACH for sending the RRC CONNECTION REQUEST message on cell 2.</w:t>
      </w:r>
    </w:p>
    <w:p w14:paraId="38A304AE" w14:textId="77777777" w:rsidR="00DD0BDC" w:rsidRPr="000F75CF" w:rsidRDefault="00DD0BDC" w:rsidP="00FC00FD">
      <w:pPr>
        <w:rPr>
          <w:rFonts w:cs="v4.2.0"/>
        </w:rPr>
      </w:pPr>
      <w:r w:rsidRPr="000F75CF">
        <w:rPr>
          <w:rFonts w:cs="v4.2.0"/>
        </w:rPr>
        <w:t>The cell re-selection delay to higher priority shall be less than 81 s.</w:t>
      </w:r>
    </w:p>
    <w:p w14:paraId="60F768D7" w14:textId="77777777" w:rsidR="00DD0BDC" w:rsidRPr="000F75CF" w:rsidRDefault="00DD0BDC" w:rsidP="0066308C">
      <w:pPr>
        <w:pStyle w:val="NO"/>
        <w:rPr>
          <w:rFonts w:cs="v4.2.0"/>
        </w:rPr>
      </w:pPr>
      <w:r w:rsidRPr="000F75CF">
        <w:t>NOTE:</w:t>
      </w:r>
      <w:r w:rsidRPr="000F75CF">
        <w:tab/>
        <w:t xml:space="preserve">The cell re-selection delay to higher priority cell can be expressed as: </w:t>
      </w:r>
      <w:proofErr w:type="spellStart"/>
      <w:r w:rsidRPr="000F75CF">
        <w:rPr>
          <w:rFonts w:cs="v4.2.0"/>
        </w:rPr>
        <w:t>T</w:t>
      </w:r>
      <w:r w:rsidRPr="000F75CF">
        <w:rPr>
          <w:rFonts w:cs="v4.2.0"/>
          <w:vertAlign w:val="subscript"/>
        </w:rPr>
        <w:t>higher_priority_search</w:t>
      </w:r>
      <w:proofErr w:type="spellEnd"/>
      <w:r w:rsidRPr="000F75CF">
        <w:rPr>
          <w:rFonts w:cs="v4.2.0"/>
        </w:rPr>
        <w:t xml:space="preserve"> +</w:t>
      </w:r>
      <w:proofErr w:type="spellStart"/>
      <w:r w:rsidRPr="000F75CF">
        <w:rPr>
          <w:rFonts w:cs="v4.2.0"/>
        </w:rPr>
        <w:t>T</w:t>
      </w:r>
      <w:r w:rsidRPr="000F75CF">
        <w:rPr>
          <w:rFonts w:cs="v4.2.0"/>
          <w:vertAlign w:val="subscript"/>
        </w:rPr>
        <w:t>evaluateUTRA_FDD</w:t>
      </w:r>
      <w:proofErr w:type="spellEnd"/>
      <w:r w:rsidRPr="000F75CF">
        <w:rPr>
          <w:rFonts w:cs="v4.2.0"/>
        </w:rPr>
        <w:t xml:space="preserve"> + T</w:t>
      </w:r>
      <w:r w:rsidRPr="000F75CF">
        <w:rPr>
          <w:rFonts w:cs="v4.2.0"/>
          <w:vertAlign w:val="subscript"/>
        </w:rPr>
        <w:t>SI-UTRA</w:t>
      </w:r>
    </w:p>
    <w:p w14:paraId="0E7DF3F3" w14:textId="77777777" w:rsidR="00DD0BDC" w:rsidRPr="000F75CF" w:rsidRDefault="00DD0BDC" w:rsidP="00FC00FD">
      <w:r w:rsidRPr="000F75CF">
        <w:t>Where:</w:t>
      </w:r>
    </w:p>
    <w:p w14:paraId="11045DB7" w14:textId="5DE8F82E" w:rsidR="00DD0BDC" w:rsidRPr="000F75CF" w:rsidRDefault="00DD0BDC" w:rsidP="0066308C">
      <w:pPr>
        <w:pStyle w:val="EX"/>
        <w:ind w:left="2268" w:hanging="1984"/>
      </w:pPr>
      <w:proofErr w:type="spellStart"/>
      <w:r w:rsidRPr="000F75CF">
        <w:t>T</w:t>
      </w:r>
      <w:r w:rsidRPr="000F75CF">
        <w:rPr>
          <w:vertAlign w:val="subscript"/>
        </w:rPr>
        <w:t>higher_priority_search</w:t>
      </w:r>
      <w:proofErr w:type="spellEnd"/>
      <w:r w:rsidRPr="000F75CF">
        <w:t xml:space="preserve"> </w:t>
      </w:r>
      <w:r w:rsidRPr="000F75CF">
        <w:tab/>
        <w:t xml:space="preserve">See section 4.2.2 </w:t>
      </w:r>
      <w:r w:rsidR="00FC00FD" w:rsidRPr="000F75CF">
        <w:rPr>
          <w:lang w:eastAsia="ko-KR"/>
        </w:rPr>
        <w:t>of 3GPP TS</w:t>
      </w:r>
      <w:r w:rsidRPr="000F75CF">
        <w:rPr>
          <w:lang w:eastAsia="ko-KR"/>
        </w:rPr>
        <w:t xml:space="preserve"> 36.133 [4]</w:t>
      </w:r>
      <w:r w:rsidRPr="000F75CF">
        <w:t>; 60s is assumed in this test case</w:t>
      </w:r>
    </w:p>
    <w:p w14:paraId="6F8BDDF0" w14:textId="2220156C" w:rsidR="00DD0BDC" w:rsidRPr="000F75CF" w:rsidRDefault="00DD0BDC" w:rsidP="0066308C">
      <w:pPr>
        <w:pStyle w:val="EX"/>
        <w:ind w:left="2268" w:hanging="1984"/>
      </w:pPr>
      <w:proofErr w:type="spellStart"/>
      <w:r w:rsidRPr="000F75CF">
        <w:t>T</w:t>
      </w:r>
      <w:r w:rsidRPr="000F75CF">
        <w:rPr>
          <w:vertAlign w:val="subscript"/>
        </w:rPr>
        <w:t>evaluateUTRA</w:t>
      </w:r>
      <w:proofErr w:type="spellEnd"/>
      <w:r w:rsidRPr="000F75CF">
        <w:rPr>
          <w:vertAlign w:val="subscript"/>
        </w:rPr>
        <w:t>-FDD</w:t>
      </w:r>
      <w:r w:rsidRPr="000F75CF">
        <w:tab/>
        <w:t xml:space="preserve">See Table 4.2.2.5.1-1 </w:t>
      </w:r>
      <w:r w:rsidR="00FC00FD" w:rsidRPr="000F75CF">
        <w:t>of 3GPP TS</w:t>
      </w:r>
      <w:r w:rsidRPr="000F75CF">
        <w:t xml:space="preserve"> 36.133 [4] clause 4.2.2.5.1</w:t>
      </w:r>
    </w:p>
    <w:p w14:paraId="63CE43AF" w14:textId="77777777" w:rsidR="00DD0BDC" w:rsidRPr="000F75CF" w:rsidRDefault="00DD0BDC" w:rsidP="0066308C">
      <w:pPr>
        <w:pStyle w:val="EX"/>
        <w:ind w:left="2268" w:hanging="1984"/>
      </w:pPr>
      <w:r w:rsidRPr="000F75CF">
        <w:t>T</w:t>
      </w:r>
      <w:r w:rsidRPr="000F75CF">
        <w:rPr>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7B078862" w14:textId="77777777" w:rsidR="00DD0BDC" w:rsidRPr="000F75CF" w:rsidRDefault="00DD0BDC" w:rsidP="00FC00FD">
      <w:r w:rsidRPr="000F75CF">
        <w:t>This gives a total of 80.48 s for higher priority cell search, allow 81 s for higher priority cell reselection in the test case.</w:t>
      </w:r>
    </w:p>
    <w:p w14:paraId="6B080272" w14:textId="77777777" w:rsidR="00DD0BDC" w:rsidRPr="000F75CF" w:rsidRDefault="00DD0BDC" w:rsidP="00FC00FD">
      <w:r w:rsidRPr="000F75CF">
        <w:t>For the test to pass, the total number of successful tests shall be more than 90% of the cases with a confidence level of 95%.</w:t>
      </w:r>
    </w:p>
    <w:p w14:paraId="2D52D084" w14:textId="77777777" w:rsidR="00DD0BDC" w:rsidRPr="000F75CF" w:rsidRDefault="00DD0BDC" w:rsidP="00FC00FD">
      <w:pPr>
        <w:pStyle w:val="Heading4"/>
        <w:keepNext w:val="0"/>
        <w:keepLines w:val="0"/>
      </w:pPr>
      <w:r w:rsidRPr="000F75CF">
        <w:t>4.3.1.2</w:t>
      </w:r>
      <w:r w:rsidRPr="000F75CF">
        <w:tab/>
        <w:t>E-UTRAN FDD - UTRAN FDD cell re-selection</w:t>
      </w:r>
      <w:r w:rsidRPr="000F75CF">
        <w:rPr>
          <w:lang w:eastAsia="zh-CN"/>
        </w:rPr>
        <w:t xml:space="preserve">: </w:t>
      </w:r>
      <w:r w:rsidRPr="000F75CF">
        <w:t>UTRA FDD is of lower priority</w:t>
      </w:r>
    </w:p>
    <w:p w14:paraId="5D163098" w14:textId="77777777" w:rsidR="00DD0BDC" w:rsidRPr="000F75CF" w:rsidRDefault="00DD0BDC" w:rsidP="00FC00FD">
      <w:pPr>
        <w:pStyle w:val="Heading5"/>
        <w:keepNext w:val="0"/>
        <w:keepLines w:val="0"/>
      </w:pPr>
      <w:r w:rsidRPr="000F75CF">
        <w:t>4.3.1.2.1</w:t>
      </w:r>
      <w:r w:rsidRPr="000F75CF">
        <w:tab/>
        <w:t>Test purpose</w:t>
      </w:r>
    </w:p>
    <w:p w14:paraId="37530C7D" w14:textId="77777777" w:rsidR="00DD0BDC" w:rsidRPr="000F75CF" w:rsidRDefault="00DD0BDC" w:rsidP="00FC00FD">
      <w:r w:rsidRPr="000F75CF">
        <w:t>To verify that the UE is able to search and measure neighbouring UTRA FDD cells and compare to the E-UTRA serving cell to meet the inter-RAT cell re-selection requirements when the UTRA is of lower priority.</w:t>
      </w:r>
    </w:p>
    <w:p w14:paraId="0812E604" w14:textId="77777777" w:rsidR="00DD0BDC" w:rsidRPr="000F75CF" w:rsidRDefault="00DD0BDC" w:rsidP="00FC00FD">
      <w:pPr>
        <w:pStyle w:val="Heading5"/>
        <w:keepNext w:val="0"/>
        <w:keepLines w:val="0"/>
      </w:pPr>
      <w:r w:rsidRPr="000F75CF">
        <w:t>4.3.1.2.2</w:t>
      </w:r>
      <w:r w:rsidRPr="000F75CF">
        <w:tab/>
        <w:t>Test applicability</w:t>
      </w:r>
    </w:p>
    <w:p w14:paraId="580EC952" w14:textId="77777777" w:rsidR="00DD0BDC" w:rsidRPr="000F75CF" w:rsidRDefault="00DD0BDC" w:rsidP="00FC00FD">
      <w:r w:rsidRPr="000F75CF">
        <w:t>This test applies to all types of E-UTRA FDD UE release 8 and forward that support UTRA FDD.</w:t>
      </w:r>
    </w:p>
    <w:p w14:paraId="4A4E2C86" w14:textId="77777777" w:rsidR="00DD0BDC" w:rsidRPr="000F75CF" w:rsidRDefault="00DD0BDC" w:rsidP="00FC00FD">
      <w:pPr>
        <w:pStyle w:val="Heading5"/>
        <w:keepNext w:val="0"/>
        <w:keepLines w:val="0"/>
      </w:pPr>
      <w:r w:rsidRPr="000F75CF">
        <w:lastRenderedPageBreak/>
        <w:t>4.3.1.2.3</w:t>
      </w:r>
      <w:r w:rsidRPr="000F75CF">
        <w:tab/>
        <w:t>Minimum conformance requirements</w:t>
      </w:r>
    </w:p>
    <w:p w14:paraId="340EF370" w14:textId="77777777" w:rsidR="00DD0BDC" w:rsidRPr="000F75CF" w:rsidRDefault="00DD0BDC" w:rsidP="00FC00FD">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3C9DD299" w14:textId="6CD46F96"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r w:rsidRPr="000F75CF">
        <w:t>then</w:t>
      </w:r>
      <w:proofErr w:type="spellEnd"/>
      <w:r w:rsidRPr="000F75CF">
        <w:t xml:space="preserve">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w:t>
      </w:r>
      <w:r w:rsidR="00FC00FD" w:rsidRPr="000F75CF">
        <w:t>in 3GPP TS</w:t>
      </w:r>
      <w:r w:rsidRPr="000F75CF">
        <w:t xml:space="preserve">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0DA5194B" w14:textId="77777777"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11C80055" w14:textId="51B49C23" w:rsidR="00DD0BDC" w:rsidRPr="000F75CF" w:rsidRDefault="00DD0BDC" w:rsidP="00FC00FD">
      <w:pPr>
        <w:rPr>
          <w:lang w:eastAsia="zh-CN"/>
        </w:rPr>
      </w:pPr>
      <w:r w:rsidRPr="000F75CF">
        <w:t xml:space="preserve">The UE shall evaluate whether newly detectable UTRA FDD cells have met the re-selection criteria </w:t>
      </w:r>
      <w:r w:rsidR="00FC00FD" w:rsidRPr="000F75CF">
        <w:t>in 3GPP TS</w:t>
      </w:r>
      <w:r w:rsidRPr="000F75CF">
        <w:t xml:space="preserve">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4.2.2.5.1-1 </w:t>
      </w:r>
      <w:r w:rsidR="00FC00FD" w:rsidRPr="000F75CF">
        <w:t>of 3GPP TS</w:t>
      </w:r>
      <w:r w:rsidRPr="000F75CF">
        <w:t xml:space="preserve"> 36.133 [4] clause 4.2.2.5.1)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40C16531" w14:textId="77777777" w:rsidR="00DD0BDC" w:rsidRPr="000F75CF" w:rsidRDefault="00DD0BDC" w:rsidP="00FC00FD">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5653D800" w14:textId="77777777" w:rsidR="00DD0BDC" w:rsidRPr="000F75CF" w:rsidRDefault="00DD0BDC" w:rsidP="00FC00FD">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w:t>
      </w:r>
      <w:r w:rsidRPr="000F75CF">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992519D" w14:textId="0624C063" w:rsidR="00DD0BDC" w:rsidRPr="000F75CF" w:rsidRDefault="00DD0BDC" w:rsidP="00FC00FD">
      <w:r w:rsidRPr="000F75CF">
        <w:t xml:space="preserve">For a cell that has been already detected, but that has not been re-selected to, the filtering shall be such that the UE shall be capable of evaluating that an already identified UTRA FDD cell has met re-selection criterion defined </w:t>
      </w:r>
      <w:r w:rsidR="00FC00FD" w:rsidRPr="000F75CF">
        <w:t>in 3GPP TS</w:t>
      </w:r>
      <w:r w:rsidRPr="000F75CF">
        <w:t xml:space="preserve">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w:t>
      </w:r>
      <w:r w:rsidR="00FC00FD" w:rsidRPr="000F75CF">
        <w:t>of 3GPP TS</w:t>
      </w:r>
      <w:r w:rsidRPr="000F75CF">
        <w:t xml:space="preserve"> 36.133 [4] clause 4.2.2.5.1</w:t>
      </w:r>
      <w:r w:rsidRPr="000F75CF">
        <w:rPr>
          <w:rFonts w:cs="v4.2.0"/>
        </w:rPr>
        <w:t xml:space="preserve"> provided that the reselection criteria is met by a margin of at least 6dB</w:t>
      </w:r>
      <w:r w:rsidRPr="000F75CF">
        <w:t>.</w:t>
      </w:r>
    </w:p>
    <w:p w14:paraId="2D51D72B" w14:textId="77777777" w:rsidR="00DD0BDC" w:rsidRPr="000F75CF" w:rsidRDefault="00DD0BDC" w:rsidP="00FC00FD">
      <w:r w:rsidRPr="000F75CF">
        <w:t>The normative reference for this requirement is TS 36.133 [4] clause 4.2.2.5.1 and A.4.3.1.2.</w:t>
      </w:r>
    </w:p>
    <w:p w14:paraId="37B84C03" w14:textId="77777777" w:rsidR="00DD0BDC" w:rsidRPr="000F75CF" w:rsidRDefault="00DD0BDC" w:rsidP="00FC00FD">
      <w:pPr>
        <w:pStyle w:val="Heading5"/>
        <w:keepNext w:val="0"/>
        <w:keepLines w:val="0"/>
      </w:pPr>
      <w:r w:rsidRPr="000F75CF">
        <w:t>4.3.1.2.4</w:t>
      </w:r>
      <w:r w:rsidRPr="000F75CF">
        <w:tab/>
        <w:t>Test description</w:t>
      </w:r>
    </w:p>
    <w:p w14:paraId="3448DC31" w14:textId="77777777" w:rsidR="00DD0BDC" w:rsidRPr="000F75CF" w:rsidRDefault="00DD0BDC" w:rsidP="0066308C">
      <w:pPr>
        <w:pStyle w:val="H6"/>
      </w:pPr>
      <w:r w:rsidRPr="000F75CF">
        <w:t>4.3.1.2.4.1</w:t>
      </w:r>
      <w:r w:rsidRPr="000F75CF">
        <w:tab/>
        <w:t>Initial conditions</w:t>
      </w:r>
    </w:p>
    <w:p w14:paraId="6A341A1E" w14:textId="3D68B8BC"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6BDAD453" w14:textId="2B8FDE80"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451075C7" w14:textId="5DA8E500" w:rsidR="00DD0BDC" w:rsidRPr="000F75CF" w:rsidRDefault="00DD0BDC" w:rsidP="00FC00FD">
      <w:r w:rsidRPr="000F75CF">
        <w:t xml:space="preserve">Channel Bandwidth to be tested: 10MHz as defined </w:t>
      </w:r>
      <w:r w:rsidR="00FC00FD" w:rsidRPr="000F75CF">
        <w:t>in 3GPP TS</w:t>
      </w:r>
      <w:r w:rsidRPr="000F75CF">
        <w:t xml:space="preserve"> 36.508 [7] clause 4.3.1.</w:t>
      </w:r>
    </w:p>
    <w:p w14:paraId="2383366D" w14:textId="6D78633D" w:rsidR="00DD0BDC" w:rsidRPr="000F75CF" w:rsidRDefault="00DD0BDC" w:rsidP="0066308C">
      <w:pPr>
        <w:pStyle w:val="B1"/>
      </w:pPr>
      <w:r w:rsidRPr="000F75CF">
        <w:t>1.</w:t>
      </w:r>
      <w:r w:rsidRPr="000F75CF">
        <w:tab/>
        <w:t xml:space="preserve">Connect the SS (node B emulator) and AWGN noise source to the UE antenna connectors as shown </w:t>
      </w:r>
      <w:r w:rsidR="00FC00FD" w:rsidRPr="000F75CF">
        <w:t>in 3GPP TS</w:t>
      </w:r>
      <w:r w:rsidRPr="000F75CF">
        <w:t xml:space="preserve"> 36.508 [7] Annex A Figure A.22 for UE with 2Rx RF band and Annex A, Figure TBD for 4Rx capable UE without any 2Rx RF bands..</w:t>
      </w:r>
    </w:p>
    <w:p w14:paraId="7BCBB2FC" w14:textId="77777777" w:rsidR="00DD0BDC" w:rsidRPr="000F75CF" w:rsidRDefault="00DD0BDC" w:rsidP="0066308C">
      <w:pPr>
        <w:pStyle w:val="B1"/>
      </w:pPr>
      <w:r w:rsidRPr="000F75CF">
        <w:t>2.</w:t>
      </w:r>
      <w:r w:rsidRPr="000F75CF">
        <w:tab/>
        <w:t>The general test parameter settings are set up according to Table 4.3.1.2.4.1-1.</w:t>
      </w:r>
    </w:p>
    <w:p w14:paraId="509E6103" w14:textId="77777777" w:rsidR="00DD0BDC" w:rsidRPr="000F75CF" w:rsidRDefault="00DD0BDC" w:rsidP="0066308C">
      <w:pPr>
        <w:pStyle w:val="B1"/>
      </w:pPr>
      <w:r w:rsidRPr="000F75CF">
        <w:t>3.</w:t>
      </w:r>
      <w:r w:rsidRPr="000F75CF">
        <w:tab/>
        <w:t>Propagation conditions are set according to Annex B clause B.0.</w:t>
      </w:r>
    </w:p>
    <w:p w14:paraId="66FC867B" w14:textId="77777777" w:rsidR="00DD0BDC" w:rsidRPr="000F75CF" w:rsidRDefault="00DD0BDC" w:rsidP="0066308C">
      <w:pPr>
        <w:pStyle w:val="B1"/>
      </w:pPr>
      <w:r w:rsidRPr="000F75CF">
        <w:t>4.</w:t>
      </w:r>
      <w:r w:rsidRPr="000F75CF">
        <w:tab/>
        <w:t>Message contents are as defined in clause 4.3.1.2.4.3.</w:t>
      </w:r>
    </w:p>
    <w:p w14:paraId="00C00716" w14:textId="121D6AFA" w:rsidR="00DD0BDC" w:rsidRPr="000F75CF" w:rsidRDefault="00DD0BDC" w:rsidP="0066308C">
      <w:pPr>
        <w:pStyle w:val="B1"/>
      </w:pPr>
      <w:r w:rsidRPr="000F75CF">
        <w:t>5.</w:t>
      </w:r>
      <w:r w:rsidRPr="000F75CF">
        <w:tab/>
        <w:t xml:space="preserve">There is one E-UTRA FDD cell and one UTRA FDD cell specified in the test. Cell 1 is the cell used for registration according </w:t>
      </w:r>
      <w:r w:rsidR="00FC00FD" w:rsidRPr="000F75CF">
        <w:t>to 3GPP TS</w:t>
      </w:r>
      <w:r w:rsidRPr="000F75CF">
        <w:t xml:space="preserve"> 36.508 [7] clause 7.2A.2 with the power level set according to Annex C.0 and C.1. </w:t>
      </w:r>
    </w:p>
    <w:p w14:paraId="61DC87C5" w14:textId="29D8F265" w:rsidR="00DD0BDC" w:rsidRPr="000F75CF" w:rsidRDefault="00DD0BDC" w:rsidP="00633A6C">
      <w:pPr>
        <w:pStyle w:val="TH"/>
      </w:pPr>
      <w:r w:rsidRPr="000F75CF">
        <w:rPr>
          <w:rFonts w:cs="v3.7.0"/>
        </w:rPr>
        <w:lastRenderedPageBreak/>
        <w:t xml:space="preserve">Table </w:t>
      </w:r>
      <w:r w:rsidRPr="000F75CF">
        <w:rPr>
          <w:rFonts w:cs="v4.2.0"/>
        </w:rPr>
        <w:t>4.3.1.2.4.1-1: General test parameters for EUTRA FDD</w:t>
      </w:r>
      <w:r w:rsidR="0066308C" w:rsidRPr="000F75CF">
        <w:rPr>
          <w:rFonts w:cs="v4.2.0"/>
        </w:rPr>
        <w:t xml:space="preserve"> </w:t>
      </w:r>
      <w:r w:rsidRPr="000F75CF">
        <w:rPr>
          <w:rFonts w:cs="v4.2.0"/>
        </w:rPr>
        <w:t>-</w:t>
      </w:r>
      <w:r w:rsidR="0066308C" w:rsidRPr="000F75CF">
        <w:rPr>
          <w:rFonts w:cs="v4.2.0"/>
        </w:rPr>
        <w:br/>
      </w:r>
      <w:r w:rsidRPr="000F75CF">
        <w:rPr>
          <w:rFonts w:cs="v4.2.0"/>
        </w:rPr>
        <w:t>lower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DD0BDC" w:rsidRPr="000F75CF" w14:paraId="4C02CC7D" w14:textId="77777777" w:rsidTr="00FC00FD">
        <w:trPr>
          <w:cantSplit/>
          <w:jc w:val="center"/>
        </w:trPr>
        <w:tc>
          <w:tcPr>
            <w:tcW w:w="2943" w:type="dxa"/>
            <w:gridSpan w:val="2"/>
          </w:tcPr>
          <w:p w14:paraId="645173EC" w14:textId="77777777" w:rsidR="00DD0BDC" w:rsidRPr="000F75CF" w:rsidRDefault="00DD0BDC" w:rsidP="0066308C">
            <w:pPr>
              <w:pStyle w:val="TAH"/>
              <w:rPr>
                <w:lang w:eastAsia="ja-JP"/>
              </w:rPr>
            </w:pPr>
            <w:r w:rsidRPr="000F75CF">
              <w:rPr>
                <w:lang w:eastAsia="ja-JP"/>
              </w:rPr>
              <w:t>Parameter</w:t>
            </w:r>
          </w:p>
        </w:tc>
        <w:tc>
          <w:tcPr>
            <w:tcW w:w="709" w:type="dxa"/>
          </w:tcPr>
          <w:p w14:paraId="23D9047F" w14:textId="77777777" w:rsidR="00DD0BDC" w:rsidRPr="000F75CF" w:rsidRDefault="00DD0BDC" w:rsidP="0066308C">
            <w:pPr>
              <w:pStyle w:val="TAH"/>
              <w:rPr>
                <w:lang w:eastAsia="ja-JP"/>
              </w:rPr>
            </w:pPr>
            <w:r w:rsidRPr="000F75CF">
              <w:rPr>
                <w:lang w:eastAsia="ja-JP"/>
              </w:rPr>
              <w:t>Unit</w:t>
            </w:r>
          </w:p>
        </w:tc>
        <w:tc>
          <w:tcPr>
            <w:tcW w:w="1843" w:type="dxa"/>
          </w:tcPr>
          <w:p w14:paraId="578E34DB" w14:textId="77777777" w:rsidR="00DD0BDC" w:rsidRPr="000F75CF" w:rsidRDefault="00DD0BDC" w:rsidP="0066308C">
            <w:pPr>
              <w:pStyle w:val="TAH"/>
              <w:rPr>
                <w:lang w:eastAsia="ja-JP"/>
              </w:rPr>
            </w:pPr>
            <w:r w:rsidRPr="000F75CF">
              <w:rPr>
                <w:lang w:eastAsia="ja-JP"/>
              </w:rPr>
              <w:t>Value</w:t>
            </w:r>
          </w:p>
        </w:tc>
        <w:tc>
          <w:tcPr>
            <w:tcW w:w="4111" w:type="dxa"/>
          </w:tcPr>
          <w:p w14:paraId="058EA2A8" w14:textId="77777777" w:rsidR="00DD0BDC" w:rsidRPr="000F75CF" w:rsidRDefault="00DD0BDC" w:rsidP="0066308C">
            <w:pPr>
              <w:pStyle w:val="TAH"/>
              <w:rPr>
                <w:lang w:eastAsia="ja-JP"/>
              </w:rPr>
            </w:pPr>
            <w:r w:rsidRPr="000F75CF">
              <w:rPr>
                <w:lang w:eastAsia="ja-JP"/>
              </w:rPr>
              <w:t>Comment</w:t>
            </w:r>
          </w:p>
        </w:tc>
      </w:tr>
      <w:tr w:rsidR="00DD0BDC" w:rsidRPr="000F75CF" w14:paraId="309F0403" w14:textId="77777777" w:rsidTr="00FC00FD">
        <w:trPr>
          <w:cantSplit/>
          <w:jc w:val="center"/>
        </w:trPr>
        <w:tc>
          <w:tcPr>
            <w:tcW w:w="1008" w:type="dxa"/>
          </w:tcPr>
          <w:p w14:paraId="226BBFDD" w14:textId="69AB45CE" w:rsidR="00DD0BDC" w:rsidRPr="000F75CF" w:rsidRDefault="00DD0BDC" w:rsidP="0066308C">
            <w:pPr>
              <w:pStyle w:val="TAL"/>
              <w:rPr>
                <w:lang w:eastAsia="ja-JP"/>
              </w:rPr>
            </w:pPr>
            <w:r w:rsidRPr="000F75CF">
              <w:rPr>
                <w:lang w:eastAsia="ja-JP"/>
              </w:rPr>
              <w:t>Initial</w:t>
            </w:r>
            <w:r w:rsidR="00FC00FD" w:rsidRPr="000F75CF">
              <w:rPr>
                <w:lang w:eastAsia="ja-JP"/>
              </w:rPr>
              <w:t xml:space="preserve"> </w:t>
            </w:r>
            <w:r w:rsidRPr="000F75CF">
              <w:rPr>
                <w:lang w:eastAsia="ja-JP"/>
              </w:rPr>
              <w:t>condition</w:t>
            </w:r>
          </w:p>
        </w:tc>
        <w:tc>
          <w:tcPr>
            <w:tcW w:w="1935" w:type="dxa"/>
          </w:tcPr>
          <w:p w14:paraId="1AAC3CB5" w14:textId="383A54CF"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tcPr>
          <w:p w14:paraId="5CA1A0CD" w14:textId="77777777" w:rsidR="00DD0BDC" w:rsidRPr="000F75CF" w:rsidRDefault="00DD0BDC" w:rsidP="0066308C">
            <w:pPr>
              <w:pStyle w:val="TAL"/>
              <w:rPr>
                <w:lang w:eastAsia="ja-JP"/>
              </w:rPr>
            </w:pPr>
          </w:p>
        </w:tc>
        <w:tc>
          <w:tcPr>
            <w:tcW w:w="1843" w:type="dxa"/>
          </w:tcPr>
          <w:p w14:paraId="3FA2C964" w14:textId="77777777" w:rsidR="00DD0BDC" w:rsidRPr="000F75CF" w:rsidRDefault="00DD0BDC" w:rsidP="0066308C">
            <w:pPr>
              <w:pStyle w:val="TAL"/>
              <w:rPr>
                <w:lang w:eastAsia="ja-JP"/>
              </w:rPr>
            </w:pPr>
            <w:r w:rsidRPr="000F75CF">
              <w:rPr>
                <w:lang w:eastAsia="ja-JP"/>
              </w:rPr>
              <w:t>Cell1</w:t>
            </w:r>
          </w:p>
        </w:tc>
        <w:tc>
          <w:tcPr>
            <w:tcW w:w="4111" w:type="dxa"/>
          </w:tcPr>
          <w:p w14:paraId="6314D0E6" w14:textId="5EFC6766" w:rsidR="00DD0BDC" w:rsidRPr="000F75CF" w:rsidRDefault="00DD0BDC" w:rsidP="0066308C">
            <w:pPr>
              <w:pStyle w:val="TAL"/>
              <w:rPr>
                <w:lang w:eastAsia="ja-JP"/>
              </w:rPr>
            </w:pPr>
            <w:r w:rsidRPr="000F75CF">
              <w:rPr>
                <w:lang w:eastAsia="ja-JP"/>
              </w:rPr>
              <w:t>E-UTRAN</w:t>
            </w:r>
            <w:r w:rsidR="00FC00FD" w:rsidRPr="000F75CF">
              <w:rPr>
                <w:lang w:eastAsia="ja-JP"/>
              </w:rPr>
              <w:t xml:space="preserve"> </w:t>
            </w:r>
            <w:r w:rsidRPr="000F75CF">
              <w:rPr>
                <w:lang w:eastAsia="ja-JP"/>
              </w:rPr>
              <w:t>cell</w:t>
            </w:r>
          </w:p>
        </w:tc>
      </w:tr>
      <w:tr w:rsidR="00DD0BDC" w:rsidRPr="000F75CF" w14:paraId="13F1B641" w14:textId="77777777" w:rsidTr="00FC00FD">
        <w:trPr>
          <w:cantSplit/>
          <w:jc w:val="center"/>
        </w:trPr>
        <w:tc>
          <w:tcPr>
            <w:tcW w:w="1008" w:type="dxa"/>
            <w:vMerge w:val="restart"/>
          </w:tcPr>
          <w:p w14:paraId="5F69B59D" w14:textId="604ED19B" w:rsidR="00DD0BDC" w:rsidRPr="000F75CF" w:rsidRDefault="00DD0BDC" w:rsidP="0066308C">
            <w:pPr>
              <w:pStyle w:val="TAL"/>
              <w:rPr>
                <w:lang w:eastAsia="ja-JP"/>
              </w:rPr>
            </w:pPr>
            <w:r w:rsidRPr="000F75CF">
              <w:rPr>
                <w:lang w:eastAsia="ja-JP"/>
              </w:rPr>
              <w:t>T1</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75692FA8" w14:textId="125CFD90"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cells</w:t>
            </w:r>
          </w:p>
        </w:tc>
        <w:tc>
          <w:tcPr>
            <w:tcW w:w="709" w:type="dxa"/>
          </w:tcPr>
          <w:p w14:paraId="5F564840" w14:textId="77777777" w:rsidR="00DD0BDC" w:rsidRPr="000F75CF" w:rsidRDefault="00DD0BDC" w:rsidP="0066308C">
            <w:pPr>
              <w:pStyle w:val="TAL"/>
              <w:rPr>
                <w:lang w:eastAsia="ja-JP"/>
              </w:rPr>
            </w:pPr>
          </w:p>
        </w:tc>
        <w:tc>
          <w:tcPr>
            <w:tcW w:w="1843" w:type="dxa"/>
          </w:tcPr>
          <w:p w14:paraId="0C1EA1C9" w14:textId="61DD8816" w:rsidR="00DD0BDC" w:rsidRPr="000F75CF" w:rsidRDefault="00DD0BDC" w:rsidP="0066308C">
            <w:pPr>
              <w:pStyle w:val="TAL"/>
              <w:rPr>
                <w:lang w:eastAsia="ja-JP"/>
              </w:rPr>
            </w:pPr>
            <w:r w:rsidRPr="000F75CF">
              <w:rPr>
                <w:lang w:eastAsia="ja-JP"/>
              </w:rPr>
              <w:t>Cell1</w:t>
            </w:r>
            <w:r w:rsidR="00FC00FD" w:rsidRPr="000F75CF">
              <w:rPr>
                <w:lang w:eastAsia="ja-JP"/>
              </w:rPr>
              <w:t xml:space="preserve"> </w:t>
            </w:r>
          </w:p>
        </w:tc>
        <w:tc>
          <w:tcPr>
            <w:tcW w:w="4111" w:type="dxa"/>
          </w:tcPr>
          <w:p w14:paraId="0E314A07" w14:textId="37A8309A" w:rsidR="00DD0BDC" w:rsidRPr="000F75CF" w:rsidRDefault="00DD0BDC" w:rsidP="0066308C">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T1</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subsequent</w:t>
            </w:r>
            <w:r w:rsidR="00FC00FD" w:rsidRPr="000F75CF">
              <w:rPr>
                <w:lang w:eastAsia="ja-JP"/>
              </w:rPr>
              <w:t xml:space="preserve"> </w:t>
            </w:r>
            <w:r w:rsidRPr="000F75CF">
              <w:rPr>
                <w:lang w:eastAsia="ja-JP"/>
              </w:rPr>
              <w:t>iterations</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6A8B946F" w14:textId="77777777" w:rsidTr="00FC00FD">
        <w:trPr>
          <w:cantSplit/>
          <w:jc w:val="center"/>
        </w:trPr>
        <w:tc>
          <w:tcPr>
            <w:tcW w:w="1008" w:type="dxa"/>
            <w:vMerge/>
          </w:tcPr>
          <w:p w14:paraId="3AE98892" w14:textId="77777777" w:rsidR="00DD0BDC" w:rsidRPr="000F75CF" w:rsidRDefault="00DD0BDC" w:rsidP="0066308C">
            <w:pPr>
              <w:pStyle w:val="TAL"/>
              <w:rPr>
                <w:lang w:eastAsia="ja-JP"/>
              </w:rPr>
            </w:pPr>
          </w:p>
        </w:tc>
        <w:tc>
          <w:tcPr>
            <w:tcW w:w="1935" w:type="dxa"/>
          </w:tcPr>
          <w:p w14:paraId="2C292248" w14:textId="792BED7A" w:rsidR="00DD0BDC" w:rsidRPr="000F75CF" w:rsidRDefault="00DD0BDC" w:rsidP="0066308C">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tcPr>
          <w:p w14:paraId="4114E472" w14:textId="77777777" w:rsidR="00DD0BDC" w:rsidRPr="000F75CF" w:rsidRDefault="00DD0BDC" w:rsidP="0066308C">
            <w:pPr>
              <w:pStyle w:val="TAL"/>
              <w:rPr>
                <w:lang w:eastAsia="ja-JP"/>
              </w:rPr>
            </w:pPr>
          </w:p>
        </w:tc>
        <w:tc>
          <w:tcPr>
            <w:tcW w:w="1843" w:type="dxa"/>
          </w:tcPr>
          <w:p w14:paraId="598CBD68" w14:textId="7B542980" w:rsidR="00DD0BDC" w:rsidRPr="000F75CF" w:rsidRDefault="00DD0BDC" w:rsidP="0066308C">
            <w:pPr>
              <w:pStyle w:val="TAL"/>
              <w:rPr>
                <w:lang w:eastAsia="ja-JP"/>
              </w:rPr>
            </w:pPr>
            <w:r w:rsidRPr="000F75CF">
              <w:rPr>
                <w:lang w:eastAsia="ja-JP"/>
              </w:rPr>
              <w:t>Cell2</w:t>
            </w:r>
            <w:r w:rsidR="00FC00FD" w:rsidRPr="000F75CF">
              <w:rPr>
                <w:lang w:eastAsia="ja-JP"/>
              </w:rPr>
              <w:t xml:space="preserve"> </w:t>
            </w:r>
          </w:p>
        </w:tc>
        <w:tc>
          <w:tcPr>
            <w:tcW w:w="4111" w:type="dxa"/>
            <w:tcBorders>
              <w:bottom w:val="single" w:sz="4" w:space="0" w:color="auto"/>
            </w:tcBorders>
          </w:tcPr>
          <w:p w14:paraId="074B3060" w14:textId="77777777" w:rsidR="00DD0BDC" w:rsidRPr="000F75CF" w:rsidRDefault="00DD0BDC" w:rsidP="0066308C">
            <w:pPr>
              <w:pStyle w:val="TAL"/>
              <w:rPr>
                <w:lang w:eastAsia="ja-JP"/>
              </w:rPr>
            </w:pPr>
          </w:p>
        </w:tc>
      </w:tr>
      <w:tr w:rsidR="00DD0BDC" w:rsidRPr="000F75CF" w14:paraId="589B6412" w14:textId="77777777" w:rsidTr="00FC00FD">
        <w:trPr>
          <w:cantSplit/>
          <w:jc w:val="center"/>
        </w:trPr>
        <w:tc>
          <w:tcPr>
            <w:tcW w:w="1008" w:type="dxa"/>
            <w:vMerge w:val="restart"/>
            <w:shd w:val="clear" w:color="auto" w:fill="auto"/>
          </w:tcPr>
          <w:p w14:paraId="07CA640F" w14:textId="59386070" w:rsidR="00DD0BDC" w:rsidRPr="000F75CF" w:rsidRDefault="00DD0BDC" w:rsidP="0066308C">
            <w:pPr>
              <w:pStyle w:val="TAL"/>
              <w:rPr>
                <w:lang w:eastAsia="ja-JP"/>
              </w:rPr>
            </w:pPr>
            <w:r w:rsidRPr="000F75CF">
              <w:rPr>
                <w:lang w:eastAsia="ja-JP"/>
              </w:rPr>
              <w:t>T2</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7A6D3EFB" w14:textId="1892632C"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shd w:val="clear" w:color="auto" w:fill="auto"/>
          </w:tcPr>
          <w:p w14:paraId="4C16117A" w14:textId="77777777" w:rsidR="00DD0BDC" w:rsidRPr="000F75CF" w:rsidRDefault="00DD0BDC" w:rsidP="0066308C">
            <w:pPr>
              <w:pStyle w:val="TAL"/>
              <w:rPr>
                <w:lang w:eastAsia="ja-JP"/>
              </w:rPr>
            </w:pPr>
          </w:p>
        </w:tc>
        <w:tc>
          <w:tcPr>
            <w:tcW w:w="1843" w:type="dxa"/>
            <w:shd w:val="clear" w:color="auto" w:fill="auto"/>
          </w:tcPr>
          <w:p w14:paraId="05A95D8D" w14:textId="77777777" w:rsidR="00DD0BDC" w:rsidRPr="000F75CF" w:rsidRDefault="00DD0BDC" w:rsidP="0066308C">
            <w:pPr>
              <w:pStyle w:val="TAL"/>
              <w:rPr>
                <w:lang w:eastAsia="ja-JP"/>
              </w:rPr>
            </w:pPr>
            <w:r w:rsidRPr="000F75CF">
              <w:rPr>
                <w:lang w:eastAsia="ja-JP"/>
              </w:rPr>
              <w:t>Cell2</w:t>
            </w:r>
          </w:p>
        </w:tc>
        <w:tc>
          <w:tcPr>
            <w:tcW w:w="4111" w:type="dxa"/>
            <w:shd w:val="clear" w:color="auto" w:fill="auto"/>
          </w:tcPr>
          <w:p w14:paraId="4D7690BC" w14:textId="4C0A53DB" w:rsidR="00DD0BDC" w:rsidRPr="000F75CF" w:rsidRDefault="00DD0BDC" w:rsidP="0066308C">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T2</w:t>
            </w:r>
          </w:p>
        </w:tc>
      </w:tr>
      <w:tr w:rsidR="00DD0BDC" w:rsidRPr="000F75CF" w14:paraId="1A405E44" w14:textId="77777777" w:rsidTr="00FC00FD">
        <w:trPr>
          <w:cantSplit/>
          <w:jc w:val="center"/>
        </w:trPr>
        <w:tc>
          <w:tcPr>
            <w:tcW w:w="1008" w:type="dxa"/>
            <w:vMerge/>
            <w:shd w:val="clear" w:color="auto" w:fill="auto"/>
          </w:tcPr>
          <w:p w14:paraId="5C5AF655" w14:textId="77777777" w:rsidR="00DD0BDC" w:rsidRPr="000F75CF" w:rsidRDefault="00DD0BDC" w:rsidP="0066308C">
            <w:pPr>
              <w:pStyle w:val="TAL"/>
              <w:rPr>
                <w:lang w:eastAsia="ja-JP"/>
              </w:rPr>
            </w:pPr>
          </w:p>
        </w:tc>
        <w:tc>
          <w:tcPr>
            <w:tcW w:w="1935" w:type="dxa"/>
          </w:tcPr>
          <w:p w14:paraId="28A8F505" w14:textId="0299E32E" w:rsidR="00DD0BDC" w:rsidRPr="000F75CF" w:rsidRDefault="00DD0BDC" w:rsidP="0066308C">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shd w:val="clear" w:color="auto" w:fill="auto"/>
          </w:tcPr>
          <w:p w14:paraId="74CC87FF" w14:textId="77777777" w:rsidR="00DD0BDC" w:rsidRPr="000F75CF" w:rsidRDefault="00DD0BDC" w:rsidP="0066308C">
            <w:pPr>
              <w:pStyle w:val="TAL"/>
              <w:rPr>
                <w:lang w:eastAsia="ja-JP"/>
              </w:rPr>
            </w:pPr>
          </w:p>
        </w:tc>
        <w:tc>
          <w:tcPr>
            <w:tcW w:w="1843" w:type="dxa"/>
            <w:shd w:val="clear" w:color="auto" w:fill="auto"/>
          </w:tcPr>
          <w:p w14:paraId="658A30E7" w14:textId="77777777" w:rsidR="00DD0BDC" w:rsidRPr="000F75CF" w:rsidRDefault="00DD0BDC" w:rsidP="0066308C">
            <w:pPr>
              <w:pStyle w:val="TAL"/>
              <w:rPr>
                <w:lang w:eastAsia="ja-JP"/>
              </w:rPr>
            </w:pPr>
            <w:r w:rsidRPr="000F75CF">
              <w:rPr>
                <w:lang w:eastAsia="ja-JP"/>
              </w:rPr>
              <w:t>Cell1</w:t>
            </w:r>
          </w:p>
        </w:tc>
        <w:tc>
          <w:tcPr>
            <w:tcW w:w="4111" w:type="dxa"/>
            <w:shd w:val="clear" w:color="auto" w:fill="auto"/>
          </w:tcPr>
          <w:p w14:paraId="01830416" w14:textId="77777777" w:rsidR="00DD0BDC" w:rsidRPr="000F75CF" w:rsidRDefault="00DD0BDC" w:rsidP="0066308C">
            <w:pPr>
              <w:pStyle w:val="TAL"/>
              <w:rPr>
                <w:lang w:eastAsia="ja-JP"/>
              </w:rPr>
            </w:pPr>
          </w:p>
        </w:tc>
      </w:tr>
      <w:tr w:rsidR="00DD0BDC" w:rsidRPr="000F75CF" w14:paraId="24991BAA" w14:textId="77777777" w:rsidTr="00FC00FD">
        <w:trPr>
          <w:cantSplit/>
          <w:jc w:val="center"/>
        </w:trPr>
        <w:tc>
          <w:tcPr>
            <w:tcW w:w="2943" w:type="dxa"/>
            <w:gridSpan w:val="2"/>
          </w:tcPr>
          <w:p w14:paraId="326D18DE" w14:textId="4D86409C" w:rsidR="00DD0BDC" w:rsidRPr="000F75CF" w:rsidRDefault="00DD0BDC" w:rsidP="0066308C">
            <w:pPr>
              <w:pStyle w:val="TAL"/>
              <w:rPr>
                <w:lang w:eastAsia="ja-JP"/>
              </w:rPr>
            </w:pPr>
            <w:r w:rsidRPr="000F75CF">
              <w:rPr>
                <w:lang w:eastAsia="ja-JP"/>
              </w:rPr>
              <w:t>E-UTRA</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configuration</w:t>
            </w:r>
          </w:p>
        </w:tc>
        <w:tc>
          <w:tcPr>
            <w:tcW w:w="709" w:type="dxa"/>
          </w:tcPr>
          <w:p w14:paraId="1E5FCA8A" w14:textId="77777777" w:rsidR="00DD0BDC" w:rsidRPr="000F75CF" w:rsidRDefault="00DD0BDC" w:rsidP="0066308C">
            <w:pPr>
              <w:pStyle w:val="TAL"/>
              <w:rPr>
                <w:rFonts w:cs="v4.2.0"/>
                <w:lang w:eastAsia="ja-JP"/>
              </w:rPr>
            </w:pPr>
          </w:p>
        </w:tc>
        <w:tc>
          <w:tcPr>
            <w:tcW w:w="1843" w:type="dxa"/>
          </w:tcPr>
          <w:p w14:paraId="5BE9CFB5" w14:textId="77777777" w:rsidR="00DD0BDC" w:rsidRPr="000F75CF" w:rsidRDefault="00DD0BDC" w:rsidP="0066308C">
            <w:pPr>
              <w:pStyle w:val="TAL"/>
              <w:rPr>
                <w:rFonts w:cs="v4.2.0"/>
                <w:lang w:eastAsia="ja-JP"/>
              </w:rPr>
            </w:pPr>
            <w:r w:rsidRPr="000F75CF">
              <w:rPr>
                <w:rFonts w:cs="v4.2.0"/>
                <w:lang w:eastAsia="ja-JP"/>
              </w:rPr>
              <w:t>4</w:t>
            </w:r>
          </w:p>
        </w:tc>
        <w:tc>
          <w:tcPr>
            <w:tcW w:w="4111" w:type="dxa"/>
          </w:tcPr>
          <w:p w14:paraId="33D24475" w14:textId="11DFCCDF" w:rsidR="00DD0BDC" w:rsidRPr="000F75CF" w:rsidRDefault="00DD0BDC" w:rsidP="0066308C">
            <w:pPr>
              <w:pStyle w:val="TAL"/>
              <w:rPr>
                <w:rFonts w:cs="v4.2.0"/>
                <w:lang w:eastAsia="ja-JP"/>
              </w:rPr>
            </w:pPr>
            <w:r w:rsidRPr="000F75CF">
              <w:rPr>
                <w:rFonts w:cs="v4.2.0"/>
                <w:lang w:eastAsia="ja-JP"/>
              </w:rPr>
              <w:t>As</w:t>
            </w:r>
            <w:r w:rsidR="00FC00FD" w:rsidRPr="000F75CF">
              <w:rPr>
                <w:rFonts w:cs="v4.2.0"/>
                <w:lang w:eastAsia="ja-JP"/>
              </w:rPr>
              <w:t xml:space="preserve"> </w:t>
            </w:r>
            <w:r w:rsidRPr="000F75CF">
              <w:rPr>
                <w:rFonts w:cs="v4.2.0"/>
                <w:lang w:eastAsia="ja-JP"/>
              </w:rPr>
              <w:t>specified</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table</w:t>
            </w:r>
            <w:r w:rsidR="00FC00FD" w:rsidRPr="000F75CF">
              <w:rPr>
                <w:rFonts w:cs="v4.2.0"/>
                <w:lang w:eastAsia="ja-JP"/>
              </w:rPr>
              <w:t xml:space="preserve"> </w:t>
            </w:r>
            <w:r w:rsidRPr="000F75CF">
              <w:rPr>
                <w:rFonts w:cs="v4.2.0"/>
                <w:lang w:eastAsia="ja-JP"/>
              </w:rPr>
              <w:t>5.7.1-2</w:t>
            </w:r>
            <w:r w:rsidR="00FC00FD" w:rsidRPr="000F75CF">
              <w:rPr>
                <w:rFonts w:cs="v4.2.0"/>
                <w:lang w:eastAsia="ja-JP"/>
              </w:rPr>
              <w:t xml:space="preserve"> in 3GPP TS </w:t>
            </w:r>
            <w:r w:rsidRPr="000F75CF">
              <w:rPr>
                <w:rFonts w:cs="v4.2.0"/>
                <w:lang w:eastAsia="ja-JP"/>
              </w:rPr>
              <w:t>36.211</w:t>
            </w:r>
            <w:r w:rsidR="00FC00FD" w:rsidRPr="000F75CF">
              <w:rPr>
                <w:rFonts w:cs="v4.2.0"/>
                <w:lang w:eastAsia="ja-JP"/>
              </w:rPr>
              <w:t xml:space="preserve"> </w:t>
            </w:r>
            <w:r w:rsidRPr="000F75CF">
              <w:rPr>
                <w:rFonts w:cs="v4.2.0"/>
                <w:lang w:eastAsia="ja-JP"/>
              </w:rPr>
              <w:t>[9]</w:t>
            </w:r>
          </w:p>
        </w:tc>
      </w:tr>
      <w:tr w:rsidR="00DD0BDC" w:rsidRPr="000F75CF" w14:paraId="47AAD2D5" w14:textId="77777777" w:rsidTr="00FC00FD">
        <w:trPr>
          <w:cantSplit/>
          <w:jc w:val="center"/>
        </w:trPr>
        <w:tc>
          <w:tcPr>
            <w:tcW w:w="2943" w:type="dxa"/>
            <w:gridSpan w:val="2"/>
          </w:tcPr>
          <w:p w14:paraId="20C71676" w14:textId="48C5B811" w:rsidR="00DD0BDC" w:rsidRPr="000F75CF" w:rsidRDefault="00DD0BDC" w:rsidP="0066308C">
            <w:pPr>
              <w:pStyle w:val="TAL"/>
              <w:rPr>
                <w:lang w:eastAsia="ja-JP"/>
              </w:rPr>
            </w:pPr>
            <w:r w:rsidRPr="000F75CF">
              <w:rPr>
                <w:lang w:eastAsia="ja-JP"/>
              </w:rPr>
              <w:t>E_UTRA</w:t>
            </w:r>
            <w:r w:rsidR="00FC00FD" w:rsidRPr="000F75CF">
              <w:rPr>
                <w:lang w:eastAsia="ja-JP"/>
              </w:rPr>
              <w:t xml:space="preserve"> </w:t>
            </w:r>
            <w:r w:rsidRPr="000F75CF">
              <w:rPr>
                <w:lang w:eastAsia="ja-JP"/>
              </w:rPr>
              <w:t>Access</w:t>
            </w:r>
            <w:r w:rsidR="00FC00FD" w:rsidRPr="000F75CF">
              <w:rPr>
                <w:lang w:eastAsia="ja-JP"/>
              </w:rPr>
              <w:t xml:space="preserve"> </w:t>
            </w:r>
            <w:r w:rsidRPr="000F75CF">
              <w:rPr>
                <w:lang w:eastAsia="ja-JP"/>
              </w:rPr>
              <w:t>Barring</w:t>
            </w:r>
            <w:r w:rsidR="00FC00FD" w:rsidRPr="000F75CF">
              <w:rPr>
                <w:lang w:eastAsia="ja-JP"/>
              </w:rPr>
              <w:t xml:space="preserve"> </w:t>
            </w:r>
            <w:r w:rsidRPr="000F75CF">
              <w:rPr>
                <w:lang w:eastAsia="ja-JP"/>
              </w:rPr>
              <w:t>Information</w:t>
            </w:r>
          </w:p>
        </w:tc>
        <w:tc>
          <w:tcPr>
            <w:tcW w:w="709" w:type="dxa"/>
          </w:tcPr>
          <w:p w14:paraId="10B56E35" w14:textId="77777777" w:rsidR="00DD0BDC" w:rsidRPr="000F75CF" w:rsidRDefault="00DD0BDC" w:rsidP="0066308C">
            <w:pPr>
              <w:pStyle w:val="TAL"/>
              <w:rPr>
                <w:rFonts w:cs="v4.2.0"/>
                <w:lang w:eastAsia="ja-JP"/>
              </w:rPr>
            </w:pPr>
            <w:r w:rsidRPr="000F75CF">
              <w:rPr>
                <w:rFonts w:cs="v4.2.0"/>
                <w:lang w:eastAsia="ja-JP"/>
              </w:rPr>
              <w:t>-</w:t>
            </w:r>
          </w:p>
        </w:tc>
        <w:tc>
          <w:tcPr>
            <w:tcW w:w="1843" w:type="dxa"/>
          </w:tcPr>
          <w:p w14:paraId="1B51A9B8" w14:textId="1C2F9904" w:rsidR="00DD0BDC" w:rsidRPr="000F75CF" w:rsidRDefault="00DD0BDC" w:rsidP="0066308C">
            <w:pPr>
              <w:pStyle w:val="TAL"/>
              <w:rPr>
                <w:rFonts w:cs="v4.2.0"/>
                <w:lang w:eastAsia="ja-JP"/>
              </w:rPr>
            </w:pPr>
            <w:r w:rsidRPr="000F75CF">
              <w:rPr>
                <w:rFonts w:cs="v4.2.0"/>
                <w:lang w:eastAsia="ja-JP"/>
              </w:rPr>
              <w:t>Not</w:t>
            </w:r>
            <w:r w:rsidR="00FC00FD" w:rsidRPr="000F75CF">
              <w:rPr>
                <w:rFonts w:cs="v4.2.0"/>
                <w:lang w:eastAsia="ja-JP"/>
              </w:rPr>
              <w:t xml:space="preserve"> </w:t>
            </w:r>
            <w:r w:rsidRPr="000F75CF">
              <w:rPr>
                <w:rFonts w:cs="v4.2.0"/>
                <w:lang w:eastAsia="ja-JP"/>
              </w:rPr>
              <w:t>Sent</w:t>
            </w:r>
          </w:p>
        </w:tc>
        <w:tc>
          <w:tcPr>
            <w:tcW w:w="4111" w:type="dxa"/>
          </w:tcPr>
          <w:p w14:paraId="26E8AFBE" w14:textId="42A8D1D6" w:rsidR="00DD0BDC" w:rsidRPr="000F75CF" w:rsidRDefault="00DD0BDC" w:rsidP="0066308C">
            <w:pPr>
              <w:pStyle w:val="TAL"/>
              <w:rPr>
                <w:rFonts w:cs="v4.2.0"/>
                <w:lang w:eastAsia="ja-JP"/>
              </w:rPr>
            </w:pPr>
            <w:r w:rsidRPr="000F75CF">
              <w:rPr>
                <w:rFonts w:cs="v4.2.0"/>
                <w:lang w:eastAsia="ja-JP"/>
              </w:rPr>
              <w:t>No</w:t>
            </w:r>
            <w:r w:rsidR="00FC00FD" w:rsidRPr="000F75CF">
              <w:rPr>
                <w:rFonts w:cs="v4.2.0"/>
                <w:lang w:eastAsia="ja-JP"/>
              </w:rPr>
              <w:t xml:space="preserve"> </w:t>
            </w:r>
            <w:r w:rsidRPr="000F75CF">
              <w:rPr>
                <w:rFonts w:cs="v4.2.0"/>
                <w:lang w:eastAsia="ja-JP"/>
              </w:rPr>
              <w:t>additional</w:t>
            </w:r>
            <w:r w:rsidR="00FC00FD" w:rsidRPr="000F75CF">
              <w:rPr>
                <w:rFonts w:cs="v4.2.0"/>
                <w:lang w:eastAsia="ja-JP"/>
              </w:rPr>
              <w:t xml:space="preserve"> </w:t>
            </w:r>
            <w:r w:rsidRPr="000F75CF">
              <w:rPr>
                <w:rFonts w:cs="v4.2.0"/>
                <w:lang w:eastAsia="ja-JP"/>
              </w:rPr>
              <w:t>delays</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random</w:t>
            </w:r>
            <w:r w:rsidR="00FC00FD" w:rsidRPr="000F75CF">
              <w:rPr>
                <w:rFonts w:cs="v4.2.0"/>
                <w:lang w:eastAsia="ja-JP"/>
              </w:rPr>
              <w:t xml:space="preserve"> </w:t>
            </w:r>
            <w:r w:rsidRPr="000F75CF">
              <w:rPr>
                <w:rFonts w:cs="v4.2.0"/>
                <w:lang w:eastAsia="ja-JP"/>
              </w:rPr>
              <w:t>access</w:t>
            </w:r>
            <w:r w:rsidR="00FC00FD" w:rsidRPr="000F75CF">
              <w:rPr>
                <w:rFonts w:cs="v4.2.0"/>
                <w:lang w:eastAsia="ja-JP"/>
              </w:rPr>
              <w:t xml:space="preserve"> </w:t>
            </w:r>
            <w:r w:rsidRPr="000F75CF">
              <w:rPr>
                <w:rFonts w:cs="v4.2.0"/>
                <w:lang w:eastAsia="ja-JP"/>
              </w:rPr>
              <w:t>procedure.</w:t>
            </w:r>
          </w:p>
        </w:tc>
      </w:tr>
      <w:tr w:rsidR="00DD0BDC" w:rsidRPr="000F75CF" w14:paraId="29671642" w14:textId="77777777" w:rsidTr="00FC00FD">
        <w:trPr>
          <w:cantSplit/>
          <w:jc w:val="center"/>
        </w:trPr>
        <w:tc>
          <w:tcPr>
            <w:tcW w:w="2943" w:type="dxa"/>
            <w:gridSpan w:val="2"/>
          </w:tcPr>
          <w:p w14:paraId="7F6701CD" w14:textId="5FCD6B73" w:rsidR="00DD0BDC" w:rsidRPr="000F75CF" w:rsidRDefault="00DD0BDC" w:rsidP="0066308C">
            <w:pPr>
              <w:pStyle w:val="TAL"/>
              <w:rPr>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p>
        </w:tc>
        <w:tc>
          <w:tcPr>
            <w:tcW w:w="709" w:type="dxa"/>
          </w:tcPr>
          <w:p w14:paraId="2DBD202B" w14:textId="77777777" w:rsidR="00DD0BDC" w:rsidRPr="000F75CF" w:rsidRDefault="00DD0BDC" w:rsidP="0066308C">
            <w:pPr>
              <w:pStyle w:val="TAL"/>
              <w:rPr>
                <w:lang w:eastAsia="ja-JP"/>
              </w:rPr>
            </w:pPr>
            <w:r w:rsidRPr="000F75CF">
              <w:rPr>
                <w:lang w:eastAsia="ja-JP"/>
              </w:rPr>
              <w:t>s</w:t>
            </w:r>
          </w:p>
        </w:tc>
        <w:tc>
          <w:tcPr>
            <w:tcW w:w="1843" w:type="dxa"/>
          </w:tcPr>
          <w:p w14:paraId="4B87CD7D" w14:textId="77777777" w:rsidR="00DD0BDC" w:rsidRPr="000F75CF" w:rsidRDefault="00DD0BDC" w:rsidP="0066308C">
            <w:pPr>
              <w:pStyle w:val="TAL"/>
              <w:rPr>
                <w:lang w:eastAsia="ja-JP"/>
              </w:rPr>
            </w:pPr>
            <w:r w:rsidRPr="000F75CF">
              <w:rPr>
                <w:lang w:eastAsia="ja-JP"/>
              </w:rPr>
              <w:t>1.28</w:t>
            </w:r>
          </w:p>
        </w:tc>
        <w:tc>
          <w:tcPr>
            <w:tcW w:w="4111" w:type="dxa"/>
          </w:tcPr>
          <w:p w14:paraId="33E31345" w14:textId="6782A632" w:rsidR="00DD0BDC" w:rsidRPr="000F75CF" w:rsidRDefault="00DD0BDC" w:rsidP="0066308C">
            <w:pPr>
              <w:pStyle w:val="TAL"/>
              <w:rPr>
                <w:lang w:eastAsia="ja-JP"/>
              </w:rPr>
            </w:pPr>
            <w:r w:rsidRPr="000F75CF">
              <w:rPr>
                <w:lang w:eastAsia="ja-JP"/>
              </w:rPr>
              <w:t>The</w:t>
            </w:r>
            <w:r w:rsidR="00FC00FD" w:rsidRPr="000F75CF">
              <w:rPr>
                <w:lang w:eastAsia="ja-JP"/>
              </w:rPr>
              <w:t xml:space="preserve"> </w:t>
            </w:r>
            <w:r w:rsidRPr="000F75CF">
              <w:rPr>
                <w:lang w:eastAsia="ja-JP"/>
              </w:rPr>
              <w:t>value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used</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all</w:t>
            </w:r>
            <w:r w:rsidR="00FC00FD" w:rsidRPr="000F75CF">
              <w:rPr>
                <w:lang w:eastAsia="ja-JP"/>
              </w:rPr>
              <w:t xml:space="preserve"> </w:t>
            </w:r>
            <w:r w:rsidRPr="000F75CF">
              <w:rPr>
                <w:lang w:eastAsia="ja-JP"/>
              </w:rPr>
              <w:t>cells</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448820E2" w14:textId="77777777" w:rsidTr="00FC00FD">
        <w:trPr>
          <w:cantSplit/>
          <w:jc w:val="center"/>
        </w:trPr>
        <w:tc>
          <w:tcPr>
            <w:tcW w:w="2943" w:type="dxa"/>
            <w:gridSpan w:val="2"/>
          </w:tcPr>
          <w:p w14:paraId="72CDB3CC" w14:textId="77777777" w:rsidR="00DD0BDC" w:rsidRPr="000F75CF" w:rsidRDefault="00DD0BDC" w:rsidP="0066308C">
            <w:pPr>
              <w:pStyle w:val="TAL"/>
              <w:rPr>
                <w:lang w:eastAsia="ja-JP"/>
              </w:rPr>
            </w:pPr>
            <w:r w:rsidRPr="000F75CF">
              <w:rPr>
                <w:lang w:eastAsia="ja-JP"/>
              </w:rPr>
              <w:t>T1</w:t>
            </w:r>
          </w:p>
        </w:tc>
        <w:tc>
          <w:tcPr>
            <w:tcW w:w="709" w:type="dxa"/>
          </w:tcPr>
          <w:p w14:paraId="5877806F" w14:textId="77777777" w:rsidR="00DD0BDC" w:rsidRPr="000F75CF" w:rsidRDefault="00DD0BDC" w:rsidP="0066308C">
            <w:pPr>
              <w:pStyle w:val="TAL"/>
              <w:rPr>
                <w:lang w:eastAsia="ja-JP"/>
              </w:rPr>
            </w:pPr>
            <w:r w:rsidRPr="000F75CF">
              <w:rPr>
                <w:lang w:eastAsia="ja-JP"/>
              </w:rPr>
              <w:t>s</w:t>
            </w:r>
          </w:p>
        </w:tc>
        <w:tc>
          <w:tcPr>
            <w:tcW w:w="1843" w:type="dxa"/>
          </w:tcPr>
          <w:p w14:paraId="7B870EBE" w14:textId="77777777" w:rsidR="00DD0BDC" w:rsidRPr="000F75CF" w:rsidRDefault="00DD0BDC" w:rsidP="0066308C">
            <w:pPr>
              <w:pStyle w:val="TAL"/>
              <w:rPr>
                <w:lang w:eastAsia="ja-JP"/>
              </w:rPr>
            </w:pPr>
            <w:r w:rsidRPr="000F75CF">
              <w:rPr>
                <w:lang w:eastAsia="ja-JP"/>
              </w:rPr>
              <w:t>85</w:t>
            </w:r>
          </w:p>
        </w:tc>
        <w:tc>
          <w:tcPr>
            <w:tcW w:w="4111" w:type="dxa"/>
          </w:tcPr>
          <w:p w14:paraId="074D88DC" w14:textId="5F393A10" w:rsidR="00DD0BDC" w:rsidRPr="000F75CF" w:rsidRDefault="00DD0BDC" w:rsidP="0066308C">
            <w:pPr>
              <w:pStyle w:val="TAL"/>
              <w:rPr>
                <w:lang w:eastAsia="ja-JP"/>
              </w:rPr>
            </w:pPr>
            <w:r w:rsidRPr="000F75CF">
              <w:rPr>
                <w:lang w:eastAsia="ja-JP"/>
              </w:rPr>
              <w:t>T1</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r w:rsidR="00DD0BDC" w:rsidRPr="000F75CF" w14:paraId="3ACFDD98" w14:textId="77777777" w:rsidTr="00FC00FD">
        <w:trPr>
          <w:cantSplit/>
          <w:jc w:val="center"/>
        </w:trPr>
        <w:tc>
          <w:tcPr>
            <w:tcW w:w="2943" w:type="dxa"/>
            <w:gridSpan w:val="2"/>
          </w:tcPr>
          <w:p w14:paraId="35626A73" w14:textId="77777777" w:rsidR="00DD0BDC" w:rsidRPr="000F75CF" w:rsidRDefault="00DD0BDC" w:rsidP="0066308C">
            <w:pPr>
              <w:pStyle w:val="TAL"/>
              <w:rPr>
                <w:lang w:eastAsia="ja-JP"/>
              </w:rPr>
            </w:pPr>
            <w:r w:rsidRPr="000F75CF">
              <w:rPr>
                <w:lang w:eastAsia="ja-JP"/>
              </w:rPr>
              <w:t>T2</w:t>
            </w:r>
          </w:p>
        </w:tc>
        <w:tc>
          <w:tcPr>
            <w:tcW w:w="709" w:type="dxa"/>
          </w:tcPr>
          <w:p w14:paraId="1B9A8A48" w14:textId="77777777" w:rsidR="00DD0BDC" w:rsidRPr="000F75CF" w:rsidRDefault="00DD0BDC" w:rsidP="0066308C">
            <w:pPr>
              <w:pStyle w:val="TAL"/>
              <w:rPr>
                <w:lang w:eastAsia="ja-JP"/>
              </w:rPr>
            </w:pPr>
            <w:r w:rsidRPr="000F75CF">
              <w:rPr>
                <w:lang w:eastAsia="ja-JP"/>
              </w:rPr>
              <w:t>s</w:t>
            </w:r>
          </w:p>
        </w:tc>
        <w:tc>
          <w:tcPr>
            <w:tcW w:w="1843" w:type="dxa"/>
          </w:tcPr>
          <w:p w14:paraId="12B7B118" w14:textId="77777777" w:rsidR="00DD0BDC" w:rsidRPr="000F75CF" w:rsidRDefault="00DD0BDC" w:rsidP="0066308C">
            <w:pPr>
              <w:pStyle w:val="TAL"/>
              <w:rPr>
                <w:lang w:eastAsia="ja-JP"/>
              </w:rPr>
            </w:pPr>
            <w:r w:rsidRPr="000F75CF">
              <w:rPr>
                <w:lang w:eastAsia="ja-JP"/>
              </w:rPr>
              <w:t>25</w:t>
            </w:r>
          </w:p>
        </w:tc>
        <w:tc>
          <w:tcPr>
            <w:tcW w:w="4111" w:type="dxa"/>
          </w:tcPr>
          <w:p w14:paraId="2C119D64" w14:textId="6A036BB0" w:rsidR="00DD0BDC" w:rsidRPr="000F75CF" w:rsidRDefault="00DD0BDC" w:rsidP="0066308C">
            <w:pPr>
              <w:pStyle w:val="TAL"/>
              <w:rPr>
                <w:lang w:eastAsia="ja-JP"/>
              </w:rPr>
            </w:pPr>
            <w:r w:rsidRPr="000F75CF">
              <w:rPr>
                <w:lang w:eastAsia="ja-JP"/>
              </w:rPr>
              <w:t>T2</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bl>
    <w:p w14:paraId="5374E902" w14:textId="77777777" w:rsidR="00DD0BDC" w:rsidRPr="000F75CF" w:rsidRDefault="00DD0BDC" w:rsidP="00FC00FD">
      <w:pPr>
        <w:ind w:left="198" w:hanging="198"/>
      </w:pPr>
    </w:p>
    <w:p w14:paraId="471BD4EE" w14:textId="77777777" w:rsidR="00DD0BDC" w:rsidRPr="000F75CF" w:rsidRDefault="00DD0BDC" w:rsidP="0066308C">
      <w:pPr>
        <w:pStyle w:val="H6"/>
      </w:pPr>
      <w:r w:rsidRPr="000F75CF">
        <w:t>4.3.1.2.4.2</w:t>
      </w:r>
      <w:r w:rsidRPr="000F75CF">
        <w:tab/>
        <w:t>Test procedure</w:t>
      </w:r>
    </w:p>
    <w:p w14:paraId="11C49B2F" w14:textId="77777777" w:rsidR="00DD0BDC" w:rsidRPr="000F75CF" w:rsidRDefault="00DD0BDC" w:rsidP="00FC00FD">
      <w:r w:rsidRPr="000F75CF">
        <w:t>The test consists of one active cell and one neighbour cell. The UE is requested to monitor the neighbouring cell on one UTRA FDD carrier. In the test there are two successive time periods, with time duration of T1 and T2 respectively. Both Cell 1 and Cell 2 are already identified by the UE prior to the start of the test. At T1 the UE is camped on to Cell 1. Cell 2 is of lower priority than Cell 1. Cell 1 and Cell 2 belong to different tracking areas. Furthermore, UE has not registered with network for the tracking area containing Cell 2.</w:t>
      </w:r>
    </w:p>
    <w:p w14:paraId="3E82230E" w14:textId="7415563A" w:rsidR="00DD0BDC" w:rsidRPr="000F75CF" w:rsidRDefault="00DD0BDC" w:rsidP="00FC00FD">
      <w:pPr>
        <w:rPr>
          <w:rFonts w:cs="v4.2.0"/>
          <w:color w:val="000000"/>
        </w:rPr>
      </w:pPr>
      <w:r w:rsidRPr="000F75CF">
        <w:rPr>
          <w:color w:val="000000"/>
        </w:rPr>
        <w:t xml:space="preserve">In the following test procedure </w:t>
      </w:r>
      <w:r w:rsidR="00FC00FD" w:rsidRPr="000F75CF">
        <w:rPr>
          <w:color w:val="000000"/>
        </w:rPr>
        <w:t>"</w:t>
      </w:r>
      <w:r w:rsidRPr="000F75CF">
        <w:rPr>
          <w:color w:val="000000"/>
        </w:rPr>
        <w:t>UE responds</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preamble on </w:t>
      </w:r>
      <w:r w:rsidRPr="000F75CF">
        <w:rPr>
          <w:rFonts w:cs="v4.2.0"/>
        </w:rPr>
        <w:t>PRACH for sending the RRC CONNECTION REQUEST message to perform a Routing Area Update procedure</w:t>
      </w:r>
      <w:r w:rsidR="00FC00FD" w:rsidRPr="000F75CF">
        <w:rPr>
          <w:color w:val="000000"/>
        </w:rPr>
        <w:t>"</w:t>
      </w:r>
      <w:r w:rsidRPr="000F75CF">
        <w:rPr>
          <w:color w:val="000000"/>
        </w:rPr>
        <w:t>.</w:t>
      </w:r>
    </w:p>
    <w:p w14:paraId="2187A6C8" w14:textId="761B4EF1" w:rsidR="00DD0BDC" w:rsidRPr="000F75CF" w:rsidRDefault="00DD0BDC" w:rsidP="0066308C">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6C160033" w14:textId="77777777" w:rsidR="00DD0BDC" w:rsidRPr="000F75CF" w:rsidRDefault="00DD0BDC" w:rsidP="0066308C">
      <w:pPr>
        <w:pStyle w:val="B1"/>
        <w:ind w:left="709" w:hanging="425"/>
      </w:pPr>
      <w:r w:rsidRPr="000F75CF">
        <w:t>2.</w:t>
      </w:r>
      <w:r w:rsidRPr="000F75CF">
        <w:tab/>
        <w:t>Set the parameters according to T1 in Table 4.3.1.2.5-1 and 4.3.1.2.5-2. Propagation conditions are set according to Annex B clause B.1.1. T1 starts. If the UE is already camped in Cell 1, wait until T1expires and skip to step 5.</w:t>
      </w:r>
    </w:p>
    <w:p w14:paraId="2312918D" w14:textId="77777777" w:rsidR="00DD0BDC" w:rsidRPr="000F75CF" w:rsidRDefault="00DD0BDC" w:rsidP="0066308C">
      <w:pPr>
        <w:pStyle w:val="B1"/>
        <w:ind w:left="709" w:hanging="425"/>
      </w:pPr>
      <w:r w:rsidRPr="000F75CF">
        <w:t>3.</w:t>
      </w:r>
      <w:r w:rsidRPr="000F75CF">
        <w:tab/>
        <w:t>The SS waits for random access requests information from the UE to perform cell re-selection on Cell 1.</w:t>
      </w:r>
    </w:p>
    <w:p w14:paraId="1A668CCA" w14:textId="77777777" w:rsidR="00DD0BDC" w:rsidRPr="000F75CF" w:rsidRDefault="00DD0BDC" w:rsidP="0066308C">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6B33EE8F" w14:textId="77777777" w:rsidR="00DD0BDC" w:rsidRPr="000F75CF" w:rsidRDefault="00DD0BDC" w:rsidP="0066308C">
      <w:pPr>
        <w:pStyle w:val="B1"/>
        <w:ind w:left="709" w:hanging="425"/>
      </w:pPr>
      <w:r w:rsidRPr="000F75CF">
        <w:t>5.</w:t>
      </w:r>
      <w:r w:rsidRPr="000F75CF">
        <w:tab/>
        <w:t>The SS shall switch the power setting from T1 to T2 as specified in Table 4.3.1.2.5-1 and 4.3.1.2.5-2.</w:t>
      </w:r>
    </w:p>
    <w:p w14:paraId="4253C13C" w14:textId="77777777" w:rsidR="00DD0BDC" w:rsidRPr="000F75CF" w:rsidRDefault="00DD0BDC" w:rsidP="0066308C">
      <w:pPr>
        <w:pStyle w:val="B1"/>
        <w:ind w:left="709" w:hanging="425"/>
      </w:pPr>
      <w:r w:rsidRPr="000F75CF">
        <w:t>6.</w:t>
      </w:r>
      <w:r w:rsidRPr="000F75CF">
        <w:tab/>
        <w:t>The SS waits for random access requests information from the UE to perform cell re-selection on Cell 2.</w:t>
      </w:r>
    </w:p>
    <w:p w14:paraId="2228FA2F" w14:textId="77777777" w:rsidR="00DD0BDC" w:rsidRPr="000F75CF" w:rsidRDefault="00DD0BDC" w:rsidP="0066308C">
      <w:pPr>
        <w:pStyle w:val="B1"/>
        <w:ind w:left="709" w:hanging="425"/>
      </w:pPr>
      <w:r w:rsidRPr="000F75CF">
        <w:t>7.</w:t>
      </w:r>
      <w:r w:rsidRPr="000F75CF">
        <w:tab/>
        <w:t>If the UE responds on Cell 2 during time duration T2 within 21 seconds from the beginning of time period T2 then the number of successful tests is increased by one. Otherwise, the number of failure tests is increased by one.</w:t>
      </w:r>
    </w:p>
    <w:p w14:paraId="19129952" w14:textId="77777777" w:rsidR="00DD0BDC" w:rsidRPr="000F75CF" w:rsidRDefault="00DD0BDC" w:rsidP="0066308C">
      <w:pPr>
        <w:pStyle w:val="B1"/>
        <w:ind w:left="709" w:hanging="425"/>
      </w:pPr>
      <w:r w:rsidRPr="000F75CF">
        <w:t>8.</w:t>
      </w:r>
      <w:r w:rsidRPr="000F75CF">
        <w:tab/>
        <w:t>If the UE has re-selected Cell 2 within T2, after the re-selection or when T2 expires, skip to step 10.</w:t>
      </w:r>
      <w:r w:rsidRPr="000F75CF">
        <w:br/>
        <w:t>Otherwise, if T2 expires and the UE has not yet re-selected Cell 2, continue with step 9.</w:t>
      </w:r>
    </w:p>
    <w:p w14:paraId="799093C3" w14:textId="5B9EFD09" w:rsidR="00DD0BDC" w:rsidRPr="000F75CF" w:rsidRDefault="00DD0BDC" w:rsidP="0066308C">
      <w:pPr>
        <w:pStyle w:val="B1"/>
        <w:ind w:left="709" w:hanging="425"/>
      </w:pPr>
      <w:r w:rsidRPr="000F75CF">
        <w:t>9.</w:t>
      </w:r>
      <w:r w:rsidRPr="000F75CF">
        <w:tab/>
        <w:t xml:space="preserve">Switch off and on the UE and ensure the UE is in State 2A-RF according </w:t>
      </w:r>
      <w:r w:rsidR="00FC00FD" w:rsidRPr="000F75CF">
        <w:t>to 3GPP TS</w:t>
      </w:r>
      <w:r w:rsidRPr="000F75CF">
        <w:t xml:space="preserve"> 36.508 [7] clause 7.2A.2 in Cell 1.</w:t>
      </w:r>
    </w:p>
    <w:p w14:paraId="3A8189CA" w14:textId="77777777" w:rsidR="00DD0BDC" w:rsidRPr="000F75CF" w:rsidRDefault="00DD0BDC" w:rsidP="0066308C">
      <w:pPr>
        <w:pStyle w:val="B1"/>
        <w:ind w:left="709" w:hanging="425"/>
      </w:pPr>
      <w:r w:rsidRPr="000F75CF">
        <w:t>10.</w:t>
      </w:r>
      <w:r w:rsidRPr="000F75CF">
        <w:tab/>
        <w:t>Repeat step 2-9 until the confidence level according to Table G.2.3-1 in Annex G clause G.2 is achieved.</w:t>
      </w:r>
    </w:p>
    <w:p w14:paraId="168FDE3B" w14:textId="77777777" w:rsidR="00DD0BDC" w:rsidRPr="000F75CF" w:rsidRDefault="00DD0BDC" w:rsidP="0066308C">
      <w:pPr>
        <w:pStyle w:val="H6"/>
      </w:pPr>
      <w:r w:rsidRPr="000F75CF">
        <w:t>4.3.1.2.4.3</w:t>
      </w:r>
      <w:r w:rsidRPr="000F75CF">
        <w:tab/>
        <w:t>Message contents</w:t>
      </w:r>
    </w:p>
    <w:p w14:paraId="284D3ABA" w14:textId="42AB7E15" w:rsidR="00DD0BDC" w:rsidRPr="000F75CF" w:rsidRDefault="00DD0BDC" w:rsidP="00FC00FD">
      <w:r w:rsidRPr="000F75CF">
        <w:t xml:space="preserve">Message contents are according </w:t>
      </w:r>
      <w:r w:rsidR="00FC00FD" w:rsidRPr="000F75CF">
        <w:t>to 3GPP TS</w:t>
      </w:r>
      <w:r w:rsidRPr="000F75CF">
        <w:t xml:space="preserve"> 36.508 [7] clause 4.6 </w:t>
      </w:r>
      <w:r w:rsidR="00FC00FD" w:rsidRPr="000F75CF">
        <w:rPr>
          <w:lang w:eastAsia="zh-CN"/>
        </w:rPr>
        <w:t>and 3GPP TS</w:t>
      </w:r>
      <w:r w:rsidRPr="000F75CF">
        <w:rPr>
          <w:lang w:eastAsia="zh-CN"/>
        </w:rPr>
        <w:t xml:space="preserve"> 34.108 [24] clause 6.1.0b </w:t>
      </w:r>
      <w:r w:rsidRPr="000F75CF">
        <w:t xml:space="preserve">with the following exceptions: </w:t>
      </w:r>
    </w:p>
    <w:p w14:paraId="35D2BB60" w14:textId="77777777" w:rsidR="00DD0BDC" w:rsidRPr="000F75CF" w:rsidRDefault="00DD0BDC" w:rsidP="00633A6C">
      <w:pPr>
        <w:pStyle w:val="TH"/>
        <w:rPr>
          <w:rFonts w:eastAsia="SimSun"/>
          <w:lang w:eastAsia="zh-CN"/>
        </w:rPr>
      </w:pPr>
      <w:r w:rsidRPr="000F75CF">
        <w:lastRenderedPageBreak/>
        <w:t xml:space="preserve">Table </w:t>
      </w:r>
      <w:r w:rsidRPr="000F75CF">
        <w:rPr>
          <w:rFonts w:eastAsia="SimSun"/>
          <w:lang w:eastAsia="zh-CN"/>
        </w:rPr>
        <w:t>4</w:t>
      </w:r>
      <w:r w:rsidRPr="000F75CF">
        <w:t>.3.</w:t>
      </w:r>
      <w:r w:rsidRPr="000F75CF">
        <w:rPr>
          <w:rFonts w:eastAsia="SimSun"/>
          <w:lang w:eastAsia="zh-CN"/>
        </w:rPr>
        <w:t>1</w:t>
      </w:r>
      <w:r w:rsidRPr="000F75CF">
        <w:t xml:space="preserve">.2.4.3-1: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59FD42B6" w14:textId="77777777" w:rsidTr="0066308C">
        <w:trPr>
          <w:cantSplit/>
          <w:jc w:val="center"/>
        </w:trPr>
        <w:tc>
          <w:tcPr>
            <w:tcW w:w="8316" w:type="dxa"/>
            <w:gridSpan w:val="2"/>
          </w:tcPr>
          <w:p w14:paraId="706B287D" w14:textId="7BA2BAD7" w:rsidR="00DD0BDC" w:rsidRPr="000F75CF" w:rsidRDefault="00DD0BDC" w:rsidP="0066308C">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1E068DD9" w14:textId="77777777" w:rsidTr="0066308C">
        <w:trPr>
          <w:cantSplit/>
          <w:jc w:val="center"/>
        </w:trPr>
        <w:tc>
          <w:tcPr>
            <w:tcW w:w="5986" w:type="dxa"/>
          </w:tcPr>
          <w:p w14:paraId="63F53155" w14:textId="7DFF4493" w:rsidR="00DD0BDC" w:rsidRPr="000F75CF" w:rsidRDefault="00DD0BDC" w:rsidP="0066308C">
            <w:pPr>
              <w:pStyle w:val="TAL"/>
              <w:rPr>
                <w:b/>
                <w:lang w:eastAsia="ja-JP"/>
              </w:rPr>
            </w:pPr>
            <w:r w:rsidRPr="000F75CF">
              <w:rPr>
                <w:lang w:eastAsia="ja-JP"/>
              </w:rPr>
              <w:t>Common</w:t>
            </w:r>
            <w:r w:rsidR="00FC00FD" w:rsidRPr="000F75CF">
              <w:rPr>
                <w:lang w:eastAsia="ja-JP"/>
              </w:rPr>
              <w:t xml:space="preserve"> </w:t>
            </w:r>
            <w:r w:rsidRPr="000F75CF">
              <w:rPr>
                <w:lang w:eastAsia="ja-JP"/>
              </w:rPr>
              <w:t>contents</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blocks</w:t>
            </w:r>
            <w:r w:rsidR="00FC00FD" w:rsidRPr="000F75CF">
              <w:rPr>
                <w:lang w:eastAsia="ja-JP"/>
              </w:rPr>
              <w:t xml:space="preserve"> </w:t>
            </w:r>
            <w:r w:rsidRPr="000F75CF">
              <w:rPr>
                <w:lang w:eastAsia="ja-JP"/>
              </w:rPr>
              <w:t>exceptions</w:t>
            </w:r>
          </w:p>
        </w:tc>
        <w:tc>
          <w:tcPr>
            <w:tcW w:w="2330" w:type="dxa"/>
          </w:tcPr>
          <w:p w14:paraId="50727553" w14:textId="4709AC55" w:rsidR="00DD0BDC" w:rsidRPr="000F75CF" w:rsidRDefault="00DD0BDC" w:rsidP="0066308C">
            <w:pPr>
              <w:pStyle w:val="TAL"/>
              <w:rPr>
                <w:rFonts w:eastAsia="SimSun"/>
                <w:b/>
                <w:lang w:eastAsia="zh-CN"/>
              </w:rPr>
            </w:pPr>
            <w:r w:rsidRPr="000F75CF">
              <w:rPr>
                <w:rFonts w:eastAsia="SimSun"/>
                <w:lang w:eastAsia="zh-CN"/>
              </w:rPr>
              <w:t>Table</w:t>
            </w:r>
            <w:r w:rsidR="00FC00FD" w:rsidRPr="000F75CF">
              <w:rPr>
                <w:rFonts w:eastAsia="SimSun"/>
                <w:lang w:eastAsia="zh-CN"/>
              </w:rPr>
              <w:t xml:space="preserve"> </w:t>
            </w:r>
            <w:r w:rsidRPr="000F75CF">
              <w:rPr>
                <w:rFonts w:eastAsia="SimSun"/>
                <w:lang w:eastAsia="zh-CN"/>
              </w:rPr>
              <w:t>H.2.3-5</w:t>
            </w:r>
          </w:p>
          <w:p w14:paraId="520BDD20" w14:textId="7C382670" w:rsidR="00DD0BDC" w:rsidRPr="000F75CF" w:rsidRDefault="00DD0BDC" w:rsidP="0066308C">
            <w:pPr>
              <w:pStyle w:val="TAL"/>
              <w:rPr>
                <w:b/>
                <w:lang w:eastAsia="zh-CN"/>
              </w:rPr>
            </w:pPr>
            <w:r w:rsidRPr="000F75CF">
              <w:rPr>
                <w:rFonts w:eastAsia="SimSun"/>
                <w:lang w:eastAsia="zh-CN"/>
              </w:rPr>
              <w:t>Table</w:t>
            </w:r>
            <w:r w:rsidR="00FC00FD" w:rsidRPr="000F75CF">
              <w:rPr>
                <w:rFonts w:eastAsia="SimSun"/>
                <w:lang w:eastAsia="zh-CN"/>
              </w:rPr>
              <w:t xml:space="preserve"> </w:t>
            </w:r>
            <w:r w:rsidRPr="000F75CF">
              <w:rPr>
                <w:rFonts w:eastAsia="SimSun"/>
                <w:lang w:eastAsia="zh-CN"/>
              </w:rPr>
              <w:t>H.2.3-6</w:t>
            </w:r>
          </w:p>
          <w:p w14:paraId="2C2EE4A6" w14:textId="360863AF" w:rsidR="00DD0BDC" w:rsidRPr="000F75CF" w:rsidRDefault="00DD0BDC" w:rsidP="0066308C">
            <w:pPr>
              <w:pStyle w:val="TAL"/>
              <w:rPr>
                <w:rFonts w:eastAsia="SimSun"/>
                <w:b/>
                <w:lang w:eastAsia="zh-CN"/>
              </w:rPr>
            </w:pPr>
            <w:r w:rsidRPr="000F75CF">
              <w:rPr>
                <w:lang w:eastAsia="zh-CN"/>
              </w:rPr>
              <w:t>Table</w:t>
            </w:r>
            <w:r w:rsidR="00FC00FD" w:rsidRPr="000F75CF">
              <w:rPr>
                <w:lang w:eastAsia="zh-CN"/>
              </w:rPr>
              <w:t xml:space="preserve"> </w:t>
            </w:r>
            <w:r w:rsidRPr="000F75CF">
              <w:rPr>
                <w:lang w:eastAsia="zh-CN"/>
              </w:rPr>
              <w:t>H.2.3-13</w:t>
            </w:r>
          </w:p>
        </w:tc>
      </w:tr>
      <w:tr w:rsidR="00DD0BDC" w:rsidRPr="000F75CF" w14:paraId="62A8A996" w14:textId="77777777" w:rsidTr="0066308C">
        <w:trPr>
          <w:cantSplit/>
          <w:jc w:val="center"/>
        </w:trPr>
        <w:tc>
          <w:tcPr>
            <w:tcW w:w="5986" w:type="dxa"/>
          </w:tcPr>
          <w:p w14:paraId="7C7C73A1" w14:textId="0FCA5455" w:rsidR="00DD0BDC" w:rsidRPr="000F75CF" w:rsidRDefault="00DD0BDC" w:rsidP="0066308C">
            <w:pPr>
              <w:pStyle w:val="TAL"/>
              <w:rPr>
                <w:b/>
                <w:lang w:eastAsia="ja-JP"/>
              </w:rPr>
            </w:pPr>
            <w:r w:rsidRPr="000F75CF">
              <w:rPr>
                <w:lang w:eastAsia="ja-JP"/>
              </w:rPr>
              <w:t>Default</w:t>
            </w:r>
            <w:r w:rsidR="00FC00FD" w:rsidRPr="000F75CF">
              <w:rPr>
                <w:lang w:eastAsia="ja-JP"/>
              </w:rPr>
              <w:t xml:space="preserve"> </w:t>
            </w:r>
            <w:r w:rsidRPr="000F75CF">
              <w:rPr>
                <w:lang w:eastAsia="ja-JP"/>
              </w:rPr>
              <w:t>RRC</w:t>
            </w:r>
            <w:r w:rsidR="00FC00FD" w:rsidRPr="000F75CF">
              <w:rPr>
                <w:lang w:eastAsia="ja-JP"/>
              </w:rPr>
              <w:t xml:space="preserve"> </w:t>
            </w:r>
            <w:r w:rsidRPr="000F75CF">
              <w:rPr>
                <w:lang w:eastAsia="ja-JP"/>
              </w:rPr>
              <w:t>messages</w:t>
            </w:r>
            <w:r w:rsidR="00FC00FD" w:rsidRPr="000F75CF">
              <w:rPr>
                <w:lang w:eastAsia="ja-JP"/>
              </w:rPr>
              <w:t xml:space="preserve"> </w:t>
            </w:r>
            <w:r w:rsidRPr="000F75CF">
              <w:rPr>
                <w:lang w:eastAsia="ja-JP"/>
              </w:rPr>
              <w:t>and</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elements</w:t>
            </w:r>
            <w:r w:rsidR="00FC00FD" w:rsidRPr="000F75CF">
              <w:rPr>
                <w:lang w:eastAsia="ja-JP"/>
              </w:rPr>
              <w:t xml:space="preserve"> </w:t>
            </w:r>
            <w:r w:rsidRPr="000F75CF">
              <w:rPr>
                <w:lang w:eastAsia="ja-JP"/>
              </w:rPr>
              <w:t>contents</w:t>
            </w:r>
            <w:r w:rsidR="00FC00FD" w:rsidRPr="000F75CF">
              <w:rPr>
                <w:lang w:eastAsia="ja-JP"/>
              </w:rPr>
              <w:t xml:space="preserve"> </w:t>
            </w:r>
            <w:r w:rsidRPr="000F75CF">
              <w:rPr>
                <w:lang w:eastAsia="ja-JP"/>
              </w:rPr>
              <w:t>exceptions</w:t>
            </w:r>
          </w:p>
        </w:tc>
        <w:tc>
          <w:tcPr>
            <w:tcW w:w="2330" w:type="dxa"/>
          </w:tcPr>
          <w:p w14:paraId="4D6CD15D" w14:textId="2BC6D982" w:rsidR="00DD0BDC" w:rsidRPr="000F75CF" w:rsidRDefault="00DD0BDC" w:rsidP="0066308C">
            <w:pPr>
              <w:pStyle w:val="TAL"/>
              <w:rPr>
                <w:rFonts w:eastAsia="SimSun"/>
                <w:b/>
                <w:lang w:eastAsia="zh-CN"/>
              </w:rPr>
            </w:pPr>
            <w:r w:rsidRPr="000F75CF">
              <w:rPr>
                <w:rFonts w:eastAsia="SimSun"/>
                <w:lang w:eastAsia="zh-CN"/>
              </w:rPr>
              <w:t>Table</w:t>
            </w:r>
            <w:r w:rsidR="00FC00FD" w:rsidRPr="000F75CF">
              <w:rPr>
                <w:rFonts w:eastAsia="SimSun"/>
                <w:lang w:eastAsia="zh-CN"/>
              </w:rPr>
              <w:t xml:space="preserve"> </w:t>
            </w:r>
            <w:r w:rsidRPr="000F75CF">
              <w:rPr>
                <w:rFonts w:eastAsia="SimSun"/>
                <w:lang w:eastAsia="zh-CN"/>
              </w:rPr>
              <w:t>H.3.2-1</w:t>
            </w:r>
          </w:p>
        </w:tc>
      </w:tr>
    </w:tbl>
    <w:p w14:paraId="7B7EC04C" w14:textId="77777777" w:rsidR="00DD0BDC" w:rsidRPr="000F75CF" w:rsidRDefault="00DD0BDC" w:rsidP="00FC00FD"/>
    <w:p w14:paraId="48A41786" w14:textId="77777777" w:rsidR="00DD0BDC" w:rsidRPr="000F75CF" w:rsidRDefault="00DD0BDC" w:rsidP="00633A6C">
      <w:pPr>
        <w:pStyle w:val="TH"/>
      </w:pPr>
      <w:r w:rsidRPr="000F75CF">
        <w:t xml:space="preserve">Table </w:t>
      </w:r>
      <w:r w:rsidRPr="000F75CF">
        <w:rPr>
          <w:lang w:eastAsia="zh-CN"/>
        </w:rPr>
        <w:t>4</w:t>
      </w:r>
      <w:r w:rsidRPr="000F75CF">
        <w:t>.3.</w:t>
      </w:r>
      <w:r w:rsidRPr="000F75CF">
        <w:rPr>
          <w:lang w:eastAsia="zh-CN"/>
        </w:rPr>
        <w:t>1</w:t>
      </w:r>
      <w:r w:rsidRPr="000F75CF">
        <w:t>.2.4.3-</w:t>
      </w:r>
      <w:r w:rsidRPr="000F75CF">
        <w:rPr>
          <w:lang w:eastAsia="zh-CN"/>
        </w:rPr>
        <w:t>2</w:t>
      </w:r>
      <w:r w:rsidRPr="000F75CF">
        <w:t xml:space="preserve">: System Information Block type 19: 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303C44FD" w14:textId="77777777" w:rsidTr="00FC00FD">
        <w:trPr>
          <w:jc w:val="center"/>
        </w:trPr>
        <w:tc>
          <w:tcPr>
            <w:tcW w:w="9635" w:type="dxa"/>
            <w:gridSpan w:val="4"/>
            <w:shd w:val="clear" w:color="auto" w:fill="auto"/>
          </w:tcPr>
          <w:p w14:paraId="5A274984" w14:textId="00532BA2" w:rsidR="00DD0BDC" w:rsidRPr="000F75CF" w:rsidRDefault="00DD0BDC" w:rsidP="0066308C">
            <w:pPr>
              <w:pStyle w:val="TAL"/>
              <w:rPr>
                <w:snapToGrid w:val="0"/>
                <w:lang w:eastAsia="zh-CN"/>
              </w:rPr>
            </w:pPr>
            <w:r w:rsidRPr="000F75CF">
              <w:rPr>
                <w:snapToGrid w:val="0"/>
                <w:lang w:eastAsia="ja-JP"/>
              </w:rPr>
              <w:t>Derivation</w:t>
            </w:r>
            <w:r w:rsidR="00FC00FD" w:rsidRPr="000F75CF">
              <w:rPr>
                <w:snapToGrid w:val="0"/>
                <w:lang w:eastAsia="ja-JP"/>
              </w:rPr>
              <w:t xml:space="preserve"> </w:t>
            </w:r>
            <w:r w:rsidRPr="000F75CF">
              <w:rPr>
                <w:snapToGrid w:val="0"/>
                <w:lang w:eastAsia="ja-JP"/>
              </w:rPr>
              <w:t>Path:</w:t>
            </w:r>
            <w:r w:rsidR="00FC00FD" w:rsidRPr="000F75CF">
              <w:rPr>
                <w:snapToGrid w:val="0"/>
                <w:lang w:eastAsia="ja-JP"/>
              </w:rPr>
              <w:t xml:space="preserve"> </w:t>
            </w:r>
            <w:r w:rsidRPr="000F75CF">
              <w:rPr>
                <w:snapToGrid w:val="0"/>
                <w:lang w:eastAsia="zh-CN"/>
              </w:rPr>
              <w:t>36.508</w:t>
            </w:r>
            <w:r w:rsidR="00FC00FD" w:rsidRPr="000F75CF">
              <w:rPr>
                <w:snapToGrid w:val="0"/>
                <w:lang w:eastAsia="ja-JP"/>
              </w:rPr>
              <w:t xml:space="preserve"> </w:t>
            </w:r>
            <w:r w:rsidRPr="000F75CF">
              <w:rPr>
                <w:snapToGrid w:val="0"/>
                <w:lang w:eastAsia="ja-JP"/>
              </w:rPr>
              <w:t>[7]</w:t>
            </w:r>
            <w:r w:rsidR="00FC00FD" w:rsidRPr="000F75CF">
              <w:rPr>
                <w:snapToGrid w:val="0"/>
                <w:lang w:eastAsia="ja-JP"/>
              </w:rPr>
              <w:t xml:space="preserve"> </w:t>
            </w:r>
            <w:r w:rsidRPr="000F75CF">
              <w:rPr>
                <w:snapToGrid w:val="0"/>
                <w:lang w:eastAsia="ja-JP"/>
              </w:rPr>
              <w:t>clause</w:t>
            </w:r>
            <w:r w:rsidR="00FC00FD" w:rsidRPr="000F75CF">
              <w:rPr>
                <w:snapToGrid w:val="0"/>
                <w:lang w:eastAsia="ja-JP"/>
              </w:rPr>
              <w:t xml:space="preserve"> </w:t>
            </w:r>
            <w:r w:rsidRPr="000F75CF">
              <w:rPr>
                <w:snapToGrid w:val="0"/>
                <w:lang w:eastAsia="zh-CN"/>
              </w:rPr>
              <w:t>4.4.4.</w:t>
            </w:r>
            <w:r w:rsidRPr="000F75CF">
              <w:rPr>
                <w:snapToGrid w:val="0"/>
                <w:lang w:eastAsia="ja-JP"/>
              </w:rPr>
              <w:t>1</w:t>
            </w:r>
            <w:r w:rsidR="00FC00FD" w:rsidRPr="000F75CF">
              <w:rPr>
                <w:snapToGrid w:val="0"/>
                <w:lang w:eastAsia="zh-CN"/>
              </w:rPr>
              <w:t xml:space="preserve"> </w:t>
            </w:r>
            <w:r w:rsidRPr="000F75CF">
              <w:rPr>
                <w:lang w:eastAsia="ja-JP"/>
              </w:rPr>
              <w:t>Table</w:t>
            </w:r>
            <w:r w:rsidR="00FC00FD" w:rsidRPr="000F75CF">
              <w:rPr>
                <w:lang w:eastAsia="ja-JP"/>
              </w:rPr>
              <w:t xml:space="preserve"> </w:t>
            </w:r>
            <w:r w:rsidRPr="000F75CF">
              <w:rPr>
                <w:lang w:eastAsia="ja-JP"/>
              </w:rPr>
              <w:t>4.4.4.1-1:</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Block</w:t>
            </w:r>
            <w:r w:rsidR="00FC00FD" w:rsidRPr="000F75CF">
              <w:rPr>
                <w:lang w:eastAsia="ja-JP"/>
              </w:rPr>
              <w:t xml:space="preserve"> </w:t>
            </w:r>
            <w:r w:rsidRPr="000F75CF">
              <w:rPr>
                <w:lang w:eastAsia="ja-JP"/>
              </w:rPr>
              <w:t>type</w:t>
            </w:r>
            <w:r w:rsidR="00FC00FD" w:rsidRPr="000F75CF">
              <w:rPr>
                <w:lang w:eastAsia="ja-JP"/>
              </w:rPr>
              <w:t xml:space="preserve"> </w:t>
            </w:r>
            <w:r w:rsidRPr="000F75CF">
              <w:rPr>
                <w:lang w:eastAsia="ja-JP"/>
              </w:rPr>
              <w:t>19</w:t>
            </w:r>
          </w:p>
        </w:tc>
      </w:tr>
      <w:tr w:rsidR="00DD0BDC" w:rsidRPr="000F75CF" w14:paraId="137E4663" w14:textId="77777777" w:rsidTr="00FC00FD">
        <w:trPr>
          <w:jc w:val="center"/>
        </w:trPr>
        <w:tc>
          <w:tcPr>
            <w:tcW w:w="4535" w:type="dxa"/>
            <w:shd w:val="clear" w:color="auto" w:fill="auto"/>
          </w:tcPr>
          <w:p w14:paraId="132F774D" w14:textId="31D27BA3" w:rsidR="00DD0BDC" w:rsidRPr="000F75CF" w:rsidRDefault="00DD0BDC" w:rsidP="0066308C">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1F009333" w14:textId="77777777" w:rsidR="00DD0BDC" w:rsidRPr="000F75CF" w:rsidRDefault="00DD0BDC" w:rsidP="0066308C">
            <w:pPr>
              <w:pStyle w:val="TAH"/>
              <w:rPr>
                <w:snapToGrid w:val="0"/>
                <w:lang w:eastAsia="ja-JP"/>
              </w:rPr>
            </w:pPr>
            <w:r w:rsidRPr="000F75CF">
              <w:rPr>
                <w:snapToGrid w:val="0"/>
                <w:lang w:eastAsia="ja-JP"/>
              </w:rPr>
              <w:t>Value/remark</w:t>
            </w:r>
          </w:p>
        </w:tc>
        <w:tc>
          <w:tcPr>
            <w:tcW w:w="1700" w:type="dxa"/>
            <w:shd w:val="clear" w:color="auto" w:fill="auto"/>
          </w:tcPr>
          <w:p w14:paraId="741BD747" w14:textId="77777777" w:rsidR="00DD0BDC" w:rsidRPr="000F75CF" w:rsidRDefault="00DD0BDC" w:rsidP="0066308C">
            <w:pPr>
              <w:pStyle w:val="TAH"/>
              <w:rPr>
                <w:snapToGrid w:val="0"/>
                <w:lang w:eastAsia="ja-JP"/>
              </w:rPr>
            </w:pPr>
            <w:r w:rsidRPr="000F75CF">
              <w:rPr>
                <w:snapToGrid w:val="0"/>
                <w:lang w:eastAsia="ja-JP"/>
              </w:rPr>
              <w:t>Comment</w:t>
            </w:r>
          </w:p>
        </w:tc>
        <w:tc>
          <w:tcPr>
            <w:tcW w:w="1133" w:type="dxa"/>
            <w:shd w:val="clear" w:color="auto" w:fill="auto"/>
          </w:tcPr>
          <w:p w14:paraId="6B1EB122" w14:textId="77777777" w:rsidR="00DD0BDC" w:rsidRPr="000F75CF" w:rsidRDefault="00DD0BDC" w:rsidP="0066308C">
            <w:pPr>
              <w:pStyle w:val="TAH"/>
              <w:rPr>
                <w:snapToGrid w:val="0"/>
                <w:lang w:eastAsia="ja-JP"/>
              </w:rPr>
            </w:pPr>
            <w:r w:rsidRPr="000F75CF">
              <w:rPr>
                <w:snapToGrid w:val="0"/>
                <w:lang w:eastAsia="ja-JP"/>
              </w:rPr>
              <w:t>Condition</w:t>
            </w:r>
          </w:p>
        </w:tc>
      </w:tr>
      <w:tr w:rsidR="00DD0BDC" w:rsidRPr="000F75CF" w14:paraId="0D79338A" w14:textId="77777777" w:rsidTr="00FC00FD">
        <w:trPr>
          <w:jc w:val="center"/>
        </w:trPr>
        <w:tc>
          <w:tcPr>
            <w:tcW w:w="4535" w:type="dxa"/>
            <w:shd w:val="clear" w:color="auto" w:fill="auto"/>
          </w:tcPr>
          <w:p w14:paraId="6E5F0021" w14:textId="331802BC" w:rsidR="00DD0BDC" w:rsidRPr="000F75CF" w:rsidRDefault="00DD0BDC" w:rsidP="0066308C">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4D94ECB8" w14:textId="77777777" w:rsidR="00DD0BDC" w:rsidRPr="000F75CF" w:rsidRDefault="00DD0BDC" w:rsidP="0066308C">
            <w:pPr>
              <w:pStyle w:val="TAL"/>
              <w:rPr>
                <w:snapToGrid w:val="0"/>
                <w:lang w:eastAsia="ja-JP"/>
              </w:rPr>
            </w:pPr>
          </w:p>
        </w:tc>
        <w:tc>
          <w:tcPr>
            <w:tcW w:w="1700" w:type="dxa"/>
            <w:shd w:val="clear" w:color="auto" w:fill="auto"/>
          </w:tcPr>
          <w:p w14:paraId="654A3D10" w14:textId="77777777" w:rsidR="00DD0BDC" w:rsidRPr="000F75CF" w:rsidRDefault="00DD0BDC" w:rsidP="0066308C">
            <w:pPr>
              <w:pStyle w:val="TAL"/>
              <w:rPr>
                <w:snapToGrid w:val="0"/>
                <w:lang w:eastAsia="ja-JP"/>
              </w:rPr>
            </w:pPr>
          </w:p>
        </w:tc>
        <w:tc>
          <w:tcPr>
            <w:tcW w:w="1133" w:type="dxa"/>
            <w:shd w:val="clear" w:color="auto" w:fill="auto"/>
          </w:tcPr>
          <w:p w14:paraId="6C157011" w14:textId="77777777" w:rsidR="00DD0BDC" w:rsidRPr="000F75CF" w:rsidRDefault="00DD0BDC" w:rsidP="0066308C">
            <w:pPr>
              <w:pStyle w:val="TAL"/>
              <w:rPr>
                <w:snapToGrid w:val="0"/>
                <w:lang w:eastAsia="ja-JP"/>
              </w:rPr>
            </w:pPr>
          </w:p>
        </w:tc>
      </w:tr>
      <w:tr w:rsidR="00DD0BDC" w:rsidRPr="000F75CF" w14:paraId="315C1737" w14:textId="77777777" w:rsidTr="00FC00FD">
        <w:trPr>
          <w:jc w:val="center"/>
        </w:trPr>
        <w:tc>
          <w:tcPr>
            <w:tcW w:w="4535" w:type="dxa"/>
            <w:shd w:val="clear" w:color="auto" w:fill="auto"/>
          </w:tcPr>
          <w:p w14:paraId="7DBAF63E" w14:textId="5A2571C9"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0885A2CF" w14:textId="77777777" w:rsidR="00DD0BDC" w:rsidRPr="000F75CF" w:rsidRDefault="00DD0BDC" w:rsidP="0066308C">
            <w:pPr>
              <w:pStyle w:val="TAL"/>
              <w:rPr>
                <w:snapToGrid w:val="0"/>
                <w:lang w:eastAsia="ja-JP"/>
              </w:rPr>
            </w:pPr>
          </w:p>
        </w:tc>
        <w:tc>
          <w:tcPr>
            <w:tcW w:w="1700" w:type="dxa"/>
            <w:shd w:val="clear" w:color="auto" w:fill="auto"/>
          </w:tcPr>
          <w:p w14:paraId="09C3A376" w14:textId="77777777" w:rsidR="00DD0BDC" w:rsidRPr="000F75CF" w:rsidRDefault="00DD0BDC" w:rsidP="0066308C">
            <w:pPr>
              <w:pStyle w:val="TAL"/>
              <w:rPr>
                <w:snapToGrid w:val="0"/>
                <w:lang w:eastAsia="ja-JP"/>
              </w:rPr>
            </w:pPr>
          </w:p>
        </w:tc>
        <w:tc>
          <w:tcPr>
            <w:tcW w:w="1133" w:type="dxa"/>
            <w:shd w:val="clear" w:color="auto" w:fill="auto"/>
          </w:tcPr>
          <w:p w14:paraId="3162AB8D" w14:textId="77777777" w:rsidR="00DD0BDC" w:rsidRPr="000F75CF" w:rsidRDefault="00DD0BDC" w:rsidP="0066308C">
            <w:pPr>
              <w:pStyle w:val="TAL"/>
              <w:rPr>
                <w:snapToGrid w:val="0"/>
                <w:lang w:eastAsia="ja-JP"/>
              </w:rPr>
            </w:pPr>
          </w:p>
        </w:tc>
      </w:tr>
      <w:tr w:rsidR="00DD0BDC" w:rsidRPr="000F75CF" w14:paraId="3A7BA730" w14:textId="77777777" w:rsidTr="00FC00FD">
        <w:trPr>
          <w:jc w:val="center"/>
        </w:trPr>
        <w:tc>
          <w:tcPr>
            <w:tcW w:w="4535" w:type="dxa"/>
            <w:shd w:val="clear" w:color="auto" w:fill="auto"/>
          </w:tcPr>
          <w:p w14:paraId="34F36E66" w14:textId="75C5D614"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79DF1B97" w14:textId="77777777" w:rsidR="00DD0BDC" w:rsidRPr="000F75CF" w:rsidRDefault="00DD0BDC" w:rsidP="0066308C">
            <w:pPr>
              <w:pStyle w:val="TAL"/>
              <w:rPr>
                <w:snapToGrid w:val="0"/>
                <w:lang w:eastAsia="ja-JP"/>
              </w:rPr>
            </w:pPr>
          </w:p>
        </w:tc>
        <w:tc>
          <w:tcPr>
            <w:tcW w:w="1700" w:type="dxa"/>
            <w:shd w:val="clear" w:color="auto" w:fill="auto"/>
          </w:tcPr>
          <w:p w14:paraId="7F325634" w14:textId="77777777" w:rsidR="00DD0BDC" w:rsidRPr="000F75CF" w:rsidRDefault="00DD0BDC" w:rsidP="0066308C">
            <w:pPr>
              <w:pStyle w:val="TAL"/>
              <w:rPr>
                <w:snapToGrid w:val="0"/>
                <w:lang w:eastAsia="ja-JP"/>
              </w:rPr>
            </w:pPr>
          </w:p>
        </w:tc>
        <w:tc>
          <w:tcPr>
            <w:tcW w:w="1133" w:type="dxa"/>
            <w:shd w:val="clear" w:color="auto" w:fill="auto"/>
          </w:tcPr>
          <w:p w14:paraId="49220DE3" w14:textId="77777777" w:rsidR="00DD0BDC" w:rsidRPr="000F75CF" w:rsidRDefault="00DD0BDC" w:rsidP="0066308C">
            <w:pPr>
              <w:pStyle w:val="TAL"/>
              <w:rPr>
                <w:snapToGrid w:val="0"/>
                <w:lang w:eastAsia="ja-JP"/>
              </w:rPr>
            </w:pPr>
          </w:p>
        </w:tc>
      </w:tr>
      <w:tr w:rsidR="00DD0BDC" w:rsidRPr="000F75CF" w14:paraId="5E97B861" w14:textId="77777777" w:rsidTr="00FC00FD">
        <w:trPr>
          <w:jc w:val="center"/>
        </w:trPr>
        <w:tc>
          <w:tcPr>
            <w:tcW w:w="4535" w:type="dxa"/>
            <w:shd w:val="clear" w:color="auto" w:fill="auto"/>
          </w:tcPr>
          <w:p w14:paraId="34C9C197" w14:textId="339968EA"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3B149FF0" w14:textId="77777777" w:rsidR="00DD0BDC" w:rsidRPr="000F75CF" w:rsidRDefault="00DD0BDC" w:rsidP="0066308C">
            <w:pPr>
              <w:pStyle w:val="TAL"/>
              <w:rPr>
                <w:snapToGrid w:val="0"/>
                <w:lang w:eastAsia="zh-CN"/>
              </w:rPr>
            </w:pPr>
            <w:r w:rsidRPr="000F75CF">
              <w:rPr>
                <w:snapToGrid w:val="0"/>
                <w:lang w:eastAsia="zh-CN"/>
              </w:rPr>
              <w:t>3</w:t>
            </w:r>
          </w:p>
        </w:tc>
        <w:tc>
          <w:tcPr>
            <w:tcW w:w="1700" w:type="dxa"/>
            <w:shd w:val="clear" w:color="auto" w:fill="auto"/>
          </w:tcPr>
          <w:p w14:paraId="21488B1D" w14:textId="77777777" w:rsidR="00DD0BDC" w:rsidRPr="000F75CF" w:rsidRDefault="00DD0BDC" w:rsidP="0066308C">
            <w:pPr>
              <w:pStyle w:val="TAL"/>
              <w:rPr>
                <w:snapToGrid w:val="0"/>
                <w:lang w:eastAsia="ja-JP"/>
              </w:rPr>
            </w:pPr>
          </w:p>
        </w:tc>
        <w:tc>
          <w:tcPr>
            <w:tcW w:w="1133" w:type="dxa"/>
            <w:shd w:val="clear" w:color="auto" w:fill="auto"/>
          </w:tcPr>
          <w:p w14:paraId="770D919A" w14:textId="77777777" w:rsidR="00DD0BDC" w:rsidRPr="000F75CF" w:rsidRDefault="00DD0BDC" w:rsidP="0066308C">
            <w:pPr>
              <w:pStyle w:val="TAL"/>
              <w:rPr>
                <w:snapToGrid w:val="0"/>
                <w:lang w:eastAsia="ja-JP"/>
              </w:rPr>
            </w:pPr>
          </w:p>
        </w:tc>
      </w:tr>
      <w:tr w:rsidR="00DD0BDC" w:rsidRPr="000F75CF" w14:paraId="22979BA7" w14:textId="77777777" w:rsidTr="00FC00FD">
        <w:trPr>
          <w:jc w:val="center"/>
        </w:trPr>
        <w:tc>
          <w:tcPr>
            <w:tcW w:w="4535" w:type="dxa"/>
            <w:shd w:val="clear" w:color="auto" w:fill="auto"/>
          </w:tcPr>
          <w:p w14:paraId="7D894FC1" w14:textId="0912C1F6"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17C59C3F" w14:textId="51DB8593" w:rsidR="00DD0BDC" w:rsidRPr="000F75CF" w:rsidRDefault="00DD0BDC" w:rsidP="0066308C">
            <w:pPr>
              <w:pStyle w:val="TAL"/>
              <w:rPr>
                <w:snapToGrid w:val="0"/>
                <w:lang w:eastAsia="ja-JP"/>
              </w:rPr>
            </w:pPr>
            <w:r w:rsidRPr="000F75CF">
              <w:rPr>
                <w:snapToGrid w:val="0"/>
                <w:lang w:eastAsia="zh-CN"/>
              </w:rPr>
              <w:t>21</w:t>
            </w:r>
            <w:r w:rsidR="00FC00FD" w:rsidRPr="000F75CF">
              <w:rPr>
                <w:snapToGrid w:val="0"/>
                <w:lang w:eastAsia="ja-JP"/>
              </w:rPr>
              <w:t xml:space="preserve"> </w:t>
            </w:r>
            <w:r w:rsidRPr="000F75CF">
              <w:rPr>
                <w:snapToGrid w:val="0"/>
                <w:lang w:eastAsia="ja-JP"/>
              </w:rPr>
              <w:t>(</w:t>
            </w:r>
            <w:r w:rsidRPr="000F75CF">
              <w:rPr>
                <w:snapToGrid w:val="0"/>
                <w:lang w:eastAsia="zh-CN"/>
              </w:rPr>
              <w:t>42</w:t>
            </w:r>
            <w:r w:rsidRPr="000F75CF">
              <w:rPr>
                <w:snapToGrid w:val="0"/>
                <w:lang w:eastAsia="ja-JP"/>
              </w:rPr>
              <w:t>dB)</w:t>
            </w:r>
          </w:p>
        </w:tc>
        <w:tc>
          <w:tcPr>
            <w:tcW w:w="1700" w:type="dxa"/>
            <w:shd w:val="clear" w:color="auto" w:fill="auto"/>
          </w:tcPr>
          <w:p w14:paraId="1307DD8E" w14:textId="77777777" w:rsidR="00DD0BDC" w:rsidRPr="000F75CF" w:rsidRDefault="00DD0BDC" w:rsidP="0066308C">
            <w:pPr>
              <w:pStyle w:val="TAL"/>
              <w:rPr>
                <w:snapToGrid w:val="0"/>
                <w:lang w:eastAsia="ja-JP"/>
              </w:rPr>
            </w:pPr>
          </w:p>
        </w:tc>
        <w:tc>
          <w:tcPr>
            <w:tcW w:w="1133" w:type="dxa"/>
            <w:shd w:val="clear" w:color="auto" w:fill="auto"/>
          </w:tcPr>
          <w:p w14:paraId="2FCB3AB2" w14:textId="77777777" w:rsidR="00DD0BDC" w:rsidRPr="000F75CF" w:rsidRDefault="00DD0BDC" w:rsidP="0066308C">
            <w:pPr>
              <w:pStyle w:val="TAL"/>
              <w:rPr>
                <w:snapToGrid w:val="0"/>
                <w:lang w:eastAsia="ja-JP"/>
              </w:rPr>
            </w:pPr>
          </w:p>
        </w:tc>
      </w:tr>
      <w:tr w:rsidR="00DD0BDC" w:rsidRPr="000F75CF" w14:paraId="0127DA81" w14:textId="77777777" w:rsidTr="00FC00FD">
        <w:trPr>
          <w:jc w:val="center"/>
        </w:trPr>
        <w:tc>
          <w:tcPr>
            <w:tcW w:w="4535" w:type="dxa"/>
            <w:shd w:val="clear" w:color="auto" w:fill="auto"/>
          </w:tcPr>
          <w:p w14:paraId="2D3B191B" w14:textId="0CE22429"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4F3EE691" w14:textId="77777777" w:rsidR="00DD0BDC" w:rsidRPr="000F75CF" w:rsidRDefault="00DD0BDC" w:rsidP="0066308C">
            <w:pPr>
              <w:pStyle w:val="TAL"/>
              <w:rPr>
                <w:snapToGrid w:val="0"/>
                <w:lang w:eastAsia="zh-CN"/>
              </w:rPr>
            </w:pPr>
            <w:r w:rsidRPr="000F75CF">
              <w:rPr>
                <w:snapToGrid w:val="0"/>
                <w:lang w:eastAsia="zh-CN"/>
              </w:rPr>
              <w:t>0</w:t>
            </w:r>
          </w:p>
        </w:tc>
        <w:tc>
          <w:tcPr>
            <w:tcW w:w="1700" w:type="dxa"/>
            <w:shd w:val="clear" w:color="auto" w:fill="auto"/>
          </w:tcPr>
          <w:p w14:paraId="3B2026A3" w14:textId="2A6FB2EA" w:rsidR="00DD0BDC" w:rsidRPr="000F75CF" w:rsidRDefault="00DD0BDC" w:rsidP="0066308C">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5B770C83" w14:textId="77777777" w:rsidR="00DD0BDC" w:rsidRPr="000F75CF" w:rsidRDefault="00DD0BDC" w:rsidP="0066308C">
            <w:pPr>
              <w:pStyle w:val="TAL"/>
              <w:rPr>
                <w:snapToGrid w:val="0"/>
                <w:lang w:eastAsia="ja-JP"/>
              </w:rPr>
            </w:pPr>
          </w:p>
        </w:tc>
      </w:tr>
      <w:tr w:rsidR="00DD0BDC" w:rsidRPr="000F75CF" w14:paraId="7AF3982A" w14:textId="77777777" w:rsidTr="00FC00FD">
        <w:trPr>
          <w:jc w:val="center"/>
        </w:trPr>
        <w:tc>
          <w:tcPr>
            <w:tcW w:w="4535" w:type="dxa"/>
            <w:shd w:val="clear" w:color="auto" w:fill="auto"/>
          </w:tcPr>
          <w:p w14:paraId="70F64354" w14:textId="5F19CD3C"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3281DDC3" w14:textId="5F92B598" w:rsidR="00DD0BDC" w:rsidRPr="000F75CF" w:rsidRDefault="00DD0BDC" w:rsidP="0066308C">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3B25449A" w14:textId="77777777" w:rsidR="00DD0BDC" w:rsidRPr="000F75CF" w:rsidRDefault="00DD0BDC" w:rsidP="0066308C">
            <w:pPr>
              <w:pStyle w:val="TAL"/>
              <w:rPr>
                <w:snapToGrid w:val="0"/>
                <w:lang w:eastAsia="ja-JP"/>
              </w:rPr>
            </w:pPr>
          </w:p>
        </w:tc>
        <w:tc>
          <w:tcPr>
            <w:tcW w:w="1133" w:type="dxa"/>
            <w:shd w:val="clear" w:color="auto" w:fill="auto"/>
          </w:tcPr>
          <w:p w14:paraId="1FC59BB8" w14:textId="77777777" w:rsidR="00DD0BDC" w:rsidRPr="000F75CF" w:rsidRDefault="00DD0BDC" w:rsidP="0066308C">
            <w:pPr>
              <w:pStyle w:val="TAL"/>
              <w:rPr>
                <w:snapToGrid w:val="0"/>
                <w:lang w:eastAsia="ja-JP"/>
              </w:rPr>
            </w:pPr>
          </w:p>
        </w:tc>
      </w:tr>
      <w:tr w:rsidR="00DD0BDC" w:rsidRPr="000F75CF" w14:paraId="0FB5C268" w14:textId="77777777" w:rsidTr="00FC00FD">
        <w:trPr>
          <w:jc w:val="center"/>
        </w:trPr>
        <w:tc>
          <w:tcPr>
            <w:tcW w:w="4535" w:type="dxa"/>
            <w:shd w:val="clear" w:color="auto" w:fill="auto"/>
          </w:tcPr>
          <w:p w14:paraId="6E21778B" w14:textId="129DDC09"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4F40C1B" w14:textId="77777777" w:rsidR="00DD0BDC" w:rsidRPr="000F75CF" w:rsidRDefault="00DD0BDC" w:rsidP="0066308C">
            <w:pPr>
              <w:pStyle w:val="TAL"/>
              <w:rPr>
                <w:snapToGrid w:val="0"/>
                <w:lang w:eastAsia="ja-JP"/>
              </w:rPr>
            </w:pPr>
          </w:p>
        </w:tc>
        <w:tc>
          <w:tcPr>
            <w:tcW w:w="1700" w:type="dxa"/>
            <w:shd w:val="clear" w:color="auto" w:fill="auto"/>
          </w:tcPr>
          <w:p w14:paraId="71811DFB" w14:textId="77777777" w:rsidR="00DD0BDC" w:rsidRPr="000F75CF" w:rsidRDefault="00DD0BDC" w:rsidP="0066308C">
            <w:pPr>
              <w:pStyle w:val="TAL"/>
              <w:rPr>
                <w:snapToGrid w:val="0"/>
                <w:lang w:eastAsia="ja-JP"/>
              </w:rPr>
            </w:pPr>
          </w:p>
        </w:tc>
        <w:tc>
          <w:tcPr>
            <w:tcW w:w="1133" w:type="dxa"/>
            <w:shd w:val="clear" w:color="auto" w:fill="auto"/>
          </w:tcPr>
          <w:p w14:paraId="01680C8A" w14:textId="77777777" w:rsidR="00DD0BDC" w:rsidRPr="000F75CF" w:rsidRDefault="00DD0BDC" w:rsidP="0066308C">
            <w:pPr>
              <w:pStyle w:val="TAL"/>
              <w:rPr>
                <w:snapToGrid w:val="0"/>
                <w:lang w:eastAsia="ja-JP"/>
              </w:rPr>
            </w:pPr>
          </w:p>
        </w:tc>
      </w:tr>
      <w:tr w:rsidR="00DD0BDC" w:rsidRPr="000F75CF" w14:paraId="66D91482" w14:textId="77777777" w:rsidTr="00FC00FD">
        <w:trPr>
          <w:jc w:val="center"/>
        </w:trPr>
        <w:tc>
          <w:tcPr>
            <w:tcW w:w="4535" w:type="dxa"/>
            <w:shd w:val="clear" w:color="auto" w:fill="auto"/>
          </w:tcPr>
          <w:p w14:paraId="4AEFD311" w14:textId="000E5D8D"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6D811CDC" w14:textId="77777777" w:rsidR="00DD0BDC" w:rsidRPr="000F75CF" w:rsidRDefault="00DD0BDC" w:rsidP="0066308C">
            <w:pPr>
              <w:pStyle w:val="TAL"/>
              <w:rPr>
                <w:snapToGrid w:val="0"/>
                <w:lang w:eastAsia="ja-JP"/>
              </w:rPr>
            </w:pPr>
          </w:p>
        </w:tc>
        <w:tc>
          <w:tcPr>
            <w:tcW w:w="1700" w:type="dxa"/>
            <w:shd w:val="clear" w:color="auto" w:fill="auto"/>
          </w:tcPr>
          <w:p w14:paraId="0D3D18D0" w14:textId="004ED9B2" w:rsidR="00DD0BDC" w:rsidRPr="000F75CF" w:rsidRDefault="00DD0BDC" w:rsidP="0066308C">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7BEDA4D2" w14:textId="77777777" w:rsidR="00DD0BDC" w:rsidRPr="000F75CF" w:rsidRDefault="00DD0BDC" w:rsidP="0066308C">
            <w:pPr>
              <w:pStyle w:val="TAL"/>
              <w:rPr>
                <w:snapToGrid w:val="0"/>
                <w:lang w:eastAsia="ja-JP"/>
              </w:rPr>
            </w:pPr>
          </w:p>
        </w:tc>
      </w:tr>
      <w:tr w:rsidR="00DD0BDC" w:rsidRPr="000F75CF" w14:paraId="451CB361" w14:textId="77777777" w:rsidTr="00FC00FD">
        <w:trPr>
          <w:jc w:val="center"/>
        </w:trPr>
        <w:tc>
          <w:tcPr>
            <w:tcW w:w="4535" w:type="dxa"/>
            <w:shd w:val="clear" w:color="auto" w:fill="auto"/>
          </w:tcPr>
          <w:p w14:paraId="30F4A1C2" w14:textId="56FAE57E"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33EE63D9" w14:textId="77777777" w:rsidR="00DD0BDC" w:rsidRPr="000F75CF" w:rsidRDefault="00DD0BDC" w:rsidP="0066308C">
            <w:pPr>
              <w:pStyle w:val="TAL"/>
              <w:rPr>
                <w:snapToGrid w:val="0"/>
                <w:lang w:eastAsia="ja-JP"/>
              </w:rPr>
            </w:pPr>
          </w:p>
        </w:tc>
        <w:tc>
          <w:tcPr>
            <w:tcW w:w="1700" w:type="dxa"/>
            <w:shd w:val="clear" w:color="auto" w:fill="auto"/>
          </w:tcPr>
          <w:p w14:paraId="5B794389" w14:textId="0DE2E7B7" w:rsidR="00DD0BDC" w:rsidRPr="000F75CF" w:rsidRDefault="00DD0BDC" w:rsidP="0066308C">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5620D874" w14:textId="77777777" w:rsidR="00DD0BDC" w:rsidRPr="000F75CF" w:rsidRDefault="00DD0BDC" w:rsidP="0066308C">
            <w:pPr>
              <w:pStyle w:val="TAL"/>
              <w:rPr>
                <w:snapToGrid w:val="0"/>
                <w:lang w:eastAsia="ja-JP"/>
              </w:rPr>
            </w:pPr>
          </w:p>
        </w:tc>
      </w:tr>
      <w:tr w:rsidR="00DD0BDC" w:rsidRPr="000F75CF" w14:paraId="27C93B04" w14:textId="77777777" w:rsidTr="00FC00FD">
        <w:trPr>
          <w:jc w:val="center"/>
        </w:trPr>
        <w:tc>
          <w:tcPr>
            <w:tcW w:w="4535" w:type="dxa"/>
            <w:shd w:val="clear" w:color="auto" w:fill="auto"/>
          </w:tcPr>
          <w:p w14:paraId="791A76E3" w14:textId="0BF16EF6" w:rsidR="00DD0BDC" w:rsidRPr="000F75CF" w:rsidRDefault="00FC00FD" w:rsidP="0066308C">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074FDCD4" w14:textId="77777777" w:rsidR="00DD0BDC" w:rsidRPr="000F75CF" w:rsidRDefault="00DD0BDC" w:rsidP="0066308C">
            <w:pPr>
              <w:pStyle w:val="TAL"/>
              <w:rPr>
                <w:lang w:eastAsia="zh-CN"/>
              </w:rPr>
            </w:pPr>
            <w:r w:rsidRPr="000F75CF">
              <w:rPr>
                <w:lang w:eastAsia="zh-CN"/>
              </w:rPr>
              <w:t>50</w:t>
            </w:r>
          </w:p>
        </w:tc>
        <w:tc>
          <w:tcPr>
            <w:tcW w:w="1700" w:type="dxa"/>
            <w:shd w:val="clear" w:color="auto" w:fill="auto"/>
          </w:tcPr>
          <w:p w14:paraId="1DD755F5" w14:textId="12315664" w:rsidR="00DD0BDC" w:rsidRPr="000F75CF" w:rsidRDefault="00DD0BDC" w:rsidP="0066308C">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69096088" w14:textId="77777777" w:rsidR="00DD0BDC" w:rsidRPr="000F75CF" w:rsidRDefault="00DD0BDC" w:rsidP="0066308C">
            <w:pPr>
              <w:pStyle w:val="TAL"/>
              <w:rPr>
                <w:lang w:eastAsia="ja-JP"/>
              </w:rPr>
            </w:pPr>
          </w:p>
        </w:tc>
      </w:tr>
      <w:tr w:rsidR="00DD0BDC" w:rsidRPr="000F75CF" w14:paraId="3E03AC8D" w14:textId="77777777" w:rsidTr="00FC00FD">
        <w:trPr>
          <w:jc w:val="center"/>
        </w:trPr>
        <w:tc>
          <w:tcPr>
            <w:tcW w:w="4535" w:type="dxa"/>
            <w:shd w:val="clear" w:color="auto" w:fill="auto"/>
          </w:tcPr>
          <w:p w14:paraId="6DE9DAB9" w14:textId="12B2BF70" w:rsidR="00DD0BDC" w:rsidRPr="000F75CF" w:rsidRDefault="00FC00FD" w:rsidP="0066308C">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3F78D5FB" w14:textId="77777777" w:rsidR="00DD0BDC" w:rsidRPr="000F75CF" w:rsidRDefault="00DD0BDC" w:rsidP="0066308C">
            <w:pPr>
              <w:pStyle w:val="TAL"/>
              <w:rPr>
                <w:snapToGrid w:val="0"/>
                <w:lang w:eastAsia="ja-JP"/>
              </w:rPr>
            </w:pPr>
            <w:r w:rsidRPr="000F75CF">
              <w:rPr>
                <w:snapToGrid w:val="0"/>
                <w:lang w:eastAsia="zh-CN"/>
              </w:rPr>
              <w:t>4</w:t>
            </w:r>
          </w:p>
        </w:tc>
        <w:tc>
          <w:tcPr>
            <w:tcW w:w="1700" w:type="dxa"/>
            <w:shd w:val="clear" w:color="auto" w:fill="auto"/>
          </w:tcPr>
          <w:p w14:paraId="19B5D1E2" w14:textId="77777777" w:rsidR="00DD0BDC" w:rsidRPr="000F75CF" w:rsidRDefault="00DD0BDC" w:rsidP="0066308C">
            <w:pPr>
              <w:pStyle w:val="TAL"/>
              <w:rPr>
                <w:snapToGrid w:val="0"/>
                <w:lang w:eastAsia="ja-JP"/>
              </w:rPr>
            </w:pPr>
          </w:p>
        </w:tc>
        <w:tc>
          <w:tcPr>
            <w:tcW w:w="1133" w:type="dxa"/>
            <w:shd w:val="clear" w:color="auto" w:fill="auto"/>
          </w:tcPr>
          <w:p w14:paraId="6F417A74" w14:textId="77777777" w:rsidR="00DD0BDC" w:rsidRPr="000F75CF" w:rsidRDefault="00DD0BDC" w:rsidP="0066308C">
            <w:pPr>
              <w:pStyle w:val="TAL"/>
              <w:rPr>
                <w:snapToGrid w:val="0"/>
                <w:lang w:eastAsia="ja-JP"/>
              </w:rPr>
            </w:pPr>
          </w:p>
        </w:tc>
      </w:tr>
      <w:tr w:rsidR="00DD0BDC" w:rsidRPr="000F75CF" w14:paraId="08203394" w14:textId="77777777" w:rsidTr="00FC00FD">
        <w:trPr>
          <w:jc w:val="center"/>
        </w:trPr>
        <w:tc>
          <w:tcPr>
            <w:tcW w:w="4535" w:type="dxa"/>
            <w:shd w:val="clear" w:color="auto" w:fill="auto"/>
          </w:tcPr>
          <w:p w14:paraId="2DFF732B" w14:textId="617105AE"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3BF1F936" w14:textId="66DE207D" w:rsidR="00DD0BDC" w:rsidRPr="000F75CF" w:rsidRDefault="00DD0BDC" w:rsidP="0066308C">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4CF2561F" w14:textId="77777777" w:rsidR="00DD0BDC" w:rsidRPr="000F75CF" w:rsidRDefault="00DD0BDC" w:rsidP="0066308C">
            <w:pPr>
              <w:pStyle w:val="TAL"/>
              <w:rPr>
                <w:snapToGrid w:val="0"/>
                <w:lang w:eastAsia="ja-JP"/>
              </w:rPr>
            </w:pPr>
          </w:p>
        </w:tc>
        <w:tc>
          <w:tcPr>
            <w:tcW w:w="1133" w:type="dxa"/>
            <w:shd w:val="clear" w:color="auto" w:fill="auto"/>
          </w:tcPr>
          <w:p w14:paraId="07DEC45F" w14:textId="77777777" w:rsidR="00DD0BDC" w:rsidRPr="000F75CF" w:rsidRDefault="00DD0BDC" w:rsidP="0066308C">
            <w:pPr>
              <w:pStyle w:val="TAL"/>
              <w:rPr>
                <w:snapToGrid w:val="0"/>
                <w:lang w:eastAsia="ja-JP"/>
              </w:rPr>
            </w:pPr>
          </w:p>
        </w:tc>
      </w:tr>
      <w:tr w:rsidR="00DD0BDC" w:rsidRPr="000F75CF" w14:paraId="03976EC5" w14:textId="77777777" w:rsidTr="00FC00FD">
        <w:trPr>
          <w:jc w:val="center"/>
        </w:trPr>
        <w:tc>
          <w:tcPr>
            <w:tcW w:w="4535" w:type="dxa"/>
            <w:shd w:val="clear" w:color="auto" w:fill="auto"/>
          </w:tcPr>
          <w:p w14:paraId="566757AE" w14:textId="60314CBD"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559BA0C6" w14:textId="204CBDAE" w:rsidR="00DD0BDC" w:rsidRPr="000F75CF" w:rsidRDefault="00DD0BDC" w:rsidP="0066308C">
            <w:pPr>
              <w:pStyle w:val="TAL"/>
              <w:rPr>
                <w:snapToGrid w:val="0"/>
                <w:lang w:eastAsia="ja-JP"/>
              </w:rPr>
            </w:pPr>
            <w:r w:rsidRPr="000F75CF">
              <w:rPr>
                <w:lang w:eastAsia="ja-JP"/>
              </w:rPr>
              <w:t>2</w:t>
            </w:r>
            <w:r w:rsidRPr="000F75CF">
              <w:rPr>
                <w:lang w:eastAsia="zh-CN"/>
              </w:rPr>
              <w:t>4</w:t>
            </w:r>
            <w:r w:rsidR="00FC00FD" w:rsidRPr="000F75CF">
              <w:rPr>
                <w:lang w:eastAsia="ja-JP"/>
              </w:rPr>
              <w:t xml:space="preserve"> </w:t>
            </w:r>
            <w:r w:rsidRPr="000F75CF">
              <w:rPr>
                <w:lang w:eastAsia="ja-JP"/>
              </w:rPr>
              <w:t>(4</w:t>
            </w:r>
            <w:r w:rsidRPr="000F75CF">
              <w:rPr>
                <w:lang w:eastAsia="zh-CN"/>
              </w:rPr>
              <w:t>8</w:t>
            </w:r>
            <w:r w:rsidR="00FC00FD" w:rsidRPr="000F75CF">
              <w:rPr>
                <w:lang w:eastAsia="ja-JP"/>
              </w:rPr>
              <w:t xml:space="preserve"> </w:t>
            </w:r>
            <w:r w:rsidRPr="000F75CF">
              <w:rPr>
                <w:lang w:eastAsia="ja-JP"/>
              </w:rPr>
              <w:t>dB)</w:t>
            </w:r>
          </w:p>
        </w:tc>
        <w:tc>
          <w:tcPr>
            <w:tcW w:w="1700" w:type="dxa"/>
            <w:shd w:val="clear" w:color="auto" w:fill="auto"/>
          </w:tcPr>
          <w:p w14:paraId="4E73C1B7" w14:textId="77777777" w:rsidR="00DD0BDC" w:rsidRPr="000F75CF" w:rsidRDefault="00DD0BDC" w:rsidP="0066308C">
            <w:pPr>
              <w:pStyle w:val="TAL"/>
              <w:rPr>
                <w:snapToGrid w:val="0"/>
                <w:lang w:eastAsia="ja-JP"/>
              </w:rPr>
            </w:pPr>
          </w:p>
        </w:tc>
        <w:tc>
          <w:tcPr>
            <w:tcW w:w="1133" w:type="dxa"/>
            <w:shd w:val="clear" w:color="auto" w:fill="auto"/>
          </w:tcPr>
          <w:p w14:paraId="49DB7800" w14:textId="77777777" w:rsidR="00DD0BDC" w:rsidRPr="000F75CF" w:rsidRDefault="00DD0BDC" w:rsidP="0066308C">
            <w:pPr>
              <w:pStyle w:val="TAL"/>
              <w:rPr>
                <w:snapToGrid w:val="0"/>
                <w:lang w:eastAsia="ja-JP"/>
              </w:rPr>
            </w:pPr>
          </w:p>
        </w:tc>
      </w:tr>
      <w:tr w:rsidR="00DD0BDC" w:rsidRPr="000F75CF" w14:paraId="46EE65C1" w14:textId="77777777" w:rsidTr="00FC00FD">
        <w:trPr>
          <w:jc w:val="center"/>
        </w:trPr>
        <w:tc>
          <w:tcPr>
            <w:tcW w:w="4535" w:type="dxa"/>
            <w:shd w:val="clear" w:color="auto" w:fill="auto"/>
          </w:tcPr>
          <w:p w14:paraId="63813C14" w14:textId="10CB0085"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6FEAB42A" w14:textId="16E663FD" w:rsidR="00DD0BDC" w:rsidRPr="000F75CF" w:rsidRDefault="00DD0BDC" w:rsidP="0066308C">
            <w:pPr>
              <w:pStyle w:val="TAL"/>
              <w:rPr>
                <w:snapToGrid w:val="0"/>
                <w:lang w:eastAsia="ja-JP"/>
              </w:rPr>
            </w:pPr>
            <w:r w:rsidRPr="000F75CF">
              <w:rPr>
                <w:lang w:eastAsia="zh-CN"/>
              </w:rPr>
              <w:t>1</w:t>
            </w:r>
            <w:r w:rsidR="00FC00FD" w:rsidRPr="000F75CF">
              <w:rPr>
                <w:lang w:eastAsia="zh-CN"/>
              </w:rPr>
              <w:t xml:space="preserve"> </w:t>
            </w:r>
            <w:r w:rsidRPr="000F75CF">
              <w:rPr>
                <w:lang w:eastAsia="ja-JP"/>
              </w:rPr>
              <w:t>(</w:t>
            </w:r>
            <w:r w:rsidRPr="000F75CF">
              <w:rPr>
                <w:lang w:eastAsia="zh-CN"/>
              </w:rPr>
              <w:t>2</w:t>
            </w:r>
            <w:r w:rsidR="00FC00FD" w:rsidRPr="000F75CF">
              <w:rPr>
                <w:lang w:eastAsia="ja-JP"/>
              </w:rPr>
              <w:t xml:space="preserve"> </w:t>
            </w:r>
            <w:r w:rsidRPr="000F75CF">
              <w:rPr>
                <w:lang w:eastAsia="ja-JP"/>
              </w:rPr>
              <w:t>dB)</w:t>
            </w:r>
          </w:p>
        </w:tc>
        <w:tc>
          <w:tcPr>
            <w:tcW w:w="1700" w:type="dxa"/>
            <w:shd w:val="clear" w:color="auto" w:fill="auto"/>
          </w:tcPr>
          <w:p w14:paraId="1A0E947D" w14:textId="6FC18062" w:rsidR="00DD0BDC" w:rsidRPr="000F75CF" w:rsidRDefault="00DD0BDC" w:rsidP="0066308C">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3C63422C" w14:textId="77777777" w:rsidR="00DD0BDC" w:rsidRPr="000F75CF" w:rsidRDefault="00DD0BDC" w:rsidP="0066308C">
            <w:pPr>
              <w:pStyle w:val="TAL"/>
              <w:rPr>
                <w:snapToGrid w:val="0"/>
                <w:lang w:eastAsia="ja-JP"/>
              </w:rPr>
            </w:pPr>
          </w:p>
        </w:tc>
      </w:tr>
      <w:tr w:rsidR="00DD0BDC" w:rsidRPr="000F75CF" w14:paraId="13538FED" w14:textId="77777777" w:rsidTr="00FC00FD">
        <w:trPr>
          <w:jc w:val="center"/>
        </w:trPr>
        <w:tc>
          <w:tcPr>
            <w:tcW w:w="4535" w:type="dxa"/>
            <w:shd w:val="clear" w:color="auto" w:fill="auto"/>
          </w:tcPr>
          <w:p w14:paraId="42C279CD" w14:textId="5CBB85C2"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3" w:author="Mayur Vora" w:date="2022-11-02T15:24:00Z">
              <w:r w:rsidR="00DD0BDC" w:rsidRPr="000F75CF" w:rsidDel="0078734D">
                <w:rPr>
                  <w:snapToGrid w:val="0"/>
                  <w:lang w:eastAsia="ja-JP"/>
                </w:rPr>
                <w:delText>black</w:delText>
              </w:r>
            </w:del>
            <w:ins w:id="4"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39C77B66" w14:textId="039AD08B"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34D5CE4C" w14:textId="77777777" w:rsidR="00DD0BDC" w:rsidRPr="000F75CF" w:rsidRDefault="00DD0BDC" w:rsidP="0066308C">
            <w:pPr>
              <w:pStyle w:val="TAL"/>
              <w:rPr>
                <w:snapToGrid w:val="0"/>
                <w:lang w:eastAsia="ja-JP"/>
              </w:rPr>
            </w:pPr>
          </w:p>
        </w:tc>
        <w:tc>
          <w:tcPr>
            <w:tcW w:w="1133" w:type="dxa"/>
            <w:shd w:val="clear" w:color="auto" w:fill="auto"/>
          </w:tcPr>
          <w:p w14:paraId="09581613" w14:textId="77777777" w:rsidR="00DD0BDC" w:rsidRPr="000F75CF" w:rsidRDefault="00DD0BDC" w:rsidP="0066308C">
            <w:pPr>
              <w:pStyle w:val="TAL"/>
              <w:rPr>
                <w:snapToGrid w:val="0"/>
                <w:lang w:eastAsia="ja-JP"/>
              </w:rPr>
            </w:pPr>
          </w:p>
        </w:tc>
      </w:tr>
      <w:tr w:rsidR="00DD0BDC" w:rsidRPr="000F75CF" w14:paraId="37CFA3E2" w14:textId="77777777" w:rsidTr="00FC00FD">
        <w:trPr>
          <w:jc w:val="center"/>
        </w:trPr>
        <w:tc>
          <w:tcPr>
            <w:tcW w:w="4535" w:type="dxa"/>
            <w:shd w:val="clear" w:color="auto" w:fill="auto"/>
          </w:tcPr>
          <w:p w14:paraId="07C53358" w14:textId="28F1A691"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334F6BF2" w14:textId="77777777" w:rsidR="00DD0BDC" w:rsidRPr="000F75CF" w:rsidRDefault="00DD0BDC" w:rsidP="0066308C">
            <w:pPr>
              <w:pStyle w:val="TAL"/>
              <w:rPr>
                <w:snapToGrid w:val="0"/>
                <w:lang w:eastAsia="ja-JP"/>
              </w:rPr>
            </w:pPr>
            <w:r w:rsidRPr="000F75CF">
              <w:rPr>
                <w:snapToGrid w:val="0"/>
                <w:lang w:eastAsia="ja-JP"/>
              </w:rPr>
              <w:t>TRUE</w:t>
            </w:r>
          </w:p>
        </w:tc>
        <w:tc>
          <w:tcPr>
            <w:tcW w:w="1700" w:type="dxa"/>
            <w:shd w:val="clear" w:color="auto" w:fill="auto"/>
          </w:tcPr>
          <w:p w14:paraId="08ECE681" w14:textId="77777777" w:rsidR="00DD0BDC" w:rsidRPr="000F75CF" w:rsidRDefault="00DD0BDC" w:rsidP="0066308C">
            <w:pPr>
              <w:pStyle w:val="TAL"/>
              <w:rPr>
                <w:snapToGrid w:val="0"/>
                <w:lang w:eastAsia="ja-JP"/>
              </w:rPr>
            </w:pPr>
          </w:p>
        </w:tc>
        <w:tc>
          <w:tcPr>
            <w:tcW w:w="1133" w:type="dxa"/>
            <w:shd w:val="clear" w:color="auto" w:fill="auto"/>
          </w:tcPr>
          <w:p w14:paraId="03539033" w14:textId="77777777" w:rsidR="00DD0BDC" w:rsidRPr="000F75CF" w:rsidRDefault="00DD0BDC" w:rsidP="0066308C">
            <w:pPr>
              <w:pStyle w:val="TAL"/>
              <w:rPr>
                <w:snapToGrid w:val="0"/>
                <w:lang w:eastAsia="ja-JP"/>
              </w:rPr>
            </w:pPr>
          </w:p>
        </w:tc>
      </w:tr>
      <w:tr w:rsidR="00DD0BDC" w:rsidRPr="000F75CF" w14:paraId="60350866" w14:textId="77777777" w:rsidTr="00FC00FD">
        <w:trPr>
          <w:jc w:val="center"/>
        </w:trPr>
        <w:tc>
          <w:tcPr>
            <w:tcW w:w="4535" w:type="dxa"/>
            <w:shd w:val="clear" w:color="auto" w:fill="auto"/>
          </w:tcPr>
          <w:p w14:paraId="33CEE727" w14:textId="41EB1282"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238689AD" w14:textId="77777777" w:rsidR="00DD0BDC" w:rsidRPr="000F75CF" w:rsidRDefault="00DD0BDC" w:rsidP="0066308C">
            <w:pPr>
              <w:pStyle w:val="TAL"/>
              <w:rPr>
                <w:snapToGrid w:val="0"/>
                <w:lang w:eastAsia="ja-JP"/>
              </w:rPr>
            </w:pPr>
          </w:p>
        </w:tc>
        <w:tc>
          <w:tcPr>
            <w:tcW w:w="1700" w:type="dxa"/>
            <w:shd w:val="clear" w:color="auto" w:fill="auto"/>
          </w:tcPr>
          <w:p w14:paraId="7B5C88C3" w14:textId="77777777" w:rsidR="00DD0BDC" w:rsidRPr="000F75CF" w:rsidRDefault="00DD0BDC" w:rsidP="0066308C">
            <w:pPr>
              <w:pStyle w:val="TAL"/>
              <w:rPr>
                <w:snapToGrid w:val="0"/>
                <w:lang w:eastAsia="ja-JP"/>
              </w:rPr>
            </w:pPr>
          </w:p>
        </w:tc>
        <w:tc>
          <w:tcPr>
            <w:tcW w:w="1133" w:type="dxa"/>
            <w:shd w:val="clear" w:color="auto" w:fill="auto"/>
          </w:tcPr>
          <w:p w14:paraId="27F795A8" w14:textId="77777777" w:rsidR="00DD0BDC" w:rsidRPr="000F75CF" w:rsidRDefault="00DD0BDC" w:rsidP="0066308C">
            <w:pPr>
              <w:pStyle w:val="TAL"/>
              <w:rPr>
                <w:snapToGrid w:val="0"/>
                <w:lang w:eastAsia="ja-JP"/>
              </w:rPr>
            </w:pPr>
          </w:p>
        </w:tc>
      </w:tr>
      <w:tr w:rsidR="00DD0BDC" w:rsidRPr="000F75CF" w14:paraId="56EC47A3" w14:textId="77777777" w:rsidTr="00FC00FD">
        <w:trPr>
          <w:jc w:val="center"/>
        </w:trPr>
        <w:tc>
          <w:tcPr>
            <w:tcW w:w="4535" w:type="dxa"/>
            <w:shd w:val="clear" w:color="auto" w:fill="auto"/>
          </w:tcPr>
          <w:p w14:paraId="6D901DFF" w14:textId="20DCEC70"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CDBC3E2" w14:textId="50D41593"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25F6A5DF" w14:textId="77777777" w:rsidR="00DD0BDC" w:rsidRPr="000F75CF" w:rsidRDefault="00DD0BDC" w:rsidP="0066308C">
            <w:pPr>
              <w:pStyle w:val="TAL"/>
              <w:rPr>
                <w:snapToGrid w:val="0"/>
                <w:lang w:eastAsia="ja-JP"/>
              </w:rPr>
            </w:pPr>
          </w:p>
        </w:tc>
        <w:tc>
          <w:tcPr>
            <w:tcW w:w="1133" w:type="dxa"/>
            <w:shd w:val="clear" w:color="auto" w:fill="auto"/>
          </w:tcPr>
          <w:p w14:paraId="02461DA7" w14:textId="77777777" w:rsidR="00DD0BDC" w:rsidRPr="000F75CF" w:rsidRDefault="00DD0BDC" w:rsidP="0066308C">
            <w:pPr>
              <w:pStyle w:val="TAL"/>
              <w:rPr>
                <w:snapToGrid w:val="0"/>
                <w:lang w:eastAsia="ja-JP"/>
              </w:rPr>
            </w:pPr>
          </w:p>
        </w:tc>
      </w:tr>
      <w:tr w:rsidR="00DD0BDC" w:rsidRPr="000F75CF" w14:paraId="4C07270B" w14:textId="77777777" w:rsidTr="00FC00FD">
        <w:trPr>
          <w:jc w:val="center"/>
        </w:trPr>
        <w:tc>
          <w:tcPr>
            <w:tcW w:w="4535" w:type="dxa"/>
            <w:shd w:val="clear" w:color="auto" w:fill="auto"/>
          </w:tcPr>
          <w:p w14:paraId="41852C5B" w14:textId="77777777" w:rsidR="00DD0BDC" w:rsidRPr="000F75CF" w:rsidRDefault="00DD0BDC" w:rsidP="0066308C">
            <w:pPr>
              <w:pStyle w:val="TAL"/>
              <w:rPr>
                <w:snapToGrid w:val="0"/>
                <w:lang w:eastAsia="ja-JP"/>
              </w:rPr>
            </w:pPr>
            <w:r w:rsidRPr="000F75CF">
              <w:rPr>
                <w:snapToGrid w:val="0"/>
                <w:lang w:eastAsia="ja-JP"/>
              </w:rPr>
              <w:t>}</w:t>
            </w:r>
          </w:p>
        </w:tc>
        <w:tc>
          <w:tcPr>
            <w:tcW w:w="2267" w:type="dxa"/>
            <w:shd w:val="clear" w:color="auto" w:fill="auto"/>
          </w:tcPr>
          <w:p w14:paraId="2D037E5E" w14:textId="77777777" w:rsidR="00DD0BDC" w:rsidRPr="000F75CF" w:rsidRDefault="00DD0BDC" w:rsidP="0066308C">
            <w:pPr>
              <w:pStyle w:val="TAL"/>
              <w:rPr>
                <w:snapToGrid w:val="0"/>
                <w:lang w:eastAsia="ja-JP"/>
              </w:rPr>
            </w:pPr>
          </w:p>
        </w:tc>
        <w:tc>
          <w:tcPr>
            <w:tcW w:w="1700" w:type="dxa"/>
            <w:shd w:val="clear" w:color="auto" w:fill="auto"/>
          </w:tcPr>
          <w:p w14:paraId="7A13B7C8" w14:textId="77777777" w:rsidR="00DD0BDC" w:rsidRPr="000F75CF" w:rsidRDefault="00DD0BDC" w:rsidP="0066308C">
            <w:pPr>
              <w:pStyle w:val="TAL"/>
              <w:rPr>
                <w:snapToGrid w:val="0"/>
                <w:lang w:eastAsia="ja-JP"/>
              </w:rPr>
            </w:pPr>
          </w:p>
        </w:tc>
        <w:tc>
          <w:tcPr>
            <w:tcW w:w="1133" w:type="dxa"/>
            <w:shd w:val="clear" w:color="auto" w:fill="auto"/>
          </w:tcPr>
          <w:p w14:paraId="617E797A" w14:textId="77777777" w:rsidR="00DD0BDC" w:rsidRPr="000F75CF" w:rsidRDefault="00DD0BDC" w:rsidP="0066308C">
            <w:pPr>
              <w:pStyle w:val="TAL"/>
              <w:rPr>
                <w:snapToGrid w:val="0"/>
                <w:lang w:eastAsia="ja-JP"/>
              </w:rPr>
            </w:pPr>
          </w:p>
        </w:tc>
      </w:tr>
    </w:tbl>
    <w:p w14:paraId="4971B626" w14:textId="77777777" w:rsidR="00DD0BDC" w:rsidRPr="000F75CF" w:rsidRDefault="00DD0BDC" w:rsidP="00FC00FD"/>
    <w:p w14:paraId="2A65B1E3" w14:textId="77777777" w:rsidR="00DD0BDC" w:rsidRPr="000F75CF" w:rsidRDefault="00DD0BDC" w:rsidP="00FC00FD">
      <w:pPr>
        <w:pStyle w:val="Heading5"/>
        <w:keepNext w:val="0"/>
        <w:keepLines w:val="0"/>
      </w:pPr>
      <w:r w:rsidRPr="000F75CF">
        <w:t>4.3.1.2.5</w:t>
      </w:r>
      <w:r w:rsidRPr="000F75CF">
        <w:tab/>
        <w:t>Test requirement</w:t>
      </w:r>
    </w:p>
    <w:p w14:paraId="1A662264" w14:textId="77777777" w:rsidR="00DD0BDC" w:rsidRPr="000F75CF" w:rsidRDefault="00DD0BDC" w:rsidP="00FC00FD">
      <w:r w:rsidRPr="000F75CF">
        <w:t>Tables</w:t>
      </w:r>
      <w:r w:rsidRPr="000F75CF">
        <w:rPr>
          <w:lang w:eastAsia="zh-CN"/>
        </w:rPr>
        <w:t xml:space="preserve"> </w:t>
      </w:r>
      <w:r w:rsidRPr="000F75CF">
        <w:t>4.3.1.2.4.1-1, 4.3.1.2.5-1 and 4.3.1.2.5-2 define the primary level settings including test tolerances for E-UTRAN FDD- UTRAN FDD inter-RAT cell re-selection test case which UTRA is of lower priority.</w:t>
      </w:r>
    </w:p>
    <w:p w14:paraId="5B421065" w14:textId="77777777" w:rsidR="00DD0BDC" w:rsidRPr="000F75CF" w:rsidRDefault="00DD0BDC" w:rsidP="00633A6C">
      <w:pPr>
        <w:pStyle w:val="TH"/>
      </w:pPr>
      <w:r w:rsidRPr="000F75CF">
        <w:lastRenderedPageBreak/>
        <w:t>Table 4.3.1.2.5-1</w:t>
      </w:r>
      <w:r w:rsidRPr="000F75CF">
        <w:rPr>
          <w:lang w:eastAsia="zh-CN"/>
        </w:rPr>
        <w:t>:</w:t>
      </w:r>
      <w:r w:rsidRPr="000F75CF">
        <w:rPr>
          <w:rFonts w:cs="v4.2.0"/>
        </w:rPr>
        <w:t xml:space="preserve"> Cell specific test parameters for cell 1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22"/>
        <w:gridCol w:w="6"/>
        <w:gridCol w:w="1343"/>
      </w:tblGrid>
      <w:tr w:rsidR="00DD0BDC" w:rsidRPr="000F75CF" w14:paraId="6B3A3A59" w14:textId="77777777" w:rsidTr="0066308C">
        <w:trPr>
          <w:cantSplit/>
          <w:tblHeader/>
          <w:jc w:val="center"/>
        </w:trPr>
        <w:tc>
          <w:tcPr>
            <w:tcW w:w="2518" w:type="dxa"/>
            <w:vMerge w:val="restart"/>
            <w:tcBorders>
              <w:top w:val="single" w:sz="4" w:space="0" w:color="auto"/>
              <w:left w:val="single" w:sz="4" w:space="0" w:color="auto"/>
            </w:tcBorders>
          </w:tcPr>
          <w:p w14:paraId="107BEA21" w14:textId="77777777" w:rsidR="00DD0BDC" w:rsidRPr="000F75CF" w:rsidRDefault="00DD0BDC" w:rsidP="0066308C">
            <w:pPr>
              <w:pStyle w:val="TAH"/>
              <w:rPr>
                <w:lang w:eastAsia="ja-JP"/>
              </w:rPr>
            </w:pPr>
            <w:r w:rsidRPr="000F75CF">
              <w:rPr>
                <w:lang w:eastAsia="ja-JP"/>
              </w:rPr>
              <w:t>Parameter</w:t>
            </w:r>
          </w:p>
        </w:tc>
        <w:tc>
          <w:tcPr>
            <w:tcW w:w="1273" w:type="dxa"/>
            <w:vMerge w:val="restart"/>
            <w:tcBorders>
              <w:top w:val="single" w:sz="4" w:space="0" w:color="auto"/>
            </w:tcBorders>
          </w:tcPr>
          <w:p w14:paraId="7CD1BBFE" w14:textId="77777777" w:rsidR="00DD0BDC" w:rsidRPr="000F75CF" w:rsidRDefault="00DD0BDC" w:rsidP="0066308C">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1525EE78" w14:textId="5C329368" w:rsidR="00DD0BDC" w:rsidRPr="000F75CF" w:rsidRDefault="00DD0BDC" w:rsidP="0066308C">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71B05880" w14:textId="77777777" w:rsidTr="0066308C">
        <w:trPr>
          <w:cantSplit/>
          <w:tblHeader/>
          <w:jc w:val="center"/>
        </w:trPr>
        <w:tc>
          <w:tcPr>
            <w:tcW w:w="2518" w:type="dxa"/>
            <w:vMerge/>
            <w:tcBorders>
              <w:left w:val="single" w:sz="4" w:space="0" w:color="auto"/>
              <w:bottom w:val="single" w:sz="4" w:space="0" w:color="auto"/>
            </w:tcBorders>
          </w:tcPr>
          <w:p w14:paraId="33DD507C" w14:textId="77777777" w:rsidR="00DD0BDC" w:rsidRPr="000F75CF" w:rsidRDefault="00DD0BDC" w:rsidP="0066308C">
            <w:pPr>
              <w:pStyle w:val="TAH"/>
              <w:rPr>
                <w:lang w:eastAsia="ja-JP"/>
              </w:rPr>
            </w:pPr>
          </w:p>
        </w:tc>
        <w:tc>
          <w:tcPr>
            <w:tcW w:w="1273" w:type="dxa"/>
            <w:vMerge/>
            <w:tcBorders>
              <w:bottom w:val="single" w:sz="4" w:space="0" w:color="auto"/>
            </w:tcBorders>
          </w:tcPr>
          <w:p w14:paraId="4C656B1B" w14:textId="77777777" w:rsidR="00DD0BDC" w:rsidRPr="000F75CF" w:rsidRDefault="00DD0BDC" w:rsidP="0066308C">
            <w:pPr>
              <w:pStyle w:val="TAH"/>
              <w:rPr>
                <w:lang w:eastAsia="ja-JP"/>
              </w:rPr>
            </w:pPr>
          </w:p>
        </w:tc>
        <w:tc>
          <w:tcPr>
            <w:tcW w:w="928" w:type="dxa"/>
            <w:gridSpan w:val="2"/>
            <w:tcBorders>
              <w:bottom w:val="single" w:sz="4" w:space="0" w:color="auto"/>
            </w:tcBorders>
          </w:tcPr>
          <w:p w14:paraId="69CABE47" w14:textId="77777777" w:rsidR="00DD0BDC" w:rsidRPr="000F75CF" w:rsidRDefault="00DD0BDC" w:rsidP="0066308C">
            <w:pPr>
              <w:pStyle w:val="TAH"/>
              <w:rPr>
                <w:lang w:eastAsia="ja-JP"/>
              </w:rPr>
            </w:pPr>
            <w:r w:rsidRPr="000F75CF">
              <w:rPr>
                <w:lang w:eastAsia="ja-JP"/>
              </w:rPr>
              <w:t>T1</w:t>
            </w:r>
          </w:p>
        </w:tc>
        <w:tc>
          <w:tcPr>
            <w:tcW w:w="1343" w:type="dxa"/>
            <w:shd w:val="clear" w:color="auto" w:fill="auto"/>
          </w:tcPr>
          <w:p w14:paraId="21F290F9" w14:textId="77777777" w:rsidR="00DD0BDC" w:rsidRPr="000F75CF" w:rsidRDefault="00DD0BDC" w:rsidP="0066308C">
            <w:pPr>
              <w:pStyle w:val="TAH"/>
              <w:rPr>
                <w:lang w:eastAsia="ja-JP"/>
              </w:rPr>
            </w:pPr>
            <w:r w:rsidRPr="000F75CF">
              <w:rPr>
                <w:lang w:eastAsia="ja-JP"/>
              </w:rPr>
              <w:t>T2</w:t>
            </w:r>
          </w:p>
        </w:tc>
      </w:tr>
      <w:tr w:rsidR="00DD0BDC" w:rsidRPr="000F75CF" w14:paraId="4307B938" w14:textId="77777777" w:rsidTr="00FC00FD">
        <w:trPr>
          <w:cantSplit/>
          <w:jc w:val="center"/>
        </w:trPr>
        <w:tc>
          <w:tcPr>
            <w:tcW w:w="2518" w:type="dxa"/>
            <w:tcBorders>
              <w:left w:val="single" w:sz="4" w:space="0" w:color="auto"/>
              <w:bottom w:val="single" w:sz="4" w:space="0" w:color="auto"/>
            </w:tcBorders>
          </w:tcPr>
          <w:p w14:paraId="1540219C" w14:textId="2046F5B7" w:rsidR="00DD0BDC" w:rsidRPr="000F75CF" w:rsidRDefault="00DD0BDC" w:rsidP="0066308C">
            <w:pPr>
              <w:pStyle w:val="TAL"/>
              <w:rPr>
                <w:lang w:eastAsia="ja-JP"/>
              </w:rPr>
            </w:pPr>
            <w:r w:rsidRPr="000F75CF">
              <w:rPr>
                <w:lang w:eastAsia="ja-JP"/>
              </w:rPr>
              <w:t>E-UTRA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273" w:type="dxa"/>
            <w:tcBorders>
              <w:bottom w:val="single" w:sz="4" w:space="0" w:color="auto"/>
            </w:tcBorders>
          </w:tcPr>
          <w:p w14:paraId="585621EE" w14:textId="77777777" w:rsidR="00DD0BDC" w:rsidRPr="000F75CF" w:rsidRDefault="00DD0BDC" w:rsidP="0066308C">
            <w:pPr>
              <w:pStyle w:val="TAL"/>
              <w:rPr>
                <w:lang w:eastAsia="ja-JP"/>
              </w:rPr>
            </w:pPr>
          </w:p>
        </w:tc>
        <w:tc>
          <w:tcPr>
            <w:tcW w:w="2271" w:type="dxa"/>
            <w:gridSpan w:val="3"/>
            <w:tcBorders>
              <w:bottom w:val="single" w:sz="4" w:space="0" w:color="auto"/>
            </w:tcBorders>
          </w:tcPr>
          <w:p w14:paraId="7B609381" w14:textId="77777777" w:rsidR="00DD0BDC" w:rsidRPr="000F75CF" w:rsidRDefault="00DD0BDC" w:rsidP="0066308C">
            <w:pPr>
              <w:pStyle w:val="TAL"/>
              <w:rPr>
                <w:b/>
                <w:lang w:eastAsia="ja-JP"/>
              </w:rPr>
            </w:pPr>
            <w:r w:rsidRPr="000F75CF">
              <w:rPr>
                <w:lang w:eastAsia="ja-JP"/>
              </w:rPr>
              <w:t>1</w:t>
            </w:r>
          </w:p>
        </w:tc>
      </w:tr>
      <w:tr w:rsidR="00DD0BDC" w:rsidRPr="000F75CF" w14:paraId="205C07D6" w14:textId="77777777" w:rsidTr="00FC00FD">
        <w:trPr>
          <w:cantSplit/>
          <w:jc w:val="center"/>
        </w:trPr>
        <w:tc>
          <w:tcPr>
            <w:tcW w:w="2518" w:type="dxa"/>
            <w:tcBorders>
              <w:left w:val="single" w:sz="4" w:space="0" w:color="auto"/>
              <w:bottom w:val="single" w:sz="4" w:space="0" w:color="auto"/>
            </w:tcBorders>
          </w:tcPr>
          <w:p w14:paraId="1A596ED7" w14:textId="77777777" w:rsidR="00DD0BDC" w:rsidRPr="000F75CF" w:rsidRDefault="00DD0BDC" w:rsidP="0066308C">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73FDEB3E" w14:textId="77777777" w:rsidR="00DD0BDC" w:rsidRPr="000F75CF" w:rsidRDefault="00DD0BDC" w:rsidP="0066308C">
            <w:pPr>
              <w:pStyle w:val="TAL"/>
              <w:rPr>
                <w:bCs/>
                <w:lang w:eastAsia="ja-JP"/>
              </w:rPr>
            </w:pPr>
            <w:r w:rsidRPr="000F75CF">
              <w:rPr>
                <w:bCs/>
                <w:lang w:eastAsia="ja-JP"/>
              </w:rPr>
              <w:t>MHz</w:t>
            </w:r>
          </w:p>
        </w:tc>
        <w:tc>
          <w:tcPr>
            <w:tcW w:w="2271" w:type="dxa"/>
            <w:gridSpan w:val="3"/>
            <w:tcBorders>
              <w:bottom w:val="single" w:sz="4" w:space="0" w:color="auto"/>
            </w:tcBorders>
          </w:tcPr>
          <w:p w14:paraId="6F36B21D" w14:textId="77777777" w:rsidR="00DD0BDC" w:rsidRPr="000F75CF" w:rsidRDefault="00DD0BDC" w:rsidP="0066308C">
            <w:pPr>
              <w:pStyle w:val="TAL"/>
              <w:rPr>
                <w:b/>
                <w:lang w:eastAsia="ja-JP"/>
              </w:rPr>
            </w:pPr>
            <w:r w:rsidRPr="000F75CF">
              <w:rPr>
                <w:lang w:eastAsia="ja-JP"/>
              </w:rPr>
              <w:t>10</w:t>
            </w:r>
          </w:p>
        </w:tc>
      </w:tr>
      <w:tr w:rsidR="00DD0BDC" w:rsidRPr="000F75CF" w14:paraId="44B21B4B" w14:textId="77777777" w:rsidTr="00FC00FD">
        <w:trPr>
          <w:cantSplit/>
          <w:jc w:val="center"/>
        </w:trPr>
        <w:tc>
          <w:tcPr>
            <w:tcW w:w="2518" w:type="dxa"/>
            <w:tcBorders>
              <w:left w:val="single" w:sz="4" w:space="0" w:color="auto"/>
              <w:bottom w:val="single" w:sz="4" w:space="0" w:color="auto"/>
            </w:tcBorders>
          </w:tcPr>
          <w:p w14:paraId="05A5559E" w14:textId="75699F38" w:rsidR="00DD0BDC" w:rsidRPr="000F75CF" w:rsidRDefault="00DD0BDC" w:rsidP="0066308C">
            <w:pPr>
              <w:pStyle w:val="TAL"/>
              <w:rPr>
                <w:b/>
                <w:bCs/>
                <w:lang w:eastAsia="ja-JP"/>
              </w:rPr>
            </w:pPr>
            <w:r w:rsidRPr="000F75CF">
              <w:rPr>
                <w:bCs/>
                <w:lang w:eastAsia="ja-JP"/>
              </w:rPr>
              <w:t>OCNG</w:t>
            </w:r>
            <w:r w:rsidR="00FC00FD" w:rsidRPr="000F75CF">
              <w:rPr>
                <w:bCs/>
                <w:lang w:eastAsia="ja-JP"/>
              </w:rPr>
              <w:t xml:space="preserve"> </w:t>
            </w:r>
            <w:r w:rsidRPr="000F75CF">
              <w:rPr>
                <w:bCs/>
                <w:lang w:eastAsia="ja-JP"/>
              </w:rPr>
              <w:t>Patterns</w:t>
            </w:r>
            <w:r w:rsidR="00FC00FD" w:rsidRPr="000F75CF">
              <w:rPr>
                <w:bCs/>
                <w:lang w:eastAsia="ja-JP"/>
              </w:rPr>
              <w:t xml:space="preserve"> </w:t>
            </w:r>
            <w:r w:rsidRPr="000F75CF">
              <w:rPr>
                <w:bCs/>
                <w:lang w:eastAsia="ja-JP"/>
              </w:rPr>
              <w:t>defined</w:t>
            </w:r>
            <w:r w:rsidR="00FC00FD" w:rsidRPr="000F75CF">
              <w:rPr>
                <w:bCs/>
                <w:lang w:eastAsia="ja-JP"/>
              </w:rPr>
              <w:t xml:space="preserve"> </w:t>
            </w:r>
            <w:r w:rsidRPr="000F75CF">
              <w:rPr>
                <w:bCs/>
                <w:lang w:eastAsia="ja-JP"/>
              </w:rPr>
              <w:t>in</w:t>
            </w:r>
            <w:r w:rsidR="00FC00FD" w:rsidRPr="000F75CF">
              <w:rPr>
                <w:bCs/>
                <w:lang w:eastAsia="ja-JP"/>
              </w:rPr>
              <w:t xml:space="preserve"> </w:t>
            </w:r>
            <w:r w:rsidRPr="000F75CF">
              <w:rPr>
                <w:bCs/>
                <w:lang w:eastAsia="ja-JP"/>
              </w:rPr>
              <w:t>D.1.2</w:t>
            </w:r>
            <w:r w:rsidR="00FC00FD" w:rsidRPr="000F75CF">
              <w:rPr>
                <w:bCs/>
                <w:lang w:eastAsia="ja-JP"/>
              </w:rPr>
              <w:t xml:space="preserve"> </w:t>
            </w:r>
            <w:r w:rsidRPr="000F75CF">
              <w:rPr>
                <w:bCs/>
                <w:lang w:eastAsia="ja-JP"/>
              </w:rPr>
              <w:t>(OP.2</w:t>
            </w:r>
            <w:r w:rsidR="00FC00FD" w:rsidRPr="000F75CF">
              <w:rPr>
                <w:bCs/>
                <w:lang w:eastAsia="ja-JP"/>
              </w:rPr>
              <w:t xml:space="preserve"> </w:t>
            </w:r>
            <w:r w:rsidRPr="000F75CF">
              <w:rPr>
                <w:bCs/>
                <w:lang w:eastAsia="ja-JP"/>
              </w:rPr>
              <w:t>FDD)</w:t>
            </w:r>
          </w:p>
        </w:tc>
        <w:tc>
          <w:tcPr>
            <w:tcW w:w="1273" w:type="dxa"/>
            <w:tcBorders>
              <w:bottom w:val="single" w:sz="4" w:space="0" w:color="auto"/>
            </w:tcBorders>
          </w:tcPr>
          <w:p w14:paraId="32D23CB5" w14:textId="77777777" w:rsidR="00DD0BDC" w:rsidRPr="000F75CF" w:rsidRDefault="00DD0BDC" w:rsidP="0066308C">
            <w:pPr>
              <w:pStyle w:val="TAL"/>
              <w:rPr>
                <w:bCs/>
                <w:lang w:eastAsia="ja-JP"/>
              </w:rPr>
            </w:pPr>
          </w:p>
        </w:tc>
        <w:tc>
          <w:tcPr>
            <w:tcW w:w="2271" w:type="dxa"/>
            <w:gridSpan w:val="3"/>
            <w:tcBorders>
              <w:bottom w:val="single" w:sz="4" w:space="0" w:color="auto"/>
            </w:tcBorders>
          </w:tcPr>
          <w:p w14:paraId="466FA8F8" w14:textId="67CE31AC" w:rsidR="00DD0BDC" w:rsidRPr="000F75CF" w:rsidRDefault="00DD0BDC" w:rsidP="0066308C">
            <w:pPr>
              <w:pStyle w:val="TAL"/>
              <w:rPr>
                <w:b/>
                <w:bCs/>
                <w:lang w:eastAsia="ja-JP"/>
              </w:rPr>
            </w:pPr>
            <w:r w:rsidRPr="000F75CF">
              <w:rPr>
                <w:bCs/>
                <w:lang w:eastAsia="ja-JP"/>
              </w:rPr>
              <w:t>OP.2</w:t>
            </w:r>
            <w:r w:rsidR="00FC00FD" w:rsidRPr="000F75CF">
              <w:rPr>
                <w:bCs/>
                <w:lang w:eastAsia="ja-JP"/>
              </w:rPr>
              <w:t xml:space="preserve"> </w:t>
            </w:r>
            <w:r w:rsidRPr="000F75CF">
              <w:rPr>
                <w:bCs/>
                <w:lang w:eastAsia="ja-JP"/>
              </w:rPr>
              <w:t>FDD</w:t>
            </w:r>
          </w:p>
        </w:tc>
      </w:tr>
      <w:tr w:rsidR="00DD0BDC" w:rsidRPr="000F75CF" w14:paraId="04AF6C35" w14:textId="77777777" w:rsidTr="00FC00FD">
        <w:trPr>
          <w:cantSplit/>
          <w:jc w:val="center"/>
        </w:trPr>
        <w:tc>
          <w:tcPr>
            <w:tcW w:w="2518" w:type="dxa"/>
            <w:tcBorders>
              <w:left w:val="single" w:sz="4" w:space="0" w:color="auto"/>
              <w:bottom w:val="single" w:sz="4" w:space="0" w:color="auto"/>
            </w:tcBorders>
          </w:tcPr>
          <w:p w14:paraId="7FCDE6FB" w14:textId="77777777" w:rsidR="00DD0BDC" w:rsidRPr="000F75CF" w:rsidRDefault="00DD0BDC" w:rsidP="0066308C">
            <w:pPr>
              <w:pStyle w:val="TAL"/>
              <w:rPr>
                <w:b/>
                <w:bCs/>
                <w:lang w:eastAsia="ja-JP"/>
              </w:rPr>
            </w:pPr>
            <w:r w:rsidRPr="000F75CF">
              <w:rPr>
                <w:bCs/>
                <w:lang w:eastAsia="ja-JP"/>
              </w:rPr>
              <w:t>PBCH_RA</w:t>
            </w:r>
          </w:p>
        </w:tc>
        <w:tc>
          <w:tcPr>
            <w:tcW w:w="1273" w:type="dxa"/>
            <w:tcBorders>
              <w:bottom w:val="single" w:sz="4" w:space="0" w:color="auto"/>
            </w:tcBorders>
          </w:tcPr>
          <w:p w14:paraId="19232A1D" w14:textId="77777777" w:rsidR="00DD0BDC" w:rsidRPr="000F75CF" w:rsidRDefault="00DD0BDC" w:rsidP="0066308C">
            <w:pPr>
              <w:pStyle w:val="TAL"/>
              <w:rPr>
                <w:bCs/>
                <w:lang w:eastAsia="ja-JP"/>
              </w:rPr>
            </w:pPr>
            <w:r w:rsidRPr="000F75CF">
              <w:rPr>
                <w:bCs/>
                <w:lang w:eastAsia="ja-JP"/>
              </w:rPr>
              <w:t>dB</w:t>
            </w:r>
          </w:p>
        </w:tc>
        <w:tc>
          <w:tcPr>
            <w:tcW w:w="2271" w:type="dxa"/>
            <w:gridSpan w:val="3"/>
            <w:vMerge w:val="restart"/>
            <w:vAlign w:val="center"/>
          </w:tcPr>
          <w:p w14:paraId="751368FB" w14:textId="77777777" w:rsidR="00DD0BDC" w:rsidRPr="000F75CF" w:rsidRDefault="00DD0BDC" w:rsidP="0066308C">
            <w:pPr>
              <w:pStyle w:val="TAL"/>
              <w:rPr>
                <w:b/>
                <w:bCs/>
                <w:lang w:eastAsia="ja-JP"/>
              </w:rPr>
            </w:pPr>
            <w:r w:rsidRPr="000F75CF">
              <w:rPr>
                <w:bCs/>
                <w:lang w:eastAsia="ja-JP"/>
              </w:rPr>
              <w:t>0</w:t>
            </w:r>
          </w:p>
        </w:tc>
      </w:tr>
      <w:tr w:rsidR="00DD0BDC" w:rsidRPr="000F75CF" w14:paraId="0CF61882" w14:textId="77777777" w:rsidTr="00FC00FD">
        <w:trPr>
          <w:cantSplit/>
          <w:jc w:val="center"/>
        </w:trPr>
        <w:tc>
          <w:tcPr>
            <w:tcW w:w="2518" w:type="dxa"/>
            <w:tcBorders>
              <w:left w:val="single" w:sz="4" w:space="0" w:color="auto"/>
              <w:bottom w:val="single" w:sz="4" w:space="0" w:color="auto"/>
            </w:tcBorders>
          </w:tcPr>
          <w:p w14:paraId="58D6ED04" w14:textId="77777777" w:rsidR="00DD0BDC" w:rsidRPr="000F75CF" w:rsidRDefault="00DD0BDC" w:rsidP="0066308C">
            <w:pPr>
              <w:pStyle w:val="TAL"/>
              <w:rPr>
                <w:b/>
                <w:bCs/>
                <w:lang w:eastAsia="ja-JP"/>
              </w:rPr>
            </w:pPr>
            <w:r w:rsidRPr="000F75CF">
              <w:rPr>
                <w:bCs/>
                <w:lang w:eastAsia="ja-JP"/>
              </w:rPr>
              <w:t>PBCH_RB</w:t>
            </w:r>
          </w:p>
        </w:tc>
        <w:tc>
          <w:tcPr>
            <w:tcW w:w="1273" w:type="dxa"/>
            <w:tcBorders>
              <w:bottom w:val="single" w:sz="4" w:space="0" w:color="auto"/>
            </w:tcBorders>
          </w:tcPr>
          <w:p w14:paraId="484FA265"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3215E4C5" w14:textId="77777777" w:rsidR="00DD0BDC" w:rsidRPr="000F75CF" w:rsidRDefault="00DD0BDC" w:rsidP="0066308C">
            <w:pPr>
              <w:pStyle w:val="TAL"/>
              <w:rPr>
                <w:b/>
                <w:bCs/>
                <w:lang w:eastAsia="ja-JP"/>
              </w:rPr>
            </w:pPr>
          </w:p>
        </w:tc>
      </w:tr>
      <w:tr w:rsidR="00DD0BDC" w:rsidRPr="000F75CF" w14:paraId="59751922" w14:textId="77777777" w:rsidTr="00FC00FD">
        <w:trPr>
          <w:cantSplit/>
          <w:jc w:val="center"/>
        </w:trPr>
        <w:tc>
          <w:tcPr>
            <w:tcW w:w="2518" w:type="dxa"/>
            <w:tcBorders>
              <w:left w:val="single" w:sz="4" w:space="0" w:color="auto"/>
              <w:bottom w:val="single" w:sz="4" w:space="0" w:color="auto"/>
            </w:tcBorders>
          </w:tcPr>
          <w:p w14:paraId="5816FCE1" w14:textId="77777777" w:rsidR="00DD0BDC" w:rsidRPr="000F75CF" w:rsidRDefault="00DD0BDC" w:rsidP="0066308C">
            <w:pPr>
              <w:pStyle w:val="TAL"/>
              <w:rPr>
                <w:b/>
                <w:bCs/>
                <w:lang w:eastAsia="ja-JP"/>
              </w:rPr>
            </w:pPr>
            <w:r w:rsidRPr="000F75CF">
              <w:rPr>
                <w:bCs/>
                <w:lang w:eastAsia="ja-JP"/>
              </w:rPr>
              <w:t>PSS_RA</w:t>
            </w:r>
          </w:p>
        </w:tc>
        <w:tc>
          <w:tcPr>
            <w:tcW w:w="1273" w:type="dxa"/>
            <w:tcBorders>
              <w:bottom w:val="single" w:sz="4" w:space="0" w:color="auto"/>
            </w:tcBorders>
          </w:tcPr>
          <w:p w14:paraId="04F032C9"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0DD903D7" w14:textId="77777777" w:rsidR="00DD0BDC" w:rsidRPr="000F75CF" w:rsidRDefault="00DD0BDC" w:rsidP="0066308C">
            <w:pPr>
              <w:pStyle w:val="TAL"/>
              <w:rPr>
                <w:b/>
                <w:bCs/>
                <w:lang w:eastAsia="ja-JP"/>
              </w:rPr>
            </w:pPr>
          </w:p>
        </w:tc>
      </w:tr>
      <w:tr w:rsidR="00DD0BDC" w:rsidRPr="000F75CF" w14:paraId="1D28573B" w14:textId="77777777" w:rsidTr="00FC00FD">
        <w:trPr>
          <w:cantSplit/>
          <w:jc w:val="center"/>
        </w:trPr>
        <w:tc>
          <w:tcPr>
            <w:tcW w:w="2518" w:type="dxa"/>
            <w:tcBorders>
              <w:left w:val="single" w:sz="4" w:space="0" w:color="auto"/>
              <w:bottom w:val="single" w:sz="4" w:space="0" w:color="auto"/>
            </w:tcBorders>
          </w:tcPr>
          <w:p w14:paraId="7C5218DF" w14:textId="77777777" w:rsidR="00DD0BDC" w:rsidRPr="000F75CF" w:rsidRDefault="00DD0BDC" w:rsidP="0066308C">
            <w:pPr>
              <w:pStyle w:val="TAL"/>
              <w:rPr>
                <w:b/>
                <w:bCs/>
                <w:lang w:eastAsia="ja-JP"/>
              </w:rPr>
            </w:pPr>
            <w:r w:rsidRPr="000F75CF">
              <w:rPr>
                <w:bCs/>
                <w:lang w:eastAsia="ja-JP"/>
              </w:rPr>
              <w:t>SSS_RA</w:t>
            </w:r>
          </w:p>
        </w:tc>
        <w:tc>
          <w:tcPr>
            <w:tcW w:w="1273" w:type="dxa"/>
            <w:tcBorders>
              <w:bottom w:val="single" w:sz="4" w:space="0" w:color="auto"/>
            </w:tcBorders>
          </w:tcPr>
          <w:p w14:paraId="749115F3"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7D03FDB0" w14:textId="77777777" w:rsidR="00DD0BDC" w:rsidRPr="000F75CF" w:rsidRDefault="00DD0BDC" w:rsidP="0066308C">
            <w:pPr>
              <w:pStyle w:val="TAL"/>
              <w:rPr>
                <w:b/>
                <w:bCs/>
                <w:lang w:eastAsia="ja-JP"/>
              </w:rPr>
            </w:pPr>
          </w:p>
        </w:tc>
      </w:tr>
      <w:tr w:rsidR="00DD0BDC" w:rsidRPr="000F75CF" w14:paraId="1B8FFAAA" w14:textId="77777777" w:rsidTr="00FC00FD">
        <w:trPr>
          <w:cantSplit/>
          <w:jc w:val="center"/>
        </w:trPr>
        <w:tc>
          <w:tcPr>
            <w:tcW w:w="2518" w:type="dxa"/>
            <w:tcBorders>
              <w:left w:val="single" w:sz="4" w:space="0" w:color="auto"/>
              <w:bottom w:val="single" w:sz="4" w:space="0" w:color="auto"/>
            </w:tcBorders>
          </w:tcPr>
          <w:p w14:paraId="2FA72383" w14:textId="77777777" w:rsidR="00DD0BDC" w:rsidRPr="000F75CF" w:rsidRDefault="00DD0BDC" w:rsidP="0066308C">
            <w:pPr>
              <w:pStyle w:val="TAL"/>
              <w:rPr>
                <w:b/>
                <w:bCs/>
                <w:lang w:eastAsia="ja-JP"/>
              </w:rPr>
            </w:pPr>
            <w:r w:rsidRPr="000F75CF">
              <w:rPr>
                <w:bCs/>
                <w:lang w:eastAsia="ja-JP"/>
              </w:rPr>
              <w:t>PCFICH_RB</w:t>
            </w:r>
          </w:p>
        </w:tc>
        <w:tc>
          <w:tcPr>
            <w:tcW w:w="1273" w:type="dxa"/>
            <w:tcBorders>
              <w:bottom w:val="single" w:sz="4" w:space="0" w:color="auto"/>
            </w:tcBorders>
          </w:tcPr>
          <w:p w14:paraId="3A0A3175"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34181951" w14:textId="77777777" w:rsidR="00DD0BDC" w:rsidRPr="000F75CF" w:rsidRDefault="00DD0BDC" w:rsidP="0066308C">
            <w:pPr>
              <w:pStyle w:val="TAL"/>
              <w:rPr>
                <w:b/>
                <w:bCs/>
                <w:lang w:eastAsia="ja-JP"/>
              </w:rPr>
            </w:pPr>
          </w:p>
        </w:tc>
      </w:tr>
      <w:tr w:rsidR="00DD0BDC" w:rsidRPr="000F75CF" w14:paraId="3AE952B9" w14:textId="77777777" w:rsidTr="00FC00FD">
        <w:trPr>
          <w:cantSplit/>
          <w:jc w:val="center"/>
        </w:trPr>
        <w:tc>
          <w:tcPr>
            <w:tcW w:w="2518" w:type="dxa"/>
            <w:tcBorders>
              <w:left w:val="single" w:sz="4" w:space="0" w:color="auto"/>
              <w:bottom w:val="single" w:sz="4" w:space="0" w:color="auto"/>
            </w:tcBorders>
          </w:tcPr>
          <w:p w14:paraId="7D90151C" w14:textId="77777777" w:rsidR="00DD0BDC" w:rsidRPr="000F75CF" w:rsidRDefault="00DD0BDC" w:rsidP="0066308C">
            <w:pPr>
              <w:pStyle w:val="TAL"/>
              <w:rPr>
                <w:b/>
                <w:bCs/>
                <w:lang w:eastAsia="ja-JP"/>
              </w:rPr>
            </w:pPr>
            <w:r w:rsidRPr="000F75CF">
              <w:rPr>
                <w:bCs/>
                <w:lang w:eastAsia="ja-JP"/>
              </w:rPr>
              <w:t>PHICH_RA</w:t>
            </w:r>
          </w:p>
        </w:tc>
        <w:tc>
          <w:tcPr>
            <w:tcW w:w="1273" w:type="dxa"/>
            <w:tcBorders>
              <w:bottom w:val="single" w:sz="4" w:space="0" w:color="auto"/>
            </w:tcBorders>
          </w:tcPr>
          <w:p w14:paraId="1B86CCB5"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1D680736" w14:textId="77777777" w:rsidR="00DD0BDC" w:rsidRPr="000F75CF" w:rsidRDefault="00DD0BDC" w:rsidP="0066308C">
            <w:pPr>
              <w:pStyle w:val="TAL"/>
              <w:rPr>
                <w:b/>
                <w:bCs/>
                <w:lang w:eastAsia="ja-JP"/>
              </w:rPr>
            </w:pPr>
          </w:p>
        </w:tc>
      </w:tr>
      <w:tr w:rsidR="00DD0BDC" w:rsidRPr="000F75CF" w14:paraId="7F3164AF" w14:textId="77777777" w:rsidTr="00FC00FD">
        <w:trPr>
          <w:cantSplit/>
          <w:jc w:val="center"/>
        </w:trPr>
        <w:tc>
          <w:tcPr>
            <w:tcW w:w="2518" w:type="dxa"/>
            <w:tcBorders>
              <w:left w:val="single" w:sz="4" w:space="0" w:color="auto"/>
              <w:bottom w:val="single" w:sz="4" w:space="0" w:color="auto"/>
            </w:tcBorders>
          </w:tcPr>
          <w:p w14:paraId="24174E36" w14:textId="77777777" w:rsidR="00DD0BDC" w:rsidRPr="000F75CF" w:rsidRDefault="00DD0BDC" w:rsidP="0066308C">
            <w:pPr>
              <w:pStyle w:val="TAL"/>
              <w:rPr>
                <w:b/>
                <w:bCs/>
                <w:lang w:eastAsia="ja-JP"/>
              </w:rPr>
            </w:pPr>
            <w:r w:rsidRPr="000F75CF">
              <w:rPr>
                <w:bCs/>
                <w:lang w:eastAsia="ja-JP"/>
              </w:rPr>
              <w:t>PHICH_RB</w:t>
            </w:r>
          </w:p>
        </w:tc>
        <w:tc>
          <w:tcPr>
            <w:tcW w:w="1273" w:type="dxa"/>
            <w:tcBorders>
              <w:bottom w:val="single" w:sz="4" w:space="0" w:color="auto"/>
            </w:tcBorders>
          </w:tcPr>
          <w:p w14:paraId="2D2040A4"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495C90F2" w14:textId="77777777" w:rsidR="00DD0BDC" w:rsidRPr="000F75CF" w:rsidRDefault="00DD0BDC" w:rsidP="0066308C">
            <w:pPr>
              <w:pStyle w:val="TAL"/>
              <w:rPr>
                <w:b/>
                <w:bCs/>
                <w:lang w:eastAsia="ja-JP"/>
              </w:rPr>
            </w:pPr>
          </w:p>
        </w:tc>
      </w:tr>
      <w:tr w:rsidR="00DD0BDC" w:rsidRPr="000F75CF" w14:paraId="57B82E81" w14:textId="77777777" w:rsidTr="00FC00FD">
        <w:trPr>
          <w:cantSplit/>
          <w:jc w:val="center"/>
        </w:trPr>
        <w:tc>
          <w:tcPr>
            <w:tcW w:w="2518" w:type="dxa"/>
            <w:tcBorders>
              <w:left w:val="single" w:sz="4" w:space="0" w:color="auto"/>
              <w:bottom w:val="single" w:sz="4" w:space="0" w:color="auto"/>
            </w:tcBorders>
          </w:tcPr>
          <w:p w14:paraId="24F0866F" w14:textId="77777777" w:rsidR="00DD0BDC" w:rsidRPr="000F75CF" w:rsidRDefault="00DD0BDC" w:rsidP="0066308C">
            <w:pPr>
              <w:pStyle w:val="TAL"/>
              <w:rPr>
                <w:b/>
                <w:bCs/>
                <w:lang w:eastAsia="ja-JP"/>
              </w:rPr>
            </w:pPr>
            <w:r w:rsidRPr="000F75CF">
              <w:rPr>
                <w:bCs/>
                <w:lang w:eastAsia="ja-JP"/>
              </w:rPr>
              <w:t>PDCCH_RA</w:t>
            </w:r>
          </w:p>
        </w:tc>
        <w:tc>
          <w:tcPr>
            <w:tcW w:w="1273" w:type="dxa"/>
            <w:tcBorders>
              <w:bottom w:val="single" w:sz="4" w:space="0" w:color="auto"/>
            </w:tcBorders>
          </w:tcPr>
          <w:p w14:paraId="3A6229B7"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62E71FB4" w14:textId="77777777" w:rsidR="00DD0BDC" w:rsidRPr="000F75CF" w:rsidRDefault="00DD0BDC" w:rsidP="0066308C">
            <w:pPr>
              <w:pStyle w:val="TAL"/>
              <w:rPr>
                <w:b/>
                <w:bCs/>
                <w:lang w:eastAsia="ja-JP"/>
              </w:rPr>
            </w:pPr>
          </w:p>
        </w:tc>
      </w:tr>
      <w:tr w:rsidR="00DD0BDC" w:rsidRPr="000F75CF" w14:paraId="1F00C56C" w14:textId="77777777" w:rsidTr="00FC00FD">
        <w:trPr>
          <w:cantSplit/>
          <w:jc w:val="center"/>
        </w:trPr>
        <w:tc>
          <w:tcPr>
            <w:tcW w:w="2518" w:type="dxa"/>
            <w:tcBorders>
              <w:left w:val="single" w:sz="4" w:space="0" w:color="auto"/>
              <w:bottom w:val="single" w:sz="4" w:space="0" w:color="auto"/>
            </w:tcBorders>
          </w:tcPr>
          <w:p w14:paraId="4FDCFD34" w14:textId="77777777" w:rsidR="00DD0BDC" w:rsidRPr="000F75CF" w:rsidRDefault="00DD0BDC" w:rsidP="0066308C">
            <w:pPr>
              <w:pStyle w:val="TAL"/>
              <w:rPr>
                <w:b/>
                <w:bCs/>
                <w:lang w:eastAsia="ja-JP"/>
              </w:rPr>
            </w:pPr>
            <w:r w:rsidRPr="000F75CF">
              <w:rPr>
                <w:bCs/>
                <w:lang w:eastAsia="ja-JP"/>
              </w:rPr>
              <w:t>PDCCH_RB</w:t>
            </w:r>
          </w:p>
        </w:tc>
        <w:tc>
          <w:tcPr>
            <w:tcW w:w="1273" w:type="dxa"/>
            <w:tcBorders>
              <w:bottom w:val="single" w:sz="4" w:space="0" w:color="auto"/>
            </w:tcBorders>
          </w:tcPr>
          <w:p w14:paraId="6BEA94C5"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215A4473" w14:textId="77777777" w:rsidR="00DD0BDC" w:rsidRPr="000F75CF" w:rsidRDefault="00DD0BDC" w:rsidP="0066308C">
            <w:pPr>
              <w:pStyle w:val="TAL"/>
              <w:rPr>
                <w:b/>
                <w:bCs/>
                <w:lang w:eastAsia="ja-JP"/>
              </w:rPr>
            </w:pPr>
          </w:p>
        </w:tc>
      </w:tr>
      <w:tr w:rsidR="00DD0BDC" w:rsidRPr="000F75CF" w14:paraId="20AB3DE6" w14:textId="77777777" w:rsidTr="00FC00FD">
        <w:trPr>
          <w:cantSplit/>
          <w:jc w:val="center"/>
        </w:trPr>
        <w:tc>
          <w:tcPr>
            <w:tcW w:w="2518" w:type="dxa"/>
            <w:tcBorders>
              <w:left w:val="single" w:sz="4" w:space="0" w:color="auto"/>
              <w:bottom w:val="single" w:sz="4" w:space="0" w:color="auto"/>
            </w:tcBorders>
          </w:tcPr>
          <w:p w14:paraId="7BA28B4F" w14:textId="77777777" w:rsidR="00DD0BDC" w:rsidRPr="000F75CF" w:rsidRDefault="00DD0BDC" w:rsidP="0066308C">
            <w:pPr>
              <w:pStyle w:val="TAL"/>
              <w:rPr>
                <w:b/>
                <w:bCs/>
                <w:lang w:eastAsia="ja-JP"/>
              </w:rPr>
            </w:pPr>
            <w:r w:rsidRPr="000F75CF">
              <w:rPr>
                <w:bCs/>
                <w:lang w:eastAsia="ja-JP"/>
              </w:rPr>
              <w:t>PDSCH_RA</w:t>
            </w:r>
          </w:p>
        </w:tc>
        <w:tc>
          <w:tcPr>
            <w:tcW w:w="1273" w:type="dxa"/>
            <w:tcBorders>
              <w:bottom w:val="single" w:sz="4" w:space="0" w:color="auto"/>
            </w:tcBorders>
          </w:tcPr>
          <w:p w14:paraId="25C7560E"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6B3D1067" w14:textId="77777777" w:rsidR="00DD0BDC" w:rsidRPr="000F75CF" w:rsidRDefault="00DD0BDC" w:rsidP="0066308C">
            <w:pPr>
              <w:pStyle w:val="TAL"/>
              <w:rPr>
                <w:b/>
                <w:bCs/>
                <w:lang w:eastAsia="ja-JP"/>
              </w:rPr>
            </w:pPr>
          </w:p>
        </w:tc>
      </w:tr>
      <w:tr w:rsidR="00DD0BDC" w:rsidRPr="000F75CF" w14:paraId="45A8DF05" w14:textId="77777777" w:rsidTr="00FC00FD">
        <w:trPr>
          <w:cantSplit/>
          <w:jc w:val="center"/>
        </w:trPr>
        <w:tc>
          <w:tcPr>
            <w:tcW w:w="2518" w:type="dxa"/>
            <w:tcBorders>
              <w:left w:val="single" w:sz="4" w:space="0" w:color="auto"/>
              <w:bottom w:val="single" w:sz="4" w:space="0" w:color="auto"/>
            </w:tcBorders>
          </w:tcPr>
          <w:p w14:paraId="64726B68" w14:textId="77777777" w:rsidR="00DD0BDC" w:rsidRPr="000F75CF" w:rsidRDefault="00DD0BDC" w:rsidP="0066308C">
            <w:pPr>
              <w:pStyle w:val="TAL"/>
              <w:rPr>
                <w:b/>
                <w:bCs/>
                <w:lang w:eastAsia="ja-JP"/>
              </w:rPr>
            </w:pPr>
            <w:r w:rsidRPr="000F75CF">
              <w:rPr>
                <w:bCs/>
                <w:lang w:eastAsia="ja-JP"/>
              </w:rPr>
              <w:t>PDSCH_RB</w:t>
            </w:r>
          </w:p>
        </w:tc>
        <w:tc>
          <w:tcPr>
            <w:tcW w:w="1273" w:type="dxa"/>
            <w:tcBorders>
              <w:bottom w:val="single" w:sz="4" w:space="0" w:color="auto"/>
            </w:tcBorders>
          </w:tcPr>
          <w:p w14:paraId="148F603B"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5B6B7D0A" w14:textId="77777777" w:rsidR="00DD0BDC" w:rsidRPr="000F75CF" w:rsidRDefault="00DD0BDC" w:rsidP="0066308C">
            <w:pPr>
              <w:pStyle w:val="TAL"/>
              <w:rPr>
                <w:b/>
                <w:bCs/>
                <w:lang w:eastAsia="ja-JP"/>
              </w:rPr>
            </w:pPr>
          </w:p>
        </w:tc>
      </w:tr>
      <w:tr w:rsidR="00DD0BDC" w:rsidRPr="000F75CF" w14:paraId="266009D0" w14:textId="77777777" w:rsidTr="00FC00FD">
        <w:trPr>
          <w:cantSplit/>
          <w:jc w:val="center"/>
        </w:trPr>
        <w:tc>
          <w:tcPr>
            <w:tcW w:w="2518" w:type="dxa"/>
            <w:tcBorders>
              <w:left w:val="single" w:sz="4" w:space="0" w:color="auto"/>
              <w:bottom w:val="single" w:sz="4" w:space="0" w:color="auto"/>
            </w:tcBorders>
            <w:vAlign w:val="center"/>
          </w:tcPr>
          <w:p w14:paraId="7A809C5A" w14:textId="03621C3C" w:rsidR="00DD0BDC" w:rsidRPr="000F75CF" w:rsidRDefault="00DD0BDC" w:rsidP="0066308C">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p>
        </w:tc>
        <w:tc>
          <w:tcPr>
            <w:tcW w:w="1273" w:type="dxa"/>
            <w:tcBorders>
              <w:bottom w:val="single" w:sz="4" w:space="0" w:color="auto"/>
            </w:tcBorders>
          </w:tcPr>
          <w:p w14:paraId="32FB2B39" w14:textId="77777777" w:rsidR="00DD0BDC" w:rsidRPr="000F75CF" w:rsidRDefault="00DD0BDC" w:rsidP="0066308C">
            <w:pPr>
              <w:pStyle w:val="TAL"/>
              <w:rPr>
                <w:bCs/>
                <w:lang w:eastAsia="ja-JP"/>
              </w:rPr>
            </w:pPr>
            <w:r w:rsidRPr="000F75CF">
              <w:rPr>
                <w:bCs/>
                <w:lang w:eastAsia="ja-JP"/>
              </w:rPr>
              <w:t>dB</w:t>
            </w:r>
          </w:p>
        </w:tc>
        <w:tc>
          <w:tcPr>
            <w:tcW w:w="2271" w:type="dxa"/>
            <w:gridSpan w:val="3"/>
            <w:vMerge/>
          </w:tcPr>
          <w:p w14:paraId="68B5ED5D" w14:textId="77777777" w:rsidR="00DD0BDC" w:rsidRPr="000F75CF" w:rsidRDefault="00DD0BDC" w:rsidP="0066308C">
            <w:pPr>
              <w:pStyle w:val="TAL"/>
              <w:rPr>
                <w:b/>
                <w:bCs/>
                <w:lang w:eastAsia="ja-JP"/>
              </w:rPr>
            </w:pPr>
          </w:p>
        </w:tc>
      </w:tr>
      <w:tr w:rsidR="0066308C" w:rsidRPr="000F75CF" w14:paraId="36B05FAC" w14:textId="77777777" w:rsidTr="00FC00FD">
        <w:trPr>
          <w:cantSplit/>
          <w:jc w:val="center"/>
        </w:trPr>
        <w:tc>
          <w:tcPr>
            <w:tcW w:w="2518" w:type="dxa"/>
            <w:tcBorders>
              <w:left w:val="single" w:sz="4" w:space="0" w:color="auto"/>
              <w:bottom w:val="single" w:sz="4" w:space="0" w:color="auto"/>
            </w:tcBorders>
            <w:vAlign w:val="center"/>
          </w:tcPr>
          <w:p w14:paraId="453620FE" w14:textId="068B4CBC" w:rsidR="0066308C" w:rsidRPr="000F75CF" w:rsidRDefault="0066308C" w:rsidP="0066308C">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489C86AA" w14:textId="290B7867" w:rsidR="0066308C" w:rsidRPr="000F75CF" w:rsidRDefault="0066308C" w:rsidP="0066308C">
            <w:pPr>
              <w:pStyle w:val="TAL"/>
              <w:rPr>
                <w:bCs/>
                <w:lang w:eastAsia="ja-JP"/>
              </w:rPr>
            </w:pPr>
            <w:r w:rsidRPr="000F75CF">
              <w:rPr>
                <w:bCs/>
                <w:lang w:eastAsia="ja-JP"/>
              </w:rPr>
              <w:t>dB</w:t>
            </w:r>
          </w:p>
        </w:tc>
        <w:tc>
          <w:tcPr>
            <w:tcW w:w="2271" w:type="dxa"/>
            <w:gridSpan w:val="3"/>
            <w:vMerge/>
          </w:tcPr>
          <w:p w14:paraId="37E71228" w14:textId="77777777" w:rsidR="0066308C" w:rsidRPr="000F75CF" w:rsidRDefault="0066308C" w:rsidP="0066308C">
            <w:pPr>
              <w:pStyle w:val="TAL"/>
              <w:rPr>
                <w:b/>
                <w:bCs/>
                <w:lang w:eastAsia="ja-JP"/>
              </w:rPr>
            </w:pPr>
          </w:p>
        </w:tc>
      </w:tr>
      <w:tr w:rsidR="00DD0BDC" w:rsidRPr="000F75CF" w14:paraId="66F8C350" w14:textId="77777777" w:rsidTr="00FC00FD">
        <w:trPr>
          <w:cantSplit/>
          <w:jc w:val="center"/>
        </w:trPr>
        <w:tc>
          <w:tcPr>
            <w:tcW w:w="2518" w:type="dxa"/>
            <w:tcBorders>
              <w:left w:val="single" w:sz="4" w:space="0" w:color="auto"/>
              <w:bottom w:val="single" w:sz="4" w:space="0" w:color="auto"/>
            </w:tcBorders>
            <w:vAlign w:val="center"/>
          </w:tcPr>
          <w:p w14:paraId="6038F332" w14:textId="187B407F" w:rsidR="00DD0BDC" w:rsidRPr="000F75CF" w:rsidRDefault="00DD0BDC" w:rsidP="0066308C">
            <w:pPr>
              <w:pStyle w:val="TAL"/>
              <w:rPr>
                <w:lang w:eastAsia="ja-JP"/>
              </w:rPr>
            </w:pPr>
            <w:proofErr w:type="spellStart"/>
            <w:r w:rsidRPr="000F75CF">
              <w:rPr>
                <w:lang w:eastAsia="ja-JP"/>
              </w:rPr>
              <w:t>Qqualmin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03D6BAA8" w14:textId="77777777" w:rsidR="00DD0BDC" w:rsidRPr="000F75CF" w:rsidRDefault="00DD0BDC" w:rsidP="0066308C">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5FC36B50" w14:textId="77777777" w:rsidR="00DD0BDC" w:rsidRPr="000F75CF" w:rsidRDefault="00DD0BDC" w:rsidP="0066308C">
            <w:pPr>
              <w:pStyle w:val="TAL"/>
              <w:rPr>
                <w:lang w:eastAsia="ja-JP"/>
              </w:rPr>
            </w:pPr>
            <w:r w:rsidRPr="000F75CF">
              <w:rPr>
                <w:rFonts w:eastAsia="?? ??"/>
                <w:lang w:eastAsia="ja-JP"/>
              </w:rPr>
              <w:t>-20</w:t>
            </w:r>
          </w:p>
        </w:tc>
      </w:tr>
      <w:tr w:rsidR="00DD0BDC" w:rsidRPr="000F75CF" w14:paraId="3D675857" w14:textId="77777777" w:rsidTr="00FC00FD">
        <w:trPr>
          <w:cantSplit/>
          <w:jc w:val="center"/>
        </w:trPr>
        <w:tc>
          <w:tcPr>
            <w:tcW w:w="2518" w:type="dxa"/>
            <w:tcBorders>
              <w:left w:val="single" w:sz="4" w:space="0" w:color="auto"/>
              <w:bottom w:val="single" w:sz="4" w:space="0" w:color="auto"/>
            </w:tcBorders>
            <w:vAlign w:val="center"/>
          </w:tcPr>
          <w:p w14:paraId="7069B970" w14:textId="09F0DE36" w:rsidR="00DD0BDC" w:rsidRPr="000F75CF" w:rsidRDefault="00DD0BDC" w:rsidP="0066308C">
            <w:pPr>
              <w:pStyle w:val="TAL"/>
              <w:rPr>
                <w:lang w:eastAsia="ja-JP"/>
              </w:rPr>
            </w:pPr>
            <w:proofErr w:type="spellStart"/>
            <w:r w:rsidRPr="000F75CF">
              <w:rPr>
                <w:lang w:eastAsia="ja-JP"/>
              </w:rPr>
              <w:t>Qrxlevmin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22FBF4AD" w14:textId="77777777" w:rsidR="00DD0BDC" w:rsidRPr="000F75CF" w:rsidRDefault="00DD0BDC" w:rsidP="0066308C">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36E65568" w14:textId="77777777" w:rsidR="00DD0BDC" w:rsidRPr="000F75CF" w:rsidRDefault="00DD0BDC" w:rsidP="0066308C">
            <w:pPr>
              <w:pStyle w:val="TAL"/>
              <w:rPr>
                <w:lang w:eastAsia="ja-JP"/>
              </w:rPr>
            </w:pPr>
            <w:r w:rsidRPr="000F75CF">
              <w:rPr>
                <w:rFonts w:eastAsia="?? ??"/>
                <w:lang w:eastAsia="ja-JP"/>
              </w:rPr>
              <w:t>-115</w:t>
            </w:r>
          </w:p>
        </w:tc>
      </w:tr>
      <w:tr w:rsidR="00DD0BDC" w:rsidRPr="000F75CF" w14:paraId="4933C096" w14:textId="77777777" w:rsidTr="00FC00FD">
        <w:trPr>
          <w:cantSplit/>
          <w:jc w:val="center"/>
        </w:trPr>
        <w:tc>
          <w:tcPr>
            <w:tcW w:w="2518" w:type="dxa"/>
          </w:tcPr>
          <w:p w14:paraId="40B4C81D"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273" w:type="dxa"/>
          </w:tcPr>
          <w:p w14:paraId="726DD773" w14:textId="77777777" w:rsidR="00DD0BDC" w:rsidRPr="000F75CF" w:rsidRDefault="00DD0BDC" w:rsidP="0066308C">
            <w:pPr>
              <w:pStyle w:val="TAL"/>
              <w:rPr>
                <w:lang w:eastAsia="ja-JP"/>
              </w:rPr>
            </w:pPr>
            <w:r w:rsidRPr="000F75CF">
              <w:rPr>
                <w:lang w:eastAsia="ja-JP"/>
              </w:rPr>
              <w:t>dBm</w:t>
            </w:r>
          </w:p>
        </w:tc>
        <w:tc>
          <w:tcPr>
            <w:tcW w:w="2271" w:type="dxa"/>
            <w:gridSpan w:val="3"/>
          </w:tcPr>
          <w:p w14:paraId="7AEF4B96" w14:textId="77777777" w:rsidR="00DD0BDC" w:rsidRPr="000F75CF" w:rsidRDefault="00DD0BDC" w:rsidP="0066308C">
            <w:pPr>
              <w:pStyle w:val="TAL"/>
              <w:rPr>
                <w:lang w:eastAsia="ja-JP"/>
              </w:rPr>
            </w:pPr>
            <w:r w:rsidRPr="000F75CF">
              <w:rPr>
                <w:lang w:eastAsia="ja-JP"/>
              </w:rPr>
              <w:t>-140</w:t>
            </w:r>
          </w:p>
        </w:tc>
      </w:tr>
      <w:tr w:rsidR="00DD0BDC" w:rsidRPr="000F75CF" w14:paraId="579F3D2B" w14:textId="77777777" w:rsidTr="00FC00FD">
        <w:trPr>
          <w:cantSplit/>
          <w:jc w:val="center"/>
        </w:trPr>
        <w:tc>
          <w:tcPr>
            <w:tcW w:w="2518" w:type="dxa"/>
          </w:tcPr>
          <w:p w14:paraId="61702783" w14:textId="77777777" w:rsidR="00DD0BDC" w:rsidRPr="000F75CF" w:rsidRDefault="00DD0BDC" w:rsidP="0066308C">
            <w:pPr>
              <w:pStyle w:val="TAL"/>
              <w:rPr>
                <w:color w:val="000000"/>
                <w:lang w:eastAsia="ja-JP"/>
              </w:rPr>
            </w:pPr>
            <w:r w:rsidRPr="000F75CF">
              <w:rPr>
                <w:color w:val="000000"/>
                <w:position w:val="-12"/>
                <w:lang w:eastAsia="ja-JP"/>
              </w:rPr>
              <w:object w:dxaOrig="400" w:dyaOrig="360" w14:anchorId="1D9E57E9">
                <v:shape id="_x0000_i1191" type="#_x0000_t75" style="width:20.25pt;height:18pt" o:ole="" fillcolor="window">
                  <v:imagedata r:id="rId11" o:title=""/>
                </v:shape>
                <o:OLEObject Type="Embed" ProgID="Equation.3" ShapeID="_x0000_i1191" DrawAspect="Content" ObjectID="_1728912441" r:id="rId21"/>
              </w:object>
            </w:r>
          </w:p>
        </w:tc>
        <w:tc>
          <w:tcPr>
            <w:tcW w:w="1273" w:type="dxa"/>
          </w:tcPr>
          <w:p w14:paraId="26A8B172" w14:textId="4E177C9F" w:rsidR="00DD0BDC" w:rsidRPr="000F75CF" w:rsidRDefault="00DD0BDC" w:rsidP="0066308C">
            <w:pPr>
              <w:pStyle w:val="TAL"/>
              <w:rPr>
                <w:color w:val="000000"/>
                <w:lang w:eastAsia="ja-JP"/>
              </w:rPr>
            </w:pPr>
            <w:r w:rsidRPr="000F75CF">
              <w:rPr>
                <w:color w:val="000000"/>
                <w:lang w:eastAsia="ja-JP"/>
              </w:rPr>
              <w:t>dBm/15</w:t>
            </w:r>
            <w:r w:rsidR="00FC00FD" w:rsidRPr="000F75CF">
              <w:rPr>
                <w:color w:val="000000"/>
                <w:lang w:eastAsia="ja-JP"/>
              </w:rPr>
              <w:t xml:space="preserve"> </w:t>
            </w:r>
            <w:r w:rsidRPr="000F75CF">
              <w:rPr>
                <w:color w:val="000000"/>
                <w:lang w:eastAsia="ja-JP"/>
              </w:rPr>
              <w:t>kHz</w:t>
            </w:r>
          </w:p>
        </w:tc>
        <w:tc>
          <w:tcPr>
            <w:tcW w:w="2271" w:type="dxa"/>
            <w:gridSpan w:val="3"/>
          </w:tcPr>
          <w:p w14:paraId="30AC28A0" w14:textId="77777777" w:rsidR="00DD0BDC" w:rsidRPr="000F75CF" w:rsidRDefault="00DD0BDC" w:rsidP="0066308C">
            <w:pPr>
              <w:pStyle w:val="TAL"/>
              <w:rPr>
                <w:color w:val="000000"/>
                <w:lang w:eastAsia="ja-JP"/>
              </w:rPr>
            </w:pPr>
            <w:r w:rsidRPr="000F75CF">
              <w:rPr>
                <w:color w:val="000000"/>
                <w:lang w:eastAsia="ja-JP"/>
              </w:rPr>
              <w:t>-99.</w:t>
            </w:r>
            <w:r w:rsidRPr="000F75CF">
              <w:rPr>
                <w:color w:val="000000"/>
                <w:lang w:eastAsia="zh-CN"/>
              </w:rPr>
              <w:t>35</w:t>
            </w:r>
          </w:p>
        </w:tc>
      </w:tr>
      <w:tr w:rsidR="00DD0BDC" w:rsidRPr="000F75CF" w14:paraId="00221221" w14:textId="77777777" w:rsidTr="00FC00FD">
        <w:trPr>
          <w:cantSplit/>
          <w:jc w:val="center"/>
        </w:trPr>
        <w:tc>
          <w:tcPr>
            <w:tcW w:w="2518" w:type="dxa"/>
          </w:tcPr>
          <w:p w14:paraId="12FA798F" w14:textId="77777777" w:rsidR="00DD0BDC" w:rsidRPr="000F75CF" w:rsidRDefault="00DD0BDC" w:rsidP="0066308C">
            <w:pPr>
              <w:pStyle w:val="TAL"/>
              <w:rPr>
                <w:lang w:eastAsia="ja-JP"/>
              </w:rPr>
            </w:pPr>
            <w:r w:rsidRPr="000F75CF">
              <w:rPr>
                <w:lang w:eastAsia="ja-JP"/>
              </w:rPr>
              <w:t>RSRP</w:t>
            </w:r>
          </w:p>
        </w:tc>
        <w:tc>
          <w:tcPr>
            <w:tcW w:w="1273" w:type="dxa"/>
          </w:tcPr>
          <w:p w14:paraId="2E161BBF" w14:textId="12B6EAEA" w:rsidR="00DD0BDC" w:rsidRPr="000F75CF" w:rsidRDefault="00DD0BDC" w:rsidP="0066308C">
            <w:pPr>
              <w:pStyle w:val="TAL"/>
              <w:rPr>
                <w:lang w:eastAsia="ja-JP"/>
              </w:rPr>
            </w:pPr>
            <w:r w:rsidRPr="000F75CF">
              <w:rPr>
                <w:lang w:eastAsia="ja-JP"/>
              </w:rPr>
              <w:t>dBm/15</w:t>
            </w:r>
            <w:r w:rsidR="00FC00FD" w:rsidRPr="000F75CF">
              <w:rPr>
                <w:lang w:eastAsia="ja-JP"/>
              </w:rPr>
              <w:t xml:space="preserve"> </w:t>
            </w:r>
            <w:proofErr w:type="spellStart"/>
            <w:r w:rsidRPr="000F75CF">
              <w:rPr>
                <w:lang w:eastAsia="ja-JP"/>
              </w:rPr>
              <w:t>KHz</w:t>
            </w:r>
            <w:proofErr w:type="spellEnd"/>
          </w:p>
        </w:tc>
        <w:tc>
          <w:tcPr>
            <w:tcW w:w="922" w:type="dxa"/>
          </w:tcPr>
          <w:p w14:paraId="21333C17" w14:textId="77777777" w:rsidR="00DD0BDC" w:rsidRPr="000F75CF" w:rsidRDefault="00DD0BDC" w:rsidP="0066308C">
            <w:pPr>
              <w:pStyle w:val="TAL"/>
              <w:rPr>
                <w:lang w:eastAsia="ja-JP"/>
              </w:rPr>
            </w:pPr>
            <w:r w:rsidRPr="000F75CF">
              <w:rPr>
                <w:lang w:eastAsia="ja-JP"/>
              </w:rPr>
              <w:t>-</w:t>
            </w:r>
            <w:r w:rsidRPr="000F75CF">
              <w:rPr>
                <w:lang w:eastAsia="zh-CN"/>
              </w:rPr>
              <w:t>84.95</w:t>
            </w:r>
          </w:p>
        </w:tc>
        <w:tc>
          <w:tcPr>
            <w:tcW w:w="1349" w:type="dxa"/>
            <w:gridSpan w:val="2"/>
            <w:shd w:val="clear" w:color="auto" w:fill="auto"/>
          </w:tcPr>
          <w:p w14:paraId="4594FFB1" w14:textId="77777777" w:rsidR="00DD0BDC" w:rsidRPr="000F75CF" w:rsidRDefault="00DD0BDC" w:rsidP="0066308C">
            <w:pPr>
              <w:pStyle w:val="TAL"/>
              <w:rPr>
                <w:lang w:eastAsia="ja-JP"/>
              </w:rPr>
            </w:pPr>
            <w:r w:rsidRPr="000F75CF">
              <w:rPr>
                <w:lang w:eastAsia="ja-JP"/>
              </w:rPr>
              <w:t>-</w:t>
            </w:r>
            <w:r w:rsidRPr="000F75CF">
              <w:rPr>
                <w:lang w:eastAsia="zh-CN"/>
              </w:rPr>
              <w:t>103.05</w:t>
            </w:r>
          </w:p>
        </w:tc>
      </w:tr>
      <w:tr w:rsidR="00DD0BDC" w:rsidRPr="000F75CF" w14:paraId="0252FDA2" w14:textId="77777777" w:rsidTr="00FC00FD">
        <w:trPr>
          <w:cantSplit/>
          <w:jc w:val="center"/>
        </w:trPr>
        <w:tc>
          <w:tcPr>
            <w:tcW w:w="2518" w:type="dxa"/>
          </w:tcPr>
          <w:p w14:paraId="361E33E3" w14:textId="77777777" w:rsidR="00DD0BDC" w:rsidRPr="000F75CF" w:rsidRDefault="00DD0BDC" w:rsidP="0066308C">
            <w:pPr>
              <w:pStyle w:val="TAL"/>
              <w:rPr>
                <w:color w:val="000000"/>
                <w:lang w:eastAsia="ja-JP"/>
              </w:rPr>
            </w:pPr>
            <w:r w:rsidRPr="000F75CF">
              <w:rPr>
                <w:color w:val="000000"/>
                <w:position w:val="-12"/>
                <w:lang w:eastAsia="ja-JP"/>
              </w:rPr>
              <w:object w:dxaOrig="680" w:dyaOrig="380" w14:anchorId="5E9F4196">
                <v:shape id="_x0000_i1192" type="#_x0000_t75" style="width:33.75pt;height:18.75pt" o:ole="" fillcolor="window">
                  <v:imagedata r:id="rId22" o:title=""/>
                </v:shape>
                <o:OLEObject Type="Embed" ProgID="Equation.3" ShapeID="_x0000_i1192" DrawAspect="Content" ObjectID="_1728912442" r:id="rId23"/>
              </w:object>
            </w:r>
          </w:p>
        </w:tc>
        <w:tc>
          <w:tcPr>
            <w:tcW w:w="1273" w:type="dxa"/>
          </w:tcPr>
          <w:p w14:paraId="3FB95246" w14:textId="77777777" w:rsidR="00DD0BDC" w:rsidRPr="000F75CF" w:rsidRDefault="00DD0BDC" w:rsidP="0066308C">
            <w:pPr>
              <w:pStyle w:val="TAL"/>
              <w:rPr>
                <w:color w:val="000000"/>
                <w:lang w:eastAsia="ja-JP"/>
              </w:rPr>
            </w:pPr>
            <w:r w:rsidRPr="000F75CF">
              <w:rPr>
                <w:color w:val="000000"/>
                <w:lang w:eastAsia="ja-JP"/>
              </w:rPr>
              <w:t>dB</w:t>
            </w:r>
          </w:p>
        </w:tc>
        <w:tc>
          <w:tcPr>
            <w:tcW w:w="922" w:type="dxa"/>
          </w:tcPr>
          <w:p w14:paraId="4396223E" w14:textId="77777777" w:rsidR="00DD0BDC" w:rsidRPr="000F75CF" w:rsidRDefault="00DD0BDC" w:rsidP="0066308C">
            <w:pPr>
              <w:pStyle w:val="TAL"/>
              <w:rPr>
                <w:color w:val="000000"/>
                <w:lang w:eastAsia="ja-JP"/>
              </w:rPr>
            </w:pPr>
            <w:r w:rsidRPr="000F75CF">
              <w:rPr>
                <w:color w:val="000000"/>
                <w:lang w:eastAsia="zh-CN"/>
              </w:rPr>
              <w:t>14.40</w:t>
            </w:r>
          </w:p>
        </w:tc>
        <w:tc>
          <w:tcPr>
            <w:tcW w:w="1349" w:type="dxa"/>
            <w:gridSpan w:val="2"/>
            <w:shd w:val="clear" w:color="auto" w:fill="auto"/>
          </w:tcPr>
          <w:p w14:paraId="71AC840E" w14:textId="77777777" w:rsidR="00DD0BDC" w:rsidRPr="000F75CF" w:rsidRDefault="00DD0BDC" w:rsidP="0066308C">
            <w:pPr>
              <w:pStyle w:val="TAL"/>
              <w:rPr>
                <w:color w:val="000000"/>
                <w:lang w:eastAsia="ja-JP"/>
              </w:rPr>
            </w:pPr>
            <w:r w:rsidRPr="000F75CF">
              <w:rPr>
                <w:color w:val="000000"/>
                <w:lang w:eastAsia="ja-JP"/>
              </w:rPr>
              <w:t>-3.70</w:t>
            </w:r>
          </w:p>
        </w:tc>
      </w:tr>
      <w:tr w:rsidR="00DD0BDC" w:rsidRPr="000F75CF" w14:paraId="0483A63E" w14:textId="77777777" w:rsidTr="00FC00FD">
        <w:trPr>
          <w:cantSplit/>
          <w:jc w:val="center"/>
        </w:trPr>
        <w:tc>
          <w:tcPr>
            <w:tcW w:w="2518" w:type="dxa"/>
          </w:tcPr>
          <w:p w14:paraId="44D8DCBC" w14:textId="77777777" w:rsidR="00DD0BDC" w:rsidRPr="000F75CF" w:rsidRDefault="00DD0BDC" w:rsidP="0066308C">
            <w:pPr>
              <w:pStyle w:val="TAL"/>
              <w:rPr>
                <w:color w:val="000000"/>
                <w:lang w:eastAsia="ja-JP"/>
              </w:rPr>
            </w:pPr>
            <w:r w:rsidRPr="000F75CF">
              <w:rPr>
                <w:color w:val="000000"/>
                <w:position w:val="-12"/>
                <w:lang w:eastAsia="ja-JP"/>
              </w:rPr>
              <w:object w:dxaOrig="780" w:dyaOrig="380" w14:anchorId="1EA3FD52">
                <v:shape id="_x0000_i1193" type="#_x0000_t75" style="width:39pt;height:18.75pt" o:ole="" fillcolor="window">
                  <v:imagedata r:id="rId24" o:title=""/>
                </v:shape>
                <o:OLEObject Type="Embed" ProgID="Equation.3" ShapeID="_x0000_i1193" DrawAspect="Content" ObjectID="_1728912443" r:id="rId25"/>
              </w:object>
            </w:r>
          </w:p>
        </w:tc>
        <w:tc>
          <w:tcPr>
            <w:tcW w:w="1273" w:type="dxa"/>
          </w:tcPr>
          <w:p w14:paraId="4E98EA92" w14:textId="77777777" w:rsidR="00DD0BDC" w:rsidRPr="000F75CF" w:rsidRDefault="00DD0BDC" w:rsidP="0066308C">
            <w:pPr>
              <w:pStyle w:val="TAL"/>
              <w:rPr>
                <w:color w:val="000000"/>
                <w:lang w:eastAsia="ja-JP"/>
              </w:rPr>
            </w:pPr>
            <w:r w:rsidRPr="000F75CF">
              <w:rPr>
                <w:color w:val="000000"/>
                <w:lang w:eastAsia="ja-JP"/>
              </w:rPr>
              <w:t>dB</w:t>
            </w:r>
          </w:p>
        </w:tc>
        <w:tc>
          <w:tcPr>
            <w:tcW w:w="922" w:type="dxa"/>
          </w:tcPr>
          <w:p w14:paraId="5B6BBE73" w14:textId="77777777" w:rsidR="00DD0BDC" w:rsidRPr="000F75CF" w:rsidRDefault="00DD0BDC" w:rsidP="0066308C">
            <w:pPr>
              <w:pStyle w:val="TAL"/>
              <w:rPr>
                <w:color w:val="000000"/>
                <w:lang w:eastAsia="ja-JP"/>
              </w:rPr>
            </w:pPr>
            <w:r w:rsidRPr="000F75CF">
              <w:rPr>
                <w:color w:val="000000"/>
                <w:lang w:eastAsia="zh-CN"/>
              </w:rPr>
              <w:t>14.40</w:t>
            </w:r>
          </w:p>
        </w:tc>
        <w:tc>
          <w:tcPr>
            <w:tcW w:w="1349" w:type="dxa"/>
            <w:gridSpan w:val="2"/>
            <w:shd w:val="clear" w:color="auto" w:fill="auto"/>
          </w:tcPr>
          <w:p w14:paraId="4F7632B2" w14:textId="77777777" w:rsidR="00DD0BDC" w:rsidRPr="000F75CF" w:rsidRDefault="00DD0BDC" w:rsidP="0066308C">
            <w:pPr>
              <w:pStyle w:val="TAL"/>
              <w:rPr>
                <w:color w:val="000000"/>
                <w:lang w:eastAsia="ja-JP"/>
              </w:rPr>
            </w:pPr>
            <w:r w:rsidRPr="000F75CF">
              <w:rPr>
                <w:color w:val="000000"/>
                <w:lang w:eastAsia="ja-JP"/>
              </w:rPr>
              <w:t>-3.70</w:t>
            </w:r>
          </w:p>
        </w:tc>
      </w:tr>
      <w:tr w:rsidR="00DD0BDC" w:rsidRPr="000F75CF" w14:paraId="28680D77" w14:textId="77777777" w:rsidTr="00FC00FD">
        <w:trPr>
          <w:cantSplit/>
          <w:jc w:val="center"/>
        </w:trPr>
        <w:tc>
          <w:tcPr>
            <w:tcW w:w="2518" w:type="dxa"/>
          </w:tcPr>
          <w:p w14:paraId="498D4841" w14:textId="77777777" w:rsidR="00DD0BDC" w:rsidRPr="000F75CF" w:rsidRDefault="00DD0BDC" w:rsidP="0066308C">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4C19B423" w14:textId="77777777" w:rsidR="00DD0BDC" w:rsidRPr="000F75CF" w:rsidRDefault="00DD0BDC" w:rsidP="0066308C">
            <w:pPr>
              <w:pStyle w:val="TAL"/>
              <w:rPr>
                <w:lang w:eastAsia="ja-JP"/>
              </w:rPr>
            </w:pPr>
            <w:r w:rsidRPr="000F75CF">
              <w:rPr>
                <w:lang w:eastAsia="ja-JP"/>
              </w:rPr>
              <w:t>s</w:t>
            </w:r>
          </w:p>
        </w:tc>
        <w:tc>
          <w:tcPr>
            <w:tcW w:w="2271" w:type="dxa"/>
            <w:gridSpan w:val="3"/>
          </w:tcPr>
          <w:p w14:paraId="11208A58" w14:textId="77777777" w:rsidR="00DD0BDC" w:rsidRPr="000F75CF" w:rsidRDefault="00DD0BDC" w:rsidP="0066308C">
            <w:pPr>
              <w:pStyle w:val="TAL"/>
              <w:rPr>
                <w:lang w:eastAsia="ja-JP"/>
              </w:rPr>
            </w:pPr>
            <w:r w:rsidRPr="000F75CF">
              <w:rPr>
                <w:lang w:eastAsia="ja-JP"/>
              </w:rPr>
              <w:t>0</w:t>
            </w:r>
          </w:p>
        </w:tc>
      </w:tr>
      <w:tr w:rsidR="00DD0BDC" w:rsidRPr="000F75CF" w14:paraId="53EBA340" w14:textId="77777777" w:rsidTr="00FC00FD">
        <w:trPr>
          <w:cantSplit/>
          <w:jc w:val="center"/>
        </w:trPr>
        <w:tc>
          <w:tcPr>
            <w:tcW w:w="2518" w:type="dxa"/>
          </w:tcPr>
          <w:p w14:paraId="3AD94A40" w14:textId="77777777" w:rsidR="00DD0BDC" w:rsidRPr="000F75CF" w:rsidRDefault="00DD0BDC" w:rsidP="0066308C">
            <w:pPr>
              <w:pStyle w:val="TAL"/>
              <w:rPr>
                <w:lang w:eastAsia="ja-JP"/>
              </w:rPr>
            </w:pPr>
            <w:proofErr w:type="spellStart"/>
            <w:r w:rsidRPr="000F75CF">
              <w:rPr>
                <w:lang w:eastAsia="ja-JP"/>
              </w:rPr>
              <w:t>Snonintrasearch</w:t>
            </w:r>
            <w:proofErr w:type="spellEnd"/>
          </w:p>
        </w:tc>
        <w:tc>
          <w:tcPr>
            <w:tcW w:w="1273" w:type="dxa"/>
          </w:tcPr>
          <w:p w14:paraId="3D023FAF" w14:textId="77777777" w:rsidR="00DD0BDC" w:rsidRPr="000F75CF" w:rsidRDefault="00DD0BDC" w:rsidP="0066308C">
            <w:pPr>
              <w:pStyle w:val="TAL"/>
              <w:rPr>
                <w:lang w:eastAsia="ja-JP"/>
              </w:rPr>
            </w:pPr>
            <w:r w:rsidRPr="000F75CF">
              <w:rPr>
                <w:lang w:eastAsia="ja-JP"/>
              </w:rPr>
              <w:t>dB</w:t>
            </w:r>
          </w:p>
        </w:tc>
        <w:tc>
          <w:tcPr>
            <w:tcW w:w="2271" w:type="dxa"/>
            <w:gridSpan w:val="3"/>
          </w:tcPr>
          <w:p w14:paraId="1A51EC86" w14:textId="052FF25E" w:rsidR="00DD0BDC" w:rsidRPr="000F75CF" w:rsidRDefault="00DD0BDC" w:rsidP="0066308C">
            <w:pPr>
              <w:pStyle w:val="TAL"/>
              <w:rPr>
                <w:lang w:eastAsia="ja-JP"/>
              </w:rPr>
            </w:pPr>
            <w:r w:rsidRPr="000F75CF">
              <w:rPr>
                <w:lang w:eastAsia="ja-JP"/>
              </w:rPr>
              <w:t>Not</w:t>
            </w:r>
            <w:r w:rsidR="00FC00FD" w:rsidRPr="000F75CF">
              <w:rPr>
                <w:lang w:eastAsia="ja-JP"/>
              </w:rPr>
              <w:t xml:space="preserve"> </w:t>
            </w:r>
            <w:r w:rsidRPr="000F75CF">
              <w:rPr>
                <w:lang w:eastAsia="ja-JP"/>
              </w:rPr>
              <w:t>sent</w:t>
            </w:r>
            <w:r w:rsidR="00FC00FD" w:rsidRPr="000F75CF">
              <w:rPr>
                <w:lang w:eastAsia="ja-JP"/>
              </w:rPr>
              <w:t xml:space="preserve"> </w:t>
            </w:r>
          </w:p>
        </w:tc>
      </w:tr>
      <w:tr w:rsidR="00DD0BDC" w:rsidRPr="000F75CF" w14:paraId="7D846D7C" w14:textId="77777777" w:rsidTr="00FC00FD">
        <w:trPr>
          <w:cantSplit/>
          <w:jc w:val="center"/>
        </w:trPr>
        <w:tc>
          <w:tcPr>
            <w:tcW w:w="2518" w:type="dxa"/>
          </w:tcPr>
          <w:p w14:paraId="11E2AE89" w14:textId="7432D0BA" w:rsidR="00DD0BDC" w:rsidRPr="000F75CF" w:rsidRDefault="00DD0BDC" w:rsidP="0066308C">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low</w:t>
            </w:r>
          </w:p>
        </w:tc>
        <w:tc>
          <w:tcPr>
            <w:tcW w:w="1273" w:type="dxa"/>
          </w:tcPr>
          <w:p w14:paraId="404E80E8" w14:textId="77777777" w:rsidR="00DD0BDC" w:rsidRPr="000F75CF" w:rsidRDefault="00DD0BDC" w:rsidP="0066308C">
            <w:pPr>
              <w:pStyle w:val="TAL"/>
              <w:rPr>
                <w:color w:val="000000"/>
                <w:lang w:eastAsia="ja-JP"/>
              </w:rPr>
            </w:pPr>
            <w:r w:rsidRPr="000F75CF">
              <w:rPr>
                <w:color w:val="000000"/>
                <w:lang w:eastAsia="ja-JP"/>
              </w:rPr>
              <w:t>dB</w:t>
            </w:r>
          </w:p>
        </w:tc>
        <w:tc>
          <w:tcPr>
            <w:tcW w:w="2271" w:type="dxa"/>
            <w:gridSpan w:val="3"/>
          </w:tcPr>
          <w:p w14:paraId="1EB41488" w14:textId="77777777" w:rsidR="00DD0BDC" w:rsidRPr="000F75CF" w:rsidRDefault="00DD0BDC" w:rsidP="0066308C">
            <w:pPr>
              <w:pStyle w:val="TAL"/>
              <w:rPr>
                <w:color w:val="000000"/>
                <w:lang w:eastAsia="ja-JP"/>
              </w:rPr>
            </w:pPr>
            <w:r w:rsidRPr="000F75CF">
              <w:rPr>
                <w:color w:val="000000"/>
                <w:lang w:eastAsia="ja-JP"/>
              </w:rPr>
              <w:t>44</w:t>
            </w:r>
          </w:p>
        </w:tc>
      </w:tr>
      <w:tr w:rsidR="00DD0BDC" w:rsidRPr="000F75CF" w14:paraId="23719192" w14:textId="77777777" w:rsidTr="00FC00FD">
        <w:trPr>
          <w:cantSplit/>
          <w:jc w:val="center"/>
        </w:trPr>
        <w:tc>
          <w:tcPr>
            <w:tcW w:w="2518" w:type="dxa"/>
          </w:tcPr>
          <w:p w14:paraId="5C692435" w14:textId="5850CF9D" w:rsidR="00DD0BDC" w:rsidRPr="000F75CF" w:rsidRDefault="00DD0BDC" w:rsidP="0066308C">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low</w:t>
            </w:r>
            <w:r w:rsidR="00FC00FD" w:rsidRPr="000F75CF">
              <w:rPr>
                <w:bCs/>
                <w:vertAlign w:val="subscript"/>
                <w:lang w:eastAsia="ja-JP"/>
              </w:rPr>
              <w:t xml:space="preserve"> </w:t>
            </w:r>
            <w:r w:rsidRPr="000F75CF">
              <w:rPr>
                <w:lang w:eastAsia="ja-JP"/>
              </w:rPr>
              <w:t>(Note</w:t>
            </w:r>
            <w:r w:rsidR="00FC00FD" w:rsidRPr="000F75CF">
              <w:rPr>
                <w:lang w:eastAsia="ja-JP"/>
              </w:rPr>
              <w:t xml:space="preserve"> </w:t>
            </w:r>
            <w:r w:rsidRPr="000F75CF">
              <w:rPr>
                <w:lang w:eastAsia="ja-JP"/>
              </w:rPr>
              <w:t>2)</w:t>
            </w:r>
          </w:p>
        </w:tc>
        <w:tc>
          <w:tcPr>
            <w:tcW w:w="1273" w:type="dxa"/>
          </w:tcPr>
          <w:p w14:paraId="489EF054" w14:textId="77777777" w:rsidR="00DD0BDC" w:rsidRPr="000F75CF" w:rsidRDefault="00DD0BDC" w:rsidP="0066308C">
            <w:pPr>
              <w:pStyle w:val="TAL"/>
              <w:rPr>
                <w:color w:val="000000"/>
                <w:lang w:eastAsia="ja-JP"/>
              </w:rPr>
            </w:pPr>
            <w:r w:rsidRPr="000F75CF">
              <w:rPr>
                <w:color w:val="000000"/>
                <w:lang w:eastAsia="ja-JP"/>
              </w:rPr>
              <w:t>dB</w:t>
            </w:r>
          </w:p>
        </w:tc>
        <w:tc>
          <w:tcPr>
            <w:tcW w:w="2271" w:type="dxa"/>
            <w:gridSpan w:val="3"/>
          </w:tcPr>
          <w:p w14:paraId="14768FA6" w14:textId="77777777" w:rsidR="00DD0BDC" w:rsidRPr="000F75CF" w:rsidRDefault="00DD0BDC" w:rsidP="0066308C">
            <w:pPr>
              <w:pStyle w:val="TAL"/>
              <w:rPr>
                <w:color w:val="000000"/>
                <w:lang w:eastAsia="ja-JP"/>
              </w:rPr>
            </w:pPr>
            <w:r w:rsidRPr="000F75CF">
              <w:rPr>
                <w:color w:val="000000"/>
                <w:lang w:eastAsia="ja-JP"/>
              </w:rPr>
              <w:t>42</w:t>
            </w:r>
          </w:p>
        </w:tc>
      </w:tr>
      <w:tr w:rsidR="00DD0BDC" w:rsidRPr="000F75CF" w14:paraId="74B6F51D" w14:textId="77777777" w:rsidTr="00FC00FD">
        <w:trPr>
          <w:cantSplit/>
          <w:jc w:val="center"/>
        </w:trPr>
        <w:tc>
          <w:tcPr>
            <w:tcW w:w="2518" w:type="dxa"/>
          </w:tcPr>
          <w:p w14:paraId="56EA65B4" w14:textId="518E4BA8"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p>
        </w:tc>
        <w:tc>
          <w:tcPr>
            <w:tcW w:w="1273" w:type="dxa"/>
          </w:tcPr>
          <w:p w14:paraId="794C9828" w14:textId="77777777" w:rsidR="00DD0BDC" w:rsidRPr="000F75CF" w:rsidRDefault="00DD0BDC" w:rsidP="0066308C">
            <w:pPr>
              <w:pStyle w:val="TAL"/>
              <w:rPr>
                <w:lang w:eastAsia="ja-JP"/>
              </w:rPr>
            </w:pPr>
          </w:p>
        </w:tc>
        <w:tc>
          <w:tcPr>
            <w:tcW w:w="2271" w:type="dxa"/>
            <w:gridSpan w:val="3"/>
          </w:tcPr>
          <w:p w14:paraId="0A763AB5" w14:textId="77777777" w:rsidR="00DD0BDC" w:rsidRPr="000F75CF" w:rsidRDefault="00DD0BDC" w:rsidP="0066308C">
            <w:pPr>
              <w:pStyle w:val="TAL"/>
              <w:rPr>
                <w:lang w:eastAsia="ja-JP"/>
              </w:rPr>
            </w:pPr>
            <w:r w:rsidRPr="000F75CF">
              <w:rPr>
                <w:lang w:eastAsia="ja-JP"/>
              </w:rPr>
              <w:t>AWGN</w:t>
            </w:r>
          </w:p>
        </w:tc>
      </w:tr>
      <w:tr w:rsidR="00DD0BDC" w:rsidRPr="000F75CF" w14:paraId="6FAEF87A" w14:textId="77777777" w:rsidTr="00FC00FD">
        <w:trPr>
          <w:cantSplit/>
          <w:jc w:val="center"/>
        </w:trPr>
        <w:tc>
          <w:tcPr>
            <w:tcW w:w="6062" w:type="dxa"/>
            <w:gridSpan w:val="5"/>
          </w:tcPr>
          <w:p w14:paraId="29E63EB1" w14:textId="51A5D394" w:rsidR="00DD0BDC" w:rsidRPr="000F75CF" w:rsidRDefault="000A191D" w:rsidP="0066308C">
            <w:pPr>
              <w:pStyle w:val="TAN"/>
              <w:rPr>
                <w:lang w:eastAsia="ja-JP"/>
              </w:rPr>
            </w:pPr>
            <w:r w:rsidRPr="000F75CF">
              <w:rPr>
                <w:lang w:eastAsia="ja-JP"/>
              </w:rPr>
              <w:t>NOTE 1:</w:t>
            </w:r>
            <w:r w:rsidRPr="000F75CF">
              <w:rPr>
                <w:lang w:eastAsia="ja-JP"/>
              </w:rPr>
              <w:tab/>
            </w:r>
            <w:r w:rsidR="00DD0BDC" w:rsidRPr="000F75CF">
              <w:rPr>
                <w:lang w:eastAsia="ja-JP"/>
              </w:rPr>
              <w:t>OCNG</w:t>
            </w:r>
            <w:r w:rsidR="00FC00FD" w:rsidRPr="000F75CF">
              <w:rPr>
                <w:lang w:eastAsia="ja-JP"/>
              </w:rPr>
              <w:t xml:space="preserve"> </w:t>
            </w:r>
            <w:r w:rsidR="00DD0BDC" w:rsidRPr="000F75CF">
              <w:rPr>
                <w:lang w:eastAsia="ja-JP"/>
              </w:rPr>
              <w:t>shall</w:t>
            </w:r>
            <w:r w:rsidR="00FC00FD" w:rsidRPr="000F75CF">
              <w:rPr>
                <w:lang w:eastAsia="ja-JP"/>
              </w:rPr>
              <w:t xml:space="preserve"> </w:t>
            </w:r>
            <w:r w:rsidR="00DD0BDC" w:rsidRPr="000F75CF">
              <w:rPr>
                <w:lang w:eastAsia="ja-JP"/>
              </w:rPr>
              <w:t>be</w:t>
            </w:r>
            <w:r w:rsidR="00FC00FD" w:rsidRPr="000F75CF">
              <w:rPr>
                <w:lang w:eastAsia="ja-JP"/>
              </w:rPr>
              <w:t xml:space="preserve"> </w:t>
            </w:r>
            <w:r w:rsidR="00DD0BDC" w:rsidRPr="000F75CF">
              <w:rPr>
                <w:lang w:eastAsia="ja-JP"/>
              </w:rPr>
              <w:t>used</w:t>
            </w:r>
            <w:r w:rsidR="00FC00FD" w:rsidRPr="000F75CF">
              <w:rPr>
                <w:lang w:eastAsia="ja-JP"/>
              </w:rPr>
              <w:t xml:space="preserve"> </w:t>
            </w:r>
            <w:r w:rsidR="00DD0BDC" w:rsidRPr="000F75CF">
              <w:rPr>
                <w:lang w:eastAsia="ja-JP"/>
              </w:rPr>
              <w:t>such</w:t>
            </w:r>
            <w:r w:rsidR="00FC00FD" w:rsidRPr="000F75CF">
              <w:rPr>
                <w:lang w:eastAsia="ja-JP"/>
              </w:rPr>
              <w:t xml:space="preserve"> </w:t>
            </w:r>
            <w:r w:rsidR="00DD0BDC" w:rsidRPr="000F75CF">
              <w:rPr>
                <w:lang w:eastAsia="ja-JP"/>
              </w:rPr>
              <w:t>that</w:t>
            </w:r>
            <w:r w:rsidR="00FC00FD" w:rsidRPr="000F75CF">
              <w:rPr>
                <w:lang w:eastAsia="ja-JP"/>
              </w:rPr>
              <w:t xml:space="preserve"> </w:t>
            </w:r>
            <w:r w:rsidR="00DD0BDC" w:rsidRPr="000F75CF">
              <w:rPr>
                <w:lang w:eastAsia="ja-JP"/>
              </w:rPr>
              <w:t>both</w:t>
            </w:r>
            <w:r w:rsidR="00FC00FD" w:rsidRPr="000F75CF">
              <w:rPr>
                <w:lang w:eastAsia="ja-JP"/>
              </w:rPr>
              <w:t xml:space="preserve"> </w:t>
            </w:r>
            <w:r w:rsidR="00DD0BDC" w:rsidRPr="000F75CF">
              <w:rPr>
                <w:lang w:eastAsia="ja-JP"/>
              </w:rPr>
              <w:t>cells</w:t>
            </w:r>
            <w:r w:rsidR="00FC00FD" w:rsidRPr="000F75CF">
              <w:rPr>
                <w:lang w:eastAsia="ja-JP"/>
              </w:rPr>
              <w:t xml:space="preserve"> </w:t>
            </w:r>
            <w:r w:rsidR="00DD0BDC" w:rsidRPr="000F75CF">
              <w:rPr>
                <w:lang w:eastAsia="ja-JP"/>
              </w:rPr>
              <w:t>are</w:t>
            </w:r>
            <w:r w:rsidR="00FC00FD" w:rsidRPr="000F75CF">
              <w:rPr>
                <w:lang w:eastAsia="ja-JP"/>
              </w:rPr>
              <w:t xml:space="preserve"> </w:t>
            </w:r>
            <w:r w:rsidR="00DD0BDC" w:rsidRPr="000F75CF">
              <w:rPr>
                <w:lang w:eastAsia="ja-JP"/>
              </w:rPr>
              <w:t>fully</w:t>
            </w:r>
            <w:r w:rsidR="00FC00FD" w:rsidRPr="000F75CF">
              <w:rPr>
                <w:lang w:eastAsia="ja-JP"/>
              </w:rPr>
              <w:t xml:space="preserve"> </w:t>
            </w:r>
            <w:r w:rsidR="00DD0BDC" w:rsidRPr="000F75CF">
              <w:rPr>
                <w:lang w:eastAsia="ja-JP"/>
              </w:rPr>
              <w:t>allocated</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constant</w:t>
            </w:r>
            <w:r w:rsidR="00FC00FD" w:rsidRPr="000F75CF">
              <w:rPr>
                <w:lang w:eastAsia="ja-JP"/>
              </w:rPr>
              <w:t xml:space="preserve"> </w:t>
            </w:r>
            <w:r w:rsidR="00DD0BDC" w:rsidRPr="000F75CF">
              <w:rPr>
                <w:lang w:eastAsia="ja-JP"/>
              </w:rPr>
              <w:t>total</w:t>
            </w:r>
            <w:r w:rsidR="00FC00FD" w:rsidRPr="000F75CF">
              <w:rPr>
                <w:lang w:eastAsia="ja-JP"/>
              </w:rPr>
              <w:t xml:space="preserve"> </w:t>
            </w:r>
            <w:r w:rsidR="00DD0BDC" w:rsidRPr="000F75CF">
              <w:rPr>
                <w:lang w:eastAsia="ja-JP"/>
              </w:rPr>
              <w:t>transmitted</w:t>
            </w:r>
            <w:r w:rsidR="00FC00FD" w:rsidRPr="000F75CF">
              <w:rPr>
                <w:lang w:eastAsia="ja-JP"/>
              </w:rPr>
              <w:t xml:space="preserve"> </w:t>
            </w:r>
            <w:r w:rsidR="00DD0BDC" w:rsidRPr="000F75CF">
              <w:rPr>
                <w:lang w:eastAsia="ja-JP"/>
              </w:rPr>
              <w:t>power</w:t>
            </w:r>
            <w:r w:rsidR="00FC00FD" w:rsidRPr="000F75CF">
              <w:rPr>
                <w:lang w:eastAsia="ja-JP"/>
              </w:rPr>
              <w:t xml:space="preserve"> </w:t>
            </w:r>
            <w:r w:rsidR="00DD0BDC" w:rsidRPr="000F75CF">
              <w:rPr>
                <w:lang w:eastAsia="ja-JP"/>
              </w:rPr>
              <w:t>spectral</w:t>
            </w:r>
            <w:r w:rsidR="00FC00FD" w:rsidRPr="000F75CF">
              <w:rPr>
                <w:lang w:eastAsia="ja-JP"/>
              </w:rPr>
              <w:t xml:space="preserve"> </w:t>
            </w:r>
            <w:r w:rsidR="00DD0BDC" w:rsidRPr="000F75CF">
              <w:rPr>
                <w:lang w:eastAsia="ja-JP"/>
              </w:rPr>
              <w:t>density</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achieved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all</w:t>
            </w:r>
            <w:r w:rsidR="00FC00FD" w:rsidRPr="000F75CF">
              <w:rPr>
                <w:lang w:eastAsia="ja-JP"/>
              </w:rPr>
              <w:t xml:space="preserve"> </w:t>
            </w:r>
            <w:r w:rsidR="00DD0BDC" w:rsidRPr="000F75CF">
              <w:rPr>
                <w:lang w:eastAsia="ja-JP"/>
              </w:rPr>
              <w:t>OFDM</w:t>
            </w:r>
            <w:r w:rsidR="00FC00FD" w:rsidRPr="000F75CF">
              <w:rPr>
                <w:lang w:eastAsia="ja-JP"/>
              </w:rPr>
              <w:t xml:space="preserve"> </w:t>
            </w:r>
            <w:r w:rsidR="00DD0BDC" w:rsidRPr="000F75CF">
              <w:rPr>
                <w:lang w:eastAsia="ja-JP"/>
              </w:rPr>
              <w:t>symbols.</w:t>
            </w:r>
          </w:p>
          <w:p w14:paraId="00FFC82C" w14:textId="1F3EA813" w:rsidR="00DD0BDC" w:rsidRPr="000F75CF" w:rsidRDefault="000A191D" w:rsidP="0066308C">
            <w:pPr>
              <w:pStyle w:val="TAN"/>
              <w:rPr>
                <w:lang w:eastAsia="ja-JP"/>
              </w:rPr>
            </w:pPr>
            <w:r w:rsidRPr="000F75CF">
              <w:rPr>
                <w:lang w:eastAsia="ja-JP"/>
              </w:rPr>
              <w:t>NOTE 2:</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low</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267F5EE1" w14:textId="77777777" w:rsidR="00DD0BDC" w:rsidRPr="000F75CF" w:rsidRDefault="00DD0BDC" w:rsidP="00FC00FD">
      <w:pPr>
        <w:rPr>
          <w:rFonts w:cs="v4.2.0"/>
        </w:rPr>
      </w:pPr>
    </w:p>
    <w:p w14:paraId="7F6794CF" w14:textId="77777777" w:rsidR="00DD0BDC" w:rsidRPr="000F75CF" w:rsidRDefault="00DD0BDC" w:rsidP="00633A6C">
      <w:pPr>
        <w:pStyle w:val="TH"/>
      </w:pPr>
      <w:r w:rsidRPr="000F75CF">
        <w:lastRenderedPageBreak/>
        <w:t xml:space="preserve">Table </w:t>
      </w:r>
      <w:r w:rsidRPr="000F75CF">
        <w:rPr>
          <w:rFonts w:cs="v4.2.0"/>
        </w:rPr>
        <w:t>4.3.1.2.5-2</w:t>
      </w:r>
      <w:r w:rsidRPr="000F75CF">
        <w:t>: Cell specific test parameters for Cell 2(Lower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909"/>
        <w:gridCol w:w="911"/>
      </w:tblGrid>
      <w:tr w:rsidR="00DD0BDC" w:rsidRPr="000F75CF" w14:paraId="5464333E" w14:textId="77777777" w:rsidTr="00FC00FD">
        <w:trPr>
          <w:cantSplit/>
          <w:jc w:val="center"/>
        </w:trPr>
        <w:tc>
          <w:tcPr>
            <w:tcW w:w="2651" w:type="dxa"/>
            <w:vAlign w:val="center"/>
          </w:tcPr>
          <w:p w14:paraId="43C4B672" w14:textId="77777777" w:rsidR="00DD0BDC" w:rsidRPr="000F75CF" w:rsidRDefault="00DD0BDC" w:rsidP="0066308C">
            <w:pPr>
              <w:pStyle w:val="TAH"/>
              <w:rPr>
                <w:rFonts w:eastAsia="?? ??"/>
                <w:lang w:eastAsia="ja-JP"/>
              </w:rPr>
            </w:pPr>
            <w:r w:rsidRPr="000F75CF">
              <w:rPr>
                <w:rFonts w:eastAsia="?? ??"/>
                <w:lang w:eastAsia="ja-JP"/>
              </w:rPr>
              <w:t>Parameter</w:t>
            </w:r>
          </w:p>
        </w:tc>
        <w:tc>
          <w:tcPr>
            <w:tcW w:w="1118" w:type="dxa"/>
            <w:vAlign w:val="center"/>
          </w:tcPr>
          <w:p w14:paraId="6C9806F5" w14:textId="77777777" w:rsidR="00DD0BDC" w:rsidRPr="000F75CF" w:rsidRDefault="00DD0BDC" w:rsidP="0066308C">
            <w:pPr>
              <w:pStyle w:val="TAH"/>
              <w:rPr>
                <w:rFonts w:eastAsia="?? ??"/>
                <w:lang w:eastAsia="ja-JP"/>
              </w:rPr>
            </w:pPr>
            <w:r w:rsidRPr="000F75CF">
              <w:rPr>
                <w:rFonts w:eastAsia="?? ??"/>
                <w:lang w:eastAsia="ja-JP"/>
              </w:rPr>
              <w:t>Unit</w:t>
            </w:r>
          </w:p>
        </w:tc>
        <w:tc>
          <w:tcPr>
            <w:tcW w:w="1820" w:type="dxa"/>
            <w:gridSpan w:val="2"/>
            <w:vAlign w:val="center"/>
          </w:tcPr>
          <w:p w14:paraId="1F4FD327" w14:textId="06841B64" w:rsidR="00DD0BDC" w:rsidRPr="000F75CF" w:rsidRDefault="00DD0BDC" w:rsidP="0066308C">
            <w:pPr>
              <w:pStyle w:val="TAH"/>
              <w:rPr>
                <w:rFonts w:eastAsia="?? ??"/>
                <w:lang w:eastAsia="ja-JP"/>
              </w:rPr>
            </w:pPr>
            <w:r w:rsidRPr="000F75CF">
              <w:rPr>
                <w:rFonts w:eastAsia="?? ??"/>
                <w:lang w:eastAsia="ja-JP"/>
              </w:rPr>
              <w:t>Cell</w:t>
            </w:r>
            <w:r w:rsidR="00FC00FD" w:rsidRPr="000F75CF">
              <w:rPr>
                <w:rFonts w:eastAsia="?? ??"/>
                <w:lang w:eastAsia="ja-JP"/>
              </w:rPr>
              <w:t xml:space="preserve"> </w:t>
            </w:r>
            <w:r w:rsidRPr="000F75CF">
              <w:rPr>
                <w:rFonts w:eastAsia="?? ??"/>
                <w:lang w:eastAsia="ja-JP"/>
              </w:rPr>
              <w:t>2</w:t>
            </w:r>
            <w:r w:rsidR="00FC00FD" w:rsidRPr="000F75CF">
              <w:rPr>
                <w:rFonts w:eastAsia="?? ??"/>
                <w:lang w:eastAsia="ja-JP"/>
              </w:rPr>
              <w:t xml:space="preserve"> </w:t>
            </w:r>
            <w:r w:rsidRPr="000F75CF">
              <w:rPr>
                <w:rFonts w:eastAsia="?? ??"/>
                <w:lang w:eastAsia="ja-JP"/>
              </w:rPr>
              <w:t>(UTRA)</w:t>
            </w:r>
          </w:p>
        </w:tc>
      </w:tr>
      <w:tr w:rsidR="00DD0BDC" w:rsidRPr="000F75CF" w14:paraId="27A81B03" w14:textId="77777777" w:rsidTr="00FC00FD">
        <w:trPr>
          <w:cantSplit/>
          <w:jc w:val="center"/>
        </w:trPr>
        <w:tc>
          <w:tcPr>
            <w:tcW w:w="2651" w:type="dxa"/>
            <w:vAlign w:val="center"/>
          </w:tcPr>
          <w:p w14:paraId="230EB495" w14:textId="77777777" w:rsidR="00DD0BDC" w:rsidRPr="000F75CF" w:rsidRDefault="00DD0BDC" w:rsidP="0066308C">
            <w:pPr>
              <w:pStyle w:val="TAH"/>
              <w:rPr>
                <w:lang w:eastAsia="ja-JP"/>
              </w:rPr>
            </w:pPr>
          </w:p>
        </w:tc>
        <w:tc>
          <w:tcPr>
            <w:tcW w:w="1118" w:type="dxa"/>
            <w:vAlign w:val="center"/>
          </w:tcPr>
          <w:p w14:paraId="0632708E" w14:textId="77777777" w:rsidR="00DD0BDC" w:rsidRPr="000F75CF" w:rsidRDefault="00DD0BDC" w:rsidP="0066308C">
            <w:pPr>
              <w:pStyle w:val="TAH"/>
              <w:rPr>
                <w:rFonts w:eastAsia="?? ??"/>
                <w:lang w:eastAsia="ja-JP"/>
              </w:rPr>
            </w:pPr>
          </w:p>
        </w:tc>
        <w:tc>
          <w:tcPr>
            <w:tcW w:w="909" w:type="dxa"/>
            <w:vAlign w:val="center"/>
          </w:tcPr>
          <w:p w14:paraId="5814A272" w14:textId="77777777" w:rsidR="00DD0BDC" w:rsidRPr="000F75CF" w:rsidRDefault="00DD0BDC" w:rsidP="0066308C">
            <w:pPr>
              <w:pStyle w:val="TAH"/>
              <w:rPr>
                <w:rFonts w:eastAsia="?? ??"/>
                <w:lang w:eastAsia="ja-JP"/>
              </w:rPr>
            </w:pPr>
            <w:r w:rsidRPr="000F75CF">
              <w:rPr>
                <w:rFonts w:eastAsia="?? ??"/>
                <w:lang w:eastAsia="ja-JP"/>
              </w:rPr>
              <w:t>T1</w:t>
            </w:r>
          </w:p>
        </w:tc>
        <w:tc>
          <w:tcPr>
            <w:tcW w:w="911" w:type="dxa"/>
            <w:vAlign w:val="center"/>
          </w:tcPr>
          <w:p w14:paraId="2AA8C55C" w14:textId="77777777" w:rsidR="00DD0BDC" w:rsidRPr="000F75CF" w:rsidRDefault="00DD0BDC" w:rsidP="0066308C">
            <w:pPr>
              <w:pStyle w:val="TAH"/>
              <w:rPr>
                <w:rFonts w:eastAsia="?? ??"/>
                <w:lang w:eastAsia="ja-JP"/>
              </w:rPr>
            </w:pPr>
            <w:r w:rsidRPr="000F75CF">
              <w:rPr>
                <w:rFonts w:eastAsia="?? ??"/>
                <w:lang w:eastAsia="ja-JP"/>
              </w:rPr>
              <w:t>T2</w:t>
            </w:r>
          </w:p>
        </w:tc>
      </w:tr>
      <w:tr w:rsidR="00DD0BDC" w:rsidRPr="000F75CF" w14:paraId="65D26B0B" w14:textId="77777777" w:rsidTr="00FC00FD">
        <w:trPr>
          <w:cantSplit/>
          <w:jc w:val="center"/>
        </w:trPr>
        <w:tc>
          <w:tcPr>
            <w:tcW w:w="2651" w:type="dxa"/>
            <w:vAlign w:val="center"/>
          </w:tcPr>
          <w:p w14:paraId="77210B97" w14:textId="1637BF22" w:rsidR="00DD0BDC" w:rsidRPr="000F75CF" w:rsidRDefault="00DD0BDC" w:rsidP="0066308C">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118" w:type="dxa"/>
            <w:vAlign w:val="center"/>
          </w:tcPr>
          <w:p w14:paraId="49C6A753" w14:textId="77777777" w:rsidR="00DD0BDC" w:rsidRPr="000F75CF" w:rsidRDefault="00DD0BDC" w:rsidP="0066308C">
            <w:pPr>
              <w:pStyle w:val="TAL"/>
              <w:rPr>
                <w:rFonts w:eastAsia="?? ??"/>
                <w:lang w:eastAsia="ja-JP"/>
              </w:rPr>
            </w:pPr>
          </w:p>
        </w:tc>
        <w:tc>
          <w:tcPr>
            <w:tcW w:w="1820" w:type="dxa"/>
            <w:gridSpan w:val="2"/>
            <w:vAlign w:val="center"/>
          </w:tcPr>
          <w:p w14:paraId="650E0493" w14:textId="30DABDB0" w:rsidR="00DD0BDC" w:rsidRPr="000F75CF" w:rsidRDefault="00DD0BDC" w:rsidP="0066308C">
            <w:pPr>
              <w:pStyle w:val="TAL"/>
              <w:rPr>
                <w:rFonts w:eastAsia="?? ??"/>
                <w:lang w:eastAsia="ja-JP"/>
              </w:rPr>
            </w:pPr>
            <w:r w:rsidRPr="000F75CF">
              <w:rPr>
                <w:rFonts w:eastAsia="?? ??"/>
                <w:lang w:eastAsia="ja-JP"/>
              </w:rPr>
              <w:t>Channel</w:t>
            </w:r>
            <w:r w:rsidR="00FC00FD" w:rsidRPr="000F75CF">
              <w:rPr>
                <w:rFonts w:eastAsia="?? ??"/>
                <w:lang w:eastAsia="ja-JP"/>
              </w:rPr>
              <w:t xml:space="preserve"> </w:t>
            </w:r>
            <w:r w:rsidRPr="000F75CF">
              <w:rPr>
                <w:rFonts w:eastAsia="?? ??"/>
                <w:lang w:eastAsia="ja-JP"/>
              </w:rPr>
              <w:t>2</w:t>
            </w:r>
          </w:p>
        </w:tc>
      </w:tr>
      <w:tr w:rsidR="00DD0BDC" w:rsidRPr="000F75CF" w14:paraId="00ECA8B2" w14:textId="77777777" w:rsidTr="00FC00FD">
        <w:trPr>
          <w:cantSplit/>
          <w:jc w:val="center"/>
        </w:trPr>
        <w:tc>
          <w:tcPr>
            <w:tcW w:w="2651" w:type="dxa"/>
            <w:vAlign w:val="center"/>
          </w:tcPr>
          <w:p w14:paraId="5461778F"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A349EBD" w14:textId="77777777" w:rsidR="00DD0BDC" w:rsidRPr="000F75CF" w:rsidRDefault="00DD0BDC" w:rsidP="0066308C">
            <w:pPr>
              <w:pStyle w:val="TAL"/>
              <w:rPr>
                <w:rFonts w:eastAsia="?? ??"/>
                <w:lang w:eastAsia="ja-JP"/>
              </w:rPr>
            </w:pPr>
            <w:r w:rsidRPr="000F75CF">
              <w:rPr>
                <w:rFonts w:eastAsia="?? ??"/>
                <w:lang w:eastAsia="ja-JP"/>
              </w:rPr>
              <w:t>dB</w:t>
            </w:r>
          </w:p>
        </w:tc>
        <w:tc>
          <w:tcPr>
            <w:tcW w:w="1820" w:type="dxa"/>
            <w:gridSpan w:val="2"/>
            <w:vAlign w:val="center"/>
          </w:tcPr>
          <w:p w14:paraId="0FBA80D2" w14:textId="77777777" w:rsidR="00DD0BDC" w:rsidRPr="000F75CF" w:rsidRDefault="00DD0BDC" w:rsidP="0066308C">
            <w:pPr>
              <w:pStyle w:val="TAL"/>
              <w:rPr>
                <w:rFonts w:eastAsia="?? ??"/>
                <w:lang w:eastAsia="ja-JP"/>
              </w:rPr>
            </w:pPr>
            <w:r w:rsidRPr="000F75CF">
              <w:rPr>
                <w:rFonts w:eastAsia="?? ??"/>
                <w:lang w:eastAsia="ja-JP"/>
              </w:rPr>
              <w:t>-10</w:t>
            </w:r>
          </w:p>
        </w:tc>
      </w:tr>
      <w:tr w:rsidR="00DD0BDC" w:rsidRPr="000F75CF" w14:paraId="471F23BC" w14:textId="77777777" w:rsidTr="00FC00FD">
        <w:trPr>
          <w:cantSplit/>
          <w:jc w:val="center"/>
        </w:trPr>
        <w:tc>
          <w:tcPr>
            <w:tcW w:w="2651" w:type="dxa"/>
            <w:vAlign w:val="center"/>
          </w:tcPr>
          <w:p w14:paraId="1210752E" w14:textId="77777777" w:rsidR="00DD0BDC" w:rsidRPr="000F75CF" w:rsidRDefault="00DD0BDC" w:rsidP="0066308C">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1C6C2840" w14:textId="77777777" w:rsidR="00DD0BDC" w:rsidRPr="000F75CF" w:rsidRDefault="00DD0BDC" w:rsidP="0066308C">
            <w:pPr>
              <w:pStyle w:val="TAL"/>
              <w:rPr>
                <w:rFonts w:eastAsia="?? ??"/>
                <w:lang w:eastAsia="ja-JP"/>
              </w:rPr>
            </w:pPr>
            <w:r w:rsidRPr="000F75CF">
              <w:rPr>
                <w:rFonts w:eastAsia="?? ??"/>
                <w:lang w:eastAsia="ja-JP"/>
              </w:rPr>
              <w:t>dB</w:t>
            </w:r>
          </w:p>
        </w:tc>
        <w:tc>
          <w:tcPr>
            <w:tcW w:w="1820" w:type="dxa"/>
            <w:gridSpan w:val="2"/>
            <w:vAlign w:val="center"/>
          </w:tcPr>
          <w:p w14:paraId="7C50E99D"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6B0AA34B" w14:textId="77777777" w:rsidTr="00FC00FD">
        <w:trPr>
          <w:cantSplit/>
          <w:jc w:val="center"/>
        </w:trPr>
        <w:tc>
          <w:tcPr>
            <w:tcW w:w="2651" w:type="dxa"/>
            <w:vAlign w:val="center"/>
          </w:tcPr>
          <w:p w14:paraId="10AAB08D" w14:textId="77777777" w:rsidR="00DD0BDC" w:rsidRPr="000F75CF" w:rsidRDefault="00DD0BDC" w:rsidP="0066308C">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F43CF1C" w14:textId="77777777" w:rsidR="00DD0BDC" w:rsidRPr="000F75CF" w:rsidRDefault="00DD0BDC" w:rsidP="0066308C">
            <w:pPr>
              <w:pStyle w:val="TAL"/>
              <w:rPr>
                <w:rFonts w:eastAsia="?? ??"/>
                <w:lang w:eastAsia="ja-JP"/>
              </w:rPr>
            </w:pPr>
            <w:r w:rsidRPr="000F75CF">
              <w:rPr>
                <w:rFonts w:eastAsia="?? ??"/>
                <w:lang w:eastAsia="ja-JP"/>
              </w:rPr>
              <w:t>dB</w:t>
            </w:r>
          </w:p>
        </w:tc>
        <w:tc>
          <w:tcPr>
            <w:tcW w:w="1820" w:type="dxa"/>
            <w:gridSpan w:val="2"/>
            <w:vAlign w:val="center"/>
          </w:tcPr>
          <w:p w14:paraId="676D66B9"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5926DA90" w14:textId="77777777" w:rsidTr="00FC00FD">
        <w:trPr>
          <w:cantSplit/>
          <w:jc w:val="center"/>
        </w:trPr>
        <w:tc>
          <w:tcPr>
            <w:tcW w:w="2651" w:type="dxa"/>
            <w:vAlign w:val="center"/>
          </w:tcPr>
          <w:p w14:paraId="12275728" w14:textId="77777777" w:rsidR="00DD0BDC" w:rsidRPr="000F75CF" w:rsidRDefault="00DD0BDC" w:rsidP="0066308C">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0A474405" w14:textId="77777777" w:rsidR="00DD0BDC" w:rsidRPr="000F75CF" w:rsidRDefault="00DD0BDC" w:rsidP="0066308C">
            <w:pPr>
              <w:pStyle w:val="TAL"/>
              <w:rPr>
                <w:rFonts w:eastAsia="?? ??"/>
                <w:lang w:eastAsia="ja-JP"/>
              </w:rPr>
            </w:pPr>
            <w:r w:rsidRPr="000F75CF">
              <w:rPr>
                <w:rFonts w:eastAsia="?? ??"/>
                <w:lang w:eastAsia="ja-JP"/>
              </w:rPr>
              <w:t>dB</w:t>
            </w:r>
          </w:p>
        </w:tc>
        <w:tc>
          <w:tcPr>
            <w:tcW w:w="1820" w:type="dxa"/>
            <w:gridSpan w:val="2"/>
            <w:vAlign w:val="center"/>
          </w:tcPr>
          <w:p w14:paraId="6B0926EA" w14:textId="77777777" w:rsidR="00DD0BDC" w:rsidRPr="000F75CF" w:rsidRDefault="00DD0BDC" w:rsidP="0066308C">
            <w:pPr>
              <w:pStyle w:val="TAL"/>
              <w:rPr>
                <w:rFonts w:eastAsia="?? ??"/>
                <w:lang w:eastAsia="ja-JP"/>
              </w:rPr>
            </w:pPr>
            <w:r w:rsidRPr="000F75CF">
              <w:rPr>
                <w:rFonts w:eastAsia="?? ??"/>
                <w:lang w:eastAsia="ja-JP"/>
              </w:rPr>
              <w:t>-15</w:t>
            </w:r>
          </w:p>
        </w:tc>
      </w:tr>
      <w:tr w:rsidR="00DD0BDC" w:rsidRPr="000F75CF" w14:paraId="06F76B1D" w14:textId="77777777" w:rsidTr="00FC00FD">
        <w:trPr>
          <w:cantSplit/>
          <w:jc w:val="center"/>
        </w:trPr>
        <w:tc>
          <w:tcPr>
            <w:tcW w:w="2651" w:type="dxa"/>
            <w:vAlign w:val="center"/>
          </w:tcPr>
          <w:p w14:paraId="429BB462" w14:textId="77777777" w:rsidR="00DD0BDC" w:rsidRPr="000F75CF" w:rsidRDefault="00DD0BDC" w:rsidP="0066308C">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6A63E6EB" w14:textId="77777777" w:rsidR="00DD0BDC" w:rsidRPr="000F75CF" w:rsidRDefault="00DD0BDC" w:rsidP="0066308C">
            <w:pPr>
              <w:pStyle w:val="TAL"/>
              <w:rPr>
                <w:rFonts w:eastAsia="?? ??"/>
                <w:lang w:eastAsia="ja-JP"/>
              </w:rPr>
            </w:pPr>
            <w:r w:rsidRPr="000F75CF">
              <w:rPr>
                <w:rFonts w:eastAsia="?? ??"/>
                <w:lang w:eastAsia="ja-JP"/>
              </w:rPr>
              <w:t>dB</w:t>
            </w:r>
          </w:p>
        </w:tc>
        <w:tc>
          <w:tcPr>
            <w:tcW w:w="1820" w:type="dxa"/>
            <w:gridSpan w:val="2"/>
            <w:vAlign w:val="center"/>
          </w:tcPr>
          <w:p w14:paraId="159EC4FA" w14:textId="77777777" w:rsidR="00DD0BDC" w:rsidRPr="000F75CF" w:rsidRDefault="00DD0BDC" w:rsidP="0066308C">
            <w:pPr>
              <w:pStyle w:val="TAL"/>
              <w:rPr>
                <w:rFonts w:eastAsia="?? ??"/>
                <w:lang w:eastAsia="ja-JP"/>
              </w:rPr>
            </w:pPr>
            <w:r w:rsidRPr="000F75CF">
              <w:rPr>
                <w:rFonts w:eastAsia="?? ??"/>
                <w:lang w:eastAsia="ja-JP"/>
              </w:rPr>
              <w:t>-0.941</w:t>
            </w:r>
          </w:p>
        </w:tc>
      </w:tr>
      <w:tr w:rsidR="00DD0BDC" w:rsidRPr="000F75CF" w14:paraId="3997A23D" w14:textId="77777777" w:rsidTr="00FC00FD">
        <w:trPr>
          <w:cantSplit/>
          <w:jc w:val="center"/>
        </w:trPr>
        <w:tc>
          <w:tcPr>
            <w:tcW w:w="2651" w:type="dxa"/>
            <w:vAlign w:val="center"/>
          </w:tcPr>
          <w:p w14:paraId="5CD4E52A" w14:textId="77777777" w:rsidR="00DD0BDC" w:rsidRPr="000F75CF" w:rsidRDefault="00DD0BDC" w:rsidP="0066308C">
            <w:pPr>
              <w:pStyle w:val="TAL"/>
              <w:rPr>
                <w:lang w:eastAsia="ja-JP"/>
              </w:rPr>
            </w:pPr>
            <w:r w:rsidRPr="000F75CF">
              <w:rPr>
                <w:position w:val="-10"/>
                <w:lang w:eastAsia="ja-JP"/>
              </w:rPr>
              <w:object w:dxaOrig="740" w:dyaOrig="340" w14:anchorId="143A06DD">
                <v:shape id="_x0000_i1194" type="#_x0000_t75" style="width:36.75pt;height:17.25pt" o:ole="" fillcolor="window">
                  <v:imagedata r:id="rId17" o:title=""/>
                </v:shape>
                <o:OLEObject Type="Embed" ProgID="Equation.3" ShapeID="_x0000_i1194" DrawAspect="Content" ObjectID="_1728912444" r:id="rId26"/>
              </w:object>
            </w:r>
          </w:p>
        </w:tc>
        <w:tc>
          <w:tcPr>
            <w:tcW w:w="1118" w:type="dxa"/>
            <w:vAlign w:val="center"/>
          </w:tcPr>
          <w:p w14:paraId="6E686DD9" w14:textId="77777777" w:rsidR="00DD0BDC" w:rsidRPr="000F75CF" w:rsidRDefault="00DD0BDC" w:rsidP="0066308C">
            <w:pPr>
              <w:pStyle w:val="TAL"/>
              <w:rPr>
                <w:rFonts w:eastAsia="?? ??"/>
                <w:lang w:eastAsia="ja-JP"/>
              </w:rPr>
            </w:pPr>
            <w:r w:rsidRPr="000F75CF">
              <w:rPr>
                <w:rFonts w:eastAsia="?? ??"/>
                <w:lang w:eastAsia="ja-JP"/>
              </w:rPr>
              <w:t>dB</w:t>
            </w:r>
          </w:p>
        </w:tc>
        <w:tc>
          <w:tcPr>
            <w:tcW w:w="909" w:type="dxa"/>
            <w:vAlign w:val="center"/>
          </w:tcPr>
          <w:p w14:paraId="374B05C2" w14:textId="77777777" w:rsidR="00DD0BDC" w:rsidRPr="000F75CF" w:rsidRDefault="00DD0BDC" w:rsidP="0066308C">
            <w:pPr>
              <w:pStyle w:val="TAL"/>
              <w:rPr>
                <w:rFonts w:eastAsia="?? ??"/>
                <w:lang w:eastAsia="ja-JP"/>
              </w:rPr>
            </w:pPr>
            <w:r w:rsidRPr="000F75CF">
              <w:rPr>
                <w:rFonts w:eastAsia="?? ??"/>
                <w:lang w:eastAsia="ja-JP"/>
              </w:rPr>
              <w:t>13.80</w:t>
            </w:r>
          </w:p>
        </w:tc>
        <w:tc>
          <w:tcPr>
            <w:tcW w:w="911" w:type="dxa"/>
            <w:vAlign w:val="center"/>
          </w:tcPr>
          <w:p w14:paraId="5428BAEB" w14:textId="77777777" w:rsidR="00DD0BDC" w:rsidRPr="000F75CF" w:rsidRDefault="00DD0BDC" w:rsidP="0066308C">
            <w:pPr>
              <w:pStyle w:val="TAL"/>
              <w:rPr>
                <w:rFonts w:eastAsia="?? ??"/>
                <w:lang w:eastAsia="ja-JP"/>
              </w:rPr>
            </w:pPr>
            <w:r w:rsidRPr="000F75CF">
              <w:rPr>
                <w:rFonts w:eastAsia="?? ??"/>
                <w:lang w:eastAsia="ja-JP"/>
              </w:rPr>
              <w:t>13.80</w:t>
            </w:r>
          </w:p>
        </w:tc>
      </w:tr>
      <w:tr w:rsidR="00DD0BDC" w:rsidRPr="000F75CF" w14:paraId="636057FC" w14:textId="77777777" w:rsidTr="00FC00FD">
        <w:trPr>
          <w:cantSplit/>
          <w:jc w:val="center"/>
        </w:trPr>
        <w:tc>
          <w:tcPr>
            <w:tcW w:w="2651" w:type="dxa"/>
            <w:vAlign w:val="center"/>
          </w:tcPr>
          <w:p w14:paraId="0937C1F9" w14:textId="77777777" w:rsidR="00DD0BDC" w:rsidRPr="000F75CF" w:rsidRDefault="00DD0BDC" w:rsidP="0066308C">
            <w:pPr>
              <w:pStyle w:val="TAL"/>
              <w:rPr>
                <w:lang w:eastAsia="ja-JP"/>
              </w:rPr>
            </w:pPr>
            <w:r w:rsidRPr="000F75CF">
              <w:rPr>
                <w:position w:val="-12"/>
                <w:lang w:eastAsia="ja-JP"/>
              </w:rPr>
              <w:object w:dxaOrig="320" w:dyaOrig="360" w14:anchorId="1125F81F">
                <v:shape id="_x0000_i1195" type="#_x0000_t75" style="width:15.75pt;height:18pt" o:ole="" fillcolor="window">
                  <v:imagedata r:id="rId19" o:title=""/>
                </v:shape>
                <o:OLEObject Type="Embed" ProgID="Equation.3" ShapeID="_x0000_i1195" DrawAspect="Content" ObjectID="_1728912445" r:id="rId27"/>
              </w:object>
            </w:r>
          </w:p>
        </w:tc>
        <w:tc>
          <w:tcPr>
            <w:tcW w:w="1118" w:type="dxa"/>
            <w:vAlign w:val="center"/>
          </w:tcPr>
          <w:p w14:paraId="3B192FB2" w14:textId="2475DD01" w:rsidR="00DD0BDC" w:rsidRPr="000F75CF" w:rsidRDefault="00DD0BDC" w:rsidP="0066308C">
            <w:pPr>
              <w:pStyle w:val="TAL"/>
              <w:rPr>
                <w:rFonts w:eastAsia="?? ??"/>
                <w:lang w:eastAsia="ja-JP"/>
              </w:rPr>
            </w:pPr>
            <w:r w:rsidRPr="000F75CF">
              <w:rPr>
                <w:rFonts w:eastAsia="?? ??"/>
                <w:lang w:eastAsia="ja-JP"/>
              </w:rPr>
              <w:t>dBm/3,84</w:t>
            </w:r>
            <w:r w:rsidR="00FC00FD" w:rsidRPr="000F75CF">
              <w:rPr>
                <w:rFonts w:eastAsia="?? ??"/>
                <w:lang w:eastAsia="ja-JP"/>
              </w:rPr>
              <w:t xml:space="preserve"> </w:t>
            </w:r>
            <w:r w:rsidRPr="000F75CF">
              <w:rPr>
                <w:rFonts w:eastAsia="?? ??"/>
                <w:lang w:eastAsia="ja-JP"/>
              </w:rPr>
              <w:t>MHz</w:t>
            </w:r>
          </w:p>
        </w:tc>
        <w:tc>
          <w:tcPr>
            <w:tcW w:w="1820" w:type="dxa"/>
            <w:gridSpan w:val="2"/>
            <w:vAlign w:val="center"/>
          </w:tcPr>
          <w:p w14:paraId="50478905" w14:textId="77777777" w:rsidR="00DD0BDC" w:rsidRPr="000F75CF" w:rsidRDefault="00DD0BDC" w:rsidP="0066308C">
            <w:pPr>
              <w:pStyle w:val="TAL"/>
              <w:rPr>
                <w:rFonts w:eastAsia="?? ??"/>
                <w:vertAlign w:val="subscript"/>
                <w:lang w:eastAsia="ja-JP"/>
              </w:rPr>
            </w:pPr>
            <w:r w:rsidRPr="000F75CF">
              <w:rPr>
                <w:rFonts w:eastAsia="?? ??"/>
                <w:lang w:eastAsia="ja-JP"/>
              </w:rPr>
              <w:noBreakHyphen/>
              <w:t>70</w:t>
            </w:r>
          </w:p>
        </w:tc>
      </w:tr>
      <w:tr w:rsidR="00DD0BDC" w:rsidRPr="000F75CF" w14:paraId="792C2C28" w14:textId="77777777" w:rsidTr="00FC00FD">
        <w:trPr>
          <w:cantSplit/>
          <w:jc w:val="center"/>
        </w:trPr>
        <w:tc>
          <w:tcPr>
            <w:tcW w:w="2651" w:type="dxa"/>
            <w:vAlign w:val="center"/>
          </w:tcPr>
          <w:p w14:paraId="021C5038"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133E1684" w14:textId="77777777" w:rsidR="00DD0BDC" w:rsidRPr="000F75CF" w:rsidRDefault="00DD0BDC" w:rsidP="0066308C">
            <w:pPr>
              <w:pStyle w:val="TAL"/>
              <w:rPr>
                <w:rFonts w:eastAsia="?? ??"/>
                <w:lang w:eastAsia="ja-JP"/>
              </w:rPr>
            </w:pPr>
            <w:r w:rsidRPr="000F75CF">
              <w:rPr>
                <w:rFonts w:eastAsia="?? ??"/>
                <w:lang w:eastAsia="ja-JP"/>
              </w:rPr>
              <w:t>dB</w:t>
            </w:r>
          </w:p>
        </w:tc>
        <w:tc>
          <w:tcPr>
            <w:tcW w:w="909" w:type="dxa"/>
            <w:vAlign w:val="center"/>
          </w:tcPr>
          <w:p w14:paraId="4FF272D6" w14:textId="77777777" w:rsidR="00DD0BDC" w:rsidRPr="000F75CF" w:rsidRDefault="00DD0BDC" w:rsidP="0066308C">
            <w:pPr>
              <w:pStyle w:val="TAL"/>
              <w:rPr>
                <w:rFonts w:eastAsia="?? ??"/>
                <w:lang w:eastAsia="ja-JP"/>
              </w:rPr>
            </w:pPr>
            <w:r w:rsidRPr="000F75CF">
              <w:rPr>
                <w:rFonts w:eastAsia="?? ??"/>
                <w:lang w:eastAsia="ja-JP"/>
              </w:rPr>
              <w:t>-10.18</w:t>
            </w:r>
          </w:p>
        </w:tc>
        <w:tc>
          <w:tcPr>
            <w:tcW w:w="911" w:type="dxa"/>
            <w:vAlign w:val="center"/>
          </w:tcPr>
          <w:p w14:paraId="232C6505" w14:textId="77777777" w:rsidR="00DD0BDC" w:rsidRPr="000F75CF" w:rsidRDefault="00DD0BDC" w:rsidP="0066308C">
            <w:pPr>
              <w:pStyle w:val="TAL"/>
              <w:rPr>
                <w:rFonts w:eastAsia="?? ??"/>
                <w:lang w:eastAsia="ja-JP"/>
              </w:rPr>
            </w:pPr>
            <w:r w:rsidRPr="000F75CF">
              <w:rPr>
                <w:rFonts w:eastAsia="?? ??"/>
                <w:lang w:eastAsia="ja-JP"/>
              </w:rPr>
              <w:t>-10.18</w:t>
            </w:r>
          </w:p>
        </w:tc>
      </w:tr>
      <w:tr w:rsidR="00DD0BDC" w:rsidRPr="000F75CF" w14:paraId="611863E4" w14:textId="77777777" w:rsidTr="00FC00FD">
        <w:trPr>
          <w:cantSplit/>
          <w:jc w:val="center"/>
        </w:trPr>
        <w:tc>
          <w:tcPr>
            <w:tcW w:w="2651" w:type="dxa"/>
            <w:vAlign w:val="center"/>
          </w:tcPr>
          <w:p w14:paraId="2EA6F557" w14:textId="77777777" w:rsidR="00DD0BDC" w:rsidRPr="000F75CF" w:rsidRDefault="00DD0BDC" w:rsidP="0066308C">
            <w:pPr>
              <w:pStyle w:val="TAL"/>
              <w:rPr>
                <w:lang w:eastAsia="ja-JP"/>
              </w:rPr>
            </w:pPr>
            <w:r w:rsidRPr="000F75CF">
              <w:rPr>
                <w:lang w:eastAsia="ja-JP"/>
              </w:rPr>
              <w:t>CPICH_RSCP</w:t>
            </w:r>
          </w:p>
        </w:tc>
        <w:tc>
          <w:tcPr>
            <w:tcW w:w="1118" w:type="dxa"/>
            <w:vAlign w:val="center"/>
          </w:tcPr>
          <w:p w14:paraId="561ED95B" w14:textId="77777777" w:rsidR="00DD0BDC" w:rsidRPr="000F75CF" w:rsidRDefault="00DD0BDC" w:rsidP="0066308C">
            <w:pPr>
              <w:pStyle w:val="TAL"/>
              <w:rPr>
                <w:rFonts w:eastAsia="?? ??"/>
                <w:lang w:eastAsia="ja-JP"/>
              </w:rPr>
            </w:pPr>
            <w:r w:rsidRPr="000F75CF">
              <w:rPr>
                <w:rFonts w:eastAsia="?? ??"/>
                <w:lang w:eastAsia="ja-JP"/>
              </w:rPr>
              <w:t>dBm</w:t>
            </w:r>
          </w:p>
        </w:tc>
        <w:tc>
          <w:tcPr>
            <w:tcW w:w="909" w:type="dxa"/>
            <w:vAlign w:val="center"/>
          </w:tcPr>
          <w:p w14:paraId="78854E39" w14:textId="77777777" w:rsidR="00DD0BDC" w:rsidRPr="000F75CF" w:rsidRDefault="00DD0BDC" w:rsidP="0066308C">
            <w:pPr>
              <w:pStyle w:val="TAL"/>
              <w:rPr>
                <w:rFonts w:eastAsia="?? ??"/>
                <w:lang w:eastAsia="ja-JP"/>
              </w:rPr>
            </w:pPr>
            <w:r w:rsidRPr="000F75CF">
              <w:rPr>
                <w:rFonts w:eastAsia="?? ??"/>
                <w:lang w:eastAsia="ja-JP"/>
              </w:rPr>
              <w:t>-66.20</w:t>
            </w:r>
          </w:p>
        </w:tc>
        <w:tc>
          <w:tcPr>
            <w:tcW w:w="911" w:type="dxa"/>
            <w:vAlign w:val="center"/>
          </w:tcPr>
          <w:p w14:paraId="2D16DC91" w14:textId="77777777" w:rsidR="00DD0BDC" w:rsidRPr="000F75CF" w:rsidRDefault="00DD0BDC" w:rsidP="0066308C">
            <w:pPr>
              <w:pStyle w:val="TAL"/>
              <w:rPr>
                <w:rFonts w:eastAsia="?? ??"/>
                <w:lang w:eastAsia="ja-JP"/>
              </w:rPr>
            </w:pPr>
            <w:r w:rsidRPr="000F75CF">
              <w:rPr>
                <w:rFonts w:eastAsia="?? ??"/>
                <w:lang w:eastAsia="ja-JP"/>
              </w:rPr>
              <w:t>-66.20</w:t>
            </w:r>
          </w:p>
        </w:tc>
      </w:tr>
      <w:tr w:rsidR="00DD0BDC" w:rsidRPr="000F75CF" w14:paraId="0F8BD762" w14:textId="77777777" w:rsidTr="00FC00FD">
        <w:trPr>
          <w:cantSplit/>
          <w:jc w:val="center"/>
        </w:trPr>
        <w:tc>
          <w:tcPr>
            <w:tcW w:w="2651" w:type="dxa"/>
            <w:vAlign w:val="center"/>
          </w:tcPr>
          <w:p w14:paraId="7FBD0B06" w14:textId="6B6A51B0"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118" w:type="dxa"/>
            <w:vAlign w:val="center"/>
          </w:tcPr>
          <w:p w14:paraId="125CE649" w14:textId="77777777" w:rsidR="00DD0BDC" w:rsidRPr="000F75CF" w:rsidRDefault="00DD0BDC" w:rsidP="0066308C">
            <w:pPr>
              <w:pStyle w:val="TAL"/>
              <w:rPr>
                <w:rFonts w:eastAsia="?? ??"/>
                <w:lang w:eastAsia="ja-JP"/>
              </w:rPr>
            </w:pPr>
          </w:p>
        </w:tc>
        <w:tc>
          <w:tcPr>
            <w:tcW w:w="1820" w:type="dxa"/>
            <w:gridSpan w:val="2"/>
            <w:vAlign w:val="center"/>
          </w:tcPr>
          <w:p w14:paraId="10FB30CD" w14:textId="77777777" w:rsidR="00DD0BDC" w:rsidRPr="000F75CF" w:rsidRDefault="00DD0BDC" w:rsidP="0066308C">
            <w:pPr>
              <w:pStyle w:val="TAL"/>
              <w:rPr>
                <w:rFonts w:eastAsia="?? ??"/>
                <w:vertAlign w:val="subscript"/>
                <w:lang w:eastAsia="ja-JP"/>
              </w:rPr>
            </w:pPr>
            <w:r w:rsidRPr="000F75CF">
              <w:rPr>
                <w:rFonts w:eastAsia="?? ??"/>
                <w:lang w:eastAsia="ja-JP"/>
              </w:rPr>
              <w:t>AWGN</w:t>
            </w:r>
          </w:p>
        </w:tc>
      </w:tr>
      <w:tr w:rsidR="00DD0BDC" w:rsidRPr="000F75CF" w14:paraId="428E6A94" w14:textId="77777777" w:rsidTr="00FC00FD">
        <w:trPr>
          <w:cantSplit/>
          <w:jc w:val="center"/>
        </w:trPr>
        <w:tc>
          <w:tcPr>
            <w:tcW w:w="2651" w:type="dxa"/>
            <w:vAlign w:val="center"/>
          </w:tcPr>
          <w:p w14:paraId="02D272D8" w14:textId="77777777" w:rsidR="00DD0BDC" w:rsidRPr="000F75CF" w:rsidRDefault="00DD0BDC" w:rsidP="0066308C">
            <w:pPr>
              <w:pStyle w:val="TAL"/>
              <w:rPr>
                <w:lang w:eastAsia="ja-JP"/>
              </w:rPr>
            </w:pPr>
            <w:proofErr w:type="spellStart"/>
            <w:r w:rsidRPr="000F75CF">
              <w:rPr>
                <w:lang w:eastAsia="ja-JP"/>
              </w:rPr>
              <w:t>Qqualmin</w:t>
            </w:r>
            <w:proofErr w:type="spellEnd"/>
          </w:p>
        </w:tc>
        <w:tc>
          <w:tcPr>
            <w:tcW w:w="1118" w:type="dxa"/>
            <w:vAlign w:val="center"/>
          </w:tcPr>
          <w:p w14:paraId="5E8C6A56" w14:textId="77777777" w:rsidR="00DD0BDC" w:rsidRPr="000F75CF" w:rsidRDefault="00DD0BDC" w:rsidP="0066308C">
            <w:pPr>
              <w:pStyle w:val="TAL"/>
              <w:rPr>
                <w:rFonts w:eastAsia="?? ??"/>
                <w:lang w:eastAsia="ja-JP"/>
              </w:rPr>
            </w:pPr>
            <w:r w:rsidRPr="000F75CF">
              <w:rPr>
                <w:rFonts w:eastAsia="?? ??"/>
                <w:lang w:eastAsia="ja-JP"/>
              </w:rPr>
              <w:t>dB</w:t>
            </w:r>
          </w:p>
        </w:tc>
        <w:tc>
          <w:tcPr>
            <w:tcW w:w="1820" w:type="dxa"/>
            <w:gridSpan w:val="2"/>
            <w:vAlign w:val="center"/>
          </w:tcPr>
          <w:p w14:paraId="4BD842FB" w14:textId="77777777" w:rsidR="00DD0BDC" w:rsidRPr="000F75CF" w:rsidRDefault="00DD0BDC" w:rsidP="0066308C">
            <w:pPr>
              <w:pStyle w:val="TAL"/>
              <w:rPr>
                <w:rFonts w:eastAsia="?? ??"/>
                <w:lang w:eastAsia="ja-JP"/>
              </w:rPr>
            </w:pPr>
            <w:r w:rsidRPr="000F75CF">
              <w:rPr>
                <w:rFonts w:eastAsia="?? ??"/>
                <w:lang w:eastAsia="ja-JP"/>
              </w:rPr>
              <w:t>-20</w:t>
            </w:r>
          </w:p>
        </w:tc>
      </w:tr>
      <w:tr w:rsidR="00DD0BDC" w:rsidRPr="000F75CF" w14:paraId="3FD284BC" w14:textId="77777777" w:rsidTr="00FC00FD">
        <w:trPr>
          <w:cantSplit/>
          <w:jc w:val="center"/>
        </w:trPr>
        <w:tc>
          <w:tcPr>
            <w:tcW w:w="2651" w:type="dxa"/>
            <w:vAlign w:val="center"/>
          </w:tcPr>
          <w:p w14:paraId="6C9B8FF9"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118" w:type="dxa"/>
            <w:vAlign w:val="center"/>
          </w:tcPr>
          <w:p w14:paraId="26EF25FD" w14:textId="77777777" w:rsidR="00DD0BDC" w:rsidRPr="000F75CF" w:rsidRDefault="00DD0BDC" w:rsidP="0066308C">
            <w:pPr>
              <w:pStyle w:val="TAL"/>
              <w:rPr>
                <w:rFonts w:eastAsia="?? ??"/>
                <w:lang w:eastAsia="ja-JP"/>
              </w:rPr>
            </w:pPr>
            <w:r w:rsidRPr="000F75CF">
              <w:rPr>
                <w:rFonts w:eastAsia="?? ??"/>
                <w:lang w:eastAsia="ja-JP"/>
              </w:rPr>
              <w:t>dBm</w:t>
            </w:r>
          </w:p>
        </w:tc>
        <w:tc>
          <w:tcPr>
            <w:tcW w:w="1820" w:type="dxa"/>
            <w:gridSpan w:val="2"/>
            <w:vAlign w:val="center"/>
          </w:tcPr>
          <w:p w14:paraId="3F912F5B" w14:textId="77777777" w:rsidR="00DD0BDC" w:rsidRPr="000F75CF" w:rsidRDefault="00DD0BDC" w:rsidP="0066308C">
            <w:pPr>
              <w:pStyle w:val="TAL"/>
              <w:rPr>
                <w:rFonts w:eastAsia="?? ??"/>
                <w:lang w:eastAsia="ja-JP"/>
              </w:rPr>
            </w:pPr>
            <w:r w:rsidRPr="000F75CF">
              <w:rPr>
                <w:rFonts w:eastAsia="?? ??"/>
                <w:lang w:eastAsia="ja-JP"/>
              </w:rPr>
              <w:t>-115</w:t>
            </w:r>
          </w:p>
        </w:tc>
      </w:tr>
      <w:tr w:rsidR="00DD0BDC" w:rsidRPr="000F75CF" w14:paraId="1743F97E" w14:textId="77777777" w:rsidTr="00FC00FD">
        <w:trPr>
          <w:cantSplit/>
          <w:jc w:val="center"/>
        </w:trPr>
        <w:tc>
          <w:tcPr>
            <w:tcW w:w="2651" w:type="dxa"/>
            <w:vAlign w:val="center"/>
          </w:tcPr>
          <w:p w14:paraId="0A3AEF80" w14:textId="77777777" w:rsidR="00DD0BDC" w:rsidRPr="000F75CF" w:rsidRDefault="00DD0BDC" w:rsidP="0066308C">
            <w:pPr>
              <w:pStyle w:val="TAL"/>
              <w:rPr>
                <w:lang w:eastAsia="ja-JP"/>
              </w:rPr>
            </w:pPr>
            <w:proofErr w:type="spellStart"/>
            <w:r w:rsidRPr="000F75CF">
              <w:rPr>
                <w:lang w:eastAsia="ja-JP"/>
              </w:rPr>
              <w:t>QrxlevminEUTRA</w:t>
            </w:r>
            <w:proofErr w:type="spellEnd"/>
          </w:p>
        </w:tc>
        <w:tc>
          <w:tcPr>
            <w:tcW w:w="1118" w:type="dxa"/>
            <w:vAlign w:val="center"/>
          </w:tcPr>
          <w:p w14:paraId="1202B4C1" w14:textId="77777777" w:rsidR="00DD0BDC" w:rsidRPr="000F75CF" w:rsidRDefault="00DD0BDC" w:rsidP="0066308C">
            <w:pPr>
              <w:pStyle w:val="TAL"/>
              <w:rPr>
                <w:rFonts w:eastAsia="?? ??"/>
                <w:lang w:eastAsia="ja-JP"/>
              </w:rPr>
            </w:pPr>
            <w:r w:rsidRPr="000F75CF">
              <w:rPr>
                <w:rFonts w:eastAsia="?? ??"/>
                <w:lang w:eastAsia="ja-JP"/>
              </w:rPr>
              <w:t>dBm</w:t>
            </w:r>
          </w:p>
        </w:tc>
        <w:tc>
          <w:tcPr>
            <w:tcW w:w="1820" w:type="dxa"/>
            <w:gridSpan w:val="2"/>
            <w:vAlign w:val="center"/>
          </w:tcPr>
          <w:p w14:paraId="0CDD0CE2" w14:textId="77777777" w:rsidR="00DD0BDC" w:rsidRPr="000F75CF" w:rsidRDefault="00DD0BDC" w:rsidP="0066308C">
            <w:pPr>
              <w:pStyle w:val="TAL"/>
              <w:rPr>
                <w:rFonts w:eastAsia="?? ??"/>
                <w:lang w:eastAsia="ja-JP"/>
              </w:rPr>
            </w:pPr>
            <w:r w:rsidRPr="000F75CF">
              <w:rPr>
                <w:rFonts w:eastAsia="?? ??"/>
                <w:lang w:eastAsia="ja-JP"/>
              </w:rPr>
              <w:t>-140</w:t>
            </w:r>
          </w:p>
        </w:tc>
      </w:tr>
      <w:tr w:rsidR="00DD0BDC" w:rsidRPr="000F75CF" w14:paraId="6DC59432" w14:textId="77777777" w:rsidTr="00FC00FD">
        <w:trPr>
          <w:cantSplit/>
          <w:jc w:val="center"/>
        </w:trPr>
        <w:tc>
          <w:tcPr>
            <w:tcW w:w="2651" w:type="dxa"/>
            <w:vAlign w:val="center"/>
          </w:tcPr>
          <w:p w14:paraId="25C723E0" w14:textId="77777777" w:rsidR="00DD0BDC" w:rsidRPr="000F75CF" w:rsidRDefault="00DD0BDC" w:rsidP="0066308C">
            <w:pPr>
              <w:pStyle w:val="TAL"/>
              <w:rPr>
                <w:lang w:eastAsia="ja-JP"/>
              </w:rPr>
            </w:pPr>
            <w:r w:rsidRPr="000F75CF">
              <w:rPr>
                <w:lang w:eastAsia="ja-JP"/>
              </w:rPr>
              <w:t>UE_TXPWR_MAX_RACH</w:t>
            </w:r>
          </w:p>
        </w:tc>
        <w:tc>
          <w:tcPr>
            <w:tcW w:w="1118" w:type="dxa"/>
            <w:vAlign w:val="center"/>
          </w:tcPr>
          <w:p w14:paraId="63B81EB1" w14:textId="77777777" w:rsidR="00DD0BDC" w:rsidRPr="000F75CF" w:rsidRDefault="00DD0BDC" w:rsidP="0066308C">
            <w:pPr>
              <w:pStyle w:val="TAL"/>
              <w:rPr>
                <w:rFonts w:eastAsia="?? ??"/>
                <w:lang w:eastAsia="ja-JP"/>
              </w:rPr>
            </w:pPr>
            <w:r w:rsidRPr="000F75CF">
              <w:rPr>
                <w:rFonts w:eastAsia="?? ??"/>
                <w:lang w:eastAsia="ja-JP"/>
              </w:rPr>
              <w:t>dBm</w:t>
            </w:r>
          </w:p>
        </w:tc>
        <w:tc>
          <w:tcPr>
            <w:tcW w:w="1820" w:type="dxa"/>
            <w:gridSpan w:val="2"/>
            <w:vAlign w:val="center"/>
          </w:tcPr>
          <w:p w14:paraId="297E4FBB" w14:textId="77777777" w:rsidR="00DD0BDC" w:rsidRPr="000F75CF" w:rsidRDefault="00DD0BDC" w:rsidP="0066308C">
            <w:pPr>
              <w:pStyle w:val="TAL"/>
              <w:rPr>
                <w:rFonts w:eastAsia="?? ??"/>
                <w:lang w:eastAsia="ja-JP"/>
              </w:rPr>
            </w:pPr>
            <w:r w:rsidRPr="000F75CF">
              <w:rPr>
                <w:rFonts w:eastAsia="?? ??"/>
                <w:lang w:eastAsia="ja-JP"/>
              </w:rPr>
              <w:t>21</w:t>
            </w:r>
          </w:p>
        </w:tc>
      </w:tr>
      <w:tr w:rsidR="00DD0BDC" w:rsidRPr="000F75CF" w14:paraId="74A5323F" w14:textId="77777777" w:rsidTr="00FC00FD">
        <w:trPr>
          <w:cantSplit/>
          <w:jc w:val="center"/>
        </w:trPr>
        <w:tc>
          <w:tcPr>
            <w:tcW w:w="2651" w:type="dxa"/>
            <w:vAlign w:val="center"/>
          </w:tcPr>
          <w:p w14:paraId="4FD32525" w14:textId="77777777" w:rsidR="00DD0BDC" w:rsidRPr="000F75CF" w:rsidRDefault="00DD0BDC" w:rsidP="0066308C">
            <w:pPr>
              <w:pStyle w:val="TAL"/>
              <w:rPr>
                <w:lang w:eastAsia="ja-JP"/>
              </w:rPr>
            </w:pPr>
            <w:proofErr w:type="spellStart"/>
            <w:r w:rsidRPr="000F75CF">
              <w:rPr>
                <w:lang w:eastAsia="ja-JP"/>
              </w:rPr>
              <w:t>Treselection</w:t>
            </w:r>
            <w:proofErr w:type="spellEnd"/>
          </w:p>
        </w:tc>
        <w:tc>
          <w:tcPr>
            <w:tcW w:w="1118" w:type="dxa"/>
            <w:vAlign w:val="center"/>
          </w:tcPr>
          <w:p w14:paraId="7244D454" w14:textId="77777777" w:rsidR="00DD0BDC" w:rsidRPr="000F75CF" w:rsidRDefault="00DD0BDC" w:rsidP="0066308C">
            <w:pPr>
              <w:pStyle w:val="TAL"/>
              <w:rPr>
                <w:rFonts w:eastAsia="?? ??"/>
                <w:lang w:eastAsia="ja-JP"/>
              </w:rPr>
            </w:pPr>
            <w:r w:rsidRPr="000F75CF">
              <w:rPr>
                <w:rFonts w:eastAsia="?? ??"/>
                <w:lang w:eastAsia="ja-JP"/>
              </w:rPr>
              <w:t>s</w:t>
            </w:r>
          </w:p>
        </w:tc>
        <w:tc>
          <w:tcPr>
            <w:tcW w:w="1820" w:type="dxa"/>
            <w:gridSpan w:val="2"/>
            <w:vAlign w:val="center"/>
          </w:tcPr>
          <w:p w14:paraId="55929D31" w14:textId="77777777" w:rsidR="00DD0BDC" w:rsidRPr="000F75CF" w:rsidRDefault="00DD0BDC" w:rsidP="0066308C">
            <w:pPr>
              <w:pStyle w:val="TAL"/>
              <w:rPr>
                <w:rFonts w:eastAsia="?? ??"/>
                <w:lang w:eastAsia="ja-JP"/>
              </w:rPr>
            </w:pPr>
            <w:r w:rsidRPr="000F75CF">
              <w:rPr>
                <w:rFonts w:eastAsia="?? ??"/>
                <w:lang w:eastAsia="ja-JP"/>
              </w:rPr>
              <w:t>0</w:t>
            </w:r>
          </w:p>
        </w:tc>
      </w:tr>
      <w:tr w:rsidR="00DD0BDC" w:rsidRPr="000F75CF" w14:paraId="527FD08B" w14:textId="77777777" w:rsidTr="00FC00FD">
        <w:trPr>
          <w:cantSplit/>
          <w:jc w:val="center"/>
        </w:trPr>
        <w:tc>
          <w:tcPr>
            <w:tcW w:w="2651" w:type="dxa"/>
          </w:tcPr>
          <w:p w14:paraId="008585BD" w14:textId="77777777" w:rsidR="00DD0BDC" w:rsidRPr="000F75CF" w:rsidRDefault="00DD0BDC" w:rsidP="0066308C">
            <w:pPr>
              <w:pStyle w:val="TAL"/>
              <w:rPr>
                <w:lang w:eastAsia="ja-JP"/>
              </w:rPr>
            </w:pPr>
            <w:r w:rsidRPr="000F75CF">
              <w:rPr>
                <w:lang w:eastAsia="ja-JP"/>
              </w:rPr>
              <w:t>Sprioritysearch1</w:t>
            </w:r>
          </w:p>
        </w:tc>
        <w:tc>
          <w:tcPr>
            <w:tcW w:w="1118" w:type="dxa"/>
          </w:tcPr>
          <w:p w14:paraId="1D68580A" w14:textId="77777777" w:rsidR="00DD0BDC" w:rsidRPr="000F75CF" w:rsidRDefault="00DD0BDC" w:rsidP="0066308C">
            <w:pPr>
              <w:pStyle w:val="TAL"/>
              <w:rPr>
                <w:rFonts w:eastAsia="?? ??"/>
                <w:lang w:eastAsia="ja-JP"/>
              </w:rPr>
            </w:pPr>
            <w:r w:rsidRPr="000F75CF">
              <w:rPr>
                <w:lang w:eastAsia="ja-JP"/>
              </w:rPr>
              <w:t>dB</w:t>
            </w:r>
          </w:p>
        </w:tc>
        <w:tc>
          <w:tcPr>
            <w:tcW w:w="1820" w:type="dxa"/>
            <w:gridSpan w:val="2"/>
          </w:tcPr>
          <w:p w14:paraId="470629D6" w14:textId="77777777" w:rsidR="00DD0BDC" w:rsidRPr="000F75CF" w:rsidRDefault="00DD0BDC" w:rsidP="0066308C">
            <w:pPr>
              <w:pStyle w:val="TAL"/>
              <w:rPr>
                <w:rFonts w:eastAsia="?? ??"/>
                <w:lang w:eastAsia="ja-JP"/>
              </w:rPr>
            </w:pPr>
            <w:r w:rsidRPr="000F75CF">
              <w:rPr>
                <w:rFonts w:cs="v4.2.0"/>
                <w:lang w:eastAsia="ja-JP"/>
              </w:rPr>
              <w:t>42</w:t>
            </w:r>
          </w:p>
        </w:tc>
      </w:tr>
      <w:tr w:rsidR="00DD0BDC" w:rsidRPr="000F75CF" w14:paraId="7B0F47C2" w14:textId="77777777" w:rsidTr="00FC00FD">
        <w:trPr>
          <w:cantSplit/>
          <w:jc w:val="center"/>
        </w:trPr>
        <w:tc>
          <w:tcPr>
            <w:tcW w:w="2651" w:type="dxa"/>
          </w:tcPr>
          <w:p w14:paraId="0C7045E8" w14:textId="77777777" w:rsidR="00DD0BDC" w:rsidRPr="000F75CF" w:rsidRDefault="00DD0BDC" w:rsidP="0066308C">
            <w:pPr>
              <w:pStyle w:val="TAL"/>
              <w:rPr>
                <w:lang w:eastAsia="ja-JP"/>
              </w:rPr>
            </w:pPr>
            <w:r w:rsidRPr="000F75CF">
              <w:rPr>
                <w:lang w:eastAsia="ja-JP"/>
              </w:rPr>
              <w:t>Sprioritysearch2</w:t>
            </w:r>
          </w:p>
        </w:tc>
        <w:tc>
          <w:tcPr>
            <w:tcW w:w="1118" w:type="dxa"/>
          </w:tcPr>
          <w:p w14:paraId="4A368DDA" w14:textId="77777777" w:rsidR="00DD0BDC" w:rsidRPr="000F75CF" w:rsidRDefault="00DD0BDC" w:rsidP="0066308C">
            <w:pPr>
              <w:pStyle w:val="TAL"/>
              <w:rPr>
                <w:lang w:eastAsia="ja-JP"/>
              </w:rPr>
            </w:pPr>
            <w:r w:rsidRPr="000F75CF">
              <w:rPr>
                <w:lang w:eastAsia="ja-JP"/>
              </w:rPr>
              <w:t>dB</w:t>
            </w:r>
          </w:p>
        </w:tc>
        <w:tc>
          <w:tcPr>
            <w:tcW w:w="1820" w:type="dxa"/>
            <w:gridSpan w:val="2"/>
          </w:tcPr>
          <w:p w14:paraId="29ECC35B" w14:textId="77777777" w:rsidR="00DD0BDC" w:rsidRPr="000F75CF" w:rsidRDefault="00DD0BDC" w:rsidP="0066308C">
            <w:pPr>
              <w:pStyle w:val="TAL"/>
              <w:rPr>
                <w:rFonts w:cs="v4.2.0"/>
                <w:lang w:eastAsia="ja-JP"/>
              </w:rPr>
            </w:pPr>
            <w:r w:rsidRPr="000F75CF">
              <w:rPr>
                <w:rFonts w:cs="v4.2.0"/>
                <w:lang w:eastAsia="ja-JP"/>
              </w:rPr>
              <w:t>0</w:t>
            </w:r>
          </w:p>
        </w:tc>
      </w:tr>
      <w:tr w:rsidR="00DD0BDC" w:rsidRPr="000F75CF" w14:paraId="10910DB2" w14:textId="77777777" w:rsidTr="00FC00FD">
        <w:trPr>
          <w:cantSplit/>
          <w:jc w:val="center"/>
        </w:trPr>
        <w:tc>
          <w:tcPr>
            <w:tcW w:w="2651" w:type="dxa"/>
          </w:tcPr>
          <w:p w14:paraId="1440C52E" w14:textId="40794971" w:rsidR="00DD0BDC" w:rsidRPr="000F75CF" w:rsidRDefault="00DD0BDC" w:rsidP="0066308C">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high</w:t>
            </w:r>
            <w:r w:rsidR="00FC00FD" w:rsidRPr="000F75CF">
              <w:rPr>
                <w:bCs/>
                <w:vertAlign w:val="subscript"/>
                <w:lang w:eastAsia="ja-JP"/>
              </w:rPr>
              <w:t xml:space="preserve"> </w:t>
            </w:r>
            <w:r w:rsidRPr="000F75CF">
              <w:rPr>
                <w:rFonts w:cs="v4.2.0"/>
                <w:lang w:eastAsia="ja-JP"/>
              </w:rPr>
              <w:t>(Note)</w:t>
            </w:r>
          </w:p>
        </w:tc>
        <w:tc>
          <w:tcPr>
            <w:tcW w:w="1118" w:type="dxa"/>
          </w:tcPr>
          <w:p w14:paraId="13D9382D" w14:textId="77777777" w:rsidR="00DD0BDC" w:rsidRPr="000F75CF" w:rsidRDefault="00DD0BDC" w:rsidP="0066308C">
            <w:pPr>
              <w:pStyle w:val="TAL"/>
              <w:rPr>
                <w:rFonts w:eastAsia="?? ??"/>
                <w:lang w:eastAsia="ja-JP"/>
              </w:rPr>
            </w:pPr>
            <w:r w:rsidRPr="000F75CF">
              <w:rPr>
                <w:color w:val="000000"/>
                <w:lang w:eastAsia="ja-JP"/>
              </w:rPr>
              <w:t>dB</w:t>
            </w:r>
          </w:p>
        </w:tc>
        <w:tc>
          <w:tcPr>
            <w:tcW w:w="1820" w:type="dxa"/>
            <w:gridSpan w:val="2"/>
          </w:tcPr>
          <w:p w14:paraId="0F4CCE3F" w14:textId="77777777" w:rsidR="00DD0BDC" w:rsidRPr="000F75CF" w:rsidRDefault="00DD0BDC" w:rsidP="0066308C">
            <w:pPr>
              <w:pStyle w:val="TAL"/>
              <w:rPr>
                <w:rFonts w:eastAsia="?? ??"/>
                <w:lang w:eastAsia="ja-JP"/>
              </w:rPr>
            </w:pPr>
            <w:r w:rsidRPr="000F75CF">
              <w:rPr>
                <w:rFonts w:cs="v4.2.0"/>
                <w:color w:val="000000"/>
                <w:lang w:eastAsia="ja-JP"/>
              </w:rPr>
              <w:t>48</w:t>
            </w:r>
          </w:p>
        </w:tc>
      </w:tr>
      <w:tr w:rsidR="00DD0BDC" w:rsidRPr="000F75CF" w14:paraId="1FD980B0" w14:textId="77777777" w:rsidTr="00FC00FD">
        <w:trPr>
          <w:cantSplit/>
          <w:jc w:val="center"/>
        </w:trPr>
        <w:tc>
          <w:tcPr>
            <w:tcW w:w="5589" w:type="dxa"/>
            <w:gridSpan w:val="4"/>
          </w:tcPr>
          <w:p w14:paraId="27C73218" w14:textId="08034341" w:rsidR="00DD0BDC" w:rsidRPr="000F75CF" w:rsidRDefault="000A191D" w:rsidP="0066308C">
            <w:pPr>
              <w:pStyle w:val="TAN"/>
              <w:rPr>
                <w:color w:val="000000"/>
                <w:lang w:eastAsia="ja-JP"/>
              </w:rPr>
            </w:pPr>
            <w:r w:rsidRPr="000F75CF">
              <w:rPr>
                <w:lang w:eastAsia="ja-JP"/>
              </w:rPr>
              <w:t>NOTE:</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high</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762A9BBA" w14:textId="77777777" w:rsidR="00DD0BDC" w:rsidRPr="000F75CF" w:rsidRDefault="00DD0BDC" w:rsidP="00FC00FD"/>
    <w:p w14:paraId="5BA52CD3" w14:textId="77777777" w:rsidR="00DD0BDC" w:rsidRPr="000F75CF" w:rsidRDefault="00DD0BDC" w:rsidP="00FC00FD">
      <w:pPr>
        <w:rPr>
          <w:rFonts w:cs="v4.2.0"/>
        </w:rPr>
      </w:pPr>
      <w:r w:rsidRPr="000F75CF">
        <w:rPr>
          <w:rFonts w:cs="v4.2.0"/>
        </w:rPr>
        <w:t>The cell reselection delay to lower priority is defined as the time from the beginning of time period T2, to the moment when the UE camps on cell 2, and starts to send preambles on the PRACH for sending the RRC CONNECTION REQUEST message on cell 2.</w:t>
      </w:r>
    </w:p>
    <w:p w14:paraId="6AB57709" w14:textId="77777777" w:rsidR="00DD0BDC" w:rsidRPr="000F75CF" w:rsidRDefault="00DD0BDC" w:rsidP="00FC00FD">
      <w:pPr>
        <w:rPr>
          <w:rFonts w:cs="v4.2.0"/>
        </w:rPr>
      </w:pPr>
      <w:r w:rsidRPr="000F75CF">
        <w:t xml:space="preserve">The cell re-selection delay to lower priority </w:t>
      </w:r>
      <w:r w:rsidRPr="000F75CF">
        <w:rPr>
          <w:rFonts w:cs="v4.2.0"/>
        </w:rPr>
        <w:t>shall be less than 21 s.</w:t>
      </w:r>
    </w:p>
    <w:p w14:paraId="4EA4930C" w14:textId="77777777" w:rsidR="00DD0BDC" w:rsidRPr="000F75CF" w:rsidRDefault="00DD0BDC" w:rsidP="0066308C">
      <w:pPr>
        <w:pStyle w:val="NO"/>
      </w:pPr>
      <w:r w:rsidRPr="000F75CF">
        <w:t>NOTE:</w:t>
      </w:r>
      <w:r w:rsidRPr="000F75CF">
        <w:tab/>
        <w:t xml:space="preserve">The cell re-selection delay to lower priority cell can be expressed as: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1AAA1A17" w14:textId="77777777" w:rsidR="00DD0BDC" w:rsidRPr="000F75CF" w:rsidRDefault="00DD0BDC" w:rsidP="00FC00FD">
      <w:r w:rsidRPr="000F75CF">
        <w:t>Where:</w:t>
      </w:r>
    </w:p>
    <w:p w14:paraId="0AB798F5" w14:textId="1B7BA5AB" w:rsidR="00DD0BDC" w:rsidRPr="000F75CF" w:rsidRDefault="00DD0BDC" w:rsidP="0066308C">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 xml:space="preserve">See Table 4.2.2.5.1-1 </w:t>
      </w:r>
      <w:r w:rsidR="00FC00FD" w:rsidRPr="000F75CF">
        <w:t>of 3GPP TS</w:t>
      </w:r>
      <w:r w:rsidRPr="000F75CF">
        <w:t xml:space="preserve"> 36.133 [4] clause 4.2.2.5.1</w:t>
      </w:r>
    </w:p>
    <w:p w14:paraId="4073B61C" w14:textId="77777777" w:rsidR="00DD0BDC" w:rsidRPr="000F75CF" w:rsidRDefault="00DD0BDC" w:rsidP="0066308C">
      <w:pPr>
        <w:pStyle w:val="EX"/>
        <w:rPr>
          <w:rFonts w:cs="v4.2.0"/>
        </w:rPr>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321E3879" w14:textId="77777777" w:rsidR="00DD0BDC" w:rsidRPr="000F75CF" w:rsidRDefault="00DD0BDC" w:rsidP="00FC00FD">
      <w:r w:rsidRPr="000F75CF">
        <w:t>This gives a total of 20.48 s for lower priority cell reselection, allow 21 s.</w:t>
      </w:r>
    </w:p>
    <w:p w14:paraId="4C694DCD" w14:textId="77777777" w:rsidR="00DD0BDC" w:rsidRPr="000F75CF" w:rsidRDefault="00DD0BDC" w:rsidP="00FC00FD">
      <w:r w:rsidRPr="000F75CF">
        <w:t>For the test to pass, the total number of successful tests shall be more than 90% of the cases with a confidence level of 95%.</w:t>
      </w:r>
    </w:p>
    <w:p w14:paraId="7EDA9520" w14:textId="77777777" w:rsidR="00DD0BDC" w:rsidRPr="000F75CF" w:rsidRDefault="00DD0BDC" w:rsidP="00FC00FD">
      <w:pPr>
        <w:pStyle w:val="Heading4"/>
        <w:keepNext w:val="0"/>
        <w:keepLines w:val="0"/>
      </w:pPr>
      <w:r w:rsidRPr="000F75CF">
        <w:t>4.3.1.3</w:t>
      </w:r>
      <w:r w:rsidRPr="000F75CF">
        <w:tab/>
        <w:t>E-UTRAN FDD - UTRAN FDD cell re-selection in fading propagation conditions</w:t>
      </w:r>
      <w:r w:rsidRPr="000F75CF">
        <w:rPr>
          <w:lang w:eastAsia="zh-CN"/>
        </w:rPr>
        <w:t xml:space="preserve">: </w:t>
      </w:r>
      <w:r w:rsidRPr="000F75CF">
        <w:t>UTRA FDD is of lower priority</w:t>
      </w:r>
    </w:p>
    <w:p w14:paraId="2297DCCB" w14:textId="77777777" w:rsidR="00DD0BDC" w:rsidRPr="000F75CF" w:rsidRDefault="00DD0BDC" w:rsidP="00FC00FD">
      <w:pPr>
        <w:pStyle w:val="Heading5"/>
        <w:keepNext w:val="0"/>
        <w:keepLines w:val="0"/>
      </w:pPr>
      <w:r w:rsidRPr="000F75CF">
        <w:t>4.3.1.3.1</w:t>
      </w:r>
      <w:r w:rsidRPr="000F75CF">
        <w:tab/>
        <w:t>Test purpose</w:t>
      </w:r>
    </w:p>
    <w:p w14:paraId="36FE2E70" w14:textId="77777777" w:rsidR="00DD0BDC" w:rsidRPr="000F75CF" w:rsidRDefault="00DD0BDC" w:rsidP="00FC00FD">
      <w:r w:rsidRPr="000F75CF">
        <w:t>To verify that the UE is able to search and measure neighbouring UTRA FDD cells and compare to the E-UTRA serving cell to meet the inter-RAT cell re-selection requirements when the UTRA is of lower priority. The E-UTRA cell is in fading propagation conditions and the UTRA cell is in AWGN propagation conditions.</w:t>
      </w:r>
    </w:p>
    <w:p w14:paraId="50485E98" w14:textId="77777777" w:rsidR="00DD0BDC" w:rsidRPr="000F75CF" w:rsidRDefault="00DD0BDC" w:rsidP="00FC00FD">
      <w:pPr>
        <w:pStyle w:val="Heading5"/>
        <w:keepNext w:val="0"/>
        <w:keepLines w:val="0"/>
      </w:pPr>
      <w:r w:rsidRPr="000F75CF">
        <w:t>4.3.1.3.2</w:t>
      </w:r>
      <w:r w:rsidRPr="000F75CF">
        <w:tab/>
        <w:t>Test applicability</w:t>
      </w:r>
    </w:p>
    <w:p w14:paraId="0361DA3E" w14:textId="77777777" w:rsidR="00DD0BDC" w:rsidRPr="000F75CF" w:rsidRDefault="00DD0BDC" w:rsidP="00FC00FD">
      <w:r w:rsidRPr="000F75CF">
        <w:t>This test applies to all types of E-UTRA FDD UE release 8 and forward that support UTRA FDD.</w:t>
      </w:r>
    </w:p>
    <w:p w14:paraId="5BFE3B03" w14:textId="77777777" w:rsidR="00DD0BDC" w:rsidRPr="000F75CF" w:rsidRDefault="00DD0BDC" w:rsidP="0066308C">
      <w:pPr>
        <w:pStyle w:val="Heading5"/>
      </w:pPr>
      <w:r w:rsidRPr="000F75CF">
        <w:lastRenderedPageBreak/>
        <w:t>4.3.1.3.3</w:t>
      </w:r>
      <w:r w:rsidRPr="000F75CF">
        <w:tab/>
        <w:t>Minimum conformance requirements</w:t>
      </w:r>
    </w:p>
    <w:p w14:paraId="432ACEA9" w14:textId="77777777" w:rsidR="00DD0BDC" w:rsidRPr="000F75CF" w:rsidRDefault="00DD0BDC" w:rsidP="00FC00FD">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5C470ACD" w14:textId="708F8BE9"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w:t>
      </w:r>
      <w:r w:rsidR="00FC00FD" w:rsidRPr="000F75CF">
        <w:t>in 3GPP TS</w:t>
      </w:r>
      <w:r w:rsidRPr="000F75CF">
        <w:t xml:space="preserve">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parameters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2C763969" w14:textId="77777777"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4E8529F1" w14:textId="265FAA45" w:rsidR="00DD0BDC" w:rsidRPr="000F75CF" w:rsidRDefault="00DD0BDC" w:rsidP="00FC00FD">
      <w:pPr>
        <w:rPr>
          <w:lang w:eastAsia="zh-CN"/>
        </w:rPr>
      </w:pPr>
      <w:r w:rsidRPr="000F75CF">
        <w:t xml:space="preserve">The UE shall evaluate whether newly detectable UTRA FDD cells have met the re-selection criteria </w:t>
      </w:r>
      <w:r w:rsidR="00FC00FD" w:rsidRPr="000F75CF">
        <w:t>in 3GPP TS</w:t>
      </w:r>
      <w:r w:rsidRPr="000F75CF">
        <w:t xml:space="preserve">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4.2.2.5.1-1 </w:t>
      </w:r>
      <w:r w:rsidR="00FC00FD" w:rsidRPr="000F75CF">
        <w:t>of 3GPP TS</w:t>
      </w:r>
      <w:r w:rsidRPr="000F75CF">
        <w:t xml:space="preserve"> 36.133 [4] clause 4.2.2.5.1) when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65A6D040" w14:textId="77777777" w:rsidR="00DD0BDC" w:rsidRPr="000F75CF" w:rsidRDefault="00DD0BDC" w:rsidP="00FC00FD">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4B900EF3" w14:textId="77777777" w:rsidR="00DD0BDC" w:rsidRPr="000F75CF" w:rsidRDefault="00DD0BDC" w:rsidP="00FC00FD">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t>. If, after it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09A6919" w14:textId="786C41B4" w:rsidR="00DD0BDC" w:rsidRPr="000F75CF" w:rsidRDefault="00DD0BDC" w:rsidP="00FC00FD">
      <w:r w:rsidRPr="000F75CF">
        <w:t xml:space="preserve">For a cell that has been already detected, but that has not been re-selected to, the filtering shall be such that the UE shall be capable of evaluating that an already identified UTRA FDD cell has met re-selection criterion defined </w:t>
      </w:r>
      <w:r w:rsidR="00FC00FD" w:rsidRPr="000F75CF">
        <w:t>in 3GPP TS</w:t>
      </w:r>
      <w:r w:rsidRPr="000F75CF">
        <w:t xml:space="preserve">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w:t>
      </w:r>
      <w:r w:rsidR="00FC00FD" w:rsidRPr="000F75CF">
        <w:t>of 3GPP TS</w:t>
      </w:r>
      <w:r w:rsidRPr="000F75CF">
        <w:t xml:space="preserve"> 36.133 [4] clause 4.2.2.5.1 </w:t>
      </w:r>
      <w:r w:rsidRPr="000F75CF">
        <w:rPr>
          <w:rFonts w:cs="v4.2.0"/>
        </w:rPr>
        <w:t>provided that the reselection criteria is met by a margin of at least 6dB</w:t>
      </w:r>
      <w:r w:rsidRPr="000F75CF">
        <w:t>.</w:t>
      </w:r>
    </w:p>
    <w:p w14:paraId="6EBEE8B4" w14:textId="77777777" w:rsidR="00DD0BDC" w:rsidRPr="000F75CF" w:rsidRDefault="00DD0BDC" w:rsidP="00FC00FD">
      <w:r w:rsidRPr="000F75CF">
        <w:t>The normative reference for this requirement is TS 36.133 [4] clause 4.2.2.5.1 and A.4.3.1.3.</w:t>
      </w:r>
    </w:p>
    <w:p w14:paraId="2CF22EB6" w14:textId="77777777" w:rsidR="00DD0BDC" w:rsidRPr="000F75CF" w:rsidRDefault="00DD0BDC" w:rsidP="00FC00FD">
      <w:pPr>
        <w:pStyle w:val="Heading5"/>
        <w:keepNext w:val="0"/>
        <w:keepLines w:val="0"/>
      </w:pPr>
      <w:r w:rsidRPr="000F75CF">
        <w:t>4.3.1.3.4</w:t>
      </w:r>
      <w:r w:rsidRPr="000F75CF">
        <w:tab/>
        <w:t>Test description</w:t>
      </w:r>
    </w:p>
    <w:p w14:paraId="61F6D68E" w14:textId="77777777" w:rsidR="00DD0BDC" w:rsidRPr="000F75CF" w:rsidRDefault="00DD0BDC" w:rsidP="0066308C">
      <w:pPr>
        <w:pStyle w:val="H6"/>
      </w:pPr>
      <w:r w:rsidRPr="000F75CF">
        <w:t>4.3.1.3.4.1</w:t>
      </w:r>
      <w:r w:rsidRPr="000F75CF">
        <w:tab/>
        <w:t>Initial conditions</w:t>
      </w:r>
    </w:p>
    <w:p w14:paraId="5591E8A4" w14:textId="5FC07535"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5996BA5C" w14:textId="4449973A"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06785303" w14:textId="1AA6DF14" w:rsidR="00DD0BDC" w:rsidRPr="000F75CF" w:rsidRDefault="00DD0BDC" w:rsidP="00FC00FD">
      <w:r w:rsidRPr="000F75CF">
        <w:t xml:space="preserve">Channel Bandwidth to be tested: 10MHz as defined </w:t>
      </w:r>
      <w:r w:rsidR="00FC00FD" w:rsidRPr="000F75CF">
        <w:t>in 3GPP TS</w:t>
      </w:r>
      <w:r w:rsidRPr="000F75CF">
        <w:t xml:space="preserve"> 36.508 [7] clause 4.3.1.</w:t>
      </w:r>
    </w:p>
    <w:p w14:paraId="511549AB" w14:textId="46DF7573" w:rsidR="00DD0BDC" w:rsidRPr="000F75CF" w:rsidRDefault="00DD0BDC" w:rsidP="0066308C">
      <w:pPr>
        <w:pStyle w:val="B1"/>
      </w:pPr>
      <w:r w:rsidRPr="000F75CF">
        <w:t>1.</w:t>
      </w:r>
      <w:r w:rsidRPr="000F75CF">
        <w:tab/>
        <w:t xml:space="preserve">Connect the SS (node B emulator) and faders and AWGN noise sources to the UE antenna connectors as shown </w:t>
      </w:r>
      <w:r w:rsidR="00FC00FD" w:rsidRPr="000F75CF">
        <w:t>in 3GPP TS</w:t>
      </w:r>
      <w:r w:rsidRPr="000F75CF">
        <w:t xml:space="preserve"> 36.508 [7] Annex A figure A.26 for UE with 2Rx RF band and Annex A, Figure TBD for 4Rx capable UE without any 2Rx RF bands.</w:t>
      </w:r>
    </w:p>
    <w:p w14:paraId="38B80C13" w14:textId="77777777" w:rsidR="00DD0BDC" w:rsidRPr="000F75CF" w:rsidRDefault="00DD0BDC" w:rsidP="0066308C">
      <w:pPr>
        <w:pStyle w:val="B1"/>
      </w:pPr>
      <w:r w:rsidRPr="000F75CF">
        <w:t>2.</w:t>
      </w:r>
      <w:r w:rsidRPr="000F75CF">
        <w:tab/>
        <w:t>The general test parameter settings are set up according to Table 4.3.1.3.4.1-1.</w:t>
      </w:r>
    </w:p>
    <w:p w14:paraId="07B3FE69" w14:textId="77777777" w:rsidR="00DD0BDC" w:rsidRPr="000F75CF" w:rsidRDefault="00DD0BDC" w:rsidP="0066308C">
      <w:pPr>
        <w:pStyle w:val="B1"/>
      </w:pPr>
      <w:r w:rsidRPr="000F75CF">
        <w:t>3.</w:t>
      </w:r>
      <w:r w:rsidRPr="000F75CF">
        <w:tab/>
        <w:t>Propagation conditions are set according to Annex B clause B.0.</w:t>
      </w:r>
    </w:p>
    <w:p w14:paraId="1F33BCE4" w14:textId="77777777" w:rsidR="00DD0BDC" w:rsidRPr="000F75CF" w:rsidRDefault="00DD0BDC" w:rsidP="0066308C">
      <w:pPr>
        <w:pStyle w:val="B1"/>
      </w:pPr>
      <w:r w:rsidRPr="000F75CF">
        <w:t>4.</w:t>
      </w:r>
      <w:r w:rsidRPr="000F75CF">
        <w:tab/>
        <w:t>Message contents are as defined in clause 4.3.1.3.4.3.</w:t>
      </w:r>
    </w:p>
    <w:p w14:paraId="1EE239E4" w14:textId="21DC8DAE" w:rsidR="00DD0BDC" w:rsidRPr="000F75CF" w:rsidRDefault="00DD0BDC" w:rsidP="0066308C">
      <w:pPr>
        <w:pStyle w:val="B1"/>
      </w:pPr>
      <w:r w:rsidRPr="000F75CF">
        <w:t>5.</w:t>
      </w:r>
      <w:r w:rsidRPr="000F75CF">
        <w:tab/>
        <w:t xml:space="preserve">There is one E-UTRA FDD cell and one UTRA FDD cell specified in the test. Cell 1 is the cell used for registration according </w:t>
      </w:r>
      <w:r w:rsidR="00FC00FD" w:rsidRPr="000F75CF">
        <w:t>to 3GPP TS</w:t>
      </w:r>
      <w:r w:rsidRPr="000F75CF">
        <w:t xml:space="preserve"> 36.508 [7] clause 7.2A.2 with the power level set according to Annex C.0 and C.1. </w:t>
      </w:r>
    </w:p>
    <w:p w14:paraId="67D3A91B" w14:textId="74965246" w:rsidR="00DD0BDC" w:rsidRPr="000F75CF" w:rsidRDefault="00DD0BDC" w:rsidP="00633A6C">
      <w:pPr>
        <w:pStyle w:val="TH"/>
      </w:pPr>
      <w:r w:rsidRPr="000F75CF">
        <w:rPr>
          <w:rFonts w:cs="v3.7.0"/>
        </w:rPr>
        <w:lastRenderedPageBreak/>
        <w:t xml:space="preserve">Table </w:t>
      </w:r>
      <w:r w:rsidRPr="000F75CF">
        <w:rPr>
          <w:rFonts w:cs="v4.2.0"/>
        </w:rPr>
        <w:t xml:space="preserve">4.3.1.3.4.1-1: General test parameters for EUTRA FDD- </w:t>
      </w:r>
      <w:r w:rsidR="0066308C" w:rsidRPr="000F75CF">
        <w:rPr>
          <w:rFonts w:cs="v4.2.0"/>
        </w:rPr>
        <w:br/>
      </w:r>
      <w:r w:rsidRPr="000F75CF">
        <w:rPr>
          <w:rFonts w:cs="v4.2.0"/>
        </w:rPr>
        <w:t>lower priority UTRA FDD inter RAT cell re-selection test case in fading conditions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DD0BDC" w:rsidRPr="000F75CF" w14:paraId="15AAAA25" w14:textId="77777777" w:rsidTr="00FC00FD">
        <w:trPr>
          <w:cantSplit/>
          <w:jc w:val="center"/>
        </w:trPr>
        <w:tc>
          <w:tcPr>
            <w:tcW w:w="2943" w:type="dxa"/>
            <w:gridSpan w:val="2"/>
          </w:tcPr>
          <w:p w14:paraId="3E0B6360" w14:textId="77777777" w:rsidR="00DD0BDC" w:rsidRPr="000F75CF" w:rsidRDefault="00DD0BDC" w:rsidP="0066308C">
            <w:pPr>
              <w:pStyle w:val="TAH"/>
              <w:rPr>
                <w:lang w:eastAsia="ja-JP"/>
              </w:rPr>
            </w:pPr>
            <w:r w:rsidRPr="000F75CF">
              <w:rPr>
                <w:lang w:eastAsia="ja-JP"/>
              </w:rPr>
              <w:t>Parameter</w:t>
            </w:r>
          </w:p>
        </w:tc>
        <w:tc>
          <w:tcPr>
            <w:tcW w:w="709" w:type="dxa"/>
          </w:tcPr>
          <w:p w14:paraId="55F0294C" w14:textId="77777777" w:rsidR="00DD0BDC" w:rsidRPr="000F75CF" w:rsidRDefault="00DD0BDC" w:rsidP="0066308C">
            <w:pPr>
              <w:pStyle w:val="TAH"/>
              <w:rPr>
                <w:lang w:eastAsia="ja-JP"/>
              </w:rPr>
            </w:pPr>
            <w:r w:rsidRPr="000F75CF">
              <w:rPr>
                <w:lang w:eastAsia="ja-JP"/>
              </w:rPr>
              <w:t>Unit</w:t>
            </w:r>
          </w:p>
        </w:tc>
        <w:tc>
          <w:tcPr>
            <w:tcW w:w="1843" w:type="dxa"/>
          </w:tcPr>
          <w:p w14:paraId="796D3720" w14:textId="77777777" w:rsidR="00DD0BDC" w:rsidRPr="000F75CF" w:rsidRDefault="00DD0BDC" w:rsidP="0066308C">
            <w:pPr>
              <w:pStyle w:val="TAH"/>
              <w:rPr>
                <w:lang w:eastAsia="ja-JP"/>
              </w:rPr>
            </w:pPr>
            <w:r w:rsidRPr="000F75CF">
              <w:rPr>
                <w:lang w:eastAsia="ja-JP"/>
              </w:rPr>
              <w:t>Value</w:t>
            </w:r>
          </w:p>
        </w:tc>
        <w:tc>
          <w:tcPr>
            <w:tcW w:w="4111" w:type="dxa"/>
          </w:tcPr>
          <w:p w14:paraId="6DE8C3C1" w14:textId="77777777" w:rsidR="00DD0BDC" w:rsidRPr="000F75CF" w:rsidRDefault="00DD0BDC" w:rsidP="0066308C">
            <w:pPr>
              <w:pStyle w:val="TAH"/>
              <w:rPr>
                <w:lang w:eastAsia="ja-JP"/>
              </w:rPr>
            </w:pPr>
            <w:r w:rsidRPr="000F75CF">
              <w:rPr>
                <w:lang w:eastAsia="ja-JP"/>
              </w:rPr>
              <w:t>Comment</w:t>
            </w:r>
          </w:p>
        </w:tc>
      </w:tr>
      <w:tr w:rsidR="00DD0BDC" w:rsidRPr="000F75CF" w14:paraId="38B7640F" w14:textId="77777777" w:rsidTr="00FC00FD">
        <w:trPr>
          <w:cantSplit/>
          <w:jc w:val="center"/>
        </w:trPr>
        <w:tc>
          <w:tcPr>
            <w:tcW w:w="1008" w:type="dxa"/>
          </w:tcPr>
          <w:p w14:paraId="4F4DF7A0" w14:textId="0849DEA7" w:rsidR="00DD0BDC" w:rsidRPr="000F75CF" w:rsidRDefault="00DD0BDC" w:rsidP="0066308C">
            <w:pPr>
              <w:pStyle w:val="TAL"/>
              <w:rPr>
                <w:lang w:eastAsia="ja-JP"/>
              </w:rPr>
            </w:pPr>
            <w:r w:rsidRPr="000F75CF">
              <w:rPr>
                <w:lang w:eastAsia="ja-JP"/>
              </w:rPr>
              <w:t>Initial</w:t>
            </w:r>
            <w:r w:rsidR="00FC00FD" w:rsidRPr="000F75CF">
              <w:rPr>
                <w:lang w:eastAsia="ja-JP"/>
              </w:rPr>
              <w:t xml:space="preserve"> </w:t>
            </w:r>
            <w:r w:rsidRPr="000F75CF">
              <w:rPr>
                <w:lang w:eastAsia="ja-JP"/>
              </w:rPr>
              <w:t>condition</w:t>
            </w:r>
          </w:p>
        </w:tc>
        <w:tc>
          <w:tcPr>
            <w:tcW w:w="1935" w:type="dxa"/>
          </w:tcPr>
          <w:p w14:paraId="7D219913" w14:textId="21E84A0A"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tcPr>
          <w:p w14:paraId="0CFA79F2" w14:textId="77777777" w:rsidR="00DD0BDC" w:rsidRPr="000F75CF" w:rsidRDefault="00DD0BDC" w:rsidP="0066308C">
            <w:pPr>
              <w:pStyle w:val="TAL"/>
              <w:rPr>
                <w:lang w:eastAsia="ja-JP"/>
              </w:rPr>
            </w:pPr>
          </w:p>
        </w:tc>
        <w:tc>
          <w:tcPr>
            <w:tcW w:w="1843" w:type="dxa"/>
          </w:tcPr>
          <w:p w14:paraId="0024FF20" w14:textId="77777777" w:rsidR="00DD0BDC" w:rsidRPr="000F75CF" w:rsidRDefault="00DD0BDC" w:rsidP="0066308C">
            <w:pPr>
              <w:pStyle w:val="TAL"/>
              <w:rPr>
                <w:lang w:eastAsia="ja-JP"/>
              </w:rPr>
            </w:pPr>
            <w:r w:rsidRPr="000F75CF">
              <w:rPr>
                <w:lang w:eastAsia="ja-JP"/>
              </w:rPr>
              <w:t>Cell1</w:t>
            </w:r>
          </w:p>
        </w:tc>
        <w:tc>
          <w:tcPr>
            <w:tcW w:w="4111" w:type="dxa"/>
          </w:tcPr>
          <w:p w14:paraId="265C29AC" w14:textId="6205BFDB" w:rsidR="00DD0BDC" w:rsidRPr="000F75CF" w:rsidRDefault="00DD0BDC" w:rsidP="0066308C">
            <w:pPr>
              <w:pStyle w:val="TAL"/>
              <w:rPr>
                <w:lang w:eastAsia="ja-JP"/>
              </w:rPr>
            </w:pPr>
            <w:r w:rsidRPr="000F75CF">
              <w:rPr>
                <w:lang w:eastAsia="ja-JP"/>
              </w:rPr>
              <w:t>E-UTRAN</w:t>
            </w:r>
            <w:r w:rsidR="00FC00FD" w:rsidRPr="000F75CF">
              <w:rPr>
                <w:lang w:eastAsia="ja-JP"/>
              </w:rPr>
              <w:t xml:space="preserve"> </w:t>
            </w:r>
            <w:r w:rsidRPr="000F75CF">
              <w:rPr>
                <w:lang w:eastAsia="ja-JP"/>
              </w:rPr>
              <w:t>Cell.</w:t>
            </w:r>
          </w:p>
        </w:tc>
      </w:tr>
      <w:tr w:rsidR="00DD0BDC" w:rsidRPr="000F75CF" w14:paraId="3EA3C562" w14:textId="77777777" w:rsidTr="00FC00FD">
        <w:trPr>
          <w:cantSplit/>
          <w:jc w:val="center"/>
        </w:trPr>
        <w:tc>
          <w:tcPr>
            <w:tcW w:w="1008" w:type="dxa"/>
            <w:vMerge w:val="restart"/>
          </w:tcPr>
          <w:p w14:paraId="6E865AA1" w14:textId="101FCF3F" w:rsidR="00DD0BDC" w:rsidRPr="000F75CF" w:rsidRDefault="00DD0BDC" w:rsidP="0066308C">
            <w:pPr>
              <w:pStyle w:val="TAL"/>
              <w:rPr>
                <w:lang w:eastAsia="ja-JP"/>
              </w:rPr>
            </w:pPr>
            <w:r w:rsidRPr="000F75CF">
              <w:rPr>
                <w:lang w:eastAsia="ja-JP"/>
              </w:rPr>
              <w:t>T1</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334FC1C2" w14:textId="5330269A"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cells</w:t>
            </w:r>
          </w:p>
        </w:tc>
        <w:tc>
          <w:tcPr>
            <w:tcW w:w="709" w:type="dxa"/>
          </w:tcPr>
          <w:p w14:paraId="15C8FF47" w14:textId="77777777" w:rsidR="00DD0BDC" w:rsidRPr="000F75CF" w:rsidRDefault="00DD0BDC" w:rsidP="0066308C">
            <w:pPr>
              <w:pStyle w:val="TAL"/>
              <w:rPr>
                <w:lang w:eastAsia="ja-JP"/>
              </w:rPr>
            </w:pPr>
          </w:p>
        </w:tc>
        <w:tc>
          <w:tcPr>
            <w:tcW w:w="1843" w:type="dxa"/>
          </w:tcPr>
          <w:p w14:paraId="5AF60B6D" w14:textId="77777777" w:rsidR="00DD0BDC" w:rsidRPr="000F75CF" w:rsidRDefault="00DD0BDC" w:rsidP="0066308C">
            <w:pPr>
              <w:pStyle w:val="TAL"/>
              <w:rPr>
                <w:lang w:eastAsia="ja-JP"/>
              </w:rPr>
            </w:pPr>
            <w:r w:rsidRPr="000F75CF">
              <w:rPr>
                <w:lang w:eastAsia="ja-JP"/>
              </w:rPr>
              <w:t>Cell1</w:t>
            </w:r>
          </w:p>
        </w:tc>
        <w:tc>
          <w:tcPr>
            <w:tcW w:w="4111" w:type="dxa"/>
          </w:tcPr>
          <w:p w14:paraId="2C213D20" w14:textId="44F4D357" w:rsidR="00DD0BDC" w:rsidRPr="000F75CF" w:rsidRDefault="00DD0BDC" w:rsidP="0066308C">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T1</w:t>
            </w:r>
            <w:r w:rsidR="00FC00FD" w:rsidRPr="000F75CF">
              <w:rPr>
                <w:lang w:eastAsia="ja-JP"/>
              </w:rPr>
              <w:t xml:space="preserve"> </w:t>
            </w:r>
          </w:p>
          <w:p w14:paraId="1232B704" w14:textId="0DC68E8A" w:rsidR="00DD0BDC" w:rsidRPr="000F75CF" w:rsidRDefault="00DD0BDC" w:rsidP="0066308C">
            <w:pPr>
              <w:pStyle w:val="TAL"/>
              <w:rPr>
                <w:lang w:eastAsia="ja-JP"/>
              </w:rPr>
            </w:pPr>
            <w:r w:rsidRPr="000F75CF">
              <w:rPr>
                <w:lang w:eastAsia="ja-JP"/>
              </w:rPr>
              <w:t>for</w:t>
            </w:r>
            <w:r w:rsidR="00FC00FD" w:rsidRPr="000F75CF">
              <w:rPr>
                <w:lang w:eastAsia="ja-JP"/>
              </w:rPr>
              <w:t xml:space="preserve"> </w:t>
            </w:r>
            <w:r w:rsidRPr="000F75CF">
              <w:rPr>
                <w:lang w:eastAsia="ja-JP"/>
              </w:rPr>
              <w:t>subsequent</w:t>
            </w:r>
            <w:r w:rsidR="00FC00FD" w:rsidRPr="000F75CF">
              <w:rPr>
                <w:lang w:eastAsia="ja-JP"/>
              </w:rPr>
              <w:t xml:space="preserve"> </w:t>
            </w:r>
            <w:r w:rsidRPr="000F75CF">
              <w:rPr>
                <w:lang w:eastAsia="ja-JP"/>
              </w:rPr>
              <w:t>iterations</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0A27693D" w14:textId="77777777" w:rsidTr="00FC00FD">
        <w:trPr>
          <w:cantSplit/>
          <w:jc w:val="center"/>
        </w:trPr>
        <w:tc>
          <w:tcPr>
            <w:tcW w:w="1008" w:type="dxa"/>
            <w:vMerge/>
          </w:tcPr>
          <w:p w14:paraId="2BD80B88" w14:textId="77777777" w:rsidR="00DD0BDC" w:rsidRPr="000F75CF" w:rsidRDefault="00DD0BDC" w:rsidP="0066308C">
            <w:pPr>
              <w:pStyle w:val="TAL"/>
              <w:rPr>
                <w:lang w:eastAsia="ja-JP"/>
              </w:rPr>
            </w:pPr>
          </w:p>
        </w:tc>
        <w:tc>
          <w:tcPr>
            <w:tcW w:w="1935" w:type="dxa"/>
          </w:tcPr>
          <w:p w14:paraId="1A3F2C76" w14:textId="4426B030" w:rsidR="00DD0BDC" w:rsidRPr="000F75CF" w:rsidRDefault="00DD0BDC" w:rsidP="0066308C">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tcPr>
          <w:p w14:paraId="04996C5C" w14:textId="77777777" w:rsidR="00DD0BDC" w:rsidRPr="000F75CF" w:rsidRDefault="00DD0BDC" w:rsidP="0066308C">
            <w:pPr>
              <w:pStyle w:val="TAL"/>
              <w:rPr>
                <w:lang w:eastAsia="ja-JP"/>
              </w:rPr>
            </w:pPr>
          </w:p>
        </w:tc>
        <w:tc>
          <w:tcPr>
            <w:tcW w:w="1843" w:type="dxa"/>
          </w:tcPr>
          <w:p w14:paraId="0CDEAF76" w14:textId="77777777" w:rsidR="00DD0BDC" w:rsidRPr="000F75CF" w:rsidRDefault="00DD0BDC" w:rsidP="0066308C">
            <w:pPr>
              <w:pStyle w:val="TAL"/>
              <w:rPr>
                <w:lang w:eastAsia="ja-JP"/>
              </w:rPr>
            </w:pPr>
            <w:r w:rsidRPr="000F75CF">
              <w:rPr>
                <w:lang w:eastAsia="ja-JP"/>
              </w:rPr>
              <w:t>Cell2</w:t>
            </w:r>
          </w:p>
        </w:tc>
        <w:tc>
          <w:tcPr>
            <w:tcW w:w="4111" w:type="dxa"/>
            <w:tcBorders>
              <w:bottom w:val="single" w:sz="4" w:space="0" w:color="auto"/>
            </w:tcBorders>
          </w:tcPr>
          <w:p w14:paraId="55FDF185" w14:textId="77777777" w:rsidR="00DD0BDC" w:rsidRPr="000F75CF" w:rsidRDefault="00DD0BDC" w:rsidP="0066308C">
            <w:pPr>
              <w:pStyle w:val="TAL"/>
              <w:rPr>
                <w:lang w:eastAsia="ja-JP"/>
              </w:rPr>
            </w:pPr>
          </w:p>
        </w:tc>
      </w:tr>
      <w:tr w:rsidR="00DD0BDC" w:rsidRPr="000F75CF" w14:paraId="165C028D" w14:textId="77777777" w:rsidTr="00FC00FD">
        <w:trPr>
          <w:cantSplit/>
          <w:jc w:val="center"/>
        </w:trPr>
        <w:tc>
          <w:tcPr>
            <w:tcW w:w="1008" w:type="dxa"/>
            <w:vMerge w:val="restart"/>
            <w:shd w:val="clear" w:color="auto" w:fill="auto"/>
          </w:tcPr>
          <w:p w14:paraId="24FD0E8C" w14:textId="2BF4007D" w:rsidR="00DD0BDC" w:rsidRPr="000F75CF" w:rsidRDefault="00DD0BDC" w:rsidP="0066308C">
            <w:pPr>
              <w:pStyle w:val="TAL"/>
              <w:rPr>
                <w:lang w:eastAsia="ja-JP"/>
              </w:rPr>
            </w:pPr>
            <w:r w:rsidRPr="000F75CF">
              <w:rPr>
                <w:lang w:eastAsia="ja-JP"/>
              </w:rPr>
              <w:t>T3</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1B23CBFB" w14:textId="3C6A4964" w:rsidR="00DD0BDC" w:rsidRPr="000F75CF" w:rsidRDefault="00DD0BDC" w:rsidP="0066308C">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shd w:val="clear" w:color="auto" w:fill="auto"/>
          </w:tcPr>
          <w:p w14:paraId="47551BB9" w14:textId="77777777" w:rsidR="00DD0BDC" w:rsidRPr="000F75CF" w:rsidRDefault="00DD0BDC" w:rsidP="0066308C">
            <w:pPr>
              <w:pStyle w:val="TAL"/>
              <w:rPr>
                <w:lang w:eastAsia="ja-JP"/>
              </w:rPr>
            </w:pPr>
          </w:p>
        </w:tc>
        <w:tc>
          <w:tcPr>
            <w:tcW w:w="1843" w:type="dxa"/>
            <w:shd w:val="clear" w:color="auto" w:fill="auto"/>
          </w:tcPr>
          <w:p w14:paraId="2715633F" w14:textId="77777777" w:rsidR="00DD0BDC" w:rsidRPr="000F75CF" w:rsidRDefault="00DD0BDC" w:rsidP="0066308C">
            <w:pPr>
              <w:pStyle w:val="TAL"/>
              <w:rPr>
                <w:lang w:eastAsia="ja-JP"/>
              </w:rPr>
            </w:pPr>
            <w:r w:rsidRPr="000F75CF">
              <w:rPr>
                <w:lang w:eastAsia="ja-JP"/>
              </w:rPr>
              <w:t>Cell2</w:t>
            </w:r>
          </w:p>
        </w:tc>
        <w:tc>
          <w:tcPr>
            <w:tcW w:w="4111" w:type="dxa"/>
            <w:shd w:val="clear" w:color="auto" w:fill="auto"/>
          </w:tcPr>
          <w:p w14:paraId="7A8D35F5" w14:textId="4B81F1B5" w:rsidR="00DD0BDC" w:rsidRPr="000F75CF" w:rsidRDefault="00DD0BDC" w:rsidP="0066308C">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T3</w:t>
            </w:r>
          </w:p>
        </w:tc>
      </w:tr>
      <w:tr w:rsidR="00DD0BDC" w:rsidRPr="000F75CF" w14:paraId="53DE9788" w14:textId="77777777" w:rsidTr="00FC00FD">
        <w:trPr>
          <w:cantSplit/>
          <w:jc w:val="center"/>
        </w:trPr>
        <w:tc>
          <w:tcPr>
            <w:tcW w:w="1008" w:type="dxa"/>
            <w:vMerge/>
            <w:shd w:val="clear" w:color="auto" w:fill="auto"/>
          </w:tcPr>
          <w:p w14:paraId="62DA8927" w14:textId="77777777" w:rsidR="00DD0BDC" w:rsidRPr="000F75CF" w:rsidRDefault="00DD0BDC" w:rsidP="0066308C">
            <w:pPr>
              <w:pStyle w:val="TAL"/>
              <w:rPr>
                <w:lang w:eastAsia="ja-JP"/>
              </w:rPr>
            </w:pPr>
          </w:p>
        </w:tc>
        <w:tc>
          <w:tcPr>
            <w:tcW w:w="1935" w:type="dxa"/>
          </w:tcPr>
          <w:p w14:paraId="74CC8444" w14:textId="70EDEBBB" w:rsidR="00DD0BDC" w:rsidRPr="000F75CF" w:rsidRDefault="00DD0BDC" w:rsidP="0066308C">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shd w:val="clear" w:color="auto" w:fill="auto"/>
          </w:tcPr>
          <w:p w14:paraId="64FB2281" w14:textId="77777777" w:rsidR="00DD0BDC" w:rsidRPr="000F75CF" w:rsidRDefault="00DD0BDC" w:rsidP="0066308C">
            <w:pPr>
              <w:pStyle w:val="TAL"/>
              <w:rPr>
                <w:lang w:eastAsia="ja-JP"/>
              </w:rPr>
            </w:pPr>
          </w:p>
        </w:tc>
        <w:tc>
          <w:tcPr>
            <w:tcW w:w="1843" w:type="dxa"/>
            <w:shd w:val="clear" w:color="auto" w:fill="auto"/>
          </w:tcPr>
          <w:p w14:paraId="1167AE2B" w14:textId="77777777" w:rsidR="00DD0BDC" w:rsidRPr="000F75CF" w:rsidRDefault="00DD0BDC" w:rsidP="0066308C">
            <w:pPr>
              <w:pStyle w:val="TAL"/>
              <w:rPr>
                <w:lang w:eastAsia="ja-JP"/>
              </w:rPr>
            </w:pPr>
            <w:r w:rsidRPr="000F75CF">
              <w:rPr>
                <w:lang w:eastAsia="ja-JP"/>
              </w:rPr>
              <w:t>Cell1</w:t>
            </w:r>
          </w:p>
        </w:tc>
        <w:tc>
          <w:tcPr>
            <w:tcW w:w="4111" w:type="dxa"/>
            <w:shd w:val="clear" w:color="auto" w:fill="auto"/>
          </w:tcPr>
          <w:p w14:paraId="51917266" w14:textId="77777777" w:rsidR="00DD0BDC" w:rsidRPr="000F75CF" w:rsidRDefault="00DD0BDC" w:rsidP="0066308C">
            <w:pPr>
              <w:pStyle w:val="TAL"/>
              <w:rPr>
                <w:lang w:eastAsia="ja-JP"/>
              </w:rPr>
            </w:pPr>
          </w:p>
        </w:tc>
      </w:tr>
      <w:tr w:rsidR="00DD0BDC" w:rsidRPr="000F75CF" w14:paraId="033BADBA" w14:textId="77777777" w:rsidTr="00FC00FD">
        <w:trPr>
          <w:cantSplit/>
          <w:jc w:val="center"/>
        </w:trPr>
        <w:tc>
          <w:tcPr>
            <w:tcW w:w="2943" w:type="dxa"/>
            <w:gridSpan w:val="2"/>
          </w:tcPr>
          <w:p w14:paraId="1D682C80" w14:textId="14A65BD7" w:rsidR="00DD0BDC" w:rsidRPr="000F75CF" w:rsidRDefault="00DD0BDC" w:rsidP="0066308C">
            <w:pPr>
              <w:pStyle w:val="TAL"/>
              <w:rPr>
                <w:lang w:eastAsia="ja-JP"/>
              </w:rPr>
            </w:pPr>
            <w:r w:rsidRPr="000F75CF">
              <w:rPr>
                <w:lang w:eastAsia="ja-JP"/>
              </w:rPr>
              <w:t>E-UTRA</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configuration</w:t>
            </w:r>
          </w:p>
        </w:tc>
        <w:tc>
          <w:tcPr>
            <w:tcW w:w="709" w:type="dxa"/>
          </w:tcPr>
          <w:p w14:paraId="407FFA26" w14:textId="77777777" w:rsidR="00DD0BDC" w:rsidRPr="000F75CF" w:rsidRDefault="00DD0BDC" w:rsidP="0066308C">
            <w:pPr>
              <w:pStyle w:val="TAL"/>
              <w:rPr>
                <w:rFonts w:cs="v4.2.0"/>
                <w:lang w:eastAsia="ja-JP"/>
              </w:rPr>
            </w:pPr>
          </w:p>
        </w:tc>
        <w:tc>
          <w:tcPr>
            <w:tcW w:w="1843" w:type="dxa"/>
          </w:tcPr>
          <w:p w14:paraId="08AC60DF" w14:textId="77777777" w:rsidR="00DD0BDC" w:rsidRPr="000F75CF" w:rsidRDefault="00DD0BDC" w:rsidP="0066308C">
            <w:pPr>
              <w:pStyle w:val="TAL"/>
              <w:rPr>
                <w:rFonts w:cs="v4.2.0"/>
                <w:lang w:eastAsia="ja-JP"/>
              </w:rPr>
            </w:pPr>
            <w:r w:rsidRPr="000F75CF">
              <w:rPr>
                <w:rFonts w:cs="v4.2.0"/>
                <w:lang w:eastAsia="ja-JP"/>
              </w:rPr>
              <w:t>4</w:t>
            </w:r>
          </w:p>
        </w:tc>
        <w:tc>
          <w:tcPr>
            <w:tcW w:w="4111" w:type="dxa"/>
          </w:tcPr>
          <w:p w14:paraId="580CEF0D" w14:textId="1036B3E0" w:rsidR="00DD0BDC" w:rsidRPr="000F75CF" w:rsidRDefault="00DD0BDC" w:rsidP="0066308C">
            <w:pPr>
              <w:pStyle w:val="TAL"/>
              <w:rPr>
                <w:rFonts w:cs="v4.2.0"/>
                <w:lang w:eastAsia="ja-JP"/>
              </w:rPr>
            </w:pPr>
            <w:r w:rsidRPr="000F75CF">
              <w:rPr>
                <w:rFonts w:cs="v4.2.0"/>
                <w:lang w:eastAsia="ja-JP"/>
              </w:rPr>
              <w:t>As</w:t>
            </w:r>
            <w:r w:rsidR="00FC00FD" w:rsidRPr="000F75CF">
              <w:rPr>
                <w:rFonts w:cs="v4.2.0"/>
                <w:lang w:eastAsia="ja-JP"/>
              </w:rPr>
              <w:t xml:space="preserve"> </w:t>
            </w:r>
            <w:r w:rsidRPr="000F75CF">
              <w:rPr>
                <w:rFonts w:cs="v4.2.0"/>
                <w:lang w:eastAsia="ja-JP"/>
              </w:rPr>
              <w:t>specified</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table</w:t>
            </w:r>
            <w:r w:rsidR="00FC00FD" w:rsidRPr="000F75CF">
              <w:rPr>
                <w:rFonts w:cs="v4.2.0"/>
                <w:lang w:eastAsia="ja-JP"/>
              </w:rPr>
              <w:t xml:space="preserve"> </w:t>
            </w:r>
            <w:r w:rsidRPr="000F75CF">
              <w:rPr>
                <w:rFonts w:cs="v4.2.0"/>
                <w:lang w:eastAsia="ja-JP"/>
              </w:rPr>
              <w:t>5.7.1-2</w:t>
            </w:r>
            <w:r w:rsidR="00FC00FD" w:rsidRPr="000F75CF">
              <w:rPr>
                <w:rFonts w:cs="v4.2.0"/>
                <w:lang w:eastAsia="ja-JP"/>
              </w:rPr>
              <w:t xml:space="preserve"> in 3GPP TS </w:t>
            </w:r>
            <w:r w:rsidRPr="000F75CF">
              <w:rPr>
                <w:rFonts w:cs="v4.2.0"/>
                <w:lang w:eastAsia="ja-JP"/>
              </w:rPr>
              <w:t>36.211</w:t>
            </w:r>
            <w:r w:rsidR="00FC00FD" w:rsidRPr="000F75CF">
              <w:rPr>
                <w:rFonts w:cs="v4.2.0"/>
                <w:lang w:eastAsia="ja-JP"/>
              </w:rPr>
              <w:t xml:space="preserve"> </w:t>
            </w:r>
            <w:r w:rsidRPr="000F75CF">
              <w:rPr>
                <w:rFonts w:cs="v4.2.0"/>
                <w:lang w:eastAsia="ja-JP"/>
              </w:rPr>
              <w:t>[9]</w:t>
            </w:r>
          </w:p>
        </w:tc>
      </w:tr>
      <w:tr w:rsidR="00DD0BDC" w:rsidRPr="000F75CF" w14:paraId="5A8CCF11" w14:textId="77777777" w:rsidTr="00FC00FD">
        <w:trPr>
          <w:cantSplit/>
          <w:jc w:val="center"/>
        </w:trPr>
        <w:tc>
          <w:tcPr>
            <w:tcW w:w="2943" w:type="dxa"/>
            <w:gridSpan w:val="2"/>
          </w:tcPr>
          <w:p w14:paraId="2384708B" w14:textId="63F2A221" w:rsidR="00DD0BDC" w:rsidRPr="000F75CF" w:rsidRDefault="00DD0BDC" w:rsidP="0066308C">
            <w:pPr>
              <w:pStyle w:val="TAL"/>
              <w:rPr>
                <w:lang w:eastAsia="ja-JP"/>
              </w:rPr>
            </w:pPr>
            <w:r w:rsidRPr="000F75CF">
              <w:rPr>
                <w:lang w:eastAsia="ja-JP"/>
              </w:rPr>
              <w:t>E_UTRA</w:t>
            </w:r>
            <w:r w:rsidR="00FC00FD" w:rsidRPr="000F75CF">
              <w:rPr>
                <w:lang w:eastAsia="ja-JP"/>
              </w:rPr>
              <w:t xml:space="preserve"> </w:t>
            </w:r>
            <w:r w:rsidRPr="000F75CF">
              <w:rPr>
                <w:lang w:eastAsia="ja-JP"/>
              </w:rPr>
              <w:t>Access</w:t>
            </w:r>
            <w:r w:rsidR="00FC00FD" w:rsidRPr="000F75CF">
              <w:rPr>
                <w:lang w:eastAsia="ja-JP"/>
              </w:rPr>
              <w:t xml:space="preserve"> </w:t>
            </w:r>
            <w:r w:rsidRPr="000F75CF">
              <w:rPr>
                <w:lang w:eastAsia="ja-JP"/>
              </w:rPr>
              <w:t>Barring</w:t>
            </w:r>
            <w:r w:rsidR="00FC00FD" w:rsidRPr="000F75CF">
              <w:rPr>
                <w:lang w:eastAsia="ja-JP"/>
              </w:rPr>
              <w:t xml:space="preserve"> </w:t>
            </w:r>
            <w:r w:rsidRPr="000F75CF">
              <w:rPr>
                <w:lang w:eastAsia="ja-JP"/>
              </w:rPr>
              <w:t>Information</w:t>
            </w:r>
          </w:p>
        </w:tc>
        <w:tc>
          <w:tcPr>
            <w:tcW w:w="709" w:type="dxa"/>
          </w:tcPr>
          <w:p w14:paraId="2ADE5247" w14:textId="77777777" w:rsidR="00DD0BDC" w:rsidRPr="000F75CF" w:rsidRDefault="00DD0BDC" w:rsidP="0066308C">
            <w:pPr>
              <w:pStyle w:val="TAL"/>
              <w:rPr>
                <w:rFonts w:cs="v4.2.0"/>
                <w:lang w:eastAsia="ja-JP"/>
              </w:rPr>
            </w:pPr>
            <w:r w:rsidRPr="000F75CF">
              <w:rPr>
                <w:rFonts w:cs="v4.2.0"/>
                <w:lang w:eastAsia="ja-JP"/>
              </w:rPr>
              <w:t>-</w:t>
            </w:r>
          </w:p>
        </w:tc>
        <w:tc>
          <w:tcPr>
            <w:tcW w:w="1843" w:type="dxa"/>
          </w:tcPr>
          <w:p w14:paraId="2E0726BD" w14:textId="11899D88" w:rsidR="00DD0BDC" w:rsidRPr="000F75CF" w:rsidRDefault="00DD0BDC" w:rsidP="0066308C">
            <w:pPr>
              <w:pStyle w:val="TAL"/>
              <w:rPr>
                <w:rFonts w:cs="v4.2.0"/>
                <w:lang w:eastAsia="ja-JP"/>
              </w:rPr>
            </w:pPr>
            <w:r w:rsidRPr="000F75CF">
              <w:rPr>
                <w:rFonts w:cs="v4.2.0"/>
                <w:lang w:eastAsia="ja-JP"/>
              </w:rPr>
              <w:t>Not</w:t>
            </w:r>
            <w:r w:rsidR="00FC00FD" w:rsidRPr="000F75CF">
              <w:rPr>
                <w:rFonts w:cs="v4.2.0"/>
                <w:lang w:eastAsia="ja-JP"/>
              </w:rPr>
              <w:t xml:space="preserve"> </w:t>
            </w:r>
            <w:r w:rsidRPr="000F75CF">
              <w:rPr>
                <w:rFonts w:cs="v4.2.0"/>
                <w:lang w:eastAsia="ja-JP"/>
              </w:rPr>
              <w:t>Sent</w:t>
            </w:r>
          </w:p>
        </w:tc>
        <w:tc>
          <w:tcPr>
            <w:tcW w:w="4111" w:type="dxa"/>
          </w:tcPr>
          <w:p w14:paraId="6365FC4C" w14:textId="2D2B1FD5" w:rsidR="00DD0BDC" w:rsidRPr="000F75CF" w:rsidRDefault="00DD0BDC" w:rsidP="0066308C">
            <w:pPr>
              <w:pStyle w:val="TAL"/>
              <w:rPr>
                <w:rFonts w:cs="v4.2.0"/>
                <w:lang w:eastAsia="ja-JP"/>
              </w:rPr>
            </w:pPr>
            <w:r w:rsidRPr="000F75CF">
              <w:rPr>
                <w:rFonts w:cs="v4.2.0"/>
                <w:lang w:eastAsia="ja-JP"/>
              </w:rPr>
              <w:t>No</w:t>
            </w:r>
            <w:r w:rsidR="00FC00FD" w:rsidRPr="000F75CF">
              <w:rPr>
                <w:rFonts w:cs="v4.2.0"/>
                <w:lang w:eastAsia="ja-JP"/>
              </w:rPr>
              <w:t xml:space="preserve"> </w:t>
            </w:r>
            <w:r w:rsidRPr="000F75CF">
              <w:rPr>
                <w:rFonts w:cs="v4.2.0"/>
                <w:lang w:eastAsia="ja-JP"/>
              </w:rPr>
              <w:t>additional</w:t>
            </w:r>
            <w:r w:rsidR="00FC00FD" w:rsidRPr="000F75CF">
              <w:rPr>
                <w:rFonts w:cs="v4.2.0"/>
                <w:lang w:eastAsia="ja-JP"/>
              </w:rPr>
              <w:t xml:space="preserve"> </w:t>
            </w:r>
            <w:r w:rsidRPr="000F75CF">
              <w:rPr>
                <w:rFonts w:cs="v4.2.0"/>
                <w:lang w:eastAsia="ja-JP"/>
              </w:rPr>
              <w:t>delays</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random</w:t>
            </w:r>
            <w:r w:rsidR="00FC00FD" w:rsidRPr="000F75CF">
              <w:rPr>
                <w:rFonts w:cs="v4.2.0"/>
                <w:lang w:eastAsia="ja-JP"/>
              </w:rPr>
              <w:t xml:space="preserve"> </w:t>
            </w:r>
            <w:r w:rsidRPr="000F75CF">
              <w:rPr>
                <w:rFonts w:cs="v4.2.0"/>
                <w:lang w:eastAsia="ja-JP"/>
              </w:rPr>
              <w:t>access</w:t>
            </w:r>
            <w:r w:rsidR="00FC00FD" w:rsidRPr="000F75CF">
              <w:rPr>
                <w:rFonts w:cs="v4.2.0"/>
                <w:lang w:eastAsia="ja-JP"/>
              </w:rPr>
              <w:t xml:space="preserve"> </w:t>
            </w:r>
            <w:r w:rsidRPr="000F75CF">
              <w:rPr>
                <w:rFonts w:cs="v4.2.0"/>
                <w:lang w:eastAsia="ja-JP"/>
              </w:rPr>
              <w:t>procedure.</w:t>
            </w:r>
          </w:p>
        </w:tc>
      </w:tr>
      <w:tr w:rsidR="00DD0BDC" w:rsidRPr="000F75CF" w14:paraId="6AC2829A" w14:textId="77777777" w:rsidTr="00FC00FD">
        <w:trPr>
          <w:cantSplit/>
          <w:jc w:val="center"/>
        </w:trPr>
        <w:tc>
          <w:tcPr>
            <w:tcW w:w="2943" w:type="dxa"/>
            <w:gridSpan w:val="2"/>
          </w:tcPr>
          <w:p w14:paraId="66F0A8BF" w14:textId="2FCA2709" w:rsidR="00DD0BDC" w:rsidRPr="000F75CF" w:rsidRDefault="00DD0BDC" w:rsidP="0066308C">
            <w:pPr>
              <w:pStyle w:val="TAL"/>
              <w:rPr>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p>
        </w:tc>
        <w:tc>
          <w:tcPr>
            <w:tcW w:w="709" w:type="dxa"/>
          </w:tcPr>
          <w:p w14:paraId="3986A4F8" w14:textId="77777777" w:rsidR="00DD0BDC" w:rsidRPr="000F75CF" w:rsidRDefault="00DD0BDC" w:rsidP="0066308C">
            <w:pPr>
              <w:pStyle w:val="TAL"/>
              <w:rPr>
                <w:lang w:eastAsia="ja-JP"/>
              </w:rPr>
            </w:pPr>
            <w:r w:rsidRPr="000F75CF">
              <w:rPr>
                <w:lang w:eastAsia="ja-JP"/>
              </w:rPr>
              <w:t>s</w:t>
            </w:r>
          </w:p>
        </w:tc>
        <w:tc>
          <w:tcPr>
            <w:tcW w:w="1843" w:type="dxa"/>
          </w:tcPr>
          <w:p w14:paraId="7D73820D" w14:textId="77777777" w:rsidR="00DD0BDC" w:rsidRPr="000F75CF" w:rsidRDefault="00DD0BDC" w:rsidP="0066308C">
            <w:pPr>
              <w:pStyle w:val="TAL"/>
              <w:rPr>
                <w:lang w:eastAsia="ja-JP"/>
              </w:rPr>
            </w:pPr>
            <w:r w:rsidRPr="000F75CF">
              <w:rPr>
                <w:lang w:eastAsia="ja-JP"/>
              </w:rPr>
              <w:t>1.28</w:t>
            </w:r>
          </w:p>
        </w:tc>
        <w:tc>
          <w:tcPr>
            <w:tcW w:w="4111" w:type="dxa"/>
          </w:tcPr>
          <w:p w14:paraId="53512342" w14:textId="17A0797B" w:rsidR="00DD0BDC" w:rsidRPr="000F75CF" w:rsidRDefault="00DD0BDC" w:rsidP="0066308C">
            <w:pPr>
              <w:pStyle w:val="TAL"/>
              <w:rPr>
                <w:lang w:eastAsia="ja-JP"/>
              </w:rPr>
            </w:pPr>
            <w:r w:rsidRPr="000F75CF">
              <w:rPr>
                <w:lang w:eastAsia="ja-JP"/>
              </w:rPr>
              <w:t>The</w:t>
            </w:r>
            <w:r w:rsidR="00FC00FD" w:rsidRPr="000F75CF">
              <w:rPr>
                <w:lang w:eastAsia="ja-JP"/>
              </w:rPr>
              <w:t xml:space="preserve"> </w:t>
            </w:r>
            <w:r w:rsidRPr="000F75CF">
              <w:rPr>
                <w:lang w:eastAsia="ja-JP"/>
              </w:rPr>
              <w:t>value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used</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all</w:t>
            </w:r>
            <w:r w:rsidR="00FC00FD" w:rsidRPr="000F75CF">
              <w:rPr>
                <w:lang w:eastAsia="ja-JP"/>
              </w:rPr>
              <w:t xml:space="preserve"> </w:t>
            </w:r>
            <w:r w:rsidRPr="000F75CF">
              <w:rPr>
                <w:lang w:eastAsia="ja-JP"/>
              </w:rPr>
              <w:t>cells</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01B9AD48" w14:textId="77777777" w:rsidTr="00FC00FD">
        <w:trPr>
          <w:cantSplit/>
          <w:jc w:val="center"/>
        </w:trPr>
        <w:tc>
          <w:tcPr>
            <w:tcW w:w="2943" w:type="dxa"/>
            <w:gridSpan w:val="2"/>
          </w:tcPr>
          <w:p w14:paraId="43192FCD" w14:textId="77777777" w:rsidR="00DD0BDC" w:rsidRPr="000F75CF" w:rsidRDefault="00DD0BDC" w:rsidP="0066308C">
            <w:pPr>
              <w:pStyle w:val="TAL"/>
              <w:rPr>
                <w:lang w:eastAsia="ja-JP"/>
              </w:rPr>
            </w:pPr>
            <w:r w:rsidRPr="000F75CF">
              <w:rPr>
                <w:lang w:eastAsia="ja-JP"/>
              </w:rPr>
              <w:t>T1</w:t>
            </w:r>
          </w:p>
        </w:tc>
        <w:tc>
          <w:tcPr>
            <w:tcW w:w="709" w:type="dxa"/>
          </w:tcPr>
          <w:p w14:paraId="384BADDB" w14:textId="77777777" w:rsidR="00DD0BDC" w:rsidRPr="000F75CF" w:rsidRDefault="00DD0BDC" w:rsidP="0066308C">
            <w:pPr>
              <w:pStyle w:val="TAL"/>
              <w:rPr>
                <w:lang w:eastAsia="ja-JP"/>
              </w:rPr>
            </w:pPr>
            <w:r w:rsidRPr="000F75CF">
              <w:rPr>
                <w:lang w:eastAsia="ja-JP"/>
              </w:rPr>
              <w:t>s</w:t>
            </w:r>
          </w:p>
        </w:tc>
        <w:tc>
          <w:tcPr>
            <w:tcW w:w="1843" w:type="dxa"/>
          </w:tcPr>
          <w:p w14:paraId="4A5970FE" w14:textId="77777777" w:rsidR="00DD0BDC" w:rsidRPr="000F75CF" w:rsidRDefault="00DD0BDC" w:rsidP="0066308C">
            <w:pPr>
              <w:pStyle w:val="TAL"/>
              <w:rPr>
                <w:lang w:eastAsia="ja-JP"/>
              </w:rPr>
            </w:pPr>
            <w:r w:rsidRPr="000F75CF">
              <w:rPr>
                <w:lang w:eastAsia="ja-JP"/>
              </w:rPr>
              <w:t>&lt;85</w:t>
            </w:r>
          </w:p>
        </w:tc>
        <w:tc>
          <w:tcPr>
            <w:tcW w:w="4111" w:type="dxa"/>
          </w:tcPr>
          <w:p w14:paraId="64509038" w14:textId="2746455C" w:rsidR="00DD0BDC" w:rsidRPr="000F75CF" w:rsidRDefault="00DD0BDC" w:rsidP="0066308C">
            <w:pPr>
              <w:pStyle w:val="TAL"/>
              <w:rPr>
                <w:lang w:eastAsia="ja-JP"/>
              </w:rPr>
            </w:pPr>
            <w:r w:rsidRPr="000F75CF">
              <w:rPr>
                <w:lang w:eastAsia="ja-JP"/>
              </w:rPr>
              <w:t>T1</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r w:rsidR="00FC00FD" w:rsidRPr="000F75CF">
              <w:rPr>
                <w:lang w:eastAsia="ja-JP"/>
              </w:rPr>
              <w:t xml:space="preserve"> </w:t>
            </w:r>
            <w:r w:rsidRPr="000F75CF">
              <w:rPr>
                <w:lang w:eastAsia="ja-JP"/>
              </w:rPr>
              <w:t>T1</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terminated</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r>
      <w:tr w:rsidR="00DD0BDC" w:rsidRPr="000F75CF" w14:paraId="69BE4CDD" w14:textId="77777777" w:rsidTr="00FC00FD">
        <w:trPr>
          <w:cantSplit/>
          <w:jc w:val="center"/>
        </w:trPr>
        <w:tc>
          <w:tcPr>
            <w:tcW w:w="2943" w:type="dxa"/>
            <w:gridSpan w:val="2"/>
          </w:tcPr>
          <w:p w14:paraId="4B395D13" w14:textId="77777777" w:rsidR="00DD0BDC" w:rsidRPr="000F75CF" w:rsidRDefault="00DD0BDC" w:rsidP="0066308C">
            <w:pPr>
              <w:pStyle w:val="TAL"/>
              <w:rPr>
                <w:lang w:eastAsia="ja-JP"/>
              </w:rPr>
            </w:pPr>
            <w:r w:rsidRPr="000F75CF">
              <w:rPr>
                <w:lang w:eastAsia="ja-JP"/>
              </w:rPr>
              <w:t>T2</w:t>
            </w:r>
          </w:p>
        </w:tc>
        <w:tc>
          <w:tcPr>
            <w:tcW w:w="709" w:type="dxa"/>
          </w:tcPr>
          <w:p w14:paraId="72B48B67" w14:textId="77777777" w:rsidR="00DD0BDC" w:rsidRPr="000F75CF" w:rsidRDefault="00DD0BDC" w:rsidP="0066308C">
            <w:pPr>
              <w:pStyle w:val="TAL"/>
              <w:rPr>
                <w:lang w:eastAsia="ja-JP"/>
              </w:rPr>
            </w:pPr>
            <w:r w:rsidRPr="000F75CF">
              <w:rPr>
                <w:lang w:eastAsia="ja-JP"/>
              </w:rPr>
              <w:t>s</w:t>
            </w:r>
          </w:p>
        </w:tc>
        <w:tc>
          <w:tcPr>
            <w:tcW w:w="1843" w:type="dxa"/>
          </w:tcPr>
          <w:p w14:paraId="1354D5AC" w14:textId="77777777" w:rsidR="00DD0BDC" w:rsidRPr="000F75CF" w:rsidRDefault="00DD0BDC" w:rsidP="0066308C">
            <w:pPr>
              <w:pStyle w:val="TAL"/>
              <w:rPr>
                <w:lang w:eastAsia="ja-JP"/>
              </w:rPr>
            </w:pPr>
            <w:r w:rsidRPr="000F75CF">
              <w:rPr>
                <w:lang w:eastAsia="ja-JP"/>
              </w:rPr>
              <w:t>64</w:t>
            </w:r>
          </w:p>
        </w:tc>
        <w:tc>
          <w:tcPr>
            <w:tcW w:w="4111" w:type="dxa"/>
          </w:tcPr>
          <w:p w14:paraId="3895E6A6" w14:textId="5A7E13CC" w:rsidR="00DD0BDC" w:rsidRPr="000F75CF" w:rsidRDefault="00DD0BDC" w:rsidP="0066308C">
            <w:pPr>
              <w:pStyle w:val="TAL"/>
              <w:rPr>
                <w:lang w:eastAsia="ja-JP"/>
              </w:rPr>
            </w:pPr>
            <w:r w:rsidRPr="000F75CF">
              <w:rPr>
                <w:lang w:eastAsia="ja-JP"/>
              </w:rPr>
              <w:t>The</w:t>
            </w:r>
            <w:r w:rsidR="00FC00FD" w:rsidRPr="000F75CF">
              <w:rPr>
                <w:lang w:eastAsia="ja-JP"/>
              </w:rPr>
              <w:t xml:space="preserve"> </w:t>
            </w:r>
            <w:r w:rsidRPr="000F75CF">
              <w:rPr>
                <w:lang w:eastAsia="ja-JP"/>
              </w:rPr>
              <w:t>start</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T2</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as</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r>
      <w:tr w:rsidR="00DD0BDC" w:rsidRPr="000F75CF" w14:paraId="3ED0625D" w14:textId="77777777" w:rsidTr="00FC00FD">
        <w:trPr>
          <w:cantSplit/>
          <w:jc w:val="center"/>
        </w:trPr>
        <w:tc>
          <w:tcPr>
            <w:tcW w:w="2943" w:type="dxa"/>
            <w:gridSpan w:val="2"/>
          </w:tcPr>
          <w:p w14:paraId="44979CF7" w14:textId="77777777" w:rsidR="00DD0BDC" w:rsidRPr="000F75CF" w:rsidRDefault="00DD0BDC" w:rsidP="0066308C">
            <w:pPr>
              <w:pStyle w:val="TAL"/>
              <w:rPr>
                <w:lang w:eastAsia="ja-JP"/>
              </w:rPr>
            </w:pPr>
            <w:r w:rsidRPr="000F75CF">
              <w:rPr>
                <w:lang w:eastAsia="ja-JP"/>
              </w:rPr>
              <w:t>T3</w:t>
            </w:r>
          </w:p>
        </w:tc>
        <w:tc>
          <w:tcPr>
            <w:tcW w:w="709" w:type="dxa"/>
          </w:tcPr>
          <w:p w14:paraId="076D920A" w14:textId="77777777" w:rsidR="00DD0BDC" w:rsidRPr="000F75CF" w:rsidRDefault="00DD0BDC" w:rsidP="0066308C">
            <w:pPr>
              <w:pStyle w:val="TAL"/>
              <w:rPr>
                <w:lang w:eastAsia="ja-JP"/>
              </w:rPr>
            </w:pPr>
            <w:r w:rsidRPr="000F75CF">
              <w:rPr>
                <w:lang w:eastAsia="ja-JP"/>
              </w:rPr>
              <w:t>s</w:t>
            </w:r>
          </w:p>
        </w:tc>
        <w:tc>
          <w:tcPr>
            <w:tcW w:w="1843" w:type="dxa"/>
          </w:tcPr>
          <w:p w14:paraId="1188491A" w14:textId="77777777" w:rsidR="00DD0BDC" w:rsidRPr="000F75CF" w:rsidRDefault="00DD0BDC" w:rsidP="0066308C">
            <w:pPr>
              <w:pStyle w:val="TAL"/>
              <w:rPr>
                <w:lang w:eastAsia="ja-JP"/>
              </w:rPr>
            </w:pPr>
            <w:r w:rsidRPr="000F75CF">
              <w:rPr>
                <w:lang w:eastAsia="ja-JP"/>
              </w:rPr>
              <w:t>&lt;25</w:t>
            </w:r>
          </w:p>
        </w:tc>
        <w:tc>
          <w:tcPr>
            <w:tcW w:w="4111" w:type="dxa"/>
          </w:tcPr>
          <w:p w14:paraId="34691827" w14:textId="405CB400" w:rsidR="00DD0BDC" w:rsidRPr="000F75CF" w:rsidRDefault="00DD0BDC" w:rsidP="0066308C">
            <w:pPr>
              <w:pStyle w:val="TAL"/>
              <w:rPr>
                <w:lang w:eastAsia="ja-JP"/>
              </w:rPr>
            </w:pPr>
            <w:r w:rsidRPr="000F75CF">
              <w:rPr>
                <w:lang w:eastAsia="ja-JP"/>
              </w:rPr>
              <w:t>T3</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r w:rsidR="00FC00FD" w:rsidRPr="000F75CF">
              <w:rPr>
                <w:lang w:eastAsia="ja-JP"/>
              </w:rPr>
              <w:t xml:space="preserve"> </w:t>
            </w:r>
            <w:r w:rsidRPr="000F75CF">
              <w:rPr>
                <w:lang w:eastAsia="ja-JP"/>
              </w:rPr>
              <w:t>T3</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terminated</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p>
        </w:tc>
      </w:tr>
      <w:tr w:rsidR="00DD0BDC" w:rsidRPr="000F75CF" w14:paraId="48C4E866" w14:textId="77777777" w:rsidTr="00FC00FD">
        <w:trPr>
          <w:cantSplit/>
          <w:jc w:val="center"/>
        </w:trPr>
        <w:tc>
          <w:tcPr>
            <w:tcW w:w="2943" w:type="dxa"/>
            <w:gridSpan w:val="2"/>
          </w:tcPr>
          <w:p w14:paraId="5B5A6D97" w14:textId="77777777" w:rsidR="00DD0BDC" w:rsidRPr="000F75CF" w:rsidRDefault="00DD0BDC" w:rsidP="0066308C">
            <w:pPr>
              <w:pStyle w:val="TAL"/>
              <w:rPr>
                <w:lang w:eastAsia="ja-JP"/>
              </w:rPr>
            </w:pPr>
            <w:r w:rsidRPr="000F75CF">
              <w:rPr>
                <w:lang w:eastAsia="ja-JP"/>
              </w:rPr>
              <w:t>T4</w:t>
            </w:r>
          </w:p>
        </w:tc>
        <w:tc>
          <w:tcPr>
            <w:tcW w:w="709" w:type="dxa"/>
          </w:tcPr>
          <w:p w14:paraId="372B1199" w14:textId="77777777" w:rsidR="00DD0BDC" w:rsidRPr="000F75CF" w:rsidRDefault="00DD0BDC" w:rsidP="0066308C">
            <w:pPr>
              <w:pStyle w:val="TAL"/>
              <w:rPr>
                <w:lang w:eastAsia="ja-JP"/>
              </w:rPr>
            </w:pPr>
            <w:r w:rsidRPr="000F75CF">
              <w:rPr>
                <w:lang w:eastAsia="ja-JP"/>
              </w:rPr>
              <w:t>s</w:t>
            </w:r>
          </w:p>
        </w:tc>
        <w:tc>
          <w:tcPr>
            <w:tcW w:w="1843" w:type="dxa"/>
          </w:tcPr>
          <w:p w14:paraId="0A4EE8F6" w14:textId="77777777" w:rsidR="00DD0BDC" w:rsidRPr="000F75CF" w:rsidRDefault="00DD0BDC" w:rsidP="0066308C">
            <w:pPr>
              <w:pStyle w:val="TAL"/>
              <w:rPr>
                <w:lang w:eastAsia="ja-JP"/>
              </w:rPr>
            </w:pPr>
            <w:r w:rsidRPr="000F75CF">
              <w:rPr>
                <w:lang w:eastAsia="ja-JP"/>
              </w:rPr>
              <w:t>64</w:t>
            </w:r>
          </w:p>
        </w:tc>
        <w:tc>
          <w:tcPr>
            <w:tcW w:w="4111" w:type="dxa"/>
          </w:tcPr>
          <w:p w14:paraId="104BD8B2" w14:textId="660398BC" w:rsidR="00DD0BDC" w:rsidRPr="000F75CF" w:rsidRDefault="00DD0BDC" w:rsidP="0066308C">
            <w:pPr>
              <w:pStyle w:val="TAL"/>
              <w:rPr>
                <w:lang w:eastAsia="ja-JP"/>
              </w:rPr>
            </w:pPr>
            <w:r w:rsidRPr="000F75CF">
              <w:rPr>
                <w:lang w:eastAsia="ja-JP"/>
              </w:rPr>
              <w:t>The</w:t>
            </w:r>
            <w:r w:rsidR="00FC00FD" w:rsidRPr="000F75CF">
              <w:rPr>
                <w:lang w:eastAsia="ja-JP"/>
              </w:rPr>
              <w:t xml:space="preserve"> </w:t>
            </w:r>
            <w:r w:rsidRPr="000F75CF">
              <w:rPr>
                <w:lang w:eastAsia="ja-JP"/>
              </w:rPr>
              <w:t>start</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T4</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as</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p>
        </w:tc>
      </w:tr>
    </w:tbl>
    <w:p w14:paraId="451472B0" w14:textId="77777777" w:rsidR="00DD0BDC" w:rsidRPr="000F75CF" w:rsidRDefault="00DD0BDC" w:rsidP="00FC00FD">
      <w:pPr>
        <w:ind w:left="198" w:hanging="198"/>
      </w:pPr>
    </w:p>
    <w:p w14:paraId="3C80976A" w14:textId="77777777" w:rsidR="00DD0BDC" w:rsidRPr="000F75CF" w:rsidRDefault="00DD0BDC" w:rsidP="0066308C">
      <w:pPr>
        <w:pStyle w:val="H6"/>
      </w:pPr>
      <w:r w:rsidRPr="000F75CF">
        <w:t>4.3.1.3.4.2</w:t>
      </w:r>
      <w:r w:rsidRPr="000F75CF">
        <w:tab/>
        <w:t>Test procedure</w:t>
      </w:r>
    </w:p>
    <w:p w14:paraId="2C3D904E" w14:textId="77777777" w:rsidR="00DD0BDC" w:rsidRPr="000F75CF" w:rsidRDefault="00DD0BDC" w:rsidP="00FC00FD">
      <w:r w:rsidRPr="000F75CF">
        <w:t>The test consists of one active cell and one neighbour cell. The UE is requested to monitor the neighbouring cell on one UTRA FDD carrier. In the test there are four successive time periods, with time duration of T1, T2, T3 and T4 respectively. Both Cell 1 and Cell 2 are already identified by the UE prior to the start of the test. At T1 the UE is camped on to Cell 1. Cell 2 is of lower priority than Cell 1. Cell 1 and Cell 2 belong to different tracking areas. Furthermore, UE has not registered with network for the tracking area containing Cell 2. Time duration T2 and T4 are not used for cell re-selection in the test.</w:t>
      </w:r>
    </w:p>
    <w:p w14:paraId="50D5CF29" w14:textId="581586E6" w:rsidR="00DD0BDC" w:rsidRPr="000F75CF" w:rsidRDefault="00DD0BDC" w:rsidP="00FC00FD">
      <w:pPr>
        <w:rPr>
          <w:rFonts w:cs="v4.2.0"/>
          <w:color w:val="000000"/>
        </w:rPr>
      </w:pPr>
      <w:r w:rsidRPr="000F75CF">
        <w:rPr>
          <w:color w:val="000000"/>
        </w:rPr>
        <w:t xml:space="preserve">In the following test procedure, </w:t>
      </w:r>
      <w:r w:rsidR="00FC00FD" w:rsidRPr="000F75CF">
        <w:rPr>
          <w:color w:val="000000"/>
        </w:rPr>
        <w:t>"</w:t>
      </w:r>
      <w:r w:rsidRPr="000F75CF">
        <w:rPr>
          <w:color w:val="000000"/>
        </w:rPr>
        <w:t>UE responds on Cell 1</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preamble on </w:t>
      </w:r>
      <w:r w:rsidRPr="000F75CF">
        <w:rPr>
          <w:rFonts w:cs="v4.2.0"/>
        </w:rPr>
        <w:t xml:space="preserve">PRACH for sending the RRC CONNECTION REQUEST message to perform a Tracking Area Update procedure according </w:t>
      </w:r>
      <w:r w:rsidR="00FC00FD" w:rsidRPr="000F75CF">
        <w:rPr>
          <w:rFonts w:cs="v4.2.0"/>
        </w:rPr>
        <w:t>to 3GPP TS</w:t>
      </w:r>
      <w:r w:rsidRPr="000F75CF">
        <w:rPr>
          <w:rFonts w:cs="v4.2.0"/>
        </w:rPr>
        <w:t xml:space="preserve"> 36.508 [7] clause 4.5A.2</w:t>
      </w:r>
      <w:r w:rsidR="00FC00FD" w:rsidRPr="000F75CF">
        <w:rPr>
          <w:color w:val="000000"/>
        </w:rPr>
        <w:t>"</w:t>
      </w:r>
      <w:r w:rsidRPr="000F75CF">
        <w:rPr>
          <w:color w:val="000000"/>
        </w:rPr>
        <w:t xml:space="preserve"> and </w:t>
      </w:r>
      <w:r w:rsidR="00FC00FD" w:rsidRPr="000F75CF">
        <w:rPr>
          <w:color w:val="000000"/>
        </w:rPr>
        <w:t>"</w:t>
      </w:r>
      <w:r w:rsidRPr="000F75CF">
        <w:rPr>
          <w:color w:val="000000"/>
        </w:rPr>
        <w:t>UE responds on Cell 2</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preamble on </w:t>
      </w:r>
      <w:r w:rsidRPr="000F75CF">
        <w:rPr>
          <w:rFonts w:cs="v4.2.0"/>
        </w:rPr>
        <w:t>PRACH for sending the RRC CONNECTION REQUEST message to perform a Routing Area Update procedure</w:t>
      </w:r>
      <w:r w:rsidR="00FC00FD" w:rsidRPr="000F75CF">
        <w:rPr>
          <w:color w:val="000000"/>
        </w:rPr>
        <w:t>"</w:t>
      </w:r>
      <w:r w:rsidRPr="000F75CF">
        <w:rPr>
          <w:color w:val="000000"/>
        </w:rPr>
        <w:t>.</w:t>
      </w:r>
    </w:p>
    <w:p w14:paraId="35793508" w14:textId="0B9BEF89" w:rsidR="00DD0BDC" w:rsidRPr="000F75CF" w:rsidRDefault="00DD0BDC" w:rsidP="0066308C">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05F44548" w14:textId="77777777" w:rsidR="00DD0BDC" w:rsidRPr="000F75CF" w:rsidRDefault="00DD0BDC" w:rsidP="0066308C">
      <w:pPr>
        <w:pStyle w:val="B1"/>
        <w:ind w:left="709" w:hanging="425"/>
      </w:pPr>
      <w:r w:rsidRPr="000F75CF">
        <w:t>2.</w:t>
      </w:r>
      <w:r w:rsidRPr="000F75CF">
        <w:tab/>
        <w:t>Set the parameters according to duration T0 in Table 4.3.1.3.5-1 and 4.3.1.3.5-2.</w:t>
      </w:r>
    </w:p>
    <w:p w14:paraId="071298AD" w14:textId="77777777" w:rsidR="00DD0BDC" w:rsidRPr="000F75CF" w:rsidRDefault="00DD0BDC" w:rsidP="0066308C">
      <w:pPr>
        <w:pStyle w:val="B1"/>
        <w:ind w:left="709" w:hanging="425"/>
      </w:pPr>
      <w:r w:rsidRPr="000F75CF">
        <w:t>3.</w:t>
      </w:r>
      <w:r w:rsidRPr="000F75CF">
        <w:tab/>
        <w:t>Set the parameters according to T2 in Table 4.3.1.3.5-3 and 4.3.1.3.5-4. Propagation conditions are set according to Annex B clauses B.1.1 and B.2.2. T2 starts.</w:t>
      </w:r>
    </w:p>
    <w:p w14:paraId="6F77DD31" w14:textId="77777777" w:rsidR="00DD0BDC" w:rsidRPr="000F75CF" w:rsidRDefault="00DD0BDC" w:rsidP="0066308C">
      <w:pPr>
        <w:pStyle w:val="B1"/>
        <w:ind w:left="709" w:hanging="425"/>
      </w:pPr>
      <w:r w:rsidRPr="000F75CF">
        <w:t>4.</w:t>
      </w:r>
      <w:r w:rsidRPr="000F75CF">
        <w:tab/>
        <w:t>The SS monitors for possible random access request information from the UE to perform cell re-selection on Cell 2.</w:t>
      </w:r>
    </w:p>
    <w:p w14:paraId="646D916B" w14:textId="368B23CE" w:rsidR="00DD0BDC" w:rsidRPr="000F75CF" w:rsidRDefault="00DD0BDC" w:rsidP="0066308C">
      <w:pPr>
        <w:pStyle w:val="B1"/>
        <w:ind w:left="709" w:hanging="425"/>
      </w:pPr>
      <w:r w:rsidRPr="000F75CF">
        <w:t>5.</w:t>
      </w:r>
      <w:r w:rsidRPr="000F75CF">
        <w:tab/>
        <w:t xml:space="preserve">If the UE responds on Cell 2 within T2, then count a fail for the event </w:t>
      </w:r>
      <w:r w:rsidR="00FC00FD" w:rsidRPr="000F75CF">
        <w:t>"</w:t>
      </w:r>
      <w:r w:rsidRPr="000F75CF">
        <w:t>Hold out on Cell 1</w:t>
      </w:r>
      <w:r w:rsidR="00FC00FD" w:rsidRPr="000F75CF">
        <w:t>"</w:t>
      </w:r>
      <w:r w:rsidRPr="000F75CF">
        <w:t xml:space="preserve"> and skip to step 10.</w:t>
      </w:r>
      <w:r w:rsidRPr="000F75CF">
        <w:br/>
        <w:t xml:space="preserve">Otherwise, count a success for the event </w:t>
      </w:r>
      <w:r w:rsidR="00FC00FD" w:rsidRPr="000F75CF">
        <w:t>"</w:t>
      </w:r>
      <w:r w:rsidRPr="000F75CF">
        <w:t>Hold out on Cell 1</w:t>
      </w:r>
      <w:r w:rsidR="00FC00FD" w:rsidRPr="000F75CF">
        <w:t>"</w:t>
      </w:r>
      <w:r w:rsidRPr="000F75CF">
        <w:t xml:space="preserve"> and after T2 expires continue with step 6</w:t>
      </w:r>
      <w:r w:rsidRPr="000F75CF">
        <w:rPr>
          <w:color w:val="0000FF"/>
        </w:rPr>
        <w:t>.</w:t>
      </w:r>
    </w:p>
    <w:p w14:paraId="5A709002" w14:textId="77777777" w:rsidR="00DD0BDC" w:rsidRPr="000F75CF" w:rsidRDefault="00DD0BDC" w:rsidP="0066308C">
      <w:pPr>
        <w:pStyle w:val="B1"/>
        <w:ind w:left="709" w:hanging="425"/>
      </w:pPr>
      <w:r w:rsidRPr="000F75CF">
        <w:t>6.</w:t>
      </w:r>
      <w:r w:rsidRPr="000F75CF">
        <w:tab/>
        <w:t>The SS shall switch the power setting from T2 to T3 as specified in Table 4.3.1.3.5-3 and 4.3.1.3.5-4.</w:t>
      </w:r>
    </w:p>
    <w:p w14:paraId="2B518A46" w14:textId="77777777" w:rsidR="00DD0BDC" w:rsidRPr="000F75CF" w:rsidRDefault="00DD0BDC" w:rsidP="0066308C">
      <w:pPr>
        <w:pStyle w:val="B1"/>
        <w:ind w:left="709" w:hanging="425"/>
      </w:pPr>
      <w:r w:rsidRPr="000F75CF">
        <w:t>7.</w:t>
      </w:r>
      <w:r w:rsidRPr="000F75CF">
        <w:tab/>
        <w:t>The SS waits for random access request information from the UE to perform cell re-selection on Cell 2.</w:t>
      </w:r>
    </w:p>
    <w:p w14:paraId="72326855" w14:textId="4617BA7F" w:rsidR="00DD0BDC" w:rsidRPr="000F75CF" w:rsidRDefault="00DD0BDC" w:rsidP="0066308C">
      <w:pPr>
        <w:pStyle w:val="B1"/>
        <w:ind w:left="709" w:hanging="425"/>
      </w:pPr>
      <w:r w:rsidRPr="000F75CF">
        <w:t>8.</w:t>
      </w:r>
      <w:r w:rsidRPr="000F75CF">
        <w:tab/>
        <w:t xml:space="preserve">If the UE responds on Cell 2 during time duration T3 within 21 seconds from the beginning of time period T3, then count a success for the event </w:t>
      </w:r>
      <w:r w:rsidR="00FC00FD" w:rsidRPr="000F75CF">
        <w:t>"</w:t>
      </w:r>
      <w:r w:rsidRPr="000F75CF">
        <w:t>Re-select lower priority Cell 2</w:t>
      </w:r>
      <w:r w:rsidR="00FC00FD" w:rsidRPr="000F75CF">
        <w:t>"</w:t>
      </w:r>
      <w:r w:rsidRPr="000F75CF">
        <w:t>.</w:t>
      </w:r>
      <w:r w:rsidRPr="000F75CF">
        <w:br/>
        <w:t xml:space="preserve">Otherwise, count a fail for the event </w:t>
      </w:r>
      <w:r w:rsidR="00FC00FD" w:rsidRPr="000F75CF">
        <w:t>"</w:t>
      </w:r>
      <w:r w:rsidRPr="000F75CF">
        <w:t>Re-select lower priority Cell 2</w:t>
      </w:r>
      <w:r w:rsidR="00FC00FD" w:rsidRPr="000F75CF">
        <w:t>"</w:t>
      </w:r>
      <w:r w:rsidRPr="000F75CF">
        <w:t>.</w:t>
      </w:r>
    </w:p>
    <w:p w14:paraId="12D97AF8" w14:textId="77777777" w:rsidR="00DD0BDC" w:rsidRPr="000F75CF" w:rsidRDefault="00DD0BDC" w:rsidP="0066308C">
      <w:pPr>
        <w:pStyle w:val="B1"/>
        <w:ind w:left="709" w:hanging="425"/>
      </w:pPr>
      <w:r w:rsidRPr="000F75CF">
        <w:lastRenderedPageBreak/>
        <w:t>9.</w:t>
      </w:r>
      <w:r w:rsidRPr="000F75CF">
        <w:tab/>
        <w:t>If the UE responds on Cell 2 within T3, at the moment of the request-reception continue with step 10.</w:t>
      </w:r>
      <w:r w:rsidRPr="000F75CF">
        <w:br/>
        <w:t>Otherwise, after T3 expires skip to step 17.</w:t>
      </w:r>
    </w:p>
    <w:p w14:paraId="3C4F39C3" w14:textId="77777777" w:rsidR="00DD0BDC" w:rsidRPr="000F75CF" w:rsidRDefault="00DD0BDC" w:rsidP="0066308C">
      <w:pPr>
        <w:pStyle w:val="B1"/>
        <w:ind w:left="709" w:hanging="425"/>
      </w:pPr>
      <w:r w:rsidRPr="000F75CF">
        <w:t>10.</w:t>
      </w:r>
      <w:r w:rsidRPr="000F75CF">
        <w:tab/>
        <w:t>The SS shall switch the power setting from T3 to T4 as specified in Table 4.3.1.3.5-3 and 4.3.1.3.5-4.</w:t>
      </w:r>
    </w:p>
    <w:p w14:paraId="4667B41F" w14:textId="77777777" w:rsidR="00DD0BDC" w:rsidRPr="000F75CF" w:rsidRDefault="00DD0BDC" w:rsidP="0066308C">
      <w:pPr>
        <w:pStyle w:val="B1"/>
        <w:ind w:left="709" w:hanging="425"/>
      </w:pPr>
      <w:r w:rsidRPr="000F75CF">
        <w:t>11.</w:t>
      </w:r>
      <w:r w:rsidRPr="000F75CF">
        <w:tab/>
        <w:t>The SS monitors for possible random access request information from the UE to perform cell re-selection on Cell 1.</w:t>
      </w:r>
    </w:p>
    <w:p w14:paraId="1375F1A4" w14:textId="4C9F185F" w:rsidR="00DD0BDC" w:rsidRPr="000F75CF" w:rsidRDefault="00DD0BDC" w:rsidP="0066308C">
      <w:pPr>
        <w:pStyle w:val="B1"/>
        <w:ind w:left="709" w:hanging="425"/>
      </w:pPr>
      <w:r w:rsidRPr="000F75CF">
        <w:t>12.</w:t>
      </w:r>
      <w:r w:rsidRPr="000F75CF">
        <w:tab/>
        <w:t xml:space="preserve">If the UE responds on Cell 1 within T4, then count a fail for the event </w:t>
      </w:r>
      <w:r w:rsidR="00FC00FD" w:rsidRPr="000F75CF">
        <w:t>"</w:t>
      </w:r>
      <w:r w:rsidRPr="000F75CF">
        <w:t>Hold out on Cell 2</w:t>
      </w:r>
      <w:r w:rsidR="00FC00FD" w:rsidRPr="000F75CF">
        <w:t>"</w:t>
      </w:r>
      <w:r w:rsidRPr="000F75CF">
        <w:t xml:space="preserve"> and skip to step 17.</w:t>
      </w:r>
      <w:r w:rsidRPr="000F75CF">
        <w:br/>
        <w:t xml:space="preserve">Otherwise, count a success for the event </w:t>
      </w:r>
      <w:r w:rsidR="00FC00FD" w:rsidRPr="000F75CF">
        <w:t>"</w:t>
      </w:r>
      <w:r w:rsidRPr="000F75CF">
        <w:t>Hold out on Cell 2</w:t>
      </w:r>
      <w:r w:rsidR="00FC00FD" w:rsidRPr="000F75CF">
        <w:t>"</w:t>
      </w:r>
      <w:r w:rsidRPr="000F75CF">
        <w:t xml:space="preserve"> and after T4 expires continue with step 13.</w:t>
      </w:r>
    </w:p>
    <w:p w14:paraId="2EC3D508" w14:textId="77777777" w:rsidR="00DD0BDC" w:rsidRPr="000F75CF" w:rsidRDefault="00DD0BDC" w:rsidP="0066308C">
      <w:pPr>
        <w:pStyle w:val="B1"/>
        <w:ind w:left="709" w:hanging="425"/>
      </w:pPr>
      <w:r w:rsidRPr="000F75CF">
        <w:t>13.</w:t>
      </w:r>
      <w:r w:rsidRPr="000F75CF">
        <w:tab/>
        <w:t>The SS shall switch the power setting from T4 to T1 as specified in Table 4.3.1.3.5-3 and 4.3.1.3.5-4.</w:t>
      </w:r>
    </w:p>
    <w:p w14:paraId="29D04D14" w14:textId="77777777" w:rsidR="00DD0BDC" w:rsidRPr="000F75CF" w:rsidRDefault="00DD0BDC" w:rsidP="0066308C">
      <w:pPr>
        <w:pStyle w:val="B1"/>
        <w:ind w:left="709" w:hanging="425"/>
      </w:pPr>
      <w:r w:rsidRPr="000F75CF">
        <w:t>14.</w:t>
      </w:r>
      <w:r w:rsidRPr="000F75CF">
        <w:tab/>
        <w:t>The SS waits for random access requests information from the UE to perform cell re-selection on Cell 1.</w:t>
      </w:r>
    </w:p>
    <w:p w14:paraId="3729C272" w14:textId="77777777" w:rsidR="00DD0BDC" w:rsidRPr="000F75CF" w:rsidRDefault="00DD0BDC" w:rsidP="0066308C">
      <w:pPr>
        <w:pStyle w:val="B1"/>
        <w:ind w:left="709" w:hanging="425"/>
      </w:pPr>
      <w:r w:rsidRPr="000F75CF">
        <w:t>15.</w:t>
      </w:r>
      <w:r w:rsidRPr="000F75CF">
        <w:tab/>
        <w:t>If the UE responds on Cell 1 within T1, at the moment of the request-reception skip to step 17.</w:t>
      </w:r>
      <w:r w:rsidRPr="000F75CF">
        <w:br/>
        <w:t>Otherwise, after T1 expires continue with step 16.</w:t>
      </w:r>
    </w:p>
    <w:p w14:paraId="58156282" w14:textId="723C9F06" w:rsidR="00DD0BDC" w:rsidRPr="000F75CF" w:rsidRDefault="00DD0BDC" w:rsidP="0066308C">
      <w:pPr>
        <w:pStyle w:val="B1"/>
        <w:ind w:left="709" w:hanging="425"/>
      </w:pPr>
      <w:r w:rsidRPr="000F75CF">
        <w:t>16.</w:t>
      </w:r>
      <w:r w:rsidRPr="000F75CF">
        <w:tab/>
        <w:t xml:space="preserve">Switch off and on the UE and ensure the UE is in State 2A-RF according </w:t>
      </w:r>
      <w:r w:rsidR="00FC00FD" w:rsidRPr="000F75CF">
        <w:t>to 3GPP TS</w:t>
      </w:r>
      <w:r w:rsidRPr="000F75CF">
        <w:t xml:space="preserve"> 36.508 [7] clause 7.2A.2 in Cell 1. Set the parameters according to duration T0 in Table 4.3.1.3.5-1 and 4.3.1.3.5-2.</w:t>
      </w:r>
    </w:p>
    <w:p w14:paraId="4770FFED" w14:textId="22B1679C" w:rsidR="00DD0BDC" w:rsidRPr="000F75CF" w:rsidRDefault="00DD0BDC" w:rsidP="0066308C">
      <w:pPr>
        <w:pStyle w:val="B1"/>
        <w:ind w:left="709" w:hanging="425"/>
      </w:pPr>
      <w:r w:rsidRPr="000F75CF">
        <w:t>17.</w:t>
      </w:r>
      <w:r w:rsidRPr="000F75CF">
        <w:tab/>
        <w:t>Repeat step 3-16 until a test verdict has been achieved.</w:t>
      </w:r>
      <w:r w:rsidRPr="000F75CF">
        <w:br/>
        <w:t xml:space="preserve">Each of the events </w:t>
      </w:r>
      <w:r w:rsidR="00FC00FD" w:rsidRPr="000F75CF">
        <w:t>"</w:t>
      </w:r>
      <w:r w:rsidRPr="000F75CF">
        <w:t>Hold out on Cell 1</w:t>
      </w:r>
      <w:r w:rsidR="00FC00FD" w:rsidRPr="000F75CF">
        <w:t>"</w:t>
      </w:r>
      <w:r w:rsidRPr="000F75CF">
        <w:t xml:space="preserve">, </w:t>
      </w:r>
      <w:r w:rsidR="00FC00FD" w:rsidRPr="000F75CF">
        <w:t>"</w:t>
      </w:r>
      <w:r w:rsidRPr="000F75CF">
        <w:t>Re-select lower priority Cell 2</w:t>
      </w:r>
      <w:r w:rsidR="00FC00FD" w:rsidRPr="000F75CF">
        <w:t>"</w:t>
      </w:r>
      <w:r w:rsidRPr="000F75CF">
        <w:t xml:space="preserve"> and </w:t>
      </w:r>
      <w:r w:rsidR="00FC00FD" w:rsidRPr="000F75CF">
        <w:t>"</w:t>
      </w:r>
      <w:r w:rsidRPr="000F75CF">
        <w:t>Hold out on Cell 2</w:t>
      </w:r>
      <w:r w:rsidR="00FC00FD" w:rsidRPr="000F75CF">
        <w:t>"</w:t>
      </w:r>
      <w:r w:rsidRPr="000F75CF">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F75CF">
        <w:br/>
        <w:t>If both events pass, the test passes. If one event fails, the test fails.</w:t>
      </w:r>
    </w:p>
    <w:p w14:paraId="5516F3C0" w14:textId="77777777" w:rsidR="00DD0BDC" w:rsidRPr="000F75CF" w:rsidRDefault="00DD0BDC" w:rsidP="0066308C">
      <w:pPr>
        <w:pStyle w:val="H6"/>
      </w:pPr>
      <w:r w:rsidRPr="000F75CF">
        <w:t>4.3.1.3.4.3</w:t>
      </w:r>
      <w:r w:rsidRPr="000F75CF">
        <w:tab/>
        <w:t>Message contents</w:t>
      </w:r>
    </w:p>
    <w:p w14:paraId="6C91DF9E" w14:textId="3E265FCF" w:rsidR="00DD0BDC" w:rsidRPr="000F75CF" w:rsidRDefault="00DD0BDC" w:rsidP="00FC00FD">
      <w:r w:rsidRPr="000F75CF">
        <w:t xml:space="preserve">Message contents are according </w:t>
      </w:r>
      <w:r w:rsidR="00FC00FD" w:rsidRPr="000F75CF">
        <w:t>to 3GPP TS</w:t>
      </w:r>
      <w:r w:rsidRPr="000F75CF">
        <w:t xml:space="preserve"> 36.508 [7] clause 4.6 </w:t>
      </w:r>
      <w:r w:rsidR="00FC00FD" w:rsidRPr="000F75CF">
        <w:rPr>
          <w:lang w:eastAsia="zh-CN"/>
        </w:rPr>
        <w:t>and 3GPP TS</w:t>
      </w:r>
      <w:r w:rsidRPr="000F75CF">
        <w:rPr>
          <w:lang w:eastAsia="zh-CN"/>
        </w:rPr>
        <w:t xml:space="preserve"> 34.108 [24] clause 6.1.0b </w:t>
      </w:r>
      <w:r w:rsidRPr="000F75CF">
        <w:t>with the following exceptions:</w:t>
      </w:r>
    </w:p>
    <w:p w14:paraId="333CAC8E" w14:textId="77777777" w:rsidR="00DD0BDC" w:rsidRPr="000F75CF" w:rsidRDefault="00DD0BDC" w:rsidP="00633A6C">
      <w:pPr>
        <w:pStyle w:val="TH"/>
        <w:rPr>
          <w:rFonts w:eastAsia="SimSun"/>
          <w:lang w:eastAsia="zh-CN"/>
        </w:rPr>
      </w:pPr>
      <w:r w:rsidRPr="000F75CF">
        <w:t xml:space="preserve">Table </w:t>
      </w:r>
      <w:r w:rsidRPr="000F75CF">
        <w:rPr>
          <w:rFonts w:eastAsia="SimSun"/>
          <w:lang w:eastAsia="zh-CN"/>
        </w:rPr>
        <w:t>4</w:t>
      </w:r>
      <w:r w:rsidRPr="000F75CF">
        <w:t>.3.</w:t>
      </w:r>
      <w:r w:rsidRPr="000F75CF">
        <w:rPr>
          <w:rFonts w:eastAsia="SimSun"/>
          <w:lang w:eastAsia="zh-CN"/>
        </w:rPr>
        <w:t>1</w:t>
      </w:r>
      <w:r w:rsidRPr="000F75CF">
        <w:t xml:space="preserve">.3.4.3-1: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60EB7190" w14:textId="77777777" w:rsidTr="0066308C">
        <w:trPr>
          <w:cantSplit/>
          <w:jc w:val="center"/>
        </w:trPr>
        <w:tc>
          <w:tcPr>
            <w:tcW w:w="8316" w:type="dxa"/>
            <w:gridSpan w:val="2"/>
          </w:tcPr>
          <w:p w14:paraId="39B49CAD" w14:textId="4BCE500E" w:rsidR="00DD0BDC" w:rsidRPr="000F75CF" w:rsidRDefault="00DD0BDC" w:rsidP="0066308C">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65307658" w14:textId="77777777" w:rsidTr="0066308C">
        <w:trPr>
          <w:cantSplit/>
          <w:jc w:val="center"/>
        </w:trPr>
        <w:tc>
          <w:tcPr>
            <w:tcW w:w="5986" w:type="dxa"/>
          </w:tcPr>
          <w:p w14:paraId="43707D8D" w14:textId="5B3DE380" w:rsidR="00DD0BDC" w:rsidRPr="000F75CF" w:rsidRDefault="00DD0BDC" w:rsidP="00FC00FD">
            <w:pPr>
              <w:pStyle w:val="TAR"/>
              <w:keepNext w:val="0"/>
              <w:keepLines w:val="0"/>
              <w:jc w:val="left"/>
              <w:rPr>
                <w:rFonts w:cs="v5.0.0"/>
                <w:b/>
                <w:bCs/>
                <w:lang w:eastAsia="ja-JP"/>
              </w:rPr>
            </w:pPr>
            <w:r w:rsidRPr="000F75CF">
              <w:rPr>
                <w:rFonts w:cs="v5.0.0"/>
                <w:bCs/>
                <w:lang w:eastAsia="ja-JP"/>
              </w:rPr>
              <w:t>Common</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of</w:t>
            </w:r>
            <w:r w:rsidR="00FC00FD" w:rsidRPr="000F75CF">
              <w:rPr>
                <w:rFonts w:cs="v5.0.0"/>
                <w:bCs/>
                <w:lang w:eastAsia="ja-JP"/>
              </w:rPr>
              <w:t xml:space="preserve"> </w:t>
            </w:r>
            <w:r w:rsidRPr="000F75CF">
              <w:rPr>
                <w:rFonts w:cs="v5.0.0"/>
                <w:bCs/>
                <w:lang w:eastAsia="ja-JP"/>
              </w:rPr>
              <w:t>system</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blocks</w:t>
            </w:r>
            <w:r w:rsidR="00FC00FD" w:rsidRPr="000F75CF">
              <w:rPr>
                <w:rFonts w:cs="v5.0.0"/>
                <w:bCs/>
                <w:lang w:eastAsia="ja-JP"/>
              </w:rPr>
              <w:t xml:space="preserve"> </w:t>
            </w:r>
            <w:r w:rsidRPr="000F75CF">
              <w:rPr>
                <w:rFonts w:cs="v5.0.0"/>
                <w:bCs/>
                <w:lang w:eastAsia="ja-JP"/>
              </w:rPr>
              <w:t>exceptions</w:t>
            </w:r>
          </w:p>
        </w:tc>
        <w:tc>
          <w:tcPr>
            <w:tcW w:w="2330" w:type="dxa"/>
          </w:tcPr>
          <w:p w14:paraId="4D8D54B3" w14:textId="6BC6F3FC"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H.2.3-5</w:t>
            </w:r>
          </w:p>
          <w:p w14:paraId="41F745FF" w14:textId="4EF2ED0C" w:rsidR="00DD0BDC" w:rsidRPr="000F75CF" w:rsidRDefault="00DD0BDC" w:rsidP="0066308C">
            <w:pPr>
              <w:pStyle w:val="TAR"/>
              <w:keepNext w:val="0"/>
              <w:keepLines w:val="0"/>
              <w:jc w:val="left"/>
              <w:rPr>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H.2.3-6</w:t>
            </w:r>
            <w:r w:rsidR="00FC00FD" w:rsidRPr="000F75CF">
              <w:rPr>
                <w:bCs/>
                <w:lang w:eastAsia="zh-CN"/>
              </w:rPr>
              <w:t xml:space="preserve"> </w:t>
            </w:r>
          </w:p>
          <w:p w14:paraId="464521DA" w14:textId="452474AC" w:rsidR="00DD0BDC" w:rsidRPr="000F75CF" w:rsidRDefault="00DD0BDC" w:rsidP="0066308C">
            <w:pPr>
              <w:pStyle w:val="TAR"/>
              <w:keepNext w:val="0"/>
              <w:keepLines w:val="0"/>
              <w:jc w:val="left"/>
              <w:rPr>
                <w:rFonts w:eastAsia="SimSun"/>
                <w:b/>
                <w:bCs/>
                <w:lang w:eastAsia="zh-CN"/>
              </w:rPr>
            </w:pPr>
            <w:r w:rsidRPr="000F75CF">
              <w:rPr>
                <w:bCs/>
                <w:lang w:eastAsia="zh-CN"/>
              </w:rPr>
              <w:t>Table</w:t>
            </w:r>
            <w:r w:rsidR="00FC00FD" w:rsidRPr="000F75CF">
              <w:rPr>
                <w:bCs/>
                <w:lang w:eastAsia="zh-CN"/>
              </w:rPr>
              <w:t xml:space="preserve"> </w:t>
            </w:r>
            <w:r w:rsidRPr="000F75CF">
              <w:rPr>
                <w:bCs/>
                <w:lang w:eastAsia="zh-CN"/>
              </w:rPr>
              <w:t>H.2.3-13</w:t>
            </w:r>
          </w:p>
        </w:tc>
      </w:tr>
      <w:tr w:rsidR="00DD0BDC" w:rsidRPr="000F75CF" w14:paraId="4CA0EE25" w14:textId="77777777" w:rsidTr="0066308C">
        <w:trPr>
          <w:cantSplit/>
          <w:jc w:val="center"/>
        </w:trPr>
        <w:tc>
          <w:tcPr>
            <w:tcW w:w="5986" w:type="dxa"/>
          </w:tcPr>
          <w:p w14:paraId="0F38F91F" w14:textId="3ECBB4DB" w:rsidR="00DD0BDC" w:rsidRPr="000F75CF" w:rsidRDefault="00DD0BDC" w:rsidP="00FC00FD">
            <w:pPr>
              <w:pStyle w:val="TAR"/>
              <w:keepNext w:val="0"/>
              <w:keepLines w:val="0"/>
              <w:jc w:val="left"/>
              <w:rPr>
                <w:rFonts w:cs="v5.0.0"/>
                <w:b/>
                <w:bCs/>
                <w:lang w:eastAsia="ja-JP"/>
              </w:rPr>
            </w:pPr>
            <w:r w:rsidRPr="000F75CF">
              <w:rPr>
                <w:rFonts w:cs="v5.0.0"/>
                <w:bCs/>
                <w:lang w:eastAsia="ja-JP"/>
              </w:rPr>
              <w:t>Default</w:t>
            </w:r>
            <w:r w:rsidR="00FC00FD" w:rsidRPr="000F75CF">
              <w:rPr>
                <w:rFonts w:cs="v5.0.0"/>
                <w:bCs/>
                <w:lang w:eastAsia="ja-JP"/>
              </w:rPr>
              <w:t xml:space="preserve"> </w:t>
            </w:r>
            <w:r w:rsidRPr="000F75CF">
              <w:rPr>
                <w:rFonts w:cs="v5.0.0"/>
                <w:bCs/>
                <w:lang w:eastAsia="ja-JP"/>
              </w:rPr>
              <w:t>RRC</w:t>
            </w:r>
            <w:r w:rsidR="00FC00FD" w:rsidRPr="000F75CF">
              <w:rPr>
                <w:rFonts w:cs="v5.0.0"/>
                <w:bCs/>
                <w:lang w:eastAsia="ja-JP"/>
              </w:rPr>
              <w:t xml:space="preserve"> </w:t>
            </w:r>
            <w:r w:rsidRPr="000F75CF">
              <w:rPr>
                <w:rFonts w:cs="v5.0.0"/>
                <w:bCs/>
                <w:lang w:eastAsia="ja-JP"/>
              </w:rPr>
              <w:t>messages</w:t>
            </w:r>
            <w:r w:rsidR="00FC00FD" w:rsidRPr="000F75CF">
              <w:rPr>
                <w:rFonts w:cs="v5.0.0"/>
                <w:bCs/>
                <w:lang w:eastAsia="ja-JP"/>
              </w:rPr>
              <w:t xml:space="preserve"> </w:t>
            </w:r>
            <w:r w:rsidRPr="000F75CF">
              <w:rPr>
                <w:rFonts w:cs="v5.0.0"/>
                <w:bCs/>
                <w:lang w:eastAsia="ja-JP"/>
              </w:rPr>
              <w:t>and</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elements</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exceptions</w:t>
            </w:r>
          </w:p>
        </w:tc>
        <w:tc>
          <w:tcPr>
            <w:tcW w:w="2330" w:type="dxa"/>
          </w:tcPr>
          <w:p w14:paraId="17B9C400" w14:textId="41341EDB"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H.3.2-1</w:t>
            </w:r>
          </w:p>
        </w:tc>
      </w:tr>
    </w:tbl>
    <w:p w14:paraId="54DCD97B" w14:textId="77777777" w:rsidR="00DD0BDC" w:rsidRPr="000F75CF" w:rsidRDefault="00DD0BDC" w:rsidP="00FC00FD"/>
    <w:p w14:paraId="313EF308" w14:textId="22EB56AB" w:rsidR="00DD0BDC" w:rsidRPr="000F75CF" w:rsidRDefault="00DD0BDC" w:rsidP="00633A6C">
      <w:pPr>
        <w:pStyle w:val="TH"/>
        <w:rPr>
          <w:lang w:eastAsia="zh-CN"/>
        </w:rPr>
      </w:pPr>
      <w:r w:rsidRPr="000F75CF">
        <w:lastRenderedPageBreak/>
        <w:t xml:space="preserve">Table </w:t>
      </w:r>
      <w:r w:rsidRPr="000F75CF">
        <w:rPr>
          <w:lang w:eastAsia="zh-CN"/>
        </w:rPr>
        <w:t>4</w:t>
      </w:r>
      <w:r w:rsidRPr="000F75CF">
        <w:t>.3.</w:t>
      </w:r>
      <w:r w:rsidRPr="000F75CF">
        <w:rPr>
          <w:lang w:eastAsia="zh-CN"/>
        </w:rPr>
        <w:t>1</w:t>
      </w:r>
      <w:r w:rsidRPr="000F75CF">
        <w:t>.3.4.3-</w:t>
      </w:r>
      <w:r w:rsidRPr="000F75CF">
        <w:rPr>
          <w:lang w:eastAsia="zh-CN"/>
        </w:rPr>
        <w:t>2</w:t>
      </w:r>
      <w:r w:rsidRPr="000F75CF">
        <w:t>: System Information Block type 19:</w:t>
      </w:r>
      <w:r w:rsidR="0066308C" w:rsidRPr="000F75CF">
        <w:br/>
      </w:r>
      <w:r w:rsidRPr="000F75CF">
        <w:t xml:space="preserve">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r w:rsidRPr="000F75CF">
        <w:rPr>
          <w:lang w:eastAsia="zh-CN"/>
        </w:rPr>
        <w:t xml:space="preserve"> </w:t>
      </w:r>
      <w:r w:rsidRPr="000F75CF">
        <w:rPr>
          <w:rFonts w:cs="v4.2.0"/>
        </w:rPr>
        <w:t>in fading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72C91B9F" w14:textId="77777777" w:rsidTr="00FC00FD">
        <w:trPr>
          <w:jc w:val="center"/>
        </w:trPr>
        <w:tc>
          <w:tcPr>
            <w:tcW w:w="9635" w:type="dxa"/>
            <w:gridSpan w:val="4"/>
            <w:shd w:val="clear" w:color="auto" w:fill="auto"/>
          </w:tcPr>
          <w:p w14:paraId="56FE3F24" w14:textId="03415B16" w:rsidR="00DD0BDC" w:rsidRPr="000F75CF" w:rsidRDefault="00DD0BDC" w:rsidP="0066308C">
            <w:pPr>
              <w:pStyle w:val="TAL"/>
              <w:rPr>
                <w:snapToGrid w:val="0"/>
                <w:lang w:eastAsia="zh-CN"/>
              </w:rPr>
            </w:pPr>
            <w:r w:rsidRPr="000F75CF">
              <w:rPr>
                <w:snapToGrid w:val="0"/>
                <w:lang w:eastAsia="ja-JP"/>
              </w:rPr>
              <w:t>Derivation</w:t>
            </w:r>
            <w:r w:rsidR="00FC00FD" w:rsidRPr="000F75CF">
              <w:rPr>
                <w:snapToGrid w:val="0"/>
                <w:lang w:eastAsia="ja-JP"/>
              </w:rPr>
              <w:t xml:space="preserve"> </w:t>
            </w:r>
            <w:r w:rsidRPr="000F75CF">
              <w:rPr>
                <w:snapToGrid w:val="0"/>
                <w:lang w:eastAsia="ja-JP"/>
              </w:rPr>
              <w:t>Path:</w:t>
            </w:r>
            <w:r w:rsidR="00FC00FD" w:rsidRPr="000F75CF">
              <w:rPr>
                <w:snapToGrid w:val="0"/>
                <w:lang w:eastAsia="ja-JP"/>
              </w:rPr>
              <w:t xml:space="preserve"> </w:t>
            </w:r>
            <w:r w:rsidRPr="000F75CF">
              <w:rPr>
                <w:snapToGrid w:val="0"/>
                <w:lang w:eastAsia="zh-CN"/>
              </w:rPr>
              <w:t>36.508</w:t>
            </w:r>
            <w:r w:rsidR="00FC00FD" w:rsidRPr="000F75CF">
              <w:rPr>
                <w:snapToGrid w:val="0"/>
                <w:lang w:eastAsia="ja-JP"/>
              </w:rPr>
              <w:t xml:space="preserve"> </w:t>
            </w:r>
            <w:r w:rsidRPr="000F75CF">
              <w:rPr>
                <w:snapToGrid w:val="0"/>
                <w:lang w:eastAsia="ja-JP"/>
              </w:rPr>
              <w:t>[7]</w:t>
            </w:r>
            <w:r w:rsidR="00FC00FD" w:rsidRPr="000F75CF">
              <w:rPr>
                <w:snapToGrid w:val="0"/>
                <w:lang w:eastAsia="ja-JP"/>
              </w:rPr>
              <w:t xml:space="preserve"> </w:t>
            </w:r>
            <w:r w:rsidRPr="000F75CF">
              <w:rPr>
                <w:snapToGrid w:val="0"/>
                <w:lang w:eastAsia="ja-JP"/>
              </w:rPr>
              <w:t>clause</w:t>
            </w:r>
            <w:r w:rsidR="00FC00FD" w:rsidRPr="000F75CF">
              <w:rPr>
                <w:snapToGrid w:val="0"/>
                <w:lang w:eastAsia="ja-JP"/>
              </w:rPr>
              <w:t xml:space="preserve"> </w:t>
            </w:r>
            <w:r w:rsidRPr="000F75CF">
              <w:rPr>
                <w:snapToGrid w:val="0"/>
                <w:lang w:eastAsia="zh-CN"/>
              </w:rPr>
              <w:t>4.4.4.</w:t>
            </w:r>
            <w:r w:rsidRPr="000F75CF">
              <w:rPr>
                <w:snapToGrid w:val="0"/>
                <w:lang w:eastAsia="ja-JP"/>
              </w:rPr>
              <w:t>1</w:t>
            </w:r>
            <w:r w:rsidR="00FC00FD" w:rsidRPr="000F75CF">
              <w:rPr>
                <w:snapToGrid w:val="0"/>
                <w:lang w:eastAsia="zh-CN"/>
              </w:rPr>
              <w:t xml:space="preserve"> </w:t>
            </w:r>
            <w:r w:rsidRPr="000F75CF">
              <w:rPr>
                <w:lang w:eastAsia="ja-JP"/>
              </w:rPr>
              <w:t>Table</w:t>
            </w:r>
            <w:r w:rsidR="00FC00FD" w:rsidRPr="000F75CF">
              <w:rPr>
                <w:lang w:eastAsia="ja-JP"/>
              </w:rPr>
              <w:t xml:space="preserve"> </w:t>
            </w:r>
            <w:r w:rsidRPr="000F75CF">
              <w:rPr>
                <w:lang w:eastAsia="ja-JP"/>
              </w:rPr>
              <w:t>4.4.4.1-1:</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Block</w:t>
            </w:r>
            <w:r w:rsidR="00FC00FD" w:rsidRPr="000F75CF">
              <w:rPr>
                <w:lang w:eastAsia="ja-JP"/>
              </w:rPr>
              <w:t xml:space="preserve"> </w:t>
            </w:r>
            <w:r w:rsidRPr="000F75CF">
              <w:rPr>
                <w:lang w:eastAsia="ja-JP"/>
              </w:rPr>
              <w:t>type</w:t>
            </w:r>
            <w:r w:rsidR="00FC00FD" w:rsidRPr="000F75CF">
              <w:rPr>
                <w:lang w:eastAsia="ja-JP"/>
              </w:rPr>
              <w:t xml:space="preserve"> </w:t>
            </w:r>
            <w:r w:rsidRPr="000F75CF">
              <w:rPr>
                <w:lang w:eastAsia="ja-JP"/>
              </w:rPr>
              <w:t>19</w:t>
            </w:r>
          </w:p>
        </w:tc>
      </w:tr>
      <w:tr w:rsidR="00DD0BDC" w:rsidRPr="000F75CF" w14:paraId="543D9BD4" w14:textId="77777777" w:rsidTr="00FC00FD">
        <w:trPr>
          <w:jc w:val="center"/>
        </w:trPr>
        <w:tc>
          <w:tcPr>
            <w:tcW w:w="4535" w:type="dxa"/>
            <w:shd w:val="clear" w:color="auto" w:fill="auto"/>
          </w:tcPr>
          <w:p w14:paraId="283590E8" w14:textId="038160AF" w:rsidR="00DD0BDC" w:rsidRPr="000F75CF" w:rsidRDefault="00DD0BDC" w:rsidP="0066308C">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2A04EEB9" w14:textId="77777777" w:rsidR="00DD0BDC" w:rsidRPr="000F75CF" w:rsidRDefault="00DD0BDC" w:rsidP="0066308C">
            <w:pPr>
              <w:pStyle w:val="TAH"/>
              <w:rPr>
                <w:snapToGrid w:val="0"/>
                <w:lang w:eastAsia="ja-JP"/>
              </w:rPr>
            </w:pPr>
            <w:r w:rsidRPr="000F75CF">
              <w:rPr>
                <w:snapToGrid w:val="0"/>
                <w:lang w:eastAsia="ja-JP"/>
              </w:rPr>
              <w:t>Value/remark</w:t>
            </w:r>
          </w:p>
        </w:tc>
        <w:tc>
          <w:tcPr>
            <w:tcW w:w="1700" w:type="dxa"/>
            <w:shd w:val="clear" w:color="auto" w:fill="auto"/>
          </w:tcPr>
          <w:p w14:paraId="1A46EBE7" w14:textId="77777777" w:rsidR="00DD0BDC" w:rsidRPr="000F75CF" w:rsidRDefault="00DD0BDC" w:rsidP="0066308C">
            <w:pPr>
              <w:pStyle w:val="TAH"/>
              <w:rPr>
                <w:snapToGrid w:val="0"/>
                <w:lang w:eastAsia="ja-JP"/>
              </w:rPr>
            </w:pPr>
            <w:r w:rsidRPr="000F75CF">
              <w:rPr>
                <w:snapToGrid w:val="0"/>
                <w:lang w:eastAsia="ja-JP"/>
              </w:rPr>
              <w:t>Comment</w:t>
            </w:r>
          </w:p>
        </w:tc>
        <w:tc>
          <w:tcPr>
            <w:tcW w:w="1133" w:type="dxa"/>
            <w:shd w:val="clear" w:color="auto" w:fill="auto"/>
          </w:tcPr>
          <w:p w14:paraId="2DD4B557" w14:textId="77777777" w:rsidR="00DD0BDC" w:rsidRPr="000F75CF" w:rsidRDefault="00DD0BDC" w:rsidP="0066308C">
            <w:pPr>
              <w:pStyle w:val="TAH"/>
              <w:rPr>
                <w:snapToGrid w:val="0"/>
                <w:lang w:eastAsia="ja-JP"/>
              </w:rPr>
            </w:pPr>
            <w:r w:rsidRPr="000F75CF">
              <w:rPr>
                <w:snapToGrid w:val="0"/>
                <w:lang w:eastAsia="ja-JP"/>
              </w:rPr>
              <w:t>Condition</w:t>
            </w:r>
          </w:p>
        </w:tc>
      </w:tr>
      <w:tr w:rsidR="00DD0BDC" w:rsidRPr="000F75CF" w14:paraId="50BCDC4D" w14:textId="77777777" w:rsidTr="00FC00FD">
        <w:trPr>
          <w:jc w:val="center"/>
        </w:trPr>
        <w:tc>
          <w:tcPr>
            <w:tcW w:w="4535" w:type="dxa"/>
            <w:shd w:val="clear" w:color="auto" w:fill="auto"/>
          </w:tcPr>
          <w:p w14:paraId="5A8FE9F5" w14:textId="423A66E5" w:rsidR="00DD0BDC" w:rsidRPr="000F75CF" w:rsidRDefault="00DD0BDC" w:rsidP="0066308C">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5E0F42F4" w14:textId="77777777" w:rsidR="00DD0BDC" w:rsidRPr="000F75CF" w:rsidRDefault="00DD0BDC" w:rsidP="0066308C">
            <w:pPr>
              <w:pStyle w:val="TAL"/>
              <w:rPr>
                <w:snapToGrid w:val="0"/>
                <w:lang w:eastAsia="ja-JP"/>
              </w:rPr>
            </w:pPr>
          </w:p>
        </w:tc>
        <w:tc>
          <w:tcPr>
            <w:tcW w:w="1700" w:type="dxa"/>
            <w:shd w:val="clear" w:color="auto" w:fill="auto"/>
          </w:tcPr>
          <w:p w14:paraId="0A887A83" w14:textId="77777777" w:rsidR="00DD0BDC" w:rsidRPr="000F75CF" w:rsidRDefault="00DD0BDC" w:rsidP="0066308C">
            <w:pPr>
              <w:pStyle w:val="TAL"/>
              <w:rPr>
                <w:snapToGrid w:val="0"/>
                <w:lang w:eastAsia="ja-JP"/>
              </w:rPr>
            </w:pPr>
          </w:p>
        </w:tc>
        <w:tc>
          <w:tcPr>
            <w:tcW w:w="1133" w:type="dxa"/>
            <w:shd w:val="clear" w:color="auto" w:fill="auto"/>
          </w:tcPr>
          <w:p w14:paraId="30D0AE56" w14:textId="77777777" w:rsidR="00DD0BDC" w:rsidRPr="000F75CF" w:rsidRDefault="00DD0BDC" w:rsidP="0066308C">
            <w:pPr>
              <w:pStyle w:val="TAL"/>
              <w:rPr>
                <w:snapToGrid w:val="0"/>
                <w:lang w:eastAsia="ja-JP"/>
              </w:rPr>
            </w:pPr>
          </w:p>
        </w:tc>
      </w:tr>
      <w:tr w:rsidR="00DD0BDC" w:rsidRPr="000F75CF" w14:paraId="60E961C7" w14:textId="77777777" w:rsidTr="00FC00FD">
        <w:trPr>
          <w:jc w:val="center"/>
        </w:trPr>
        <w:tc>
          <w:tcPr>
            <w:tcW w:w="4535" w:type="dxa"/>
            <w:shd w:val="clear" w:color="auto" w:fill="auto"/>
          </w:tcPr>
          <w:p w14:paraId="785C659D" w14:textId="739FBD0A"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0BB32A9B" w14:textId="77777777" w:rsidR="00DD0BDC" w:rsidRPr="000F75CF" w:rsidRDefault="00DD0BDC" w:rsidP="0066308C">
            <w:pPr>
              <w:pStyle w:val="TAL"/>
              <w:rPr>
                <w:snapToGrid w:val="0"/>
                <w:lang w:eastAsia="ja-JP"/>
              </w:rPr>
            </w:pPr>
          </w:p>
        </w:tc>
        <w:tc>
          <w:tcPr>
            <w:tcW w:w="1700" w:type="dxa"/>
            <w:shd w:val="clear" w:color="auto" w:fill="auto"/>
          </w:tcPr>
          <w:p w14:paraId="73762571" w14:textId="77777777" w:rsidR="00DD0BDC" w:rsidRPr="000F75CF" w:rsidRDefault="00DD0BDC" w:rsidP="0066308C">
            <w:pPr>
              <w:pStyle w:val="TAL"/>
              <w:rPr>
                <w:snapToGrid w:val="0"/>
                <w:lang w:eastAsia="ja-JP"/>
              </w:rPr>
            </w:pPr>
          </w:p>
        </w:tc>
        <w:tc>
          <w:tcPr>
            <w:tcW w:w="1133" w:type="dxa"/>
            <w:shd w:val="clear" w:color="auto" w:fill="auto"/>
          </w:tcPr>
          <w:p w14:paraId="1687558B" w14:textId="77777777" w:rsidR="00DD0BDC" w:rsidRPr="000F75CF" w:rsidRDefault="00DD0BDC" w:rsidP="0066308C">
            <w:pPr>
              <w:pStyle w:val="TAL"/>
              <w:rPr>
                <w:snapToGrid w:val="0"/>
                <w:lang w:eastAsia="ja-JP"/>
              </w:rPr>
            </w:pPr>
          </w:p>
        </w:tc>
      </w:tr>
      <w:tr w:rsidR="00DD0BDC" w:rsidRPr="000F75CF" w14:paraId="58B45265" w14:textId="77777777" w:rsidTr="00FC00FD">
        <w:trPr>
          <w:jc w:val="center"/>
        </w:trPr>
        <w:tc>
          <w:tcPr>
            <w:tcW w:w="4535" w:type="dxa"/>
            <w:shd w:val="clear" w:color="auto" w:fill="auto"/>
          </w:tcPr>
          <w:p w14:paraId="7458F68B" w14:textId="7390986E"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3F717E1" w14:textId="77777777" w:rsidR="00DD0BDC" w:rsidRPr="000F75CF" w:rsidRDefault="00DD0BDC" w:rsidP="0066308C">
            <w:pPr>
              <w:pStyle w:val="TAL"/>
              <w:rPr>
                <w:snapToGrid w:val="0"/>
                <w:lang w:eastAsia="ja-JP"/>
              </w:rPr>
            </w:pPr>
          </w:p>
        </w:tc>
        <w:tc>
          <w:tcPr>
            <w:tcW w:w="1700" w:type="dxa"/>
            <w:shd w:val="clear" w:color="auto" w:fill="auto"/>
          </w:tcPr>
          <w:p w14:paraId="095BBD14" w14:textId="77777777" w:rsidR="00DD0BDC" w:rsidRPr="000F75CF" w:rsidRDefault="00DD0BDC" w:rsidP="0066308C">
            <w:pPr>
              <w:pStyle w:val="TAL"/>
              <w:rPr>
                <w:snapToGrid w:val="0"/>
                <w:lang w:eastAsia="ja-JP"/>
              </w:rPr>
            </w:pPr>
          </w:p>
        </w:tc>
        <w:tc>
          <w:tcPr>
            <w:tcW w:w="1133" w:type="dxa"/>
            <w:shd w:val="clear" w:color="auto" w:fill="auto"/>
          </w:tcPr>
          <w:p w14:paraId="1F714D6F" w14:textId="77777777" w:rsidR="00DD0BDC" w:rsidRPr="000F75CF" w:rsidRDefault="00DD0BDC" w:rsidP="0066308C">
            <w:pPr>
              <w:pStyle w:val="TAL"/>
              <w:rPr>
                <w:snapToGrid w:val="0"/>
                <w:lang w:eastAsia="ja-JP"/>
              </w:rPr>
            </w:pPr>
          </w:p>
        </w:tc>
      </w:tr>
      <w:tr w:rsidR="00DD0BDC" w:rsidRPr="000F75CF" w14:paraId="15AA004D" w14:textId="77777777" w:rsidTr="00FC00FD">
        <w:trPr>
          <w:jc w:val="center"/>
        </w:trPr>
        <w:tc>
          <w:tcPr>
            <w:tcW w:w="4535" w:type="dxa"/>
            <w:shd w:val="clear" w:color="auto" w:fill="auto"/>
          </w:tcPr>
          <w:p w14:paraId="18C9D9F1" w14:textId="0ED7F658"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12BA9F96" w14:textId="77777777" w:rsidR="00DD0BDC" w:rsidRPr="000F75CF" w:rsidRDefault="00DD0BDC" w:rsidP="0066308C">
            <w:pPr>
              <w:pStyle w:val="TAL"/>
              <w:rPr>
                <w:snapToGrid w:val="0"/>
                <w:lang w:eastAsia="zh-CN"/>
              </w:rPr>
            </w:pPr>
            <w:r w:rsidRPr="000F75CF">
              <w:rPr>
                <w:snapToGrid w:val="0"/>
                <w:lang w:eastAsia="zh-CN"/>
              </w:rPr>
              <w:t>3</w:t>
            </w:r>
          </w:p>
        </w:tc>
        <w:tc>
          <w:tcPr>
            <w:tcW w:w="1700" w:type="dxa"/>
            <w:shd w:val="clear" w:color="auto" w:fill="auto"/>
          </w:tcPr>
          <w:p w14:paraId="1C88F757" w14:textId="77777777" w:rsidR="00DD0BDC" w:rsidRPr="000F75CF" w:rsidRDefault="00DD0BDC" w:rsidP="0066308C">
            <w:pPr>
              <w:pStyle w:val="TAL"/>
              <w:rPr>
                <w:snapToGrid w:val="0"/>
                <w:lang w:eastAsia="ja-JP"/>
              </w:rPr>
            </w:pPr>
          </w:p>
        </w:tc>
        <w:tc>
          <w:tcPr>
            <w:tcW w:w="1133" w:type="dxa"/>
            <w:shd w:val="clear" w:color="auto" w:fill="auto"/>
          </w:tcPr>
          <w:p w14:paraId="4D8580C6" w14:textId="77777777" w:rsidR="00DD0BDC" w:rsidRPr="000F75CF" w:rsidRDefault="00DD0BDC" w:rsidP="0066308C">
            <w:pPr>
              <w:pStyle w:val="TAL"/>
              <w:rPr>
                <w:snapToGrid w:val="0"/>
                <w:lang w:eastAsia="ja-JP"/>
              </w:rPr>
            </w:pPr>
          </w:p>
        </w:tc>
      </w:tr>
      <w:tr w:rsidR="00DD0BDC" w:rsidRPr="000F75CF" w14:paraId="13BCE437" w14:textId="77777777" w:rsidTr="00FC00FD">
        <w:trPr>
          <w:jc w:val="center"/>
        </w:trPr>
        <w:tc>
          <w:tcPr>
            <w:tcW w:w="4535" w:type="dxa"/>
            <w:shd w:val="clear" w:color="auto" w:fill="auto"/>
          </w:tcPr>
          <w:p w14:paraId="35DA51AE" w14:textId="76876F71"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137C5389" w14:textId="439FD609" w:rsidR="00DD0BDC" w:rsidRPr="000F75CF" w:rsidRDefault="00DD0BDC" w:rsidP="0066308C">
            <w:pPr>
              <w:pStyle w:val="TAL"/>
              <w:rPr>
                <w:snapToGrid w:val="0"/>
                <w:lang w:eastAsia="ja-JP"/>
              </w:rPr>
            </w:pPr>
            <w:r w:rsidRPr="000F75CF">
              <w:rPr>
                <w:snapToGrid w:val="0"/>
                <w:lang w:eastAsia="zh-CN"/>
              </w:rPr>
              <w:t>21</w:t>
            </w:r>
            <w:r w:rsidR="00FC00FD" w:rsidRPr="000F75CF">
              <w:rPr>
                <w:snapToGrid w:val="0"/>
                <w:lang w:eastAsia="ja-JP"/>
              </w:rPr>
              <w:t xml:space="preserve"> </w:t>
            </w:r>
            <w:r w:rsidRPr="000F75CF">
              <w:rPr>
                <w:snapToGrid w:val="0"/>
                <w:lang w:eastAsia="ja-JP"/>
              </w:rPr>
              <w:t>(</w:t>
            </w:r>
            <w:r w:rsidRPr="000F75CF">
              <w:rPr>
                <w:snapToGrid w:val="0"/>
                <w:lang w:eastAsia="zh-CN"/>
              </w:rPr>
              <w:t>42</w:t>
            </w:r>
            <w:r w:rsidRPr="000F75CF">
              <w:rPr>
                <w:snapToGrid w:val="0"/>
                <w:lang w:eastAsia="ja-JP"/>
              </w:rPr>
              <w:t>dB)</w:t>
            </w:r>
          </w:p>
        </w:tc>
        <w:tc>
          <w:tcPr>
            <w:tcW w:w="1700" w:type="dxa"/>
            <w:shd w:val="clear" w:color="auto" w:fill="auto"/>
          </w:tcPr>
          <w:p w14:paraId="239D61A6" w14:textId="77777777" w:rsidR="00DD0BDC" w:rsidRPr="000F75CF" w:rsidRDefault="00DD0BDC" w:rsidP="0066308C">
            <w:pPr>
              <w:pStyle w:val="TAL"/>
              <w:rPr>
                <w:snapToGrid w:val="0"/>
                <w:lang w:eastAsia="ja-JP"/>
              </w:rPr>
            </w:pPr>
          </w:p>
        </w:tc>
        <w:tc>
          <w:tcPr>
            <w:tcW w:w="1133" w:type="dxa"/>
            <w:shd w:val="clear" w:color="auto" w:fill="auto"/>
          </w:tcPr>
          <w:p w14:paraId="67B7DD97" w14:textId="77777777" w:rsidR="00DD0BDC" w:rsidRPr="000F75CF" w:rsidRDefault="00DD0BDC" w:rsidP="0066308C">
            <w:pPr>
              <w:pStyle w:val="TAL"/>
              <w:rPr>
                <w:snapToGrid w:val="0"/>
                <w:lang w:eastAsia="ja-JP"/>
              </w:rPr>
            </w:pPr>
          </w:p>
        </w:tc>
      </w:tr>
      <w:tr w:rsidR="00DD0BDC" w:rsidRPr="000F75CF" w14:paraId="352D4644" w14:textId="77777777" w:rsidTr="00FC00FD">
        <w:trPr>
          <w:jc w:val="center"/>
        </w:trPr>
        <w:tc>
          <w:tcPr>
            <w:tcW w:w="4535" w:type="dxa"/>
            <w:shd w:val="clear" w:color="auto" w:fill="auto"/>
          </w:tcPr>
          <w:p w14:paraId="508BDD35" w14:textId="1A276C5F"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20B2222F" w14:textId="77777777" w:rsidR="00DD0BDC" w:rsidRPr="000F75CF" w:rsidRDefault="00DD0BDC" w:rsidP="0066308C">
            <w:pPr>
              <w:pStyle w:val="TAL"/>
              <w:rPr>
                <w:snapToGrid w:val="0"/>
                <w:lang w:eastAsia="zh-CN"/>
              </w:rPr>
            </w:pPr>
            <w:r w:rsidRPr="000F75CF">
              <w:rPr>
                <w:snapToGrid w:val="0"/>
                <w:lang w:eastAsia="zh-CN"/>
              </w:rPr>
              <w:t>0</w:t>
            </w:r>
          </w:p>
        </w:tc>
        <w:tc>
          <w:tcPr>
            <w:tcW w:w="1700" w:type="dxa"/>
            <w:shd w:val="clear" w:color="auto" w:fill="auto"/>
          </w:tcPr>
          <w:p w14:paraId="6CD61613" w14:textId="526D9825" w:rsidR="00DD0BDC" w:rsidRPr="000F75CF" w:rsidRDefault="00DD0BDC" w:rsidP="0066308C">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6C19CF29" w14:textId="77777777" w:rsidR="00DD0BDC" w:rsidRPr="000F75CF" w:rsidRDefault="00DD0BDC" w:rsidP="0066308C">
            <w:pPr>
              <w:pStyle w:val="TAL"/>
              <w:rPr>
                <w:snapToGrid w:val="0"/>
                <w:lang w:eastAsia="ja-JP"/>
              </w:rPr>
            </w:pPr>
          </w:p>
        </w:tc>
      </w:tr>
      <w:tr w:rsidR="00DD0BDC" w:rsidRPr="000F75CF" w14:paraId="569583EF" w14:textId="77777777" w:rsidTr="00FC00FD">
        <w:trPr>
          <w:jc w:val="center"/>
        </w:trPr>
        <w:tc>
          <w:tcPr>
            <w:tcW w:w="4535" w:type="dxa"/>
            <w:shd w:val="clear" w:color="auto" w:fill="auto"/>
          </w:tcPr>
          <w:p w14:paraId="24ED679C" w14:textId="6772FC3B"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42AC9B65" w14:textId="4FB168A3" w:rsidR="00DD0BDC" w:rsidRPr="000F75CF" w:rsidRDefault="00DD0BDC" w:rsidP="0066308C">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72D255B8" w14:textId="77777777" w:rsidR="00DD0BDC" w:rsidRPr="000F75CF" w:rsidRDefault="00DD0BDC" w:rsidP="0066308C">
            <w:pPr>
              <w:pStyle w:val="TAL"/>
              <w:rPr>
                <w:snapToGrid w:val="0"/>
                <w:lang w:eastAsia="ja-JP"/>
              </w:rPr>
            </w:pPr>
          </w:p>
        </w:tc>
        <w:tc>
          <w:tcPr>
            <w:tcW w:w="1133" w:type="dxa"/>
            <w:shd w:val="clear" w:color="auto" w:fill="auto"/>
          </w:tcPr>
          <w:p w14:paraId="0A2F607E" w14:textId="77777777" w:rsidR="00DD0BDC" w:rsidRPr="000F75CF" w:rsidRDefault="00DD0BDC" w:rsidP="0066308C">
            <w:pPr>
              <w:pStyle w:val="TAL"/>
              <w:rPr>
                <w:snapToGrid w:val="0"/>
                <w:lang w:eastAsia="ja-JP"/>
              </w:rPr>
            </w:pPr>
          </w:p>
        </w:tc>
      </w:tr>
      <w:tr w:rsidR="00DD0BDC" w:rsidRPr="000F75CF" w14:paraId="279FBAFE" w14:textId="77777777" w:rsidTr="00FC00FD">
        <w:trPr>
          <w:jc w:val="center"/>
        </w:trPr>
        <w:tc>
          <w:tcPr>
            <w:tcW w:w="4535" w:type="dxa"/>
            <w:shd w:val="clear" w:color="auto" w:fill="auto"/>
          </w:tcPr>
          <w:p w14:paraId="40F35093" w14:textId="6EAF3710"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5166EEB1" w14:textId="77777777" w:rsidR="00DD0BDC" w:rsidRPr="000F75CF" w:rsidRDefault="00DD0BDC" w:rsidP="0066308C">
            <w:pPr>
              <w:pStyle w:val="TAL"/>
              <w:rPr>
                <w:snapToGrid w:val="0"/>
                <w:lang w:eastAsia="ja-JP"/>
              </w:rPr>
            </w:pPr>
          </w:p>
        </w:tc>
        <w:tc>
          <w:tcPr>
            <w:tcW w:w="1700" w:type="dxa"/>
            <w:shd w:val="clear" w:color="auto" w:fill="auto"/>
          </w:tcPr>
          <w:p w14:paraId="74DFED97" w14:textId="77777777" w:rsidR="00DD0BDC" w:rsidRPr="000F75CF" w:rsidRDefault="00DD0BDC" w:rsidP="0066308C">
            <w:pPr>
              <w:pStyle w:val="TAL"/>
              <w:rPr>
                <w:snapToGrid w:val="0"/>
                <w:lang w:eastAsia="ja-JP"/>
              </w:rPr>
            </w:pPr>
          </w:p>
        </w:tc>
        <w:tc>
          <w:tcPr>
            <w:tcW w:w="1133" w:type="dxa"/>
            <w:shd w:val="clear" w:color="auto" w:fill="auto"/>
          </w:tcPr>
          <w:p w14:paraId="4DAAAC45" w14:textId="77777777" w:rsidR="00DD0BDC" w:rsidRPr="000F75CF" w:rsidRDefault="00DD0BDC" w:rsidP="0066308C">
            <w:pPr>
              <w:pStyle w:val="TAL"/>
              <w:rPr>
                <w:snapToGrid w:val="0"/>
                <w:lang w:eastAsia="ja-JP"/>
              </w:rPr>
            </w:pPr>
          </w:p>
        </w:tc>
      </w:tr>
      <w:tr w:rsidR="00DD0BDC" w:rsidRPr="000F75CF" w14:paraId="67F28A32" w14:textId="77777777" w:rsidTr="00FC00FD">
        <w:trPr>
          <w:jc w:val="center"/>
        </w:trPr>
        <w:tc>
          <w:tcPr>
            <w:tcW w:w="4535" w:type="dxa"/>
            <w:shd w:val="clear" w:color="auto" w:fill="auto"/>
          </w:tcPr>
          <w:p w14:paraId="35D579A4" w14:textId="0BEFA318"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59A85A79" w14:textId="77777777" w:rsidR="00DD0BDC" w:rsidRPr="000F75CF" w:rsidRDefault="00DD0BDC" w:rsidP="0066308C">
            <w:pPr>
              <w:pStyle w:val="TAL"/>
              <w:rPr>
                <w:snapToGrid w:val="0"/>
                <w:lang w:eastAsia="ja-JP"/>
              </w:rPr>
            </w:pPr>
          </w:p>
        </w:tc>
        <w:tc>
          <w:tcPr>
            <w:tcW w:w="1700" w:type="dxa"/>
            <w:shd w:val="clear" w:color="auto" w:fill="auto"/>
          </w:tcPr>
          <w:p w14:paraId="2AA3C241" w14:textId="11F3EDCE" w:rsidR="00DD0BDC" w:rsidRPr="000F75CF" w:rsidRDefault="00DD0BDC" w:rsidP="0066308C">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675FF979" w14:textId="77777777" w:rsidR="00DD0BDC" w:rsidRPr="000F75CF" w:rsidRDefault="00DD0BDC" w:rsidP="0066308C">
            <w:pPr>
              <w:pStyle w:val="TAL"/>
              <w:rPr>
                <w:snapToGrid w:val="0"/>
                <w:lang w:eastAsia="ja-JP"/>
              </w:rPr>
            </w:pPr>
          </w:p>
        </w:tc>
      </w:tr>
      <w:tr w:rsidR="00DD0BDC" w:rsidRPr="000F75CF" w14:paraId="79B6CB25" w14:textId="77777777" w:rsidTr="00FC00FD">
        <w:trPr>
          <w:jc w:val="center"/>
        </w:trPr>
        <w:tc>
          <w:tcPr>
            <w:tcW w:w="4535" w:type="dxa"/>
            <w:shd w:val="clear" w:color="auto" w:fill="auto"/>
          </w:tcPr>
          <w:p w14:paraId="5EAC87F0" w14:textId="15BB1F85"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1BE7F1FC" w14:textId="77777777" w:rsidR="00DD0BDC" w:rsidRPr="000F75CF" w:rsidRDefault="00DD0BDC" w:rsidP="0066308C">
            <w:pPr>
              <w:pStyle w:val="TAL"/>
              <w:rPr>
                <w:snapToGrid w:val="0"/>
                <w:lang w:eastAsia="ja-JP"/>
              </w:rPr>
            </w:pPr>
          </w:p>
        </w:tc>
        <w:tc>
          <w:tcPr>
            <w:tcW w:w="1700" w:type="dxa"/>
            <w:shd w:val="clear" w:color="auto" w:fill="auto"/>
          </w:tcPr>
          <w:p w14:paraId="2C3B0453" w14:textId="7CA87999" w:rsidR="00DD0BDC" w:rsidRPr="000F75CF" w:rsidRDefault="00DD0BDC" w:rsidP="0066308C">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6F21AB55" w14:textId="77777777" w:rsidR="00DD0BDC" w:rsidRPr="000F75CF" w:rsidRDefault="00DD0BDC" w:rsidP="0066308C">
            <w:pPr>
              <w:pStyle w:val="TAL"/>
              <w:rPr>
                <w:snapToGrid w:val="0"/>
                <w:lang w:eastAsia="ja-JP"/>
              </w:rPr>
            </w:pPr>
          </w:p>
        </w:tc>
      </w:tr>
      <w:tr w:rsidR="00DD0BDC" w:rsidRPr="000F75CF" w14:paraId="4E77A10D" w14:textId="77777777" w:rsidTr="00FC00FD">
        <w:trPr>
          <w:jc w:val="center"/>
        </w:trPr>
        <w:tc>
          <w:tcPr>
            <w:tcW w:w="4535" w:type="dxa"/>
            <w:shd w:val="clear" w:color="auto" w:fill="auto"/>
          </w:tcPr>
          <w:p w14:paraId="749C409A" w14:textId="4C6DE876" w:rsidR="00DD0BDC" w:rsidRPr="000F75CF" w:rsidRDefault="00FC00FD" w:rsidP="0066308C">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29673F05" w14:textId="77777777" w:rsidR="00DD0BDC" w:rsidRPr="000F75CF" w:rsidRDefault="00DD0BDC" w:rsidP="0066308C">
            <w:pPr>
              <w:pStyle w:val="TAL"/>
              <w:rPr>
                <w:lang w:eastAsia="zh-CN"/>
              </w:rPr>
            </w:pPr>
            <w:r w:rsidRPr="000F75CF">
              <w:rPr>
                <w:lang w:eastAsia="zh-CN"/>
              </w:rPr>
              <w:t>50</w:t>
            </w:r>
          </w:p>
        </w:tc>
        <w:tc>
          <w:tcPr>
            <w:tcW w:w="1700" w:type="dxa"/>
            <w:shd w:val="clear" w:color="auto" w:fill="auto"/>
          </w:tcPr>
          <w:p w14:paraId="78E96C05" w14:textId="2EF3A4E7" w:rsidR="00DD0BDC" w:rsidRPr="000F75CF" w:rsidRDefault="00DD0BDC" w:rsidP="0066308C">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2DE1E76A" w14:textId="77777777" w:rsidR="00DD0BDC" w:rsidRPr="000F75CF" w:rsidRDefault="00DD0BDC" w:rsidP="0066308C">
            <w:pPr>
              <w:pStyle w:val="TAL"/>
              <w:rPr>
                <w:lang w:eastAsia="ja-JP"/>
              </w:rPr>
            </w:pPr>
          </w:p>
        </w:tc>
      </w:tr>
      <w:tr w:rsidR="00DD0BDC" w:rsidRPr="000F75CF" w14:paraId="76F74A41" w14:textId="77777777" w:rsidTr="00FC00FD">
        <w:trPr>
          <w:jc w:val="center"/>
        </w:trPr>
        <w:tc>
          <w:tcPr>
            <w:tcW w:w="4535" w:type="dxa"/>
            <w:shd w:val="clear" w:color="auto" w:fill="auto"/>
          </w:tcPr>
          <w:p w14:paraId="5E6A5DDE" w14:textId="778233CD" w:rsidR="00DD0BDC" w:rsidRPr="000F75CF" w:rsidRDefault="00FC00FD" w:rsidP="0066308C">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319FE7F0" w14:textId="77777777" w:rsidR="00DD0BDC" w:rsidRPr="000F75CF" w:rsidRDefault="00DD0BDC" w:rsidP="0066308C">
            <w:pPr>
              <w:pStyle w:val="TAL"/>
              <w:rPr>
                <w:snapToGrid w:val="0"/>
                <w:lang w:eastAsia="ja-JP"/>
              </w:rPr>
            </w:pPr>
            <w:r w:rsidRPr="000F75CF">
              <w:rPr>
                <w:snapToGrid w:val="0"/>
                <w:lang w:eastAsia="zh-CN"/>
              </w:rPr>
              <w:t>4</w:t>
            </w:r>
          </w:p>
        </w:tc>
        <w:tc>
          <w:tcPr>
            <w:tcW w:w="1700" w:type="dxa"/>
            <w:shd w:val="clear" w:color="auto" w:fill="auto"/>
          </w:tcPr>
          <w:p w14:paraId="5E91B74E" w14:textId="77777777" w:rsidR="00DD0BDC" w:rsidRPr="000F75CF" w:rsidRDefault="00DD0BDC" w:rsidP="0066308C">
            <w:pPr>
              <w:pStyle w:val="TAL"/>
              <w:rPr>
                <w:snapToGrid w:val="0"/>
                <w:lang w:eastAsia="ja-JP"/>
              </w:rPr>
            </w:pPr>
          </w:p>
        </w:tc>
        <w:tc>
          <w:tcPr>
            <w:tcW w:w="1133" w:type="dxa"/>
            <w:shd w:val="clear" w:color="auto" w:fill="auto"/>
          </w:tcPr>
          <w:p w14:paraId="1732125D" w14:textId="77777777" w:rsidR="00DD0BDC" w:rsidRPr="000F75CF" w:rsidRDefault="00DD0BDC" w:rsidP="0066308C">
            <w:pPr>
              <w:pStyle w:val="TAL"/>
              <w:rPr>
                <w:snapToGrid w:val="0"/>
                <w:lang w:eastAsia="ja-JP"/>
              </w:rPr>
            </w:pPr>
          </w:p>
        </w:tc>
      </w:tr>
      <w:tr w:rsidR="00DD0BDC" w:rsidRPr="000F75CF" w14:paraId="41DB9C08" w14:textId="77777777" w:rsidTr="00FC00FD">
        <w:trPr>
          <w:jc w:val="center"/>
        </w:trPr>
        <w:tc>
          <w:tcPr>
            <w:tcW w:w="4535" w:type="dxa"/>
            <w:shd w:val="clear" w:color="auto" w:fill="auto"/>
          </w:tcPr>
          <w:p w14:paraId="07E8A2F7" w14:textId="19CEBE60"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02C0A13F" w14:textId="5BA123EB" w:rsidR="00DD0BDC" w:rsidRPr="000F75CF" w:rsidRDefault="00DD0BDC" w:rsidP="0066308C">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32F69440" w14:textId="77777777" w:rsidR="00DD0BDC" w:rsidRPr="000F75CF" w:rsidRDefault="00DD0BDC" w:rsidP="0066308C">
            <w:pPr>
              <w:pStyle w:val="TAL"/>
              <w:rPr>
                <w:snapToGrid w:val="0"/>
                <w:lang w:eastAsia="ja-JP"/>
              </w:rPr>
            </w:pPr>
          </w:p>
        </w:tc>
        <w:tc>
          <w:tcPr>
            <w:tcW w:w="1133" w:type="dxa"/>
            <w:shd w:val="clear" w:color="auto" w:fill="auto"/>
          </w:tcPr>
          <w:p w14:paraId="38A23518" w14:textId="77777777" w:rsidR="00DD0BDC" w:rsidRPr="000F75CF" w:rsidRDefault="00DD0BDC" w:rsidP="0066308C">
            <w:pPr>
              <w:pStyle w:val="TAL"/>
              <w:rPr>
                <w:snapToGrid w:val="0"/>
                <w:lang w:eastAsia="ja-JP"/>
              </w:rPr>
            </w:pPr>
          </w:p>
        </w:tc>
      </w:tr>
      <w:tr w:rsidR="00DD0BDC" w:rsidRPr="000F75CF" w14:paraId="3A6223D8" w14:textId="77777777" w:rsidTr="00FC00FD">
        <w:trPr>
          <w:jc w:val="center"/>
        </w:trPr>
        <w:tc>
          <w:tcPr>
            <w:tcW w:w="4535" w:type="dxa"/>
            <w:shd w:val="clear" w:color="auto" w:fill="auto"/>
          </w:tcPr>
          <w:p w14:paraId="20FDAF3B" w14:textId="230531BC"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3F38397C" w14:textId="5D4C3B65" w:rsidR="00DD0BDC" w:rsidRPr="000F75CF" w:rsidRDefault="00DD0BDC" w:rsidP="0066308C">
            <w:pPr>
              <w:pStyle w:val="TAL"/>
              <w:rPr>
                <w:snapToGrid w:val="0"/>
                <w:lang w:eastAsia="ja-JP"/>
              </w:rPr>
            </w:pPr>
            <w:r w:rsidRPr="000F75CF">
              <w:rPr>
                <w:lang w:eastAsia="ja-JP"/>
              </w:rPr>
              <w:t>2</w:t>
            </w:r>
            <w:r w:rsidRPr="000F75CF">
              <w:rPr>
                <w:lang w:eastAsia="zh-CN"/>
              </w:rPr>
              <w:t>2</w:t>
            </w:r>
            <w:r w:rsidR="00FC00FD" w:rsidRPr="000F75CF">
              <w:rPr>
                <w:lang w:eastAsia="ja-JP"/>
              </w:rPr>
              <w:t xml:space="preserve"> </w:t>
            </w:r>
            <w:r w:rsidRPr="000F75CF">
              <w:rPr>
                <w:lang w:eastAsia="ja-JP"/>
              </w:rPr>
              <w:t>(4</w:t>
            </w:r>
            <w:r w:rsidRPr="000F75CF">
              <w:rPr>
                <w:lang w:eastAsia="zh-CN"/>
              </w:rPr>
              <w:t>4</w:t>
            </w:r>
            <w:r w:rsidR="00FC00FD" w:rsidRPr="000F75CF">
              <w:rPr>
                <w:lang w:eastAsia="ja-JP"/>
              </w:rPr>
              <w:t xml:space="preserve"> </w:t>
            </w:r>
            <w:r w:rsidRPr="000F75CF">
              <w:rPr>
                <w:lang w:eastAsia="ja-JP"/>
              </w:rPr>
              <w:t>dB)</w:t>
            </w:r>
          </w:p>
        </w:tc>
        <w:tc>
          <w:tcPr>
            <w:tcW w:w="1700" w:type="dxa"/>
            <w:shd w:val="clear" w:color="auto" w:fill="auto"/>
          </w:tcPr>
          <w:p w14:paraId="6B0215B9" w14:textId="77777777" w:rsidR="00DD0BDC" w:rsidRPr="000F75CF" w:rsidRDefault="00DD0BDC" w:rsidP="0066308C">
            <w:pPr>
              <w:pStyle w:val="TAL"/>
              <w:rPr>
                <w:snapToGrid w:val="0"/>
                <w:lang w:eastAsia="ja-JP"/>
              </w:rPr>
            </w:pPr>
          </w:p>
        </w:tc>
        <w:tc>
          <w:tcPr>
            <w:tcW w:w="1133" w:type="dxa"/>
            <w:shd w:val="clear" w:color="auto" w:fill="auto"/>
          </w:tcPr>
          <w:p w14:paraId="4A084594" w14:textId="77777777" w:rsidR="00DD0BDC" w:rsidRPr="000F75CF" w:rsidRDefault="00DD0BDC" w:rsidP="0066308C">
            <w:pPr>
              <w:pStyle w:val="TAL"/>
              <w:rPr>
                <w:snapToGrid w:val="0"/>
                <w:lang w:eastAsia="ja-JP"/>
              </w:rPr>
            </w:pPr>
          </w:p>
        </w:tc>
      </w:tr>
      <w:tr w:rsidR="00DD0BDC" w:rsidRPr="000F75CF" w14:paraId="7483C477" w14:textId="77777777" w:rsidTr="00FC00FD">
        <w:trPr>
          <w:jc w:val="center"/>
        </w:trPr>
        <w:tc>
          <w:tcPr>
            <w:tcW w:w="4535" w:type="dxa"/>
            <w:shd w:val="clear" w:color="auto" w:fill="auto"/>
          </w:tcPr>
          <w:p w14:paraId="6205F094" w14:textId="3102E55D"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18EB592D" w14:textId="20045E4B" w:rsidR="00DD0BDC" w:rsidRPr="000F75CF" w:rsidRDefault="00DD0BDC" w:rsidP="0066308C">
            <w:pPr>
              <w:pStyle w:val="TAL"/>
              <w:rPr>
                <w:snapToGrid w:val="0"/>
                <w:lang w:eastAsia="ja-JP"/>
              </w:rPr>
            </w:pPr>
            <w:r w:rsidRPr="000F75CF">
              <w:rPr>
                <w:lang w:eastAsia="zh-CN"/>
              </w:rPr>
              <w:t>1</w:t>
            </w:r>
            <w:r w:rsidR="00FC00FD" w:rsidRPr="000F75CF">
              <w:rPr>
                <w:lang w:eastAsia="zh-CN"/>
              </w:rPr>
              <w:t xml:space="preserve"> </w:t>
            </w:r>
            <w:r w:rsidRPr="000F75CF">
              <w:rPr>
                <w:lang w:eastAsia="ja-JP"/>
              </w:rPr>
              <w:t>(</w:t>
            </w:r>
            <w:r w:rsidRPr="000F75CF">
              <w:rPr>
                <w:lang w:eastAsia="zh-CN"/>
              </w:rPr>
              <w:t>2</w:t>
            </w:r>
            <w:r w:rsidR="00FC00FD" w:rsidRPr="000F75CF">
              <w:rPr>
                <w:lang w:eastAsia="ja-JP"/>
              </w:rPr>
              <w:t xml:space="preserve"> </w:t>
            </w:r>
            <w:r w:rsidRPr="000F75CF">
              <w:rPr>
                <w:lang w:eastAsia="ja-JP"/>
              </w:rPr>
              <w:t>dB)</w:t>
            </w:r>
          </w:p>
        </w:tc>
        <w:tc>
          <w:tcPr>
            <w:tcW w:w="1700" w:type="dxa"/>
            <w:shd w:val="clear" w:color="auto" w:fill="auto"/>
          </w:tcPr>
          <w:p w14:paraId="17C8CD0C" w14:textId="03875842" w:rsidR="00DD0BDC" w:rsidRPr="000F75CF" w:rsidRDefault="00DD0BDC" w:rsidP="0066308C">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0D6EF398" w14:textId="77777777" w:rsidR="00DD0BDC" w:rsidRPr="000F75CF" w:rsidRDefault="00DD0BDC" w:rsidP="0066308C">
            <w:pPr>
              <w:pStyle w:val="TAL"/>
              <w:rPr>
                <w:snapToGrid w:val="0"/>
                <w:lang w:eastAsia="ja-JP"/>
              </w:rPr>
            </w:pPr>
          </w:p>
        </w:tc>
      </w:tr>
      <w:tr w:rsidR="00DD0BDC" w:rsidRPr="000F75CF" w14:paraId="3EEB646D" w14:textId="77777777" w:rsidTr="00FC00FD">
        <w:trPr>
          <w:jc w:val="center"/>
        </w:trPr>
        <w:tc>
          <w:tcPr>
            <w:tcW w:w="4535" w:type="dxa"/>
            <w:shd w:val="clear" w:color="auto" w:fill="auto"/>
          </w:tcPr>
          <w:p w14:paraId="7E14F68C" w14:textId="21073A19"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5" w:author="Mayur Vora" w:date="2022-11-02T15:24:00Z">
              <w:r w:rsidR="00DD0BDC" w:rsidRPr="000F75CF" w:rsidDel="0078734D">
                <w:rPr>
                  <w:snapToGrid w:val="0"/>
                  <w:lang w:eastAsia="ja-JP"/>
                </w:rPr>
                <w:delText>black</w:delText>
              </w:r>
            </w:del>
            <w:ins w:id="6"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054359AA" w14:textId="5A2F2B0F"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03D38B87" w14:textId="77777777" w:rsidR="00DD0BDC" w:rsidRPr="000F75CF" w:rsidRDefault="00DD0BDC" w:rsidP="0066308C">
            <w:pPr>
              <w:pStyle w:val="TAL"/>
              <w:rPr>
                <w:snapToGrid w:val="0"/>
                <w:lang w:eastAsia="ja-JP"/>
              </w:rPr>
            </w:pPr>
          </w:p>
        </w:tc>
        <w:tc>
          <w:tcPr>
            <w:tcW w:w="1133" w:type="dxa"/>
            <w:shd w:val="clear" w:color="auto" w:fill="auto"/>
          </w:tcPr>
          <w:p w14:paraId="659C796E" w14:textId="77777777" w:rsidR="00DD0BDC" w:rsidRPr="000F75CF" w:rsidRDefault="00DD0BDC" w:rsidP="0066308C">
            <w:pPr>
              <w:pStyle w:val="TAL"/>
              <w:rPr>
                <w:snapToGrid w:val="0"/>
                <w:lang w:eastAsia="ja-JP"/>
              </w:rPr>
            </w:pPr>
          </w:p>
        </w:tc>
      </w:tr>
      <w:tr w:rsidR="00DD0BDC" w:rsidRPr="000F75CF" w14:paraId="051222CC" w14:textId="77777777" w:rsidTr="00FC00FD">
        <w:trPr>
          <w:jc w:val="center"/>
        </w:trPr>
        <w:tc>
          <w:tcPr>
            <w:tcW w:w="4535" w:type="dxa"/>
            <w:shd w:val="clear" w:color="auto" w:fill="auto"/>
          </w:tcPr>
          <w:p w14:paraId="67787FEA" w14:textId="19476021"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14D01771" w14:textId="77777777" w:rsidR="00DD0BDC" w:rsidRPr="000F75CF" w:rsidRDefault="00DD0BDC" w:rsidP="0066308C">
            <w:pPr>
              <w:pStyle w:val="TAL"/>
              <w:rPr>
                <w:snapToGrid w:val="0"/>
                <w:lang w:eastAsia="ja-JP"/>
              </w:rPr>
            </w:pPr>
            <w:r w:rsidRPr="000F75CF">
              <w:rPr>
                <w:snapToGrid w:val="0"/>
                <w:lang w:eastAsia="ja-JP"/>
              </w:rPr>
              <w:t>TRUE</w:t>
            </w:r>
          </w:p>
        </w:tc>
        <w:tc>
          <w:tcPr>
            <w:tcW w:w="1700" w:type="dxa"/>
            <w:shd w:val="clear" w:color="auto" w:fill="auto"/>
          </w:tcPr>
          <w:p w14:paraId="0E1FFEF4" w14:textId="77777777" w:rsidR="00DD0BDC" w:rsidRPr="000F75CF" w:rsidRDefault="00DD0BDC" w:rsidP="0066308C">
            <w:pPr>
              <w:pStyle w:val="TAL"/>
              <w:rPr>
                <w:snapToGrid w:val="0"/>
                <w:lang w:eastAsia="ja-JP"/>
              </w:rPr>
            </w:pPr>
          </w:p>
        </w:tc>
        <w:tc>
          <w:tcPr>
            <w:tcW w:w="1133" w:type="dxa"/>
            <w:shd w:val="clear" w:color="auto" w:fill="auto"/>
          </w:tcPr>
          <w:p w14:paraId="7C849341" w14:textId="77777777" w:rsidR="00DD0BDC" w:rsidRPr="000F75CF" w:rsidRDefault="00DD0BDC" w:rsidP="0066308C">
            <w:pPr>
              <w:pStyle w:val="TAL"/>
              <w:rPr>
                <w:snapToGrid w:val="0"/>
                <w:lang w:eastAsia="ja-JP"/>
              </w:rPr>
            </w:pPr>
          </w:p>
        </w:tc>
      </w:tr>
      <w:tr w:rsidR="00DD0BDC" w:rsidRPr="000F75CF" w14:paraId="56767805" w14:textId="77777777" w:rsidTr="00FC00FD">
        <w:trPr>
          <w:jc w:val="center"/>
        </w:trPr>
        <w:tc>
          <w:tcPr>
            <w:tcW w:w="4535" w:type="dxa"/>
            <w:shd w:val="clear" w:color="auto" w:fill="auto"/>
          </w:tcPr>
          <w:p w14:paraId="23CD9B17" w14:textId="14DB6F54"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21C396ED" w14:textId="77777777" w:rsidR="00DD0BDC" w:rsidRPr="000F75CF" w:rsidRDefault="00DD0BDC" w:rsidP="0066308C">
            <w:pPr>
              <w:pStyle w:val="TAL"/>
              <w:rPr>
                <w:snapToGrid w:val="0"/>
                <w:lang w:eastAsia="ja-JP"/>
              </w:rPr>
            </w:pPr>
          </w:p>
        </w:tc>
        <w:tc>
          <w:tcPr>
            <w:tcW w:w="1700" w:type="dxa"/>
            <w:shd w:val="clear" w:color="auto" w:fill="auto"/>
          </w:tcPr>
          <w:p w14:paraId="6781C635" w14:textId="77777777" w:rsidR="00DD0BDC" w:rsidRPr="000F75CF" w:rsidRDefault="00DD0BDC" w:rsidP="0066308C">
            <w:pPr>
              <w:pStyle w:val="TAL"/>
              <w:rPr>
                <w:snapToGrid w:val="0"/>
                <w:lang w:eastAsia="ja-JP"/>
              </w:rPr>
            </w:pPr>
          </w:p>
        </w:tc>
        <w:tc>
          <w:tcPr>
            <w:tcW w:w="1133" w:type="dxa"/>
            <w:shd w:val="clear" w:color="auto" w:fill="auto"/>
          </w:tcPr>
          <w:p w14:paraId="789DBD5C" w14:textId="77777777" w:rsidR="00DD0BDC" w:rsidRPr="000F75CF" w:rsidRDefault="00DD0BDC" w:rsidP="0066308C">
            <w:pPr>
              <w:pStyle w:val="TAL"/>
              <w:rPr>
                <w:snapToGrid w:val="0"/>
                <w:lang w:eastAsia="ja-JP"/>
              </w:rPr>
            </w:pPr>
          </w:p>
        </w:tc>
      </w:tr>
      <w:tr w:rsidR="00DD0BDC" w:rsidRPr="000F75CF" w14:paraId="51553BC3" w14:textId="77777777" w:rsidTr="00FC00FD">
        <w:trPr>
          <w:jc w:val="center"/>
        </w:trPr>
        <w:tc>
          <w:tcPr>
            <w:tcW w:w="4535" w:type="dxa"/>
            <w:shd w:val="clear" w:color="auto" w:fill="auto"/>
          </w:tcPr>
          <w:p w14:paraId="19E72C90" w14:textId="10E64A2C"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54A5547F" w14:textId="4D503E11"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65A77137" w14:textId="77777777" w:rsidR="00DD0BDC" w:rsidRPr="000F75CF" w:rsidRDefault="00DD0BDC" w:rsidP="0066308C">
            <w:pPr>
              <w:pStyle w:val="TAL"/>
              <w:rPr>
                <w:snapToGrid w:val="0"/>
                <w:lang w:eastAsia="ja-JP"/>
              </w:rPr>
            </w:pPr>
          </w:p>
        </w:tc>
        <w:tc>
          <w:tcPr>
            <w:tcW w:w="1133" w:type="dxa"/>
            <w:shd w:val="clear" w:color="auto" w:fill="auto"/>
          </w:tcPr>
          <w:p w14:paraId="63AF2617" w14:textId="77777777" w:rsidR="00DD0BDC" w:rsidRPr="000F75CF" w:rsidRDefault="00DD0BDC" w:rsidP="0066308C">
            <w:pPr>
              <w:pStyle w:val="TAL"/>
              <w:rPr>
                <w:snapToGrid w:val="0"/>
                <w:lang w:eastAsia="ja-JP"/>
              </w:rPr>
            </w:pPr>
          </w:p>
        </w:tc>
      </w:tr>
      <w:tr w:rsidR="00DD0BDC" w:rsidRPr="000F75CF" w14:paraId="5B530361" w14:textId="77777777" w:rsidTr="00FC00FD">
        <w:trPr>
          <w:jc w:val="center"/>
        </w:trPr>
        <w:tc>
          <w:tcPr>
            <w:tcW w:w="4535" w:type="dxa"/>
            <w:shd w:val="clear" w:color="auto" w:fill="auto"/>
          </w:tcPr>
          <w:p w14:paraId="4DE287E6" w14:textId="77777777" w:rsidR="00DD0BDC" w:rsidRPr="000F75CF" w:rsidRDefault="00DD0BDC" w:rsidP="0066308C">
            <w:pPr>
              <w:pStyle w:val="TAL"/>
              <w:rPr>
                <w:snapToGrid w:val="0"/>
                <w:lang w:eastAsia="ja-JP"/>
              </w:rPr>
            </w:pPr>
            <w:r w:rsidRPr="000F75CF">
              <w:rPr>
                <w:snapToGrid w:val="0"/>
                <w:lang w:eastAsia="ja-JP"/>
              </w:rPr>
              <w:t>}</w:t>
            </w:r>
          </w:p>
        </w:tc>
        <w:tc>
          <w:tcPr>
            <w:tcW w:w="2267" w:type="dxa"/>
            <w:shd w:val="clear" w:color="auto" w:fill="auto"/>
          </w:tcPr>
          <w:p w14:paraId="06845727" w14:textId="77777777" w:rsidR="00DD0BDC" w:rsidRPr="000F75CF" w:rsidRDefault="00DD0BDC" w:rsidP="0066308C">
            <w:pPr>
              <w:pStyle w:val="TAL"/>
              <w:rPr>
                <w:snapToGrid w:val="0"/>
                <w:lang w:eastAsia="ja-JP"/>
              </w:rPr>
            </w:pPr>
          </w:p>
        </w:tc>
        <w:tc>
          <w:tcPr>
            <w:tcW w:w="1700" w:type="dxa"/>
            <w:shd w:val="clear" w:color="auto" w:fill="auto"/>
          </w:tcPr>
          <w:p w14:paraId="1E10296B" w14:textId="77777777" w:rsidR="00DD0BDC" w:rsidRPr="000F75CF" w:rsidRDefault="00DD0BDC" w:rsidP="0066308C">
            <w:pPr>
              <w:pStyle w:val="TAL"/>
              <w:rPr>
                <w:snapToGrid w:val="0"/>
                <w:lang w:eastAsia="ja-JP"/>
              </w:rPr>
            </w:pPr>
          </w:p>
        </w:tc>
        <w:tc>
          <w:tcPr>
            <w:tcW w:w="1133" w:type="dxa"/>
            <w:shd w:val="clear" w:color="auto" w:fill="auto"/>
          </w:tcPr>
          <w:p w14:paraId="6D11B4D3" w14:textId="77777777" w:rsidR="00DD0BDC" w:rsidRPr="000F75CF" w:rsidRDefault="00DD0BDC" w:rsidP="0066308C">
            <w:pPr>
              <w:pStyle w:val="TAL"/>
              <w:rPr>
                <w:snapToGrid w:val="0"/>
                <w:lang w:eastAsia="ja-JP"/>
              </w:rPr>
            </w:pPr>
          </w:p>
        </w:tc>
      </w:tr>
    </w:tbl>
    <w:p w14:paraId="1AB57C7A" w14:textId="77777777" w:rsidR="00DD0BDC" w:rsidRPr="000F75CF" w:rsidRDefault="00DD0BDC" w:rsidP="00FC00FD"/>
    <w:p w14:paraId="3F751ECD" w14:textId="77777777" w:rsidR="00DD0BDC" w:rsidRPr="000F75CF" w:rsidRDefault="00DD0BDC" w:rsidP="00FC00FD">
      <w:pPr>
        <w:pStyle w:val="Heading5"/>
        <w:keepNext w:val="0"/>
        <w:keepLines w:val="0"/>
      </w:pPr>
      <w:r w:rsidRPr="000F75CF">
        <w:t>4.3.1.3.5</w:t>
      </w:r>
      <w:r w:rsidRPr="000F75CF">
        <w:tab/>
        <w:t>Test requirement</w:t>
      </w:r>
    </w:p>
    <w:p w14:paraId="0B2B6715" w14:textId="77777777" w:rsidR="00DD0BDC" w:rsidRPr="000F75CF" w:rsidRDefault="00DD0BDC" w:rsidP="00FC00FD">
      <w:r w:rsidRPr="000F75CF">
        <w:t>Tables</w:t>
      </w:r>
      <w:r w:rsidRPr="000F75CF">
        <w:rPr>
          <w:lang w:eastAsia="zh-CN"/>
        </w:rPr>
        <w:t xml:space="preserve"> </w:t>
      </w:r>
      <w:r w:rsidRPr="000F75CF">
        <w:t>4.3.1.3.4.1-1, 4.3.1.3.5-1, 4.3.1.3.5-2, 4.3.1.3.5-3 and 4.3.1.3.5-4 define the primary level settings including test tolerances for E-UTRAN FDD- UTRAN FDD inter-RAT cell re-selection test case which UTRA is of lower priority. Note that the time period for T0 is system implementation dependent.</w:t>
      </w:r>
    </w:p>
    <w:p w14:paraId="1B1E447B" w14:textId="77777777" w:rsidR="00DD0BDC" w:rsidRPr="000F75CF" w:rsidRDefault="00DD0BDC" w:rsidP="00633A6C">
      <w:pPr>
        <w:pStyle w:val="TH"/>
      </w:pPr>
      <w:r w:rsidRPr="000F75CF">
        <w:lastRenderedPageBreak/>
        <w:t>Table 4.3.1.3.5-1: Cell specific test parameters for Cell 1 (Lower priority E-UTRA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5"/>
        <w:gridCol w:w="1159"/>
        <w:gridCol w:w="2275"/>
      </w:tblGrid>
      <w:tr w:rsidR="00DD0BDC" w:rsidRPr="000F75CF" w14:paraId="2B7ABA67" w14:textId="77777777" w:rsidTr="00FC00FD">
        <w:trPr>
          <w:cantSplit/>
          <w:jc w:val="center"/>
        </w:trPr>
        <w:tc>
          <w:tcPr>
            <w:tcW w:w="2585" w:type="dxa"/>
            <w:vMerge w:val="restart"/>
            <w:tcBorders>
              <w:top w:val="single" w:sz="4" w:space="0" w:color="auto"/>
              <w:left w:val="single" w:sz="4" w:space="0" w:color="auto"/>
            </w:tcBorders>
          </w:tcPr>
          <w:p w14:paraId="7335F0D5" w14:textId="77777777" w:rsidR="00DD0BDC" w:rsidRPr="000F75CF" w:rsidRDefault="00DD0BDC" w:rsidP="0066308C">
            <w:pPr>
              <w:pStyle w:val="TAH"/>
              <w:rPr>
                <w:rFonts w:eastAsia="SimSun"/>
                <w:lang w:eastAsia="zh-CN"/>
              </w:rPr>
            </w:pPr>
            <w:r w:rsidRPr="000F75CF">
              <w:rPr>
                <w:rFonts w:eastAsia="SimSun"/>
                <w:lang w:eastAsia="zh-CN"/>
              </w:rPr>
              <w:t>Parameter</w:t>
            </w:r>
          </w:p>
        </w:tc>
        <w:tc>
          <w:tcPr>
            <w:tcW w:w="1159" w:type="dxa"/>
            <w:vMerge w:val="restart"/>
            <w:tcBorders>
              <w:top w:val="single" w:sz="4" w:space="0" w:color="auto"/>
            </w:tcBorders>
          </w:tcPr>
          <w:p w14:paraId="77650686" w14:textId="77777777" w:rsidR="00DD0BDC" w:rsidRPr="000F75CF" w:rsidRDefault="00DD0BDC" w:rsidP="0066308C">
            <w:pPr>
              <w:pStyle w:val="TAH"/>
              <w:rPr>
                <w:rFonts w:eastAsia="SimSun"/>
                <w:lang w:eastAsia="zh-CN"/>
              </w:rPr>
            </w:pPr>
            <w:r w:rsidRPr="000F75CF">
              <w:rPr>
                <w:rFonts w:eastAsia="SimSun"/>
                <w:lang w:eastAsia="zh-CN"/>
              </w:rPr>
              <w:t>Unit</w:t>
            </w:r>
          </w:p>
        </w:tc>
        <w:tc>
          <w:tcPr>
            <w:tcW w:w="2275" w:type="dxa"/>
            <w:tcBorders>
              <w:top w:val="single" w:sz="4" w:space="0" w:color="auto"/>
            </w:tcBorders>
          </w:tcPr>
          <w:p w14:paraId="79B8394A" w14:textId="6B2037AD" w:rsidR="00DD0BDC" w:rsidRPr="000F75CF" w:rsidRDefault="00DD0BDC" w:rsidP="0066308C">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0C778BC8" w14:textId="77777777" w:rsidTr="00FC00FD">
        <w:trPr>
          <w:cantSplit/>
          <w:jc w:val="center"/>
        </w:trPr>
        <w:tc>
          <w:tcPr>
            <w:tcW w:w="2585" w:type="dxa"/>
            <w:vMerge/>
            <w:tcBorders>
              <w:left w:val="single" w:sz="4" w:space="0" w:color="auto"/>
              <w:bottom w:val="single" w:sz="4" w:space="0" w:color="auto"/>
            </w:tcBorders>
          </w:tcPr>
          <w:p w14:paraId="1E4DD843" w14:textId="77777777" w:rsidR="00DD0BDC" w:rsidRPr="000F75CF" w:rsidRDefault="00DD0BDC" w:rsidP="0066308C">
            <w:pPr>
              <w:pStyle w:val="TAH"/>
              <w:rPr>
                <w:rFonts w:eastAsia="SimSun"/>
                <w:lang w:eastAsia="zh-CN"/>
              </w:rPr>
            </w:pPr>
          </w:p>
        </w:tc>
        <w:tc>
          <w:tcPr>
            <w:tcW w:w="1159" w:type="dxa"/>
            <w:vMerge/>
            <w:tcBorders>
              <w:bottom w:val="single" w:sz="4" w:space="0" w:color="auto"/>
            </w:tcBorders>
          </w:tcPr>
          <w:p w14:paraId="2B6E49D3" w14:textId="77777777" w:rsidR="00DD0BDC" w:rsidRPr="000F75CF" w:rsidRDefault="00DD0BDC" w:rsidP="0066308C">
            <w:pPr>
              <w:pStyle w:val="TAH"/>
              <w:rPr>
                <w:rFonts w:eastAsia="SimSun"/>
                <w:lang w:eastAsia="zh-CN"/>
              </w:rPr>
            </w:pPr>
          </w:p>
        </w:tc>
        <w:tc>
          <w:tcPr>
            <w:tcW w:w="2275" w:type="dxa"/>
            <w:tcBorders>
              <w:bottom w:val="single" w:sz="4" w:space="0" w:color="auto"/>
            </w:tcBorders>
          </w:tcPr>
          <w:p w14:paraId="4112E211" w14:textId="77777777" w:rsidR="00DD0BDC" w:rsidRPr="000F75CF" w:rsidRDefault="00DD0BDC" w:rsidP="0066308C">
            <w:pPr>
              <w:pStyle w:val="TAH"/>
              <w:rPr>
                <w:lang w:eastAsia="ja-JP"/>
              </w:rPr>
            </w:pPr>
            <w:r w:rsidRPr="000F75CF">
              <w:rPr>
                <w:rFonts w:eastAsia="SimSun"/>
                <w:lang w:eastAsia="zh-CN"/>
              </w:rPr>
              <w:t>T0</w:t>
            </w:r>
          </w:p>
        </w:tc>
      </w:tr>
      <w:tr w:rsidR="00DD0BDC" w:rsidRPr="000F75CF" w14:paraId="558982E5" w14:textId="77777777" w:rsidTr="00FC00FD">
        <w:trPr>
          <w:cantSplit/>
          <w:jc w:val="center"/>
        </w:trPr>
        <w:tc>
          <w:tcPr>
            <w:tcW w:w="2585" w:type="dxa"/>
            <w:tcBorders>
              <w:left w:val="single" w:sz="4" w:space="0" w:color="auto"/>
              <w:bottom w:val="single" w:sz="4" w:space="0" w:color="auto"/>
            </w:tcBorders>
          </w:tcPr>
          <w:p w14:paraId="613A36D2" w14:textId="594026F2" w:rsidR="00DD0BDC" w:rsidRPr="000F75CF" w:rsidRDefault="00DD0BDC" w:rsidP="0066308C">
            <w:pPr>
              <w:pStyle w:val="TAL"/>
              <w:rPr>
                <w:rFonts w:eastAsia="SimSun"/>
                <w:lang w:eastAsia="zh-CN"/>
              </w:rPr>
            </w:pPr>
            <w:r w:rsidRPr="000F75CF">
              <w:rPr>
                <w:rFonts w:eastAsia="SimSun"/>
                <w:lang w:eastAsia="zh-CN"/>
              </w:rPr>
              <w:t>E-UTRA</w:t>
            </w:r>
            <w:r w:rsidR="00FC00FD" w:rsidRPr="000F75CF">
              <w:rPr>
                <w:rFonts w:eastAsia="SimSun"/>
                <w:lang w:eastAsia="zh-CN"/>
              </w:rPr>
              <w:t xml:space="preserve"> </w:t>
            </w:r>
            <w:r w:rsidRPr="000F75CF">
              <w:rPr>
                <w:rFonts w:eastAsia="SimSun"/>
                <w:lang w:eastAsia="zh-CN"/>
              </w:rPr>
              <w:t>RF</w:t>
            </w:r>
            <w:r w:rsidR="00FC00FD" w:rsidRPr="000F75CF">
              <w:rPr>
                <w:rFonts w:eastAsia="SimSun"/>
                <w:lang w:eastAsia="zh-CN"/>
              </w:rPr>
              <w:t xml:space="preserve"> </w:t>
            </w:r>
            <w:r w:rsidRPr="000F75CF">
              <w:rPr>
                <w:rFonts w:eastAsia="SimSun"/>
                <w:lang w:eastAsia="zh-CN"/>
              </w:rPr>
              <w:t>Channel</w:t>
            </w:r>
            <w:r w:rsidR="00FC00FD" w:rsidRPr="000F75CF">
              <w:rPr>
                <w:rFonts w:eastAsia="SimSun"/>
                <w:lang w:eastAsia="zh-CN"/>
              </w:rPr>
              <w:t xml:space="preserve"> </w:t>
            </w:r>
            <w:r w:rsidRPr="000F75CF">
              <w:rPr>
                <w:rFonts w:eastAsia="SimSun"/>
                <w:lang w:eastAsia="zh-CN"/>
              </w:rPr>
              <w:t>number</w:t>
            </w:r>
          </w:p>
        </w:tc>
        <w:tc>
          <w:tcPr>
            <w:tcW w:w="1159" w:type="dxa"/>
            <w:tcBorders>
              <w:bottom w:val="single" w:sz="4" w:space="0" w:color="auto"/>
            </w:tcBorders>
          </w:tcPr>
          <w:p w14:paraId="1155F4DA" w14:textId="77777777" w:rsidR="00DD0BDC" w:rsidRPr="000F75CF" w:rsidRDefault="00DD0BDC" w:rsidP="0066308C">
            <w:pPr>
              <w:pStyle w:val="TAL"/>
              <w:rPr>
                <w:rFonts w:eastAsia="SimSun"/>
                <w:lang w:eastAsia="zh-CN"/>
              </w:rPr>
            </w:pPr>
          </w:p>
        </w:tc>
        <w:tc>
          <w:tcPr>
            <w:tcW w:w="2275" w:type="dxa"/>
            <w:tcBorders>
              <w:bottom w:val="single" w:sz="4" w:space="0" w:color="auto"/>
            </w:tcBorders>
          </w:tcPr>
          <w:p w14:paraId="299F0B84" w14:textId="77777777" w:rsidR="00DD0BDC" w:rsidRPr="000F75CF" w:rsidRDefault="00DD0BDC" w:rsidP="0066308C">
            <w:pPr>
              <w:pStyle w:val="TAL"/>
              <w:rPr>
                <w:rFonts w:eastAsia="SimSun"/>
                <w:lang w:eastAsia="zh-CN"/>
              </w:rPr>
            </w:pPr>
            <w:r w:rsidRPr="000F75CF">
              <w:rPr>
                <w:rFonts w:eastAsia="SimSun"/>
                <w:lang w:eastAsia="zh-CN"/>
              </w:rPr>
              <w:t>1</w:t>
            </w:r>
          </w:p>
        </w:tc>
      </w:tr>
      <w:tr w:rsidR="00DD0BDC" w:rsidRPr="000F75CF" w14:paraId="07929534" w14:textId="77777777" w:rsidTr="00FC00FD">
        <w:trPr>
          <w:cantSplit/>
          <w:jc w:val="center"/>
        </w:trPr>
        <w:tc>
          <w:tcPr>
            <w:tcW w:w="2585" w:type="dxa"/>
            <w:tcBorders>
              <w:left w:val="single" w:sz="4" w:space="0" w:color="auto"/>
              <w:bottom w:val="single" w:sz="4" w:space="0" w:color="auto"/>
            </w:tcBorders>
          </w:tcPr>
          <w:p w14:paraId="176F7106" w14:textId="77777777" w:rsidR="00DD0BDC" w:rsidRPr="000F75CF" w:rsidRDefault="00DD0BDC" w:rsidP="0066308C">
            <w:pPr>
              <w:pStyle w:val="TAL"/>
              <w:rPr>
                <w:rFonts w:cs="v4.2.0"/>
                <w:lang w:eastAsia="ja-JP"/>
              </w:rPr>
            </w:pPr>
            <w:proofErr w:type="spellStart"/>
            <w:r w:rsidRPr="000F75CF">
              <w:rPr>
                <w:rFonts w:cs="v4.2.0"/>
                <w:lang w:eastAsia="ja-JP"/>
              </w:rPr>
              <w:t>BW</w:t>
            </w:r>
            <w:r w:rsidRPr="000F75CF">
              <w:rPr>
                <w:rFonts w:cs="v4.2.0"/>
                <w:vertAlign w:val="subscript"/>
                <w:lang w:eastAsia="ja-JP"/>
              </w:rPr>
              <w:t>channel</w:t>
            </w:r>
            <w:proofErr w:type="spellEnd"/>
          </w:p>
        </w:tc>
        <w:tc>
          <w:tcPr>
            <w:tcW w:w="1159" w:type="dxa"/>
            <w:tcBorders>
              <w:bottom w:val="single" w:sz="4" w:space="0" w:color="auto"/>
            </w:tcBorders>
          </w:tcPr>
          <w:p w14:paraId="294FA0E3" w14:textId="77777777" w:rsidR="00DD0BDC" w:rsidRPr="000F75CF" w:rsidRDefault="00DD0BDC" w:rsidP="0066308C">
            <w:pPr>
              <w:pStyle w:val="TAL"/>
              <w:rPr>
                <w:lang w:eastAsia="ja-JP"/>
              </w:rPr>
            </w:pPr>
            <w:r w:rsidRPr="000F75CF">
              <w:rPr>
                <w:lang w:eastAsia="ja-JP"/>
              </w:rPr>
              <w:t>MHz</w:t>
            </w:r>
          </w:p>
        </w:tc>
        <w:tc>
          <w:tcPr>
            <w:tcW w:w="2275" w:type="dxa"/>
            <w:tcBorders>
              <w:bottom w:val="single" w:sz="4" w:space="0" w:color="auto"/>
            </w:tcBorders>
          </w:tcPr>
          <w:p w14:paraId="6EDBF6A9" w14:textId="77777777" w:rsidR="00DD0BDC" w:rsidRPr="000F75CF" w:rsidRDefault="00DD0BDC" w:rsidP="0066308C">
            <w:pPr>
              <w:pStyle w:val="TAL"/>
              <w:rPr>
                <w:lang w:eastAsia="ja-JP"/>
              </w:rPr>
            </w:pPr>
            <w:r w:rsidRPr="000F75CF">
              <w:rPr>
                <w:lang w:eastAsia="ja-JP"/>
              </w:rPr>
              <w:t>10</w:t>
            </w:r>
          </w:p>
        </w:tc>
      </w:tr>
      <w:tr w:rsidR="00DD0BDC" w:rsidRPr="000F75CF" w14:paraId="5C0D02C2" w14:textId="77777777" w:rsidTr="00FC00FD">
        <w:tblPrEx>
          <w:tblLook w:val="04A0" w:firstRow="1" w:lastRow="0" w:firstColumn="1" w:lastColumn="0" w:noHBand="0" w:noVBand="1"/>
        </w:tblPrEx>
        <w:trPr>
          <w:cantSplit/>
          <w:jc w:val="center"/>
        </w:trPr>
        <w:tc>
          <w:tcPr>
            <w:tcW w:w="2585" w:type="dxa"/>
            <w:tcBorders>
              <w:top w:val="single" w:sz="4" w:space="0" w:color="auto"/>
              <w:left w:val="single" w:sz="4" w:space="0" w:color="auto"/>
              <w:bottom w:val="single" w:sz="4" w:space="0" w:color="auto"/>
              <w:right w:val="single" w:sz="4" w:space="0" w:color="auto"/>
            </w:tcBorders>
            <w:hideMark/>
          </w:tcPr>
          <w:p w14:paraId="1D729D45" w14:textId="105375EF" w:rsidR="00DD0BDC" w:rsidRPr="000F75CF" w:rsidRDefault="00DD0BDC" w:rsidP="0066308C">
            <w:pPr>
              <w:pStyle w:val="TAL"/>
            </w:pPr>
            <w:r w:rsidRPr="000F75CF">
              <w:rPr>
                <w:bCs/>
              </w:rPr>
              <w:t>Antenna</w:t>
            </w:r>
            <w:r w:rsidR="00FC00FD" w:rsidRPr="000F75CF">
              <w:rPr>
                <w:bCs/>
              </w:rPr>
              <w:t xml:space="preserve"> </w:t>
            </w:r>
            <w:r w:rsidRPr="000F75CF">
              <w:rPr>
                <w:bCs/>
              </w:rPr>
              <w:t>Configuration</w:t>
            </w:r>
          </w:p>
        </w:tc>
        <w:tc>
          <w:tcPr>
            <w:tcW w:w="1159" w:type="dxa"/>
            <w:tcBorders>
              <w:top w:val="single" w:sz="4" w:space="0" w:color="auto"/>
              <w:left w:val="single" w:sz="4" w:space="0" w:color="auto"/>
              <w:bottom w:val="single" w:sz="4" w:space="0" w:color="auto"/>
              <w:right w:val="single" w:sz="4" w:space="0" w:color="auto"/>
            </w:tcBorders>
          </w:tcPr>
          <w:p w14:paraId="51082E71" w14:textId="77777777" w:rsidR="00DD0BDC" w:rsidRPr="000F75CF" w:rsidRDefault="00DD0BDC" w:rsidP="0066308C">
            <w:pPr>
              <w:pStyle w:val="TAL"/>
            </w:pPr>
          </w:p>
        </w:tc>
        <w:tc>
          <w:tcPr>
            <w:tcW w:w="2275" w:type="dxa"/>
            <w:tcBorders>
              <w:top w:val="single" w:sz="4" w:space="0" w:color="auto"/>
              <w:left w:val="single" w:sz="4" w:space="0" w:color="auto"/>
              <w:bottom w:val="single" w:sz="4" w:space="0" w:color="auto"/>
              <w:right w:val="single" w:sz="4" w:space="0" w:color="auto"/>
            </w:tcBorders>
            <w:hideMark/>
          </w:tcPr>
          <w:p w14:paraId="41EA7EBD" w14:textId="77777777" w:rsidR="00DD0BDC" w:rsidRPr="000F75CF" w:rsidRDefault="00DD0BDC" w:rsidP="0066308C">
            <w:pPr>
              <w:pStyle w:val="TAL"/>
              <w:rPr>
                <w:bCs/>
              </w:rPr>
            </w:pPr>
            <w:r w:rsidRPr="000F75CF">
              <w:rPr>
                <w:bCs/>
              </w:rPr>
              <w:t>1x2</w:t>
            </w:r>
          </w:p>
        </w:tc>
      </w:tr>
      <w:tr w:rsidR="00DD0BDC" w:rsidRPr="000F75CF" w14:paraId="2AD41803" w14:textId="77777777" w:rsidTr="00FC00FD">
        <w:trPr>
          <w:cantSplit/>
          <w:jc w:val="center"/>
        </w:trPr>
        <w:tc>
          <w:tcPr>
            <w:tcW w:w="2585" w:type="dxa"/>
            <w:tcBorders>
              <w:left w:val="single" w:sz="4" w:space="0" w:color="auto"/>
              <w:bottom w:val="single" w:sz="4" w:space="0" w:color="auto"/>
            </w:tcBorders>
          </w:tcPr>
          <w:p w14:paraId="7A2FAE1B" w14:textId="262D6A55" w:rsidR="00DD0BDC" w:rsidRPr="000F75CF" w:rsidRDefault="00DD0BDC" w:rsidP="0066308C">
            <w:pPr>
              <w:pStyle w:val="TAL"/>
              <w:rPr>
                <w:lang w:eastAsia="ja-JP"/>
              </w:rPr>
            </w:pPr>
            <w:r w:rsidRPr="000F75CF">
              <w:rPr>
                <w:lang w:eastAsia="ja-JP"/>
              </w:rPr>
              <w:t>OCNG</w:t>
            </w:r>
            <w:r w:rsidR="00FC00FD" w:rsidRPr="000F75CF">
              <w:rPr>
                <w:lang w:eastAsia="ja-JP"/>
              </w:rPr>
              <w:t xml:space="preserve"> </w:t>
            </w:r>
            <w:r w:rsidRPr="000F75CF">
              <w:rPr>
                <w:lang w:eastAsia="ja-JP"/>
              </w:rPr>
              <w:t>Patterns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D.1.2</w:t>
            </w:r>
            <w:r w:rsidR="00FC00FD" w:rsidRPr="000F75CF">
              <w:rPr>
                <w:lang w:eastAsia="ja-JP"/>
              </w:rPr>
              <w:t xml:space="preserve"> </w:t>
            </w:r>
            <w:r w:rsidRPr="000F75CF">
              <w:rPr>
                <w:lang w:eastAsia="ja-JP"/>
              </w:rPr>
              <w:t>(OP.2</w:t>
            </w:r>
            <w:r w:rsidR="00FC00FD" w:rsidRPr="000F75CF">
              <w:rPr>
                <w:lang w:eastAsia="ja-JP"/>
              </w:rPr>
              <w:t xml:space="preserve"> </w:t>
            </w:r>
            <w:r w:rsidRPr="000F75CF">
              <w:rPr>
                <w:lang w:eastAsia="ja-JP"/>
              </w:rPr>
              <w:t>FDD)</w:t>
            </w:r>
          </w:p>
        </w:tc>
        <w:tc>
          <w:tcPr>
            <w:tcW w:w="1159" w:type="dxa"/>
            <w:tcBorders>
              <w:bottom w:val="single" w:sz="4" w:space="0" w:color="auto"/>
            </w:tcBorders>
          </w:tcPr>
          <w:p w14:paraId="123735A7" w14:textId="77777777" w:rsidR="00DD0BDC" w:rsidRPr="000F75CF" w:rsidRDefault="00DD0BDC" w:rsidP="0066308C">
            <w:pPr>
              <w:pStyle w:val="TAL"/>
              <w:rPr>
                <w:lang w:eastAsia="ja-JP"/>
              </w:rPr>
            </w:pPr>
          </w:p>
        </w:tc>
        <w:tc>
          <w:tcPr>
            <w:tcW w:w="2275" w:type="dxa"/>
            <w:tcBorders>
              <w:bottom w:val="single" w:sz="4" w:space="0" w:color="auto"/>
            </w:tcBorders>
          </w:tcPr>
          <w:p w14:paraId="6B11F43F" w14:textId="52F06710" w:rsidR="00DD0BDC" w:rsidRPr="000F75CF" w:rsidRDefault="00DD0BDC" w:rsidP="0066308C">
            <w:pPr>
              <w:pStyle w:val="TAL"/>
              <w:rPr>
                <w:lang w:eastAsia="ja-JP"/>
              </w:rPr>
            </w:pPr>
            <w:r w:rsidRPr="000F75CF">
              <w:rPr>
                <w:bCs/>
                <w:lang w:eastAsia="ja-JP"/>
              </w:rPr>
              <w:t>OP.2</w:t>
            </w:r>
            <w:r w:rsidR="00FC00FD" w:rsidRPr="000F75CF">
              <w:rPr>
                <w:bCs/>
                <w:lang w:eastAsia="ja-JP"/>
              </w:rPr>
              <w:t xml:space="preserve"> </w:t>
            </w:r>
            <w:r w:rsidRPr="000F75CF">
              <w:rPr>
                <w:bCs/>
                <w:lang w:eastAsia="ja-JP"/>
              </w:rPr>
              <w:t>FDD</w:t>
            </w:r>
          </w:p>
        </w:tc>
      </w:tr>
      <w:tr w:rsidR="00DD0BDC" w:rsidRPr="000F75CF" w14:paraId="4B6F3745" w14:textId="77777777" w:rsidTr="00FC00FD">
        <w:trPr>
          <w:cantSplit/>
          <w:jc w:val="center"/>
        </w:trPr>
        <w:tc>
          <w:tcPr>
            <w:tcW w:w="2585" w:type="dxa"/>
            <w:tcBorders>
              <w:left w:val="single" w:sz="4" w:space="0" w:color="auto"/>
              <w:bottom w:val="single" w:sz="4" w:space="0" w:color="auto"/>
            </w:tcBorders>
          </w:tcPr>
          <w:p w14:paraId="25AA0023" w14:textId="77777777" w:rsidR="00DD0BDC" w:rsidRPr="000F75CF" w:rsidRDefault="00DD0BDC" w:rsidP="0066308C">
            <w:pPr>
              <w:pStyle w:val="TAL"/>
              <w:rPr>
                <w:lang w:eastAsia="ja-JP"/>
              </w:rPr>
            </w:pPr>
            <w:r w:rsidRPr="000F75CF">
              <w:rPr>
                <w:lang w:eastAsia="ja-JP"/>
              </w:rPr>
              <w:t>PSS_RA</w:t>
            </w:r>
          </w:p>
        </w:tc>
        <w:tc>
          <w:tcPr>
            <w:tcW w:w="1159" w:type="dxa"/>
            <w:tcBorders>
              <w:bottom w:val="single" w:sz="4" w:space="0" w:color="auto"/>
            </w:tcBorders>
          </w:tcPr>
          <w:p w14:paraId="05D3F86A"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2FEDA8BD" w14:textId="77777777" w:rsidR="00DD0BDC" w:rsidRPr="000F75CF" w:rsidRDefault="00DD0BDC" w:rsidP="0066308C">
            <w:pPr>
              <w:pStyle w:val="TAL"/>
              <w:rPr>
                <w:lang w:eastAsia="ja-JP"/>
              </w:rPr>
            </w:pPr>
            <w:r w:rsidRPr="000F75CF">
              <w:rPr>
                <w:bCs/>
                <w:lang w:eastAsia="ja-JP"/>
              </w:rPr>
              <w:t>0</w:t>
            </w:r>
          </w:p>
        </w:tc>
      </w:tr>
      <w:tr w:rsidR="00DD0BDC" w:rsidRPr="000F75CF" w14:paraId="397CCBDA" w14:textId="77777777" w:rsidTr="00FC00FD">
        <w:trPr>
          <w:cantSplit/>
          <w:jc w:val="center"/>
        </w:trPr>
        <w:tc>
          <w:tcPr>
            <w:tcW w:w="2585" w:type="dxa"/>
            <w:tcBorders>
              <w:left w:val="single" w:sz="4" w:space="0" w:color="auto"/>
              <w:bottom w:val="single" w:sz="4" w:space="0" w:color="auto"/>
            </w:tcBorders>
          </w:tcPr>
          <w:p w14:paraId="04A83F64" w14:textId="77777777" w:rsidR="00DD0BDC" w:rsidRPr="000F75CF" w:rsidRDefault="00DD0BDC" w:rsidP="0066308C">
            <w:pPr>
              <w:pStyle w:val="TAL"/>
              <w:rPr>
                <w:lang w:eastAsia="ja-JP"/>
              </w:rPr>
            </w:pPr>
            <w:r w:rsidRPr="000F75CF">
              <w:rPr>
                <w:lang w:eastAsia="ja-JP"/>
              </w:rPr>
              <w:t>SSS_RA</w:t>
            </w:r>
          </w:p>
        </w:tc>
        <w:tc>
          <w:tcPr>
            <w:tcW w:w="1159" w:type="dxa"/>
            <w:tcBorders>
              <w:bottom w:val="single" w:sz="4" w:space="0" w:color="auto"/>
            </w:tcBorders>
          </w:tcPr>
          <w:p w14:paraId="45949354"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6FE4D99A" w14:textId="77777777" w:rsidR="00DD0BDC" w:rsidRPr="000F75CF" w:rsidRDefault="00DD0BDC" w:rsidP="0066308C">
            <w:pPr>
              <w:pStyle w:val="TAL"/>
              <w:rPr>
                <w:lang w:eastAsia="ja-JP"/>
              </w:rPr>
            </w:pPr>
            <w:r w:rsidRPr="000F75CF">
              <w:rPr>
                <w:bCs/>
                <w:lang w:eastAsia="ja-JP"/>
              </w:rPr>
              <w:t>0</w:t>
            </w:r>
          </w:p>
        </w:tc>
      </w:tr>
      <w:tr w:rsidR="00DD0BDC" w:rsidRPr="000F75CF" w14:paraId="7933FF84" w14:textId="77777777" w:rsidTr="00FC00FD">
        <w:trPr>
          <w:cantSplit/>
          <w:jc w:val="center"/>
        </w:trPr>
        <w:tc>
          <w:tcPr>
            <w:tcW w:w="2585" w:type="dxa"/>
            <w:tcBorders>
              <w:left w:val="single" w:sz="4" w:space="0" w:color="auto"/>
              <w:bottom w:val="single" w:sz="4" w:space="0" w:color="auto"/>
            </w:tcBorders>
          </w:tcPr>
          <w:p w14:paraId="03A53B0C" w14:textId="77777777" w:rsidR="00DD0BDC" w:rsidRPr="000F75CF" w:rsidRDefault="00DD0BDC" w:rsidP="0066308C">
            <w:pPr>
              <w:pStyle w:val="TAL"/>
              <w:rPr>
                <w:lang w:eastAsia="ja-JP"/>
              </w:rPr>
            </w:pPr>
            <w:r w:rsidRPr="000F75CF">
              <w:rPr>
                <w:lang w:eastAsia="ja-JP"/>
              </w:rPr>
              <w:t>PCFICH_RB</w:t>
            </w:r>
          </w:p>
        </w:tc>
        <w:tc>
          <w:tcPr>
            <w:tcW w:w="1159" w:type="dxa"/>
            <w:tcBorders>
              <w:bottom w:val="single" w:sz="4" w:space="0" w:color="auto"/>
            </w:tcBorders>
          </w:tcPr>
          <w:p w14:paraId="74D6EE75"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7486FA0F" w14:textId="77777777" w:rsidR="00DD0BDC" w:rsidRPr="000F75CF" w:rsidRDefault="00DD0BDC" w:rsidP="0066308C">
            <w:pPr>
              <w:pStyle w:val="TAL"/>
              <w:rPr>
                <w:lang w:eastAsia="ja-JP"/>
              </w:rPr>
            </w:pPr>
            <w:r w:rsidRPr="000F75CF">
              <w:rPr>
                <w:bCs/>
                <w:lang w:eastAsia="ja-JP"/>
              </w:rPr>
              <w:t>0</w:t>
            </w:r>
          </w:p>
        </w:tc>
      </w:tr>
      <w:tr w:rsidR="00DD0BDC" w:rsidRPr="000F75CF" w14:paraId="64D80BD5" w14:textId="77777777" w:rsidTr="00FC00FD">
        <w:trPr>
          <w:cantSplit/>
          <w:jc w:val="center"/>
        </w:trPr>
        <w:tc>
          <w:tcPr>
            <w:tcW w:w="2585" w:type="dxa"/>
            <w:tcBorders>
              <w:left w:val="single" w:sz="4" w:space="0" w:color="auto"/>
              <w:bottom w:val="single" w:sz="4" w:space="0" w:color="auto"/>
            </w:tcBorders>
          </w:tcPr>
          <w:p w14:paraId="5ADE64B6" w14:textId="77777777" w:rsidR="00DD0BDC" w:rsidRPr="000F75CF" w:rsidRDefault="00DD0BDC" w:rsidP="0066308C">
            <w:pPr>
              <w:pStyle w:val="TAL"/>
              <w:rPr>
                <w:lang w:eastAsia="ja-JP"/>
              </w:rPr>
            </w:pPr>
            <w:r w:rsidRPr="000F75CF">
              <w:rPr>
                <w:lang w:eastAsia="ja-JP"/>
              </w:rPr>
              <w:t>PHICH_RA</w:t>
            </w:r>
          </w:p>
        </w:tc>
        <w:tc>
          <w:tcPr>
            <w:tcW w:w="1159" w:type="dxa"/>
            <w:tcBorders>
              <w:bottom w:val="single" w:sz="4" w:space="0" w:color="auto"/>
            </w:tcBorders>
          </w:tcPr>
          <w:p w14:paraId="20CA7A67"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12C6848F" w14:textId="77777777" w:rsidR="00DD0BDC" w:rsidRPr="000F75CF" w:rsidRDefault="00DD0BDC" w:rsidP="0066308C">
            <w:pPr>
              <w:pStyle w:val="TAL"/>
              <w:rPr>
                <w:lang w:eastAsia="ja-JP"/>
              </w:rPr>
            </w:pPr>
            <w:r w:rsidRPr="000F75CF">
              <w:rPr>
                <w:bCs/>
                <w:lang w:eastAsia="ja-JP"/>
              </w:rPr>
              <w:t>0</w:t>
            </w:r>
          </w:p>
        </w:tc>
      </w:tr>
      <w:tr w:rsidR="00DD0BDC" w:rsidRPr="000F75CF" w14:paraId="3110F875" w14:textId="77777777" w:rsidTr="00FC00FD">
        <w:trPr>
          <w:cantSplit/>
          <w:jc w:val="center"/>
        </w:trPr>
        <w:tc>
          <w:tcPr>
            <w:tcW w:w="2585" w:type="dxa"/>
            <w:tcBorders>
              <w:left w:val="single" w:sz="4" w:space="0" w:color="auto"/>
              <w:bottom w:val="single" w:sz="4" w:space="0" w:color="auto"/>
            </w:tcBorders>
          </w:tcPr>
          <w:p w14:paraId="4F4AD8D3" w14:textId="77777777" w:rsidR="00DD0BDC" w:rsidRPr="000F75CF" w:rsidRDefault="00DD0BDC" w:rsidP="0066308C">
            <w:pPr>
              <w:pStyle w:val="TAL"/>
              <w:rPr>
                <w:lang w:eastAsia="ja-JP"/>
              </w:rPr>
            </w:pPr>
            <w:r w:rsidRPr="000F75CF">
              <w:rPr>
                <w:lang w:eastAsia="ja-JP"/>
              </w:rPr>
              <w:t>PHICH_RB</w:t>
            </w:r>
          </w:p>
        </w:tc>
        <w:tc>
          <w:tcPr>
            <w:tcW w:w="1159" w:type="dxa"/>
            <w:tcBorders>
              <w:bottom w:val="single" w:sz="4" w:space="0" w:color="auto"/>
            </w:tcBorders>
          </w:tcPr>
          <w:p w14:paraId="056CE674"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3DD1B4C7" w14:textId="77777777" w:rsidR="00DD0BDC" w:rsidRPr="000F75CF" w:rsidRDefault="00DD0BDC" w:rsidP="0066308C">
            <w:pPr>
              <w:pStyle w:val="TAL"/>
              <w:rPr>
                <w:lang w:eastAsia="ja-JP"/>
              </w:rPr>
            </w:pPr>
            <w:r w:rsidRPr="000F75CF">
              <w:rPr>
                <w:bCs/>
                <w:lang w:eastAsia="ja-JP"/>
              </w:rPr>
              <w:t>0</w:t>
            </w:r>
          </w:p>
        </w:tc>
      </w:tr>
      <w:tr w:rsidR="00DD0BDC" w:rsidRPr="000F75CF" w14:paraId="23792FBA" w14:textId="77777777" w:rsidTr="00FC00FD">
        <w:trPr>
          <w:cantSplit/>
          <w:jc w:val="center"/>
        </w:trPr>
        <w:tc>
          <w:tcPr>
            <w:tcW w:w="2585" w:type="dxa"/>
            <w:tcBorders>
              <w:left w:val="single" w:sz="4" w:space="0" w:color="auto"/>
              <w:bottom w:val="single" w:sz="4" w:space="0" w:color="auto"/>
            </w:tcBorders>
          </w:tcPr>
          <w:p w14:paraId="731862E3" w14:textId="77777777" w:rsidR="00DD0BDC" w:rsidRPr="000F75CF" w:rsidRDefault="00DD0BDC" w:rsidP="0066308C">
            <w:pPr>
              <w:pStyle w:val="TAL"/>
              <w:rPr>
                <w:lang w:eastAsia="ja-JP"/>
              </w:rPr>
            </w:pPr>
            <w:r w:rsidRPr="000F75CF">
              <w:rPr>
                <w:lang w:eastAsia="ja-JP"/>
              </w:rPr>
              <w:t>PDCCH_RA</w:t>
            </w:r>
          </w:p>
        </w:tc>
        <w:tc>
          <w:tcPr>
            <w:tcW w:w="1159" w:type="dxa"/>
            <w:tcBorders>
              <w:bottom w:val="single" w:sz="4" w:space="0" w:color="auto"/>
            </w:tcBorders>
          </w:tcPr>
          <w:p w14:paraId="09969C20"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71F01C43" w14:textId="77777777" w:rsidR="00DD0BDC" w:rsidRPr="000F75CF" w:rsidRDefault="00DD0BDC" w:rsidP="0066308C">
            <w:pPr>
              <w:pStyle w:val="TAL"/>
              <w:rPr>
                <w:lang w:eastAsia="ja-JP"/>
              </w:rPr>
            </w:pPr>
            <w:r w:rsidRPr="000F75CF">
              <w:rPr>
                <w:bCs/>
                <w:lang w:eastAsia="ja-JP"/>
              </w:rPr>
              <w:t>0</w:t>
            </w:r>
          </w:p>
        </w:tc>
      </w:tr>
      <w:tr w:rsidR="00DD0BDC" w:rsidRPr="000F75CF" w14:paraId="1EF4F458" w14:textId="77777777" w:rsidTr="00FC00FD">
        <w:trPr>
          <w:cantSplit/>
          <w:jc w:val="center"/>
        </w:trPr>
        <w:tc>
          <w:tcPr>
            <w:tcW w:w="2585" w:type="dxa"/>
            <w:tcBorders>
              <w:left w:val="single" w:sz="4" w:space="0" w:color="auto"/>
              <w:bottom w:val="single" w:sz="4" w:space="0" w:color="auto"/>
            </w:tcBorders>
          </w:tcPr>
          <w:p w14:paraId="7B28AFEF" w14:textId="77777777" w:rsidR="00DD0BDC" w:rsidRPr="000F75CF" w:rsidRDefault="00DD0BDC" w:rsidP="0066308C">
            <w:pPr>
              <w:pStyle w:val="TAL"/>
              <w:rPr>
                <w:lang w:eastAsia="ja-JP"/>
              </w:rPr>
            </w:pPr>
            <w:r w:rsidRPr="000F75CF">
              <w:rPr>
                <w:lang w:eastAsia="ja-JP"/>
              </w:rPr>
              <w:t>PDCCH_RB</w:t>
            </w:r>
          </w:p>
        </w:tc>
        <w:tc>
          <w:tcPr>
            <w:tcW w:w="1159" w:type="dxa"/>
            <w:tcBorders>
              <w:bottom w:val="single" w:sz="4" w:space="0" w:color="auto"/>
            </w:tcBorders>
          </w:tcPr>
          <w:p w14:paraId="62F25AF5"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06986204" w14:textId="77777777" w:rsidR="00DD0BDC" w:rsidRPr="000F75CF" w:rsidRDefault="00DD0BDC" w:rsidP="0066308C">
            <w:pPr>
              <w:pStyle w:val="TAL"/>
              <w:rPr>
                <w:lang w:eastAsia="ja-JP"/>
              </w:rPr>
            </w:pPr>
            <w:r w:rsidRPr="000F75CF">
              <w:rPr>
                <w:bCs/>
                <w:lang w:eastAsia="ja-JP"/>
              </w:rPr>
              <w:t>0</w:t>
            </w:r>
          </w:p>
        </w:tc>
      </w:tr>
      <w:tr w:rsidR="00DD0BDC" w:rsidRPr="000F75CF" w14:paraId="36653021" w14:textId="77777777" w:rsidTr="00FC00FD">
        <w:trPr>
          <w:cantSplit/>
          <w:jc w:val="center"/>
        </w:trPr>
        <w:tc>
          <w:tcPr>
            <w:tcW w:w="2585" w:type="dxa"/>
            <w:tcBorders>
              <w:left w:val="single" w:sz="4" w:space="0" w:color="auto"/>
              <w:bottom w:val="single" w:sz="4" w:space="0" w:color="auto"/>
            </w:tcBorders>
          </w:tcPr>
          <w:p w14:paraId="364E92FC" w14:textId="77777777" w:rsidR="00DD0BDC" w:rsidRPr="000F75CF" w:rsidRDefault="00DD0BDC" w:rsidP="0066308C">
            <w:pPr>
              <w:pStyle w:val="TAL"/>
              <w:rPr>
                <w:lang w:eastAsia="ja-JP"/>
              </w:rPr>
            </w:pPr>
            <w:r w:rsidRPr="000F75CF">
              <w:rPr>
                <w:lang w:eastAsia="ja-JP"/>
              </w:rPr>
              <w:t>PDSCH_RA</w:t>
            </w:r>
          </w:p>
        </w:tc>
        <w:tc>
          <w:tcPr>
            <w:tcW w:w="1159" w:type="dxa"/>
            <w:tcBorders>
              <w:bottom w:val="single" w:sz="4" w:space="0" w:color="auto"/>
            </w:tcBorders>
          </w:tcPr>
          <w:p w14:paraId="7F699E2B"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11E5C28C" w14:textId="77777777" w:rsidR="00DD0BDC" w:rsidRPr="000F75CF" w:rsidRDefault="00DD0BDC" w:rsidP="0066308C">
            <w:pPr>
              <w:pStyle w:val="TAL"/>
              <w:rPr>
                <w:lang w:eastAsia="ja-JP"/>
              </w:rPr>
            </w:pPr>
            <w:r w:rsidRPr="000F75CF">
              <w:rPr>
                <w:bCs/>
                <w:lang w:eastAsia="ja-JP"/>
              </w:rPr>
              <w:t>0</w:t>
            </w:r>
          </w:p>
        </w:tc>
      </w:tr>
      <w:tr w:rsidR="00DD0BDC" w:rsidRPr="000F75CF" w14:paraId="333C5549" w14:textId="77777777" w:rsidTr="00FC00FD">
        <w:trPr>
          <w:cantSplit/>
          <w:jc w:val="center"/>
        </w:trPr>
        <w:tc>
          <w:tcPr>
            <w:tcW w:w="2585" w:type="dxa"/>
            <w:tcBorders>
              <w:left w:val="single" w:sz="4" w:space="0" w:color="auto"/>
              <w:bottom w:val="single" w:sz="4" w:space="0" w:color="auto"/>
            </w:tcBorders>
          </w:tcPr>
          <w:p w14:paraId="62F42F76" w14:textId="77777777" w:rsidR="00DD0BDC" w:rsidRPr="000F75CF" w:rsidRDefault="00DD0BDC" w:rsidP="0066308C">
            <w:pPr>
              <w:pStyle w:val="TAL"/>
              <w:rPr>
                <w:lang w:eastAsia="ja-JP"/>
              </w:rPr>
            </w:pPr>
            <w:r w:rsidRPr="000F75CF">
              <w:rPr>
                <w:lang w:eastAsia="ja-JP"/>
              </w:rPr>
              <w:t>PDSCH_RB</w:t>
            </w:r>
          </w:p>
        </w:tc>
        <w:tc>
          <w:tcPr>
            <w:tcW w:w="1159" w:type="dxa"/>
            <w:tcBorders>
              <w:bottom w:val="single" w:sz="4" w:space="0" w:color="auto"/>
            </w:tcBorders>
          </w:tcPr>
          <w:p w14:paraId="4CCDBB07"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0B8CCA5F" w14:textId="77777777" w:rsidR="00DD0BDC" w:rsidRPr="000F75CF" w:rsidRDefault="00DD0BDC" w:rsidP="0066308C">
            <w:pPr>
              <w:pStyle w:val="TAL"/>
              <w:rPr>
                <w:lang w:eastAsia="ja-JP"/>
              </w:rPr>
            </w:pPr>
            <w:r w:rsidRPr="000F75CF">
              <w:rPr>
                <w:bCs/>
                <w:lang w:eastAsia="ja-JP"/>
              </w:rPr>
              <w:t>0</w:t>
            </w:r>
          </w:p>
        </w:tc>
      </w:tr>
      <w:tr w:rsidR="00DD0BDC" w:rsidRPr="000F75CF" w14:paraId="53550D7C" w14:textId="77777777" w:rsidTr="00FC00FD">
        <w:trPr>
          <w:cantSplit/>
          <w:jc w:val="center"/>
        </w:trPr>
        <w:tc>
          <w:tcPr>
            <w:tcW w:w="2585" w:type="dxa"/>
            <w:tcBorders>
              <w:left w:val="single" w:sz="4" w:space="0" w:color="auto"/>
              <w:bottom w:val="single" w:sz="4" w:space="0" w:color="auto"/>
            </w:tcBorders>
            <w:vAlign w:val="center"/>
          </w:tcPr>
          <w:p w14:paraId="2CA0A2E5" w14:textId="28BB647C" w:rsidR="00DD0BDC" w:rsidRPr="000F75CF" w:rsidRDefault="00DD0BDC" w:rsidP="0066308C">
            <w:pPr>
              <w:pStyle w:val="TAL"/>
              <w:rPr>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p>
        </w:tc>
        <w:tc>
          <w:tcPr>
            <w:tcW w:w="1159" w:type="dxa"/>
            <w:tcBorders>
              <w:bottom w:val="single" w:sz="4" w:space="0" w:color="auto"/>
            </w:tcBorders>
          </w:tcPr>
          <w:p w14:paraId="2995E8B6"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770D4676" w14:textId="77777777" w:rsidR="00DD0BDC" w:rsidRPr="000F75CF" w:rsidRDefault="00DD0BDC" w:rsidP="0066308C">
            <w:pPr>
              <w:pStyle w:val="TAL"/>
              <w:rPr>
                <w:lang w:eastAsia="ja-JP"/>
              </w:rPr>
            </w:pPr>
            <w:r w:rsidRPr="000F75CF">
              <w:rPr>
                <w:bCs/>
                <w:lang w:eastAsia="ja-JP"/>
              </w:rPr>
              <w:t>0</w:t>
            </w:r>
          </w:p>
        </w:tc>
      </w:tr>
      <w:tr w:rsidR="00DD0BDC" w:rsidRPr="000F75CF" w14:paraId="6360A758" w14:textId="77777777" w:rsidTr="00FC00FD">
        <w:trPr>
          <w:cantSplit/>
          <w:jc w:val="center"/>
        </w:trPr>
        <w:tc>
          <w:tcPr>
            <w:tcW w:w="2585" w:type="dxa"/>
            <w:tcBorders>
              <w:left w:val="single" w:sz="4" w:space="0" w:color="auto"/>
              <w:bottom w:val="single" w:sz="4" w:space="0" w:color="auto"/>
            </w:tcBorders>
            <w:vAlign w:val="center"/>
          </w:tcPr>
          <w:p w14:paraId="00F32831" w14:textId="06B31101" w:rsidR="00DD0BDC" w:rsidRPr="000F75CF" w:rsidRDefault="00DD0BDC" w:rsidP="0066308C">
            <w:pPr>
              <w:pStyle w:val="TAL"/>
              <w:rPr>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r w:rsidR="00FC00FD" w:rsidRPr="000F75CF">
              <w:rPr>
                <w:rFonts w:cs="Arial"/>
                <w:szCs w:val="18"/>
                <w:vertAlign w:val="superscript"/>
                <w:lang w:eastAsia="ja-JP"/>
              </w:rPr>
              <w:t xml:space="preserve"> </w:t>
            </w:r>
          </w:p>
        </w:tc>
        <w:tc>
          <w:tcPr>
            <w:tcW w:w="1159" w:type="dxa"/>
            <w:tcBorders>
              <w:bottom w:val="single" w:sz="4" w:space="0" w:color="auto"/>
            </w:tcBorders>
          </w:tcPr>
          <w:p w14:paraId="0B59809F" w14:textId="77777777" w:rsidR="00DD0BDC" w:rsidRPr="000F75CF" w:rsidRDefault="00DD0BDC" w:rsidP="0066308C">
            <w:pPr>
              <w:pStyle w:val="TAL"/>
              <w:rPr>
                <w:lang w:eastAsia="ja-JP"/>
              </w:rPr>
            </w:pPr>
            <w:r w:rsidRPr="000F75CF">
              <w:rPr>
                <w:lang w:eastAsia="ja-JP"/>
              </w:rPr>
              <w:t>dB</w:t>
            </w:r>
          </w:p>
        </w:tc>
        <w:tc>
          <w:tcPr>
            <w:tcW w:w="2275" w:type="dxa"/>
            <w:tcBorders>
              <w:bottom w:val="single" w:sz="4" w:space="0" w:color="auto"/>
            </w:tcBorders>
          </w:tcPr>
          <w:p w14:paraId="03A81CAC" w14:textId="77777777" w:rsidR="00DD0BDC" w:rsidRPr="000F75CF" w:rsidRDefault="00DD0BDC" w:rsidP="0066308C">
            <w:pPr>
              <w:pStyle w:val="TAL"/>
              <w:rPr>
                <w:lang w:eastAsia="ja-JP"/>
              </w:rPr>
            </w:pPr>
            <w:r w:rsidRPr="000F75CF">
              <w:rPr>
                <w:bCs/>
                <w:lang w:eastAsia="ja-JP"/>
              </w:rPr>
              <w:t>0</w:t>
            </w:r>
          </w:p>
        </w:tc>
      </w:tr>
      <w:tr w:rsidR="00DD0BDC" w:rsidRPr="000F75CF" w14:paraId="20848BCF" w14:textId="77777777" w:rsidTr="00FC00FD">
        <w:trPr>
          <w:cantSplit/>
          <w:jc w:val="center"/>
        </w:trPr>
        <w:tc>
          <w:tcPr>
            <w:tcW w:w="2585" w:type="dxa"/>
            <w:tcBorders>
              <w:left w:val="single" w:sz="4" w:space="0" w:color="auto"/>
              <w:bottom w:val="single" w:sz="4" w:space="0" w:color="auto"/>
            </w:tcBorders>
            <w:vAlign w:val="center"/>
          </w:tcPr>
          <w:p w14:paraId="0E00CDA6" w14:textId="3B14DB61" w:rsidR="00DD0BDC" w:rsidRPr="000F75CF" w:rsidRDefault="00DD0BDC" w:rsidP="0066308C">
            <w:pPr>
              <w:pStyle w:val="TAL"/>
              <w:rPr>
                <w:lang w:eastAsia="ja-JP"/>
              </w:rPr>
            </w:pPr>
            <w:proofErr w:type="spellStart"/>
            <w:r w:rsidRPr="000F75CF">
              <w:rPr>
                <w:lang w:eastAsia="ja-JP"/>
              </w:rPr>
              <w:t>Qqualmin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159" w:type="dxa"/>
            <w:tcBorders>
              <w:bottom w:val="single" w:sz="4" w:space="0" w:color="auto"/>
            </w:tcBorders>
            <w:vAlign w:val="center"/>
          </w:tcPr>
          <w:p w14:paraId="4FDE2009" w14:textId="77777777" w:rsidR="00DD0BDC" w:rsidRPr="000F75CF" w:rsidRDefault="00DD0BDC" w:rsidP="0066308C">
            <w:pPr>
              <w:pStyle w:val="TAL"/>
              <w:rPr>
                <w:rFonts w:eastAsia="?? ??"/>
                <w:lang w:eastAsia="ja-JP"/>
              </w:rPr>
            </w:pPr>
            <w:r w:rsidRPr="000F75CF">
              <w:rPr>
                <w:rFonts w:eastAsia="?? ??"/>
                <w:lang w:eastAsia="ja-JP"/>
              </w:rPr>
              <w:t>dB</w:t>
            </w:r>
          </w:p>
        </w:tc>
        <w:tc>
          <w:tcPr>
            <w:tcW w:w="2275" w:type="dxa"/>
            <w:tcBorders>
              <w:bottom w:val="single" w:sz="4" w:space="0" w:color="auto"/>
            </w:tcBorders>
            <w:vAlign w:val="center"/>
          </w:tcPr>
          <w:p w14:paraId="177FE518" w14:textId="77777777" w:rsidR="00DD0BDC" w:rsidRPr="000F75CF" w:rsidRDefault="00DD0BDC" w:rsidP="0066308C">
            <w:pPr>
              <w:pStyle w:val="TAL"/>
              <w:rPr>
                <w:rFonts w:eastAsia="?? ??"/>
                <w:lang w:eastAsia="ja-JP"/>
              </w:rPr>
            </w:pPr>
            <w:r w:rsidRPr="000F75CF">
              <w:rPr>
                <w:rFonts w:eastAsia="?? ??"/>
                <w:lang w:eastAsia="ja-JP"/>
              </w:rPr>
              <w:t>-20</w:t>
            </w:r>
          </w:p>
        </w:tc>
      </w:tr>
      <w:tr w:rsidR="00DD0BDC" w:rsidRPr="000F75CF" w14:paraId="76A1AF78" w14:textId="77777777" w:rsidTr="00FC00FD">
        <w:trPr>
          <w:cantSplit/>
          <w:jc w:val="center"/>
        </w:trPr>
        <w:tc>
          <w:tcPr>
            <w:tcW w:w="2585" w:type="dxa"/>
            <w:tcBorders>
              <w:left w:val="single" w:sz="4" w:space="0" w:color="auto"/>
              <w:bottom w:val="single" w:sz="4" w:space="0" w:color="auto"/>
            </w:tcBorders>
            <w:vAlign w:val="center"/>
          </w:tcPr>
          <w:p w14:paraId="17F43F9F" w14:textId="795F1A3E" w:rsidR="00DD0BDC" w:rsidRPr="000F75CF" w:rsidRDefault="00DD0BDC" w:rsidP="0066308C">
            <w:pPr>
              <w:pStyle w:val="TAL"/>
              <w:rPr>
                <w:lang w:eastAsia="ja-JP"/>
              </w:rPr>
            </w:pPr>
            <w:proofErr w:type="spellStart"/>
            <w:r w:rsidRPr="000F75CF">
              <w:rPr>
                <w:lang w:eastAsia="ja-JP"/>
              </w:rPr>
              <w:t>Qrxlevmin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159" w:type="dxa"/>
            <w:tcBorders>
              <w:bottom w:val="single" w:sz="4" w:space="0" w:color="auto"/>
            </w:tcBorders>
            <w:vAlign w:val="center"/>
          </w:tcPr>
          <w:p w14:paraId="10396BD0" w14:textId="77777777" w:rsidR="00DD0BDC" w:rsidRPr="000F75CF" w:rsidRDefault="00DD0BDC" w:rsidP="0066308C">
            <w:pPr>
              <w:pStyle w:val="TAL"/>
              <w:rPr>
                <w:rFonts w:eastAsia="?? ??"/>
                <w:lang w:eastAsia="ja-JP"/>
              </w:rPr>
            </w:pPr>
            <w:r w:rsidRPr="000F75CF">
              <w:rPr>
                <w:rFonts w:eastAsia="?? ??"/>
                <w:lang w:eastAsia="ja-JP"/>
              </w:rPr>
              <w:t>dBm</w:t>
            </w:r>
          </w:p>
        </w:tc>
        <w:tc>
          <w:tcPr>
            <w:tcW w:w="2275" w:type="dxa"/>
            <w:tcBorders>
              <w:bottom w:val="single" w:sz="4" w:space="0" w:color="auto"/>
            </w:tcBorders>
            <w:vAlign w:val="center"/>
          </w:tcPr>
          <w:p w14:paraId="05E9D51F" w14:textId="77777777" w:rsidR="00DD0BDC" w:rsidRPr="000F75CF" w:rsidRDefault="00DD0BDC" w:rsidP="0066308C">
            <w:pPr>
              <w:pStyle w:val="TAL"/>
              <w:rPr>
                <w:rFonts w:eastAsia="?? ??"/>
                <w:lang w:eastAsia="ja-JP"/>
              </w:rPr>
            </w:pPr>
            <w:r w:rsidRPr="000F75CF">
              <w:rPr>
                <w:rFonts w:eastAsia="?? ??"/>
                <w:lang w:eastAsia="ja-JP"/>
              </w:rPr>
              <w:t>-115</w:t>
            </w:r>
          </w:p>
        </w:tc>
      </w:tr>
      <w:tr w:rsidR="00DD0BDC" w:rsidRPr="000F75CF" w14:paraId="3C6B2556" w14:textId="77777777" w:rsidTr="00FC00FD">
        <w:trPr>
          <w:cantSplit/>
          <w:jc w:val="center"/>
        </w:trPr>
        <w:tc>
          <w:tcPr>
            <w:tcW w:w="2585" w:type="dxa"/>
          </w:tcPr>
          <w:p w14:paraId="33D58B0D"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159" w:type="dxa"/>
          </w:tcPr>
          <w:p w14:paraId="22444053" w14:textId="77777777" w:rsidR="00DD0BDC" w:rsidRPr="000F75CF" w:rsidRDefault="00DD0BDC" w:rsidP="0066308C">
            <w:pPr>
              <w:pStyle w:val="TAL"/>
              <w:rPr>
                <w:lang w:eastAsia="ja-JP"/>
              </w:rPr>
            </w:pPr>
            <w:r w:rsidRPr="000F75CF">
              <w:rPr>
                <w:lang w:eastAsia="ja-JP"/>
              </w:rPr>
              <w:t>dBm</w:t>
            </w:r>
          </w:p>
        </w:tc>
        <w:tc>
          <w:tcPr>
            <w:tcW w:w="2275" w:type="dxa"/>
          </w:tcPr>
          <w:p w14:paraId="2F647862" w14:textId="77777777" w:rsidR="00DD0BDC" w:rsidRPr="000F75CF" w:rsidRDefault="00DD0BDC" w:rsidP="0066308C">
            <w:pPr>
              <w:pStyle w:val="TAL"/>
              <w:rPr>
                <w:lang w:eastAsia="ja-JP"/>
              </w:rPr>
            </w:pPr>
            <w:r w:rsidRPr="000F75CF">
              <w:rPr>
                <w:lang w:eastAsia="ja-JP"/>
              </w:rPr>
              <w:t>-140</w:t>
            </w:r>
          </w:p>
        </w:tc>
      </w:tr>
      <w:tr w:rsidR="00DD0BDC" w:rsidRPr="000F75CF" w14:paraId="658DB215" w14:textId="77777777" w:rsidTr="00FC00FD">
        <w:trPr>
          <w:cantSplit/>
          <w:jc w:val="center"/>
        </w:trPr>
        <w:tc>
          <w:tcPr>
            <w:tcW w:w="2585" w:type="dxa"/>
          </w:tcPr>
          <w:p w14:paraId="758436FF" w14:textId="77777777" w:rsidR="00DD0BDC" w:rsidRPr="000F75CF" w:rsidRDefault="00DD0BDC" w:rsidP="0066308C">
            <w:pPr>
              <w:pStyle w:val="TAL"/>
              <w:rPr>
                <w:color w:val="000000"/>
                <w:lang w:eastAsia="ja-JP"/>
              </w:rPr>
            </w:pPr>
            <w:r w:rsidRPr="000F75CF">
              <w:rPr>
                <w:color w:val="000000"/>
                <w:position w:val="-12"/>
                <w:lang w:eastAsia="ja-JP"/>
              </w:rPr>
              <w:object w:dxaOrig="400" w:dyaOrig="360" w14:anchorId="78AC7AB3">
                <v:shape id="_x0000_i1196" type="#_x0000_t75" style="width:20.25pt;height:18pt" o:ole="" fillcolor="window">
                  <v:imagedata r:id="rId11" o:title=""/>
                </v:shape>
                <o:OLEObject Type="Embed" ProgID="Equation.3" ShapeID="_x0000_i1196" DrawAspect="Content" ObjectID="_1728912446" r:id="rId28"/>
              </w:object>
            </w:r>
          </w:p>
        </w:tc>
        <w:tc>
          <w:tcPr>
            <w:tcW w:w="1159" w:type="dxa"/>
          </w:tcPr>
          <w:p w14:paraId="6C3EBDE9" w14:textId="2854A651" w:rsidR="00DD0BDC" w:rsidRPr="000F75CF" w:rsidRDefault="00DD0BDC" w:rsidP="0066308C">
            <w:pPr>
              <w:pStyle w:val="TAL"/>
              <w:rPr>
                <w:color w:val="000000"/>
                <w:lang w:eastAsia="ja-JP"/>
              </w:rPr>
            </w:pPr>
            <w:r w:rsidRPr="000F75CF">
              <w:rPr>
                <w:color w:val="000000"/>
                <w:lang w:eastAsia="ja-JP"/>
              </w:rPr>
              <w:t>dBm/15</w:t>
            </w:r>
            <w:r w:rsidR="00FC00FD" w:rsidRPr="000F75CF">
              <w:rPr>
                <w:color w:val="000000"/>
                <w:lang w:eastAsia="ja-JP"/>
              </w:rPr>
              <w:t xml:space="preserve"> </w:t>
            </w:r>
            <w:r w:rsidRPr="000F75CF">
              <w:rPr>
                <w:color w:val="000000"/>
                <w:lang w:eastAsia="ja-JP"/>
              </w:rPr>
              <w:t>kHz</w:t>
            </w:r>
          </w:p>
        </w:tc>
        <w:tc>
          <w:tcPr>
            <w:tcW w:w="2275" w:type="dxa"/>
          </w:tcPr>
          <w:p w14:paraId="3E08756D" w14:textId="77777777" w:rsidR="00DD0BDC" w:rsidRPr="000F75CF" w:rsidRDefault="00DD0BDC" w:rsidP="0066308C">
            <w:pPr>
              <w:pStyle w:val="TAL"/>
              <w:rPr>
                <w:color w:val="000000"/>
                <w:lang w:eastAsia="ja-JP"/>
              </w:rPr>
            </w:pPr>
            <w:r w:rsidRPr="000F75CF">
              <w:rPr>
                <w:color w:val="000000"/>
                <w:lang w:eastAsia="ja-JP"/>
              </w:rPr>
              <w:t>-104</w:t>
            </w:r>
          </w:p>
        </w:tc>
      </w:tr>
      <w:tr w:rsidR="00DD0BDC" w:rsidRPr="000F75CF" w14:paraId="62D0EC67" w14:textId="77777777" w:rsidTr="00FC00FD">
        <w:trPr>
          <w:cantSplit/>
          <w:jc w:val="center"/>
        </w:trPr>
        <w:tc>
          <w:tcPr>
            <w:tcW w:w="2585" w:type="dxa"/>
          </w:tcPr>
          <w:p w14:paraId="07F5C785" w14:textId="77777777" w:rsidR="00DD0BDC" w:rsidRPr="000F75CF" w:rsidRDefault="00DD0BDC" w:rsidP="0066308C">
            <w:pPr>
              <w:pStyle w:val="TAL"/>
              <w:rPr>
                <w:lang w:eastAsia="ja-JP"/>
              </w:rPr>
            </w:pPr>
            <w:r w:rsidRPr="000F75CF">
              <w:rPr>
                <w:lang w:eastAsia="ja-JP"/>
              </w:rPr>
              <w:t>RSRP</w:t>
            </w:r>
          </w:p>
        </w:tc>
        <w:tc>
          <w:tcPr>
            <w:tcW w:w="1159" w:type="dxa"/>
          </w:tcPr>
          <w:p w14:paraId="7AF3DE67" w14:textId="2A617106" w:rsidR="00DD0BDC" w:rsidRPr="000F75CF" w:rsidRDefault="00DD0BDC" w:rsidP="0066308C">
            <w:pPr>
              <w:pStyle w:val="TAL"/>
              <w:rPr>
                <w:rFonts w:cs="v4.2.0"/>
                <w:lang w:eastAsia="ja-JP"/>
              </w:rPr>
            </w:pPr>
            <w:r w:rsidRPr="000F75CF">
              <w:rPr>
                <w:rFonts w:cs="v4.2.0"/>
                <w:lang w:eastAsia="ja-JP"/>
              </w:rPr>
              <w:t>dBm/15</w:t>
            </w:r>
            <w:r w:rsidR="00FC00FD" w:rsidRPr="000F75CF">
              <w:rPr>
                <w:rFonts w:cs="v4.2.0"/>
                <w:lang w:eastAsia="ja-JP"/>
              </w:rPr>
              <w:t xml:space="preserve"> </w:t>
            </w:r>
            <w:proofErr w:type="spellStart"/>
            <w:r w:rsidRPr="000F75CF">
              <w:rPr>
                <w:rFonts w:cs="v4.2.0"/>
                <w:lang w:eastAsia="ja-JP"/>
              </w:rPr>
              <w:t>KHz</w:t>
            </w:r>
            <w:proofErr w:type="spellEnd"/>
          </w:p>
        </w:tc>
        <w:tc>
          <w:tcPr>
            <w:tcW w:w="2275" w:type="dxa"/>
          </w:tcPr>
          <w:p w14:paraId="78A8123F" w14:textId="77777777" w:rsidR="00DD0BDC" w:rsidRPr="000F75CF" w:rsidRDefault="00DD0BDC" w:rsidP="0066308C">
            <w:pPr>
              <w:pStyle w:val="TAL"/>
              <w:rPr>
                <w:rFonts w:cs="v4.2.0"/>
                <w:lang w:eastAsia="ja-JP"/>
              </w:rPr>
            </w:pPr>
            <w:r w:rsidRPr="000F75CF">
              <w:rPr>
                <w:rFonts w:cs="v4.2.0"/>
                <w:lang w:eastAsia="ja-JP"/>
              </w:rPr>
              <w:t>-82</w:t>
            </w:r>
          </w:p>
        </w:tc>
      </w:tr>
      <w:tr w:rsidR="00DD0BDC" w:rsidRPr="000F75CF" w14:paraId="687EF95A" w14:textId="77777777" w:rsidTr="00FC00FD">
        <w:trPr>
          <w:cantSplit/>
          <w:jc w:val="center"/>
        </w:trPr>
        <w:tc>
          <w:tcPr>
            <w:tcW w:w="2585" w:type="dxa"/>
          </w:tcPr>
          <w:p w14:paraId="040A0C74" w14:textId="77777777" w:rsidR="00DD0BDC" w:rsidRPr="000F75CF" w:rsidRDefault="00DD0BDC" w:rsidP="0066308C">
            <w:pPr>
              <w:pStyle w:val="TAL"/>
              <w:rPr>
                <w:color w:val="000000"/>
                <w:lang w:eastAsia="ja-JP"/>
              </w:rPr>
            </w:pPr>
            <w:r w:rsidRPr="000F75CF">
              <w:rPr>
                <w:color w:val="000000"/>
                <w:position w:val="-12"/>
                <w:lang w:eastAsia="ja-JP"/>
              </w:rPr>
              <w:object w:dxaOrig="620" w:dyaOrig="380" w14:anchorId="0BEC2323">
                <v:shape id="_x0000_i1197" type="#_x0000_t75" style="width:31.5pt;height:18.75pt" o:ole="" fillcolor="window">
                  <v:imagedata r:id="rId13" o:title=""/>
                </v:shape>
                <o:OLEObject Type="Embed" ProgID="Equation.3" ShapeID="_x0000_i1197" DrawAspect="Content" ObjectID="_1728912447" r:id="rId29"/>
              </w:object>
            </w:r>
          </w:p>
        </w:tc>
        <w:tc>
          <w:tcPr>
            <w:tcW w:w="1159" w:type="dxa"/>
          </w:tcPr>
          <w:p w14:paraId="108C7A3D" w14:textId="77777777" w:rsidR="00DD0BDC" w:rsidRPr="000F75CF" w:rsidRDefault="00DD0BDC" w:rsidP="0066308C">
            <w:pPr>
              <w:pStyle w:val="TAL"/>
              <w:rPr>
                <w:lang w:eastAsia="ja-JP"/>
              </w:rPr>
            </w:pPr>
            <w:r w:rsidRPr="000F75CF">
              <w:rPr>
                <w:lang w:eastAsia="ja-JP"/>
              </w:rPr>
              <w:t>dB</w:t>
            </w:r>
          </w:p>
        </w:tc>
        <w:tc>
          <w:tcPr>
            <w:tcW w:w="2275" w:type="dxa"/>
          </w:tcPr>
          <w:p w14:paraId="783A1D32" w14:textId="77777777" w:rsidR="00DD0BDC" w:rsidRPr="000F75CF" w:rsidRDefault="00DD0BDC" w:rsidP="0066308C">
            <w:pPr>
              <w:pStyle w:val="TAL"/>
              <w:rPr>
                <w:lang w:eastAsia="ja-JP"/>
              </w:rPr>
            </w:pPr>
            <w:r w:rsidRPr="000F75CF">
              <w:rPr>
                <w:rFonts w:cs="v4.2.0"/>
                <w:color w:val="000000"/>
                <w:lang w:eastAsia="ja-JP"/>
              </w:rPr>
              <w:t>22</w:t>
            </w:r>
          </w:p>
        </w:tc>
      </w:tr>
      <w:tr w:rsidR="00DD0BDC" w:rsidRPr="000F75CF" w14:paraId="1F42D284" w14:textId="77777777" w:rsidTr="00FC00FD">
        <w:trPr>
          <w:cantSplit/>
          <w:jc w:val="center"/>
        </w:trPr>
        <w:tc>
          <w:tcPr>
            <w:tcW w:w="2585" w:type="dxa"/>
          </w:tcPr>
          <w:p w14:paraId="6A30EB01" w14:textId="77777777" w:rsidR="00DD0BDC" w:rsidRPr="000F75CF" w:rsidRDefault="00DD0BDC" w:rsidP="0066308C">
            <w:pPr>
              <w:pStyle w:val="TAL"/>
              <w:rPr>
                <w:color w:val="000000"/>
                <w:lang w:eastAsia="ja-JP"/>
              </w:rPr>
            </w:pPr>
            <w:r w:rsidRPr="000F75CF">
              <w:rPr>
                <w:color w:val="000000"/>
                <w:position w:val="-12"/>
                <w:lang w:eastAsia="ja-JP"/>
              </w:rPr>
              <w:object w:dxaOrig="780" w:dyaOrig="380" w14:anchorId="7D0C9DCC">
                <v:shape id="_x0000_i1198" type="#_x0000_t75" style="width:39pt;height:18.75pt" o:ole="" fillcolor="window">
                  <v:imagedata r:id="rId24" o:title=""/>
                </v:shape>
                <o:OLEObject Type="Embed" ProgID="Equation.3" ShapeID="_x0000_i1198" DrawAspect="Content" ObjectID="_1728912448" r:id="rId30"/>
              </w:object>
            </w:r>
          </w:p>
        </w:tc>
        <w:tc>
          <w:tcPr>
            <w:tcW w:w="1159" w:type="dxa"/>
          </w:tcPr>
          <w:p w14:paraId="71B4621F" w14:textId="77777777" w:rsidR="00DD0BDC" w:rsidRPr="000F75CF" w:rsidRDefault="00DD0BDC" w:rsidP="0066308C">
            <w:pPr>
              <w:pStyle w:val="TAL"/>
              <w:rPr>
                <w:lang w:eastAsia="ja-JP"/>
              </w:rPr>
            </w:pPr>
            <w:r w:rsidRPr="000F75CF">
              <w:rPr>
                <w:lang w:eastAsia="ja-JP"/>
              </w:rPr>
              <w:t>dB</w:t>
            </w:r>
          </w:p>
        </w:tc>
        <w:tc>
          <w:tcPr>
            <w:tcW w:w="2275" w:type="dxa"/>
          </w:tcPr>
          <w:p w14:paraId="30253A85" w14:textId="77777777" w:rsidR="00DD0BDC" w:rsidRPr="000F75CF" w:rsidRDefault="00DD0BDC" w:rsidP="0066308C">
            <w:pPr>
              <w:pStyle w:val="TAL"/>
              <w:rPr>
                <w:lang w:eastAsia="ja-JP"/>
              </w:rPr>
            </w:pPr>
            <w:r w:rsidRPr="000F75CF">
              <w:rPr>
                <w:rFonts w:cs="v4.2.0"/>
                <w:color w:val="000000"/>
                <w:lang w:eastAsia="ja-JP"/>
              </w:rPr>
              <w:t>22</w:t>
            </w:r>
          </w:p>
        </w:tc>
      </w:tr>
      <w:tr w:rsidR="00DD0BDC" w:rsidRPr="000F75CF" w14:paraId="0098B1B9" w14:textId="77777777" w:rsidTr="00FC00FD">
        <w:trPr>
          <w:cantSplit/>
          <w:jc w:val="center"/>
        </w:trPr>
        <w:tc>
          <w:tcPr>
            <w:tcW w:w="2585" w:type="dxa"/>
          </w:tcPr>
          <w:p w14:paraId="6192CF65" w14:textId="77777777" w:rsidR="00DD0BDC" w:rsidRPr="000F75CF" w:rsidRDefault="00DD0BDC" w:rsidP="0066308C">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159" w:type="dxa"/>
          </w:tcPr>
          <w:p w14:paraId="582B2D6E" w14:textId="77777777" w:rsidR="00DD0BDC" w:rsidRPr="000F75CF" w:rsidRDefault="00DD0BDC" w:rsidP="0066308C">
            <w:pPr>
              <w:pStyle w:val="TAL"/>
              <w:rPr>
                <w:lang w:eastAsia="ja-JP"/>
              </w:rPr>
            </w:pPr>
            <w:r w:rsidRPr="000F75CF">
              <w:rPr>
                <w:lang w:eastAsia="ja-JP"/>
              </w:rPr>
              <w:t>s</w:t>
            </w:r>
          </w:p>
        </w:tc>
        <w:tc>
          <w:tcPr>
            <w:tcW w:w="2275" w:type="dxa"/>
          </w:tcPr>
          <w:p w14:paraId="0B7AC9B4" w14:textId="77777777" w:rsidR="00DD0BDC" w:rsidRPr="000F75CF" w:rsidRDefault="00DD0BDC" w:rsidP="0066308C">
            <w:pPr>
              <w:pStyle w:val="TAL"/>
              <w:rPr>
                <w:lang w:eastAsia="ja-JP"/>
              </w:rPr>
            </w:pPr>
            <w:r w:rsidRPr="000F75CF">
              <w:rPr>
                <w:lang w:eastAsia="ja-JP"/>
              </w:rPr>
              <w:t>0</w:t>
            </w:r>
          </w:p>
        </w:tc>
      </w:tr>
      <w:tr w:rsidR="00DD0BDC" w:rsidRPr="000F75CF" w14:paraId="7BC9B427" w14:textId="77777777" w:rsidTr="00FC00FD">
        <w:trPr>
          <w:cantSplit/>
          <w:jc w:val="center"/>
        </w:trPr>
        <w:tc>
          <w:tcPr>
            <w:tcW w:w="2585" w:type="dxa"/>
          </w:tcPr>
          <w:p w14:paraId="7CE6A393" w14:textId="77777777" w:rsidR="00DD0BDC" w:rsidRPr="000F75CF" w:rsidRDefault="00DD0BDC" w:rsidP="0066308C">
            <w:pPr>
              <w:pStyle w:val="TAL"/>
              <w:rPr>
                <w:lang w:eastAsia="ja-JP"/>
              </w:rPr>
            </w:pPr>
            <w:proofErr w:type="spellStart"/>
            <w:r w:rsidRPr="000F75CF">
              <w:rPr>
                <w:lang w:eastAsia="ja-JP"/>
              </w:rPr>
              <w:t>Snonintrasearch</w:t>
            </w:r>
            <w:proofErr w:type="spellEnd"/>
          </w:p>
        </w:tc>
        <w:tc>
          <w:tcPr>
            <w:tcW w:w="1159" w:type="dxa"/>
          </w:tcPr>
          <w:p w14:paraId="371E4666" w14:textId="77777777" w:rsidR="00DD0BDC" w:rsidRPr="000F75CF" w:rsidRDefault="00DD0BDC" w:rsidP="0066308C">
            <w:pPr>
              <w:pStyle w:val="TAL"/>
              <w:rPr>
                <w:lang w:eastAsia="ja-JP"/>
              </w:rPr>
            </w:pPr>
            <w:r w:rsidRPr="000F75CF">
              <w:rPr>
                <w:lang w:eastAsia="ja-JP"/>
              </w:rPr>
              <w:t>dB</w:t>
            </w:r>
          </w:p>
        </w:tc>
        <w:tc>
          <w:tcPr>
            <w:tcW w:w="2275" w:type="dxa"/>
          </w:tcPr>
          <w:p w14:paraId="1F7F9026" w14:textId="7F66EB64" w:rsidR="00DD0BDC" w:rsidRPr="000F75CF" w:rsidRDefault="00DD0BDC" w:rsidP="0066308C">
            <w:pPr>
              <w:pStyle w:val="TAL"/>
              <w:rPr>
                <w:lang w:eastAsia="ja-JP"/>
              </w:rPr>
            </w:pPr>
            <w:r w:rsidRPr="000F75CF">
              <w:rPr>
                <w:lang w:eastAsia="ja-JP"/>
              </w:rPr>
              <w:t>Not</w:t>
            </w:r>
            <w:r w:rsidR="00FC00FD" w:rsidRPr="000F75CF">
              <w:rPr>
                <w:lang w:eastAsia="ja-JP"/>
              </w:rPr>
              <w:t xml:space="preserve"> </w:t>
            </w:r>
            <w:r w:rsidRPr="000F75CF">
              <w:rPr>
                <w:lang w:eastAsia="ja-JP"/>
              </w:rPr>
              <w:t>sent</w:t>
            </w:r>
          </w:p>
        </w:tc>
      </w:tr>
      <w:tr w:rsidR="00DD0BDC" w:rsidRPr="000F75CF" w14:paraId="6FCB11D5" w14:textId="77777777" w:rsidTr="00FC00FD">
        <w:trPr>
          <w:cantSplit/>
          <w:jc w:val="center"/>
        </w:trPr>
        <w:tc>
          <w:tcPr>
            <w:tcW w:w="2585" w:type="dxa"/>
          </w:tcPr>
          <w:p w14:paraId="04113EC6" w14:textId="7285D339" w:rsidR="00DD0BDC" w:rsidRPr="000F75CF" w:rsidRDefault="00DD0BDC" w:rsidP="0066308C">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p>
        </w:tc>
        <w:tc>
          <w:tcPr>
            <w:tcW w:w="1159" w:type="dxa"/>
          </w:tcPr>
          <w:p w14:paraId="24A1D61F" w14:textId="77777777" w:rsidR="00DD0BDC" w:rsidRPr="000F75CF" w:rsidRDefault="00DD0BDC" w:rsidP="0066308C">
            <w:pPr>
              <w:pStyle w:val="TAL"/>
              <w:rPr>
                <w:lang w:eastAsia="ja-JP"/>
              </w:rPr>
            </w:pPr>
            <w:r w:rsidRPr="000F75CF">
              <w:rPr>
                <w:lang w:eastAsia="ja-JP"/>
              </w:rPr>
              <w:t>dB</w:t>
            </w:r>
          </w:p>
        </w:tc>
        <w:tc>
          <w:tcPr>
            <w:tcW w:w="2275" w:type="dxa"/>
          </w:tcPr>
          <w:p w14:paraId="6FA032D5" w14:textId="77777777" w:rsidR="00DD0BDC" w:rsidRPr="000F75CF" w:rsidRDefault="00DD0BDC" w:rsidP="0066308C">
            <w:pPr>
              <w:pStyle w:val="TAL"/>
              <w:rPr>
                <w:lang w:eastAsia="ja-JP"/>
              </w:rPr>
            </w:pPr>
            <w:r w:rsidRPr="000F75CF">
              <w:rPr>
                <w:color w:val="000000"/>
                <w:lang w:eastAsia="ja-JP"/>
              </w:rPr>
              <w:t>44</w:t>
            </w:r>
          </w:p>
        </w:tc>
      </w:tr>
      <w:tr w:rsidR="00DD0BDC" w:rsidRPr="000F75CF" w14:paraId="361889FD" w14:textId="77777777" w:rsidTr="00FC00FD">
        <w:trPr>
          <w:cantSplit/>
          <w:jc w:val="center"/>
        </w:trPr>
        <w:tc>
          <w:tcPr>
            <w:tcW w:w="2585" w:type="dxa"/>
          </w:tcPr>
          <w:p w14:paraId="5C780D57" w14:textId="3F6FCC7A" w:rsidR="00DD0BDC" w:rsidRPr="000F75CF" w:rsidRDefault="00DD0BDC" w:rsidP="0066308C">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r w:rsidR="00FC00FD" w:rsidRPr="000F75CF">
              <w:rPr>
                <w:vertAlign w:val="subscript"/>
                <w:lang w:eastAsia="ja-JP"/>
              </w:rPr>
              <w:t xml:space="preserve"> </w:t>
            </w:r>
            <w:r w:rsidRPr="000F75CF">
              <w:rPr>
                <w:lang w:eastAsia="ja-JP"/>
              </w:rPr>
              <w:t>(Note</w:t>
            </w:r>
            <w:r w:rsidR="00FC00FD" w:rsidRPr="000F75CF">
              <w:rPr>
                <w:lang w:eastAsia="ja-JP"/>
              </w:rPr>
              <w:t xml:space="preserve"> </w:t>
            </w:r>
            <w:r w:rsidRPr="000F75CF">
              <w:rPr>
                <w:lang w:eastAsia="ja-JP"/>
              </w:rPr>
              <w:t>2)</w:t>
            </w:r>
          </w:p>
        </w:tc>
        <w:tc>
          <w:tcPr>
            <w:tcW w:w="1159" w:type="dxa"/>
          </w:tcPr>
          <w:p w14:paraId="04A4B147" w14:textId="77777777" w:rsidR="00DD0BDC" w:rsidRPr="000F75CF" w:rsidRDefault="00DD0BDC" w:rsidP="0066308C">
            <w:pPr>
              <w:pStyle w:val="TAL"/>
              <w:rPr>
                <w:lang w:eastAsia="ja-JP"/>
              </w:rPr>
            </w:pPr>
            <w:r w:rsidRPr="000F75CF">
              <w:rPr>
                <w:lang w:eastAsia="ja-JP"/>
              </w:rPr>
              <w:t>dB</w:t>
            </w:r>
          </w:p>
        </w:tc>
        <w:tc>
          <w:tcPr>
            <w:tcW w:w="2275" w:type="dxa"/>
          </w:tcPr>
          <w:p w14:paraId="3D31AF22" w14:textId="77777777" w:rsidR="00DD0BDC" w:rsidRPr="000F75CF" w:rsidRDefault="00DD0BDC" w:rsidP="0066308C">
            <w:pPr>
              <w:pStyle w:val="TAL"/>
              <w:rPr>
                <w:lang w:eastAsia="ja-JP"/>
              </w:rPr>
            </w:pPr>
            <w:r w:rsidRPr="000F75CF">
              <w:rPr>
                <w:color w:val="000000"/>
                <w:lang w:eastAsia="ja-JP"/>
              </w:rPr>
              <w:t>42</w:t>
            </w:r>
          </w:p>
        </w:tc>
      </w:tr>
      <w:tr w:rsidR="00DD0BDC" w:rsidRPr="000F75CF" w14:paraId="26C59A52" w14:textId="77777777" w:rsidTr="00FC00FD">
        <w:trPr>
          <w:cantSplit/>
          <w:jc w:val="center"/>
        </w:trPr>
        <w:tc>
          <w:tcPr>
            <w:tcW w:w="2585" w:type="dxa"/>
          </w:tcPr>
          <w:p w14:paraId="66727232" w14:textId="1F560DA4"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p>
        </w:tc>
        <w:tc>
          <w:tcPr>
            <w:tcW w:w="1159" w:type="dxa"/>
          </w:tcPr>
          <w:p w14:paraId="4F93C659" w14:textId="77777777" w:rsidR="00DD0BDC" w:rsidRPr="000F75CF" w:rsidRDefault="00DD0BDC" w:rsidP="0066308C">
            <w:pPr>
              <w:pStyle w:val="TAL"/>
              <w:rPr>
                <w:lang w:eastAsia="ja-JP"/>
              </w:rPr>
            </w:pPr>
          </w:p>
        </w:tc>
        <w:tc>
          <w:tcPr>
            <w:tcW w:w="2275" w:type="dxa"/>
          </w:tcPr>
          <w:p w14:paraId="732D2A88" w14:textId="77777777" w:rsidR="00DD0BDC" w:rsidRPr="000F75CF" w:rsidRDefault="00DD0BDC" w:rsidP="0066308C">
            <w:pPr>
              <w:pStyle w:val="TAL"/>
              <w:rPr>
                <w:lang w:eastAsia="ja-JP"/>
              </w:rPr>
            </w:pPr>
            <w:r w:rsidRPr="000F75CF">
              <w:rPr>
                <w:rFonts w:cs="v4.2.0"/>
                <w:lang w:eastAsia="ja-JP"/>
              </w:rPr>
              <w:t>AWGN</w:t>
            </w:r>
          </w:p>
        </w:tc>
      </w:tr>
      <w:tr w:rsidR="00DD0BDC" w:rsidRPr="000F75CF" w14:paraId="7EBEDE64" w14:textId="77777777" w:rsidTr="00FC00FD">
        <w:trPr>
          <w:cantSplit/>
          <w:jc w:val="center"/>
        </w:trPr>
        <w:tc>
          <w:tcPr>
            <w:tcW w:w="6019" w:type="dxa"/>
            <w:gridSpan w:val="3"/>
          </w:tcPr>
          <w:p w14:paraId="05BDF975" w14:textId="435377D1" w:rsidR="00DD0BDC" w:rsidRPr="000F75CF" w:rsidRDefault="000A191D" w:rsidP="0066308C">
            <w:pPr>
              <w:pStyle w:val="TAN"/>
              <w:rPr>
                <w:lang w:eastAsia="ja-JP"/>
              </w:rPr>
            </w:pPr>
            <w:r w:rsidRPr="000F75CF">
              <w:rPr>
                <w:lang w:eastAsia="ja-JP"/>
              </w:rPr>
              <w:t>NOTE 1:</w:t>
            </w:r>
            <w:r w:rsidRPr="000F75CF">
              <w:rPr>
                <w:lang w:eastAsia="ja-JP"/>
              </w:rPr>
              <w:tab/>
            </w:r>
            <w:r w:rsidR="00DD0BDC" w:rsidRPr="000F75CF">
              <w:rPr>
                <w:lang w:eastAsia="ja-JP"/>
              </w:rPr>
              <w:t>OCNG</w:t>
            </w:r>
            <w:r w:rsidR="00FC00FD" w:rsidRPr="000F75CF">
              <w:rPr>
                <w:lang w:eastAsia="ja-JP"/>
              </w:rPr>
              <w:t xml:space="preserve"> </w:t>
            </w:r>
            <w:r w:rsidR="00DD0BDC" w:rsidRPr="000F75CF">
              <w:rPr>
                <w:lang w:eastAsia="ja-JP"/>
              </w:rPr>
              <w:t>shall</w:t>
            </w:r>
            <w:r w:rsidR="00FC00FD" w:rsidRPr="000F75CF">
              <w:rPr>
                <w:lang w:eastAsia="ja-JP"/>
              </w:rPr>
              <w:t xml:space="preserve"> </w:t>
            </w:r>
            <w:r w:rsidR="00DD0BDC" w:rsidRPr="000F75CF">
              <w:rPr>
                <w:lang w:eastAsia="ja-JP"/>
              </w:rPr>
              <w:t>be</w:t>
            </w:r>
            <w:r w:rsidR="00FC00FD" w:rsidRPr="000F75CF">
              <w:rPr>
                <w:lang w:eastAsia="ja-JP"/>
              </w:rPr>
              <w:t xml:space="preserve"> </w:t>
            </w:r>
            <w:r w:rsidR="00DD0BDC" w:rsidRPr="000F75CF">
              <w:rPr>
                <w:lang w:eastAsia="ja-JP"/>
              </w:rPr>
              <w:t>used</w:t>
            </w:r>
            <w:r w:rsidR="00FC00FD" w:rsidRPr="000F75CF">
              <w:rPr>
                <w:lang w:eastAsia="ja-JP"/>
              </w:rPr>
              <w:t xml:space="preserve"> </w:t>
            </w:r>
            <w:r w:rsidR="00DD0BDC" w:rsidRPr="000F75CF">
              <w:rPr>
                <w:lang w:eastAsia="ja-JP"/>
              </w:rPr>
              <w:t>such</w:t>
            </w:r>
            <w:r w:rsidR="00FC00FD" w:rsidRPr="000F75CF">
              <w:rPr>
                <w:lang w:eastAsia="ja-JP"/>
              </w:rPr>
              <w:t xml:space="preserve"> </w:t>
            </w:r>
            <w:r w:rsidR="00DD0BDC" w:rsidRPr="000F75CF">
              <w:rPr>
                <w:lang w:eastAsia="ja-JP"/>
              </w:rPr>
              <w:t>that</w:t>
            </w:r>
            <w:r w:rsidR="00FC00FD" w:rsidRPr="000F75CF">
              <w:rPr>
                <w:lang w:eastAsia="ja-JP"/>
              </w:rPr>
              <w:t xml:space="preserve"> </w:t>
            </w:r>
            <w:r w:rsidR="00DD0BDC" w:rsidRPr="000F75CF">
              <w:rPr>
                <w:lang w:eastAsia="ja-JP"/>
              </w:rPr>
              <w:t>both</w:t>
            </w:r>
            <w:r w:rsidR="00FC00FD" w:rsidRPr="000F75CF">
              <w:rPr>
                <w:lang w:eastAsia="ja-JP"/>
              </w:rPr>
              <w:t xml:space="preserve"> </w:t>
            </w:r>
            <w:r w:rsidR="00DD0BDC" w:rsidRPr="000F75CF">
              <w:rPr>
                <w:lang w:eastAsia="ja-JP"/>
              </w:rPr>
              <w:t>cells</w:t>
            </w:r>
            <w:r w:rsidR="00FC00FD" w:rsidRPr="000F75CF">
              <w:rPr>
                <w:lang w:eastAsia="ja-JP"/>
              </w:rPr>
              <w:t xml:space="preserve"> </w:t>
            </w:r>
            <w:r w:rsidR="00DD0BDC" w:rsidRPr="000F75CF">
              <w:rPr>
                <w:lang w:eastAsia="ja-JP"/>
              </w:rPr>
              <w:t>are</w:t>
            </w:r>
            <w:r w:rsidR="00FC00FD" w:rsidRPr="000F75CF">
              <w:rPr>
                <w:lang w:eastAsia="ja-JP"/>
              </w:rPr>
              <w:t xml:space="preserve"> </w:t>
            </w:r>
            <w:r w:rsidR="00DD0BDC" w:rsidRPr="000F75CF">
              <w:rPr>
                <w:lang w:eastAsia="ja-JP"/>
              </w:rPr>
              <w:t>fully</w:t>
            </w:r>
            <w:r w:rsidR="00FC00FD" w:rsidRPr="000F75CF">
              <w:rPr>
                <w:lang w:eastAsia="ja-JP"/>
              </w:rPr>
              <w:t xml:space="preserve"> </w:t>
            </w:r>
            <w:r w:rsidR="00DD0BDC" w:rsidRPr="000F75CF">
              <w:rPr>
                <w:lang w:eastAsia="ja-JP"/>
              </w:rPr>
              <w:t>allocated</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constant</w:t>
            </w:r>
            <w:r w:rsidR="00FC00FD" w:rsidRPr="000F75CF">
              <w:rPr>
                <w:lang w:eastAsia="ja-JP"/>
              </w:rPr>
              <w:t xml:space="preserve"> </w:t>
            </w:r>
            <w:r w:rsidR="00DD0BDC" w:rsidRPr="000F75CF">
              <w:rPr>
                <w:lang w:eastAsia="ja-JP"/>
              </w:rPr>
              <w:t>total</w:t>
            </w:r>
            <w:r w:rsidR="00FC00FD" w:rsidRPr="000F75CF">
              <w:rPr>
                <w:lang w:eastAsia="ja-JP"/>
              </w:rPr>
              <w:t xml:space="preserve"> </w:t>
            </w:r>
            <w:r w:rsidR="00DD0BDC" w:rsidRPr="000F75CF">
              <w:rPr>
                <w:lang w:eastAsia="ja-JP"/>
              </w:rPr>
              <w:t>transmitted</w:t>
            </w:r>
            <w:r w:rsidR="00FC00FD" w:rsidRPr="000F75CF">
              <w:rPr>
                <w:lang w:eastAsia="ja-JP"/>
              </w:rPr>
              <w:t xml:space="preserve"> </w:t>
            </w:r>
            <w:r w:rsidR="00DD0BDC" w:rsidRPr="000F75CF">
              <w:rPr>
                <w:lang w:eastAsia="ja-JP"/>
              </w:rPr>
              <w:t>power</w:t>
            </w:r>
            <w:r w:rsidR="00FC00FD" w:rsidRPr="000F75CF">
              <w:rPr>
                <w:lang w:eastAsia="ja-JP"/>
              </w:rPr>
              <w:t xml:space="preserve"> </w:t>
            </w:r>
            <w:r w:rsidR="00DD0BDC" w:rsidRPr="000F75CF">
              <w:rPr>
                <w:lang w:eastAsia="ja-JP"/>
              </w:rPr>
              <w:t>spectral</w:t>
            </w:r>
            <w:r w:rsidR="00FC00FD" w:rsidRPr="000F75CF">
              <w:rPr>
                <w:lang w:eastAsia="ja-JP"/>
              </w:rPr>
              <w:t xml:space="preserve"> </w:t>
            </w:r>
            <w:r w:rsidR="00DD0BDC" w:rsidRPr="000F75CF">
              <w:rPr>
                <w:lang w:eastAsia="ja-JP"/>
              </w:rPr>
              <w:t>density</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achieved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all</w:t>
            </w:r>
            <w:r w:rsidR="00FC00FD" w:rsidRPr="000F75CF">
              <w:rPr>
                <w:lang w:eastAsia="ja-JP"/>
              </w:rPr>
              <w:t xml:space="preserve"> </w:t>
            </w:r>
            <w:r w:rsidR="00DD0BDC" w:rsidRPr="000F75CF">
              <w:rPr>
                <w:lang w:eastAsia="ja-JP"/>
              </w:rPr>
              <w:t>OFDM</w:t>
            </w:r>
            <w:r w:rsidR="00FC00FD" w:rsidRPr="000F75CF">
              <w:rPr>
                <w:lang w:eastAsia="ja-JP"/>
              </w:rPr>
              <w:t xml:space="preserve"> </w:t>
            </w:r>
            <w:r w:rsidR="00DD0BDC" w:rsidRPr="000F75CF">
              <w:rPr>
                <w:lang w:eastAsia="ja-JP"/>
              </w:rPr>
              <w:t>symbols.</w:t>
            </w:r>
          </w:p>
          <w:p w14:paraId="6417C3C9" w14:textId="6515CD1E" w:rsidR="00DD0BDC" w:rsidRPr="000F75CF" w:rsidRDefault="000A191D" w:rsidP="0066308C">
            <w:pPr>
              <w:pStyle w:val="TAN"/>
              <w:rPr>
                <w:lang w:eastAsia="ja-JP"/>
              </w:rPr>
            </w:pPr>
            <w:r w:rsidRPr="000F75CF">
              <w:rPr>
                <w:lang w:eastAsia="ja-JP"/>
              </w:rPr>
              <w:t>NOTE 2:</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low</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7B66A380" w14:textId="77777777" w:rsidR="00DD0BDC" w:rsidRPr="000F75CF" w:rsidRDefault="00DD0BDC" w:rsidP="00FC00FD"/>
    <w:p w14:paraId="2B9B6B66" w14:textId="77777777" w:rsidR="00DD0BDC" w:rsidRPr="000F75CF" w:rsidRDefault="00DD0BDC" w:rsidP="00633A6C">
      <w:pPr>
        <w:pStyle w:val="TH"/>
      </w:pPr>
      <w:r w:rsidRPr="000F75CF">
        <w:lastRenderedPageBreak/>
        <w:t xml:space="preserve">Table </w:t>
      </w:r>
      <w:r w:rsidRPr="000F75CF">
        <w:rPr>
          <w:rFonts w:cs="v4.2.0"/>
        </w:rPr>
        <w:t>4.3.1.3.5-2</w:t>
      </w:r>
      <w:r w:rsidRPr="000F75CF">
        <w:t>: Cell specific test parameters for Cell 2 (Lower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1118"/>
      </w:tblGrid>
      <w:tr w:rsidR="00DD0BDC" w:rsidRPr="000F75CF" w14:paraId="2BAA02F9" w14:textId="77777777" w:rsidTr="00FC00FD">
        <w:trPr>
          <w:cantSplit/>
          <w:jc w:val="center"/>
        </w:trPr>
        <w:tc>
          <w:tcPr>
            <w:tcW w:w="2651" w:type="dxa"/>
            <w:vMerge w:val="restart"/>
            <w:vAlign w:val="center"/>
          </w:tcPr>
          <w:p w14:paraId="0473F250" w14:textId="77777777" w:rsidR="00DD0BDC" w:rsidRPr="000F75CF" w:rsidRDefault="00DD0BDC" w:rsidP="0066308C">
            <w:pPr>
              <w:pStyle w:val="TAH"/>
              <w:rPr>
                <w:rFonts w:eastAsia="?? ??"/>
                <w:lang w:eastAsia="ja-JP"/>
              </w:rPr>
            </w:pPr>
            <w:r w:rsidRPr="000F75CF">
              <w:rPr>
                <w:rFonts w:eastAsia="?? ??"/>
                <w:lang w:eastAsia="ja-JP"/>
              </w:rPr>
              <w:t>Parameter</w:t>
            </w:r>
          </w:p>
        </w:tc>
        <w:tc>
          <w:tcPr>
            <w:tcW w:w="1118" w:type="dxa"/>
            <w:vMerge w:val="restart"/>
            <w:vAlign w:val="center"/>
          </w:tcPr>
          <w:p w14:paraId="6F239AC3" w14:textId="77777777" w:rsidR="00DD0BDC" w:rsidRPr="000F75CF" w:rsidRDefault="00DD0BDC" w:rsidP="0066308C">
            <w:pPr>
              <w:pStyle w:val="TAH"/>
              <w:rPr>
                <w:rFonts w:eastAsia="?? ??"/>
                <w:lang w:eastAsia="ja-JP"/>
              </w:rPr>
            </w:pPr>
            <w:r w:rsidRPr="000F75CF">
              <w:rPr>
                <w:rFonts w:eastAsia="?? ??"/>
                <w:lang w:eastAsia="ja-JP"/>
              </w:rPr>
              <w:t>Unit</w:t>
            </w:r>
          </w:p>
        </w:tc>
        <w:tc>
          <w:tcPr>
            <w:tcW w:w="1118" w:type="dxa"/>
            <w:vAlign w:val="center"/>
          </w:tcPr>
          <w:p w14:paraId="43F5116B" w14:textId="7C1CAD68" w:rsidR="00DD0BDC" w:rsidRPr="000F75CF" w:rsidRDefault="00DD0BDC" w:rsidP="0066308C">
            <w:pPr>
              <w:pStyle w:val="TAH"/>
              <w:rPr>
                <w:rFonts w:eastAsia="?? ??"/>
                <w:lang w:eastAsia="ja-JP"/>
              </w:rPr>
            </w:pPr>
            <w:r w:rsidRPr="000F75CF">
              <w:rPr>
                <w:rFonts w:eastAsia="?? ??"/>
                <w:lang w:eastAsia="ja-JP"/>
              </w:rPr>
              <w:t>Cell</w:t>
            </w:r>
            <w:r w:rsidR="00FC00FD" w:rsidRPr="000F75CF">
              <w:rPr>
                <w:rFonts w:eastAsia="?? ??"/>
                <w:lang w:eastAsia="ja-JP"/>
              </w:rPr>
              <w:t xml:space="preserve"> </w:t>
            </w:r>
            <w:r w:rsidRPr="000F75CF">
              <w:rPr>
                <w:rFonts w:eastAsia="?? ??"/>
                <w:lang w:eastAsia="ja-JP"/>
              </w:rPr>
              <w:t>2</w:t>
            </w:r>
            <w:r w:rsidR="00FC00FD" w:rsidRPr="000F75CF">
              <w:rPr>
                <w:rFonts w:eastAsia="?? ??"/>
                <w:lang w:eastAsia="ja-JP"/>
              </w:rPr>
              <w:t xml:space="preserve"> </w:t>
            </w:r>
            <w:r w:rsidRPr="000F75CF">
              <w:rPr>
                <w:rFonts w:eastAsia="?? ??"/>
                <w:lang w:eastAsia="ja-JP"/>
              </w:rPr>
              <w:t>(UTRA)</w:t>
            </w:r>
          </w:p>
        </w:tc>
      </w:tr>
      <w:tr w:rsidR="00DD0BDC" w:rsidRPr="000F75CF" w14:paraId="2D6E578E" w14:textId="77777777" w:rsidTr="00FC00FD">
        <w:trPr>
          <w:cantSplit/>
          <w:jc w:val="center"/>
        </w:trPr>
        <w:tc>
          <w:tcPr>
            <w:tcW w:w="2651" w:type="dxa"/>
            <w:vMerge/>
            <w:vAlign w:val="center"/>
          </w:tcPr>
          <w:p w14:paraId="3440E0C7" w14:textId="77777777" w:rsidR="00DD0BDC" w:rsidRPr="000F75CF" w:rsidRDefault="00DD0BDC" w:rsidP="0066308C">
            <w:pPr>
              <w:pStyle w:val="TAH"/>
              <w:rPr>
                <w:lang w:eastAsia="ja-JP"/>
              </w:rPr>
            </w:pPr>
          </w:p>
        </w:tc>
        <w:tc>
          <w:tcPr>
            <w:tcW w:w="1118" w:type="dxa"/>
            <w:vMerge/>
            <w:vAlign w:val="center"/>
          </w:tcPr>
          <w:p w14:paraId="37FBEF5C" w14:textId="77777777" w:rsidR="00DD0BDC" w:rsidRPr="000F75CF" w:rsidRDefault="00DD0BDC" w:rsidP="0066308C">
            <w:pPr>
              <w:pStyle w:val="TAH"/>
              <w:rPr>
                <w:rFonts w:eastAsia="?? ??"/>
                <w:lang w:eastAsia="ja-JP"/>
              </w:rPr>
            </w:pPr>
          </w:p>
        </w:tc>
        <w:tc>
          <w:tcPr>
            <w:tcW w:w="1118" w:type="dxa"/>
            <w:vAlign w:val="center"/>
          </w:tcPr>
          <w:p w14:paraId="571A77AF" w14:textId="77777777" w:rsidR="00DD0BDC" w:rsidRPr="000F75CF" w:rsidRDefault="00DD0BDC" w:rsidP="0066308C">
            <w:pPr>
              <w:pStyle w:val="TAH"/>
              <w:rPr>
                <w:rFonts w:eastAsia="?? ??"/>
                <w:lang w:eastAsia="ja-JP"/>
              </w:rPr>
            </w:pPr>
            <w:r w:rsidRPr="000F75CF">
              <w:rPr>
                <w:rFonts w:eastAsia="?? ??"/>
                <w:lang w:eastAsia="ja-JP"/>
              </w:rPr>
              <w:t>T0</w:t>
            </w:r>
          </w:p>
        </w:tc>
      </w:tr>
      <w:tr w:rsidR="00DD0BDC" w:rsidRPr="000F75CF" w14:paraId="33D87C20" w14:textId="77777777" w:rsidTr="00FC00FD">
        <w:trPr>
          <w:cantSplit/>
          <w:jc w:val="center"/>
        </w:trPr>
        <w:tc>
          <w:tcPr>
            <w:tcW w:w="2651" w:type="dxa"/>
            <w:vAlign w:val="center"/>
          </w:tcPr>
          <w:p w14:paraId="7D21BA66" w14:textId="35368C32" w:rsidR="00DD0BDC" w:rsidRPr="000F75CF" w:rsidRDefault="00DD0BDC" w:rsidP="0066308C">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118" w:type="dxa"/>
            <w:vAlign w:val="center"/>
          </w:tcPr>
          <w:p w14:paraId="11F8D6C4" w14:textId="77777777" w:rsidR="00DD0BDC" w:rsidRPr="000F75CF" w:rsidRDefault="00DD0BDC" w:rsidP="0066308C">
            <w:pPr>
              <w:pStyle w:val="TAL"/>
              <w:rPr>
                <w:rFonts w:eastAsia="?? ??"/>
                <w:lang w:eastAsia="ja-JP"/>
              </w:rPr>
            </w:pPr>
          </w:p>
        </w:tc>
        <w:tc>
          <w:tcPr>
            <w:tcW w:w="1118" w:type="dxa"/>
            <w:vAlign w:val="center"/>
          </w:tcPr>
          <w:p w14:paraId="1253CC7C" w14:textId="76ED64D4" w:rsidR="00DD0BDC" w:rsidRPr="000F75CF" w:rsidRDefault="00DD0BDC" w:rsidP="0066308C">
            <w:pPr>
              <w:pStyle w:val="TAL"/>
              <w:rPr>
                <w:rFonts w:eastAsia="?? ??"/>
                <w:lang w:eastAsia="ja-JP"/>
              </w:rPr>
            </w:pPr>
            <w:r w:rsidRPr="000F75CF">
              <w:rPr>
                <w:rFonts w:eastAsia="?? ??"/>
                <w:lang w:eastAsia="ja-JP"/>
              </w:rPr>
              <w:t>Channel</w:t>
            </w:r>
            <w:r w:rsidR="00FC00FD" w:rsidRPr="000F75CF">
              <w:rPr>
                <w:rFonts w:eastAsia="?? ??"/>
                <w:lang w:eastAsia="ja-JP"/>
              </w:rPr>
              <w:t xml:space="preserve"> </w:t>
            </w:r>
            <w:r w:rsidRPr="000F75CF">
              <w:rPr>
                <w:rFonts w:eastAsia="?? ??"/>
                <w:lang w:eastAsia="ja-JP"/>
              </w:rPr>
              <w:t>2</w:t>
            </w:r>
          </w:p>
        </w:tc>
      </w:tr>
      <w:tr w:rsidR="00DD0BDC" w:rsidRPr="000F75CF" w14:paraId="10194B55" w14:textId="77777777" w:rsidTr="00FC00FD">
        <w:trPr>
          <w:cantSplit/>
          <w:jc w:val="center"/>
        </w:trPr>
        <w:tc>
          <w:tcPr>
            <w:tcW w:w="2651" w:type="dxa"/>
            <w:vAlign w:val="center"/>
          </w:tcPr>
          <w:p w14:paraId="131EB19E"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1B90B3A5"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19489217" w14:textId="77777777" w:rsidR="00DD0BDC" w:rsidRPr="000F75CF" w:rsidRDefault="00DD0BDC" w:rsidP="0066308C">
            <w:pPr>
              <w:pStyle w:val="TAL"/>
              <w:rPr>
                <w:rFonts w:eastAsia="?? ??"/>
                <w:lang w:eastAsia="ja-JP"/>
              </w:rPr>
            </w:pPr>
            <w:r w:rsidRPr="000F75CF">
              <w:rPr>
                <w:rFonts w:eastAsia="?? ??"/>
                <w:lang w:eastAsia="ja-JP"/>
              </w:rPr>
              <w:t>-10</w:t>
            </w:r>
          </w:p>
        </w:tc>
      </w:tr>
      <w:tr w:rsidR="00DD0BDC" w:rsidRPr="000F75CF" w14:paraId="44D7CF04" w14:textId="77777777" w:rsidTr="00FC00FD">
        <w:trPr>
          <w:cantSplit/>
          <w:jc w:val="center"/>
        </w:trPr>
        <w:tc>
          <w:tcPr>
            <w:tcW w:w="2651" w:type="dxa"/>
            <w:vAlign w:val="center"/>
          </w:tcPr>
          <w:p w14:paraId="356BC097" w14:textId="77777777" w:rsidR="00DD0BDC" w:rsidRPr="000F75CF" w:rsidRDefault="00DD0BDC" w:rsidP="0066308C">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01C829FD"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76FF8D2C"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1F487FA4" w14:textId="77777777" w:rsidTr="00FC00FD">
        <w:trPr>
          <w:cantSplit/>
          <w:jc w:val="center"/>
        </w:trPr>
        <w:tc>
          <w:tcPr>
            <w:tcW w:w="2651" w:type="dxa"/>
            <w:vAlign w:val="center"/>
          </w:tcPr>
          <w:p w14:paraId="262DAAF1" w14:textId="77777777" w:rsidR="00DD0BDC" w:rsidRPr="000F75CF" w:rsidRDefault="00DD0BDC" w:rsidP="0066308C">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10394E6"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417421FB"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684BD7CA" w14:textId="77777777" w:rsidTr="00FC00FD">
        <w:trPr>
          <w:cantSplit/>
          <w:jc w:val="center"/>
        </w:trPr>
        <w:tc>
          <w:tcPr>
            <w:tcW w:w="2651" w:type="dxa"/>
            <w:vAlign w:val="center"/>
          </w:tcPr>
          <w:p w14:paraId="3B5567CE" w14:textId="77777777" w:rsidR="00DD0BDC" w:rsidRPr="000F75CF" w:rsidRDefault="00DD0BDC" w:rsidP="0066308C">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67C30A3"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7562BF25" w14:textId="77777777" w:rsidR="00DD0BDC" w:rsidRPr="000F75CF" w:rsidRDefault="00DD0BDC" w:rsidP="0066308C">
            <w:pPr>
              <w:pStyle w:val="TAL"/>
              <w:rPr>
                <w:rFonts w:eastAsia="?? ??"/>
                <w:lang w:eastAsia="ja-JP"/>
              </w:rPr>
            </w:pPr>
            <w:r w:rsidRPr="000F75CF">
              <w:rPr>
                <w:rFonts w:eastAsia="?? ??"/>
                <w:lang w:eastAsia="ja-JP"/>
              </w:rPr>
              <w:t>-15</w:t>
            </w:r>
          </w:p>
        </w:tc>
      </w:tr>
      <w:tr w:rsidR="00DD0BDC" w:rsidRPr="000F75CF" w14:paraId="136E8F45" w14:textId="77777777" w:rsidTr="00FC00FD">
        <w:trPr>
          <w:cantSplit/>
          <w:jc w:val="center"/>
        </w:trPr>
        <w:tc>
          <w:tcPr>
            <w:tcW w:w="2651" w:type="dxa"/>
            <w:vAlign w:val="center"/>
          </w:tcPr>
          <w:p w14:paraId="40A24935" w14:textId="77777777" w:rsidR="00DD0BDC" w:rsidRPr="000F75CF" w:rsidRDefault="00DD0BDC" w:rsidP="0066308C">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2CDF5484"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0EBA12C4" w14:textId="77777777" w:rsidR="00DD0BDC" w:rsidRPr="000F75CF" w:rsidRDefault="00DD0BDC" w:rsidP="0066308C">
            <w:pPr>
              <w:pStyle w:val="TAL"/>
              <w:rPr>
                <w:rFonts w:eastAsia="?? ??"/>
                <w:lang w:eastAsia="ja-JP"/>
              </w:rPr>
            </w:pPr>
            <w:r w:rsidRPr="000F75CF">
              <w:rPr>
                <w:rFonts w:eastAsia="?? ??"/>
                <w:lang w:eastAsia="ja-JP"/>
              </w:rPr>
              <w:t>-0.941</w:t>
            </w:r>
          </w:p>
        </w:tc>
      </w:tr>
      <w:tr w:rsidR="00DD0BDC" w:rsidRPr="000F75CF" w14:paraId="18F5A3C8" w14:textId="77777777" w:rsidTr="00FC00FD">
        <w:trPr>
          <w:cantSplit/>
          <w:jc w:val="center"/>
        </w:trPr>
        <w:tc>
          <w:tcPr>
            <w:tcW w:w="2651" w:type="dxa"/>
            <w:vAlign w:val="center"/>
          </w:tcPr>
          <w:p w14:paraId="137B0809" w14:textId="77777777" w:rsidR="00DD0BDC" w:rsidRPr="000F75CF" w:rsidRDefault="00DD0BDC" w:rsidP="0066308C">
            <w:pPr>
              <w:pStyle w:val="TAL"/>
              <w:rPr>
                <w:lang w:eastAsia="ja-JP"/>
              </w:rPr>
            </w:pPr>
            <w:r w:rsidRPr="000F75CF">
              <w:rPr>
                <w:position w:val="-10"/>
                <w:lang w:eastAsia="ja-JP"/>
              </w:rPr>
              <w:object w:dxaOrig="740" w:dyaOrig="340" w14:anchorId="680EA221">
                <v:shape id="_x0000_i1199" type="#_x0000_t75" style="width:36.75pt;height:17.25pt" o:ole="" fillcolor="window">
                  <v:imagedata r:id="rId17" o:title=""/>
                </v:shape>
                <o:OLEObject Type="Embed" ProgID="Equation.3" ShapeID="_x0000_i1199" DrawAspect="Content" ObjectID="_1728912449" r:id="rId31"/>
              </w:object>
            </w:r>
          </w:p>
        </w:tc>
        <w:tc>
          <w:tcPr>
            <w:tcW w:w="1118" w:type="dxa"/>
            <w:vAlign w:val="center"/>
          </w:tcPr>
          <w:p w14:paraId="71EFFD0F"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1ECC26B5" w14:textId="77777777" w:rsidR="00DD0BDC" w:rsidRPr="000F75CF" w:rsidRDefault="00DD0BDC" w:rsidP="0066308C">
            <w:pPr>
              <w:pStyle w:val="TAL"/>
              <w:rPr>
                <w:rFonts w:eastAsia="?? ??"/>
                <w:lang w:eastAsia="ja-JP"/>
              </w:rPr>
            </w:pPr>
            <w:r w:rsidRPr="000F75CF">
              <w:rPr>
                <w:rFonts w:eastAsia="?? ??"/>
                <w:lang w:eastAsia="ja-JP"/>
              </w:rPr>
              <w:t>13.80</w:t>
            </w:r>
          </w:p>
        </w:tc>
      </w:tr>
      <w:tr w:rsidR="00DD0BDC" w:rsidRPr="000F75CF" w14:paraId="02F8476A" w14:textId="77777777" w:rsidTr="00FC00FD">
        <w:trPr>
          <w:cantSplit/>
          <w:jc w:val="center"/>
        </w:trPr>
        <w:tc>
          <w:tcPr>
            <w:tcW w:w="2651" w:type="dxa"/>
            <w:vAlign w:val="center"/>
          </w:tcPr>
          <w:p w14:paraId="2298E1B6" w14:textId="77777777" w:rsidR="00DD0BDC" w:rsidRPr="000F75CF" w:rsidRDefault="00DD0BDC" w:rsidP="0066308C">
            <w:pPr>
              <w:pStyle w:val="TAL"/>
              <w:rPr>
                <w:lang w:eastAsia="ja-JP"/>
              </w:rPr>
            </w:pPr>
            <w:r w:rsidRPr="000F75CF">
              <w:rPr>
                <w:position w:val="-12"/>
                <w:lang w:eastAsia="ja-JP"/>
              </w:rPr>
              <w:object w:dxaOrig="320" w:dyaOrig="360" w14:anchorId="146EB21E">
                <v:shape id="_x0000_i1200" type="#_x0000_t75" style="width:15.75pt;height:18pt" o:ole="" fillcolor="window">
                  <v:imagedata r:id="rId19" o:title=""/>
                </v:shape>
                <o:OLEObject Type="Embed" ProgID="Equation.3" ShapeID="_x0000_i1200" DrawAspect="Content" ObjectID="_1728912450" r:id="rId32"/>
              </w:object>
            </w:r>
          </w:p>
        </w:tc>
        <w:tc>
          <w:tcPr>
            <w:tcW w:w="1118" w:type="dxa"/>
            <w:vAlign w:val="center"/>
          </w:tcPr>
          <w:p w14:paraId="5E17C37B" w14:textId="5ABDB9E8" w:rsidR="00DD0BDC" w:rsidRPr="000F75CF" w:rsidRDefault="00DD0BDC" w:rsidP="0066308C">
            <w:pPr>
              <w:pStyle w:val="TAL"/>
              <w:rPr>
                <w:rFonts w:eastAsia="?? ??"/>
                <w:lang w:eastAsia="ja-JP"/>
              </w:rPr>
            </w:pPr>
            <w:r w:rsidRPr="000F75CF">
              <w:rPr>
                <w:rFonts w:eastAsia="?? ??"/>
                <w:lang w:eastAsia="ja-JP"/>
              </w:rPr>
              <w:t>dBm/3,84</w:t>
            </w:r>
            <w:r w:rsidR="00FC00FD" w:rsidRPr="000F75CF">
              <w:rPr>
                <w:rFonts w:eastAsia="?? ??"/>
                <w:lang w:eastAsia="ja-JP"/>
              </w:rPr>
              <w:t xml:space="preserve"> </w:t>
            </w:r>
            <w:r w:rsidRPr="000F75CF">
              <w:rPr>
                <w:rFonts w:eastAsia="?? ??"/>
                <w:lang w:eastAsia="ja-JP"/>
              </w:rPr>
              <w:t>MHz</w:t>
            </w:r>
          </w:p>
        </w:tc>
        <w:tc>
          <w:tcPr>
            <w:tcW w:w="1118" w:type="dxa"/>
            <w:vAlign w:val="center"/>
          </w:tcPr>
          <w:p w14:paraId="50B320A5" w14:textId="77777777" w:rsidR="00DD0BDC" w:rsidRPr="000F75CF" w:rsidRDefault="00DD0BDC" w:rsidP="0066308C">
            <w:pPr>
              <w:pStyle w:val="TAL"/>
              <w:rPr>
                <w:rFonts w:eastAsia="?? ??"/>
                <w:lang w:eastAsia="ja-JP"/>
              </w:rPr>
            </w:pPr>
            <w:r w:rsidRPr="000F75CF">
              <w:rPr>
                <w:rFonts w:eastAsia="?? ??"/>
                <w:lang w:eastAsia="ja-JP"/>
              </w:rPr>
              <w:noBreakHyphen/>
              <w:t>70</w:t>
            </w:r>
          </w:p>
        </w:tc>
      </w:tr>
      <w:tr w:rsidR="00DD0BDC" w:rsidRPr="000F75CF" w14:paraId="52DA93F1" w14:textId="77777777" w:rsidTr="00FC00FD">
        <w:trPr>
          <w:cantSplit/>
          <w:jc w:val="center"/>
        </w:trPr>
        <w:tc>
          <w:tcPr>
            <w:tcW w:w="2651" w:type="dxa"/>
            <w:vAlign w:val="center"/>
          </w:tcPr>
          <w:p w14:paraId="09D86F73"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4F383C43"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3B6CAAA0" w14:textId="77777777" w:rsidR="00DD0BDC" w:rsidRPr="000F75CF" w:rsidRDefault="00DD0BDC" w:rsidP="0066308C">
            <w:pPr>
              <w:pStyle w:val="TAL"/>
              <w:rPr>
                <w:rFonts w:eastAsia="?? ??"/>
                <w:lang w:eastAsia="ja-JP"/>
              </w:rPr>
            </w:pPr>
            <w:r w:rsidRPr="000F75CF">
              <w:rPr>
                <w:rFonts w:eastAsia="?? ??"/>
                <w:lang w:eastAsia="ja-JP"/>
              </w:rPr>
              <w:t>-10.18</w:t>
            </w:r>
          </w:p>
        </w:tc>
      </w:tr>
      <w:tr w:rsidR="00DD0BDC" w:rsidRPr="000F75CF" w14:paraId="66886763" w14:textId="77777777" w:rsidTr="00FC00FD">
        <w:trPr>
          <w:cantSplit/>
          <w:jc w:val="center"/>
        </w:trPr>
        <w:tc>
          <w:tcPr>
            <w:tcW w:w="2651" w:type="dxa"/>
            <w:vAlign w:val="center"/>
          </w:tcPr>
          <w:p w14:paraId="266A59E5" w14:textId="77777777" w:rsidR="00DD0BDC" w:rsidRPr="000F75CF" w:rsidRDefault="00DD0BDC" w:rsidP="0066308C">
            <w:pPr>
              <w:pStyle w:val="TAL"/>
              <w:rPr>
                <w:lang w:eastAsia="ja-JP"/>
              </w:rPr>
            </w:pPr>
            <w:r w:rsidRPr="000F75CF">
              <w:rPr>
                <w:lang w:eastAsia="ja-JP"/>
              </w:rPr>
              <w:t>CPICH_RSCP</w:t>
            </w:r>
          </w:p>
        </w:tc>
        <w:tc>
          <w:tcPr>
            <w:tcW w:w="1118" w:type="dxa"/>
            <w:vAlign w:val="center"/>
          </w:tcPr>
          <w:p w14:paraId="59077BC2" w14:textId="77777777" w:rsidR="00DD0BDC" w:rsidRPr="000F75CF" w:rsidRDefault="00DD0BDC" w:rsidP="0066308C">
            <w:pPr>
              <w:pStyle w:val="TAL"/>
              <w:rPr>
                <w:rFonts w:eastAsia="?? ??"/>
                <w:lang w:eastAsia="ja-JP"/>
              </w:rPr>
            </w:pPr>
            <w:r w:rsidRPr="000F75CF">
              <w:rPr>
                <w:rFonts w:eastAsia="?? ??"/>
                <w:lang w:eastAsia="ja-JP"/>
              </w:rPr>
              <w:t>dBm</w:t>
            </w:r>
          </w:p>
        </w:tc>
        <w:tc>
          <w:tcPr>
            <w:tcW w:w="1118" w:type="dxa"/>
            <w:vAlign w:val="center"/>
          </w:tcPr>
          <w:p w14:paraId="0F23ABF4" w14:textId="77777777" w:rsidR="00DD0BDC" w:rsidRPr="000F75CF" w:rsidRDefault="00DD0BDC" w:rsidP="0066308C">
            <w:pPr>
              <w:pStyle w:val="TAL"/>
              <w:rPr>
                <w:rFonts w:eastAsia="?? ??"/>
                <w:lang w:eastAsia="ja-JP"/>
              </w:rPr>
            </w:pPr>
            <w:r w:rsidRPr="000F75CF">
              <w:rPr>
                <w:rFonts w:eastAsia="?? ??"/>
                <w:lang w:eastAsia="ja-JP"/>
              </w:rPr>
              <w:t>-66.20</w:t>
            </w:r>
          </w:p>
        </w:tc>
      </w:tr>
      <w:tr w:rsidR="00DD0BDC" w:rsidRPr="000F75CF" w14:paraId="721E4038" w14:textId="77777777" w:rsidTr="00FC00FD">
        <w:trPr>
          <w:cantSplit/>
          <w:jc w:val="center"/>
        </w:trPr>
        <w:tc>
          <w:tcPr>
            <w:tcW w:w="2651" w:type="dxa"/>
            <w:vAlign w:val="center"/>
          </w:tcPr>
          <w:p w14:paraId="19F32034" w14:textId="4328A916"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118" w:type="dxa"/>
            <w:vAlign w:val="center"/>
          </w:tcPr>
          <w:p w14:paraId="1F271933" w14:textId="77777777" w:rsidR="00DD0BDC" w:rsidRPr="000F75CF" w:rsidRDefault="00DD0BDC" w:rsidP="0066308C">
            <w:pPr>
              <w:pStyle w:val="TAL"/>
              <w:rPr>
                <w:rFonts w:eastAsia="?? ??"/>
                <w:lang w:eastAsia="ja-JP"/>
              </w:rPr>
            </w:pPr>
          </w:p>
        </w:tc>
        <w:tc>
          <w:tcPr>
            <w:tcW w:w="1118" w:type="dxa"/>
            <w:vAlign w:val="center"/>
          </w:tcPr>
          <w:p w14:paraId="39FE76BF" w14:textId="77777777" w:rsidR="00DD0BDC" w:rsidRPr="000F75CF" w:rsidRDefault="00DD0BDC" w:rsidP="0066308C">
            <w:pPr>
              <w:pStyle w:val="TAL"/>
              <w:rPr>
                <w:rFonts w:eastAsia="?? ??"/>
                <w:lang w:eastAsia="ja-JP"/>
              </w:rPr>
            </w:pPr>
            <w:r w:rsidRPr="000F75CF">
              <w:rPr>
                <w:rFonts w:eastAsia="?? ??"/>
                <w:lang w:eastAsia="ja-JP"/>
              </w:rPr>
              <w:t>AWGN</w:t>
            </w:r>
          </w:p>
        </w:tc>
      </w:tr>
      <w:tr w:rsidR="00DD0BDC" w:rsidRPr="000F75CF" w14:paraId="6FD5FEA8" w14:textId="77777777" w:rsidTr="00FC00FD">
        <w:trPr>
          <w:cantSplit/>
          <w:jc w:val="center"/>
        </w:trPr>
        <w:tc>
          <w:tcPr>
            <w:tcW w:w="2651" w:type="dxa"/>
            <w:vAlign w:val="center"/>
          </w:tcPr>
          <w:p w14:paraId="0D92A573" w14:textId="77777777" w:rsidR="00DD0BDC" w:rsidRPr="000F75CF" w:rsidRDefault="00DD0BDC" w:rsidP="0066308C">
            <w:pPr>
              <w:pStyle w:val="TAL"/>
              <w:rPr>
                <w:lang w:eastAsia="ja-JP"/>
              </w:rPr>
            </w:pPr>
            <w:proofErr w:type="spellStart"/>
            <w:r w:rsidRPr="000F75CF">
              <w:rPr>
                <w:lang w:eastAsia="ja-JP"/>
              </w:rPr>
              <w:t>Qqualmin</w:t>
            </w:r>
            <w:proofErr w:type="spellEnd"/>
          </w:p>
        </w:tc>
        <w:tc>
          <w:tcPr>
            <w:tcW w:w="1118" w:type="dxa"/>
            <w:vAlign w:val="center"/>
          </w:tcPr>
          <w:p w14:paraId="4DE1DF0E" w14:textId="77777777" w:rsidR="00DD0BDC" w:rsidRPr="000F75CF" w:rsidRDefault="00DD0BDC" w:rsidP="0066308C">
            <w:pPr>
              <w:pStyle w:val="TAL"/>
              <w:rPr>
                <w:rFonts w:eastAsia="?? ??"/>
                <w:lang w:eastAsia="ja-JP"/>
              </w:rPr>
            </w:pPr>
            <w:r w:rsidRPr="000F75CF">
              <w:rPr>
                <w:rFonts w:eastAsia="?? ??"/>
                <w:lang w:eastAsia="ja-JP"/>
              </w:rPr>
              <w:t>dB</w:t>
            </w:r>
          </w:p>
        </w:tc>
        <w:tc>
          <w:tcPr>
            <w:tcW w:w="1118" w:type="dxa"/>
            <w:vAlign w:val="center"/>
          </w:tcPr>
          <w:p w14:paraId="6D36F15A" w14:textId="77777777" w:rsidR="00DD0BDC" w:rsidRPr="000F75CF" w:rsidRDefault="00DD0BDC" w:rsidP="0066308C">
            <w:pPr>
              <w:pStyle w:val="TAL"/>
              <w:rPr>
                <w:rFonts w:eastAsia="?? ??"/>
                <w:lang w:eastAsia="ja-JP"/>
              </w:rPr>
            </w:pPr>
            <w:r w:rsidRPr="000F75CF">
              <w:rPr>
                <w:rFonts w:eastAsia="?? ??"/>
                <w:lang w:eastAsia="ja-JP"/>
              </w:rPr>
              <w:t>-20</w:t>
            </w:r>
          </w:p>
        </w:tc>
      </w:tr>
      <w:tr w:rsidR="00DD0BDC" w:rsidRPr="000F75CF" w14:paraId="5B255629" w14:textId="77777777" w:rsidTr="00FC00FD">
        <w:trPr>
          <w:cantSplit/>
          <w:jc w:val="center"/>
        </w:trPr>
        <w:tc>
          <w:tcPr>
            <w:tcW w:w="2651" w:type="dxa"/>
            <w:vAlign w:val="center"/>
          </w:tcPr>
          <w:p w14:paraId="7F9761B2"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118" w:type="dxa"/>
            <w:vAlign w:val="center"/>
          </w:tcPr>
          <w:p w14:paraId="6D8BF4CE" w14:textId="77777777" w:rsidR="00DD0BDC" w:rsidRPr="000F75CF" w:rsidRDefault="00DD0BDC" w:rsidP="0066308C">
            <w:pPr>
              <w:pStyle w:val="TAL"/>
              <w:rPr>
                <w:rFonts w:eastAsia="?? ??"/>
                <w:lang w:eastAsia="ja-JP"/>
              </w:rPr>
            </w:pPr>
            <w:r w:rsidRPr="000F75CF">
              <w:rPr>
                <w:rFonts w:eastAsia="?? ??"/>
                <w:lang w:eastAsia="ja-JP"/>
              </w:rPr>
              <w:t>dBm</w:t>
            </w:r>
          </w:p>
        </w:tc>
        <w:tc>
          <w:tcPr>
            <w:tcW w:w="1118" w:type="dxa"/>
            <w:vAlign w:val="center"/>
          </w:tcPr>
          <w:p w14:paraId="2D3B6884" w14:textId="77777777" w:rsidR="00DD0BDC" w:rsidRPr="000F75CF" w:rsidRDefault="00DD0BDC" w:rsidP="0066308C">
            <w:pPr>
              <w:pStyle w:val="TAL"/>
              <w:rPr>
                <w:rFonts w:eastAsia="?? ??"/>
                <w:lang w:eastAsia="ja-JP"/>
              </w:rPr>
            </w:pPr>
            <w:r w:rsidRPr="000F75CF">
              <w:rPr>
                <w:rFonts w:eastAsia="?? ??"/>
                <w:lang w:eastAsia="ja-JP"/>
              </w:rPr>
              <w:t>-115</w:t>
            </w:r>
          </w:p>
        </w:tc>
      </w:tr>
      <w:tr w:rsidR="00DD0BDC" w:rsidRPr="000F75CF" w14:paraId="75B3EFC0" w14:textId="77777777" w:rsidTr="00FC00FD">
        <w:trPr>
          <w:cantSplit/>
          <w:jc w:val="center"/>
        </w:trPr>
        <w:tc>
          <w:tcPr>
            <w:tcW w:w="2651" w:type="dxa"/>
            <w:vAlign w:val="center"/>
          </w:tcPr>
          <w:p w14:paraId="4267444D" w14:textId="77777777" w:rsidR="00DD0BDC" w:rsidRPr="000F75CF" w:rsidRDefault="00DD0BDC" w:rsidP="0066308C">
            <w:pPr>
              <w:pStyle w:val="TAL"/>
              <w:rPr>
                <w:lang w:eastAsia="ja-JP"/>
              </w:rPr>
            </w:pPr>
            <w:proofErr w:type="spellStart"/>
            <w:r w:rsidRPr="000F75CF">
              <w:rPr>
                <w:lang w:eastAsia="ja-JP"/>
              </w:rPr>
              <w:t>QrxlevminEUTRA</w:t>
            </w:r>
            <w:proofErr w:type="spellEnd"/>
          </w:p>
        </w:tc>
        <w:tc>
          <w:tcPr>
            <w:tcW w:w="1118" w:type="dxa"/>
            <w:vAlign w:val="center"/>
          </w:tcPr>
          <w:p w14:paraId="0EB41CE9" w14:textId="77777777" w:rsidR="00DD0BDC" w:rsidRPr="000F75CF" w:rsidRDefault="00DD0BDC" w:rsidP="0066308C">
            <w:pPr>
              <w:pStyle w:val="TAL"/>
              <w:rPr>
                <w:rFonts w:eastAsia="?? ??"/>
                <w:lang w:eastAsia="ja-JP"/>
              </w:rPr>
            </w:pPr>
            <w:r w:rsidRPr="000F75CF">
              <w:rPr>
                <w:rFonts w:eastAsia="?? ??"/>
                <w:lang w:eastAsia="ja-JP"/>
              </w:rPr>
              <w:t>dBm</w:t>
            </w:r>
          </w:p>
        </w:tc>
        <w:tc>
          <w:tcPr>
            <w:tcW w:w="1118" w:type="dxa"/>
            <w:vAlign w:val="center"/>
          </w:tcPr>
          <w:p w14:paraId="2EC5CF71" w14:textId="77777777" w:rsidR="00DD0BDC" w:rsidRPr="000F75CF" w:rsidRDefault="00DD0BDC" w:rsidP="0066308C">
            <w:pPr>
              <w:pStyle w:val="TAL"/>
              <w:rPr>
                <w:rFonts w:eastAsia="?? ??"/>
                <w:lang w:eastAsia="ja-JP"/>
              </w:rPr>
            </w:pPr>
            <w:r w:rsidRPr="000F75CF">
              <w:rPr>
                <w:rFonts w:eastAsia="?? ??"/>
                <w:lang w:eastAsia="ja-JP"/>
              </w:rPr>
              <w:t>-140</w:t>
            </w:r>
          </w:p>
        </w:tc>
      </w:tr>
      <w:tr w:rsidR="00DD0BDC" w:rsidRPr="000F75CF" w14:paraId="3F556610" w14:textId="77777777" w:rsidTr="00FC00FD">
        <w:trPr>
          <w:cantSplit/>
          <w:jc w:val="center"/>
        </w:trPr>
        <w:tc>
          <w:tcPr>
            <w:tcW w:w="2651" w:type="dxa"/>
            <w:vAlign w:val="center"/>
          </w:tcPr>
          <w:p w14:paraId="13018074" w14:textId="77777777" w:rsidR="00DD0BDC" w:rsidRPr="000F75CF" w:rsidRDefault="00DD0BDC" w:rsidP="0066308C">
            <w:pPr>
              <w:pStyle w:val="TAL"/>
              <w:rPr>
                <w:lang w:eastAsia="ja-JP"/>
              </w:rPr>
            </w:pPr>
            <w:r w:rsidRPr="000F75CF">
              <w:rPr>
                <w:lang w:eastAsia="ja-JP"/>
              </w:rPr>
              <w:t>UE_TXPWR_MAX_RACH</w:t>
            </w:r>
          </w:p>
        </w:tc>
        <w:tc>
          <w:tcPr>
            <w:tcW w:w="1118" w:type="dxa"/>
            <w:vAlign w:val="center"/>
          </w:tcPr>
          <w:p w14:paraId="3BA9A49A" w14:textId="77777777" w:rsidR="00DD0BDC" w:rsidRPr="000F75CF" w:rsidRDefault="00DD0BDC" w:rsidP="0066308C">
            <w:pPr>
              <w:pStyle w:val="TAL"/>
              <w:rPr>
                <w:rFonts w:eastAsia="?? ??"/>
                <w:lang w:eastAsia="ja-JP"/>
              </w:rPr>
            </w:pPr>
            <w:r w:rsidRPr="000F75CF">
              <w:rPr>
                <w:rFonts w:eastAsia="?? ??"/>
                <w:lang w:eastAsia="ja-JP"/>
              </w:rPr>
              <w:t>dBm</w:t>
            </w:r>
          </w:p>
        </w:tc>
        <w:tc>
          <w:tcPr>
            <w:tcW w:w="1118" w:type="dxa"/>
            <w:vAlign w:val="center"/>
          </w:tcPr>
          <w:p w14:paraId="761C8634" w14:textId="77777777" w:rsidR="00DD0BDC" w:rsidRPr="000F75CF" w:rsidRDefault="00DD0BDC" w:rsidP="0066308C">
            <w:pPr>
              <w:pStyle w:val="TAL"/>
              <w:rPr>
                <w:rFonts w:eastAsia="?? ??"/>
                <w:lang w:eastAsia="ja-JP"/>
              </w:rPr>
            </w:pPr>
            <w:r w:rsidRPr="000F75CF">
              <w:rPr>
                <w:rFonts w:eastAsia="?? ??"/>
                <w:lang w:eastAsia="ja-JP"/>
              </w:rPr>
              <w:t>21</w:t>
            </w:r>
          </w:p>
        </w:tc>
      </w:tr>
      <w:tr w:rsidR="00DD0BDC" w:rsidRPr="000F75CF" w14:paraId="178B73C6" w14:textId="77777777" w:rsidTr="00FC00FD">
        <w:trPr>
          <w:cantSplit/>
          <w:jc w:val="center"/>
        </w:trPr>
        <w:tc>
          <w:tcPr>
            <w:tcW w:w="2651" w:type="dxa"/>
            <w:vAlign w:val="center"/>
          </w:tcPr>
          <w:p w14:paraId="4A394050" w14:textId="77777777" w:rsidR="00DD0BDC" w:rsidRPr="000F75CF" w:rsidRDefault="00DD0BDC" w:rsidP="0066308C">
            <w:pPr>
              <w:pStyle w:val="TAL"/>
              <w:rPr>
                <w:lang w:eastAsia="ja-JP"/>
              </w:rPr>
            </w:pPr>
            <w:proofErr w:type="spellStart"/>
            <w:r w:rsidRPr="000F75CF">
              <w:rPr>
                <w:lang w:eastAsia="ja-JP"/>
              </w:rPr>
              <w:t>Treselection</w:t>
            </w:r>
            <w:proofErr w:type="spellEnd"/>
          </w:p>
        </w:tc>
        <w:tc>
          <w:tcPr>
            <w:tcW w:w="1118" w:type="dxa"/>
            <w:vAlign w:val="center"/>
          </w:tcPr>
          <w:p w14:paraId="1165285D" w14:textId="77777777" w:rsidR="00DD0BDC" w:rsidRPr="000F75CF" w:rsidRDefault="00DD0BDC" w:rsidP="0066308C">
            <w:pPr>
              <w:pStyle w:val="TAL"/>
              <w:rPr>
                <w:rFonts w:eastAsia="?? ??"/>
                <w:lang w:eastAsia="ja-JP"/>
              </w:rPr>
            </w:pPr>
            <w:r w:rsidRPr="000F75CF">
              <w:rPr>
                <w:rFonts w:eastAsia="?? ??"/>
                <w:lang w:eastAsia="ja-JP"/>
              </w:rPr>
              <w:t>s</w:t>
            </w:r>
          </w:p>
        </w:tc>
        <w:tc>
          <w:tcPr>
            <w:tcW w:w="1118" w:type="dxa"/>
            <w:vAlign w:val="center"/>
          </w:tcPr>
          <w:p w14:paraId="70CA2F74" w14:textId="77777777" w:rsidR="00DD0BDC" w:rsidRPr="000F75CF" w:rsidRDefault="00DD0BDC" w:rsidP="0066308C">
            <w:pPr>
              <w:pStyle w:val="TAL"/>
              <w:rPr>
                <w:rFonts w:eastAsia="?? ??"/>
                <w:lang w:eastAsia="ja-JP"/>
              </w:rPr>
            </w:pPr>
            <w:r w:rsidRPr="000F75CF">
              <w:rPr>
                <w:rFonts w:eastAsia="?? ??"/>
                <w:lang w:eastAsia="ja-JP"/>
              </w:rPr>
              <w:t>0</w:t>
            </w:r>
          </w:p>
        </w:tc>
      </w:tr>
      <w:tr w:rsidR="00DD0BDC" w:rsidRPr="000F75CF" w14:paraId="07CC7934" w14:textId="77777777" w:rsidTr="00FC00FD">
        <w:trPr>
          <w:cantSplit/>
          <w:jc w:val="center"/>
        </w:trPr>
        <w:tc>
          <w:tcPr>
            <w:tcW w:w="2651" w:type="dxa"/>
          </w:tcPr>
          <w:p w14:paraId="5BE52581" w14:textId="77777777" w:rsidR="00DD0BDC" w:rsidRPr="000F75CF" w:rsidRDefault="00DD0BDC" w:rsidP="0066308C">
            <w:pPr>
              <w:pStyle w:val="TAL"/>
              <w:rPr>
                <w:lang w:eastAsia="ja-JP"/>
              </w:rPr>
            </w:pPr>
            <w:r w:rsidRPr="000F75CF">
              <w:rPr>
                <w:lang w:eastAsia="ja-JP"/>
              </w:rPr>
              <w:t>Sprioritysearch1</w:t>
            </w:r>
          </w:p>
        </w:tc>
        <w:tc>
          <w:tcPr>
            <w:tcW w:w="1118" w:type="dxa"/>
          </w:tcPr>
          <w:p w14:paraId="00DCB702" w14:textId="77777777" w:rsidR="00DD0BDC" w:rsidRPr="000F75CF" w:rsidRDefault="00DD0BDC" w:rsidP="0066308C">
            <w:pPr>
              <w:pStyle w:val="TAL"/>
              <w:rPr>
                <w:rFonts w:cs="v4.2.0"/>
                <w:lang w:eastAsia="ja-JP"/>
              </w:rPr>
            </w:pPr>
            <w:r w:rsidRPr="000F75CF">
              <w:rPr>
                <w:rFonts w:cs="v4.2.0"/>
                <w:lang w:eastAsia="ja-JP"/>
              </w:rPr>
              <w:t>dB</w:t>
            </w:r>
          </w:p>
        </w:tc>
        <w:tc>
          <w:tcPr>
            <w:tcW w:w="1118" w:type="dxa"/>
          </w:tcPr>
          <w:p w14:paraId="2E6585D8" w14:textId="77777777" w:rsidR="00DD0BDC" w:rsidRPr="000F75CF" w:rsidRDefault="00DD0BDC" w:rsidP="0066308C">
            <w:pPr>
              <w:pStyle w:val="TAL"/>
              <w:rPr>
                <w:rFonts w:eastAsia="?? ??"/>
                <w:lang w:eastAsia="ja-JP"/>
              </w:rPr>
            </w:pPr>
            <w:r w:rsidRPr="000F75CF">
              <w:rPr>
                <w:rFonts w:cs="v4.2.0"/>
                <w:lang w:eastAsia="ja-JP"/>
              </w:rPr>
              <w:t>42</w:t>
            </w:r>
          </w:p>
        </w:tc>
      </w:tr>
      <w:tr w:rsidR="00DD0BDC" w:rsidRPr="000F75CF" w14:paraId="2C1AF80D" w14:textId="77777777" w:rsidTr="00FC00FD">
        <w:trPr>
          <w:cantSplit/>
          <w:jc w:val="center"/>
        </w:trPr>
        <w:tc>
          <w:tcPr>
            <w:tcW w:w="2651" w:type="dxa"/>
          </w:tcPr>
          <w:p w14:paraId="4A5274AD" w14:textId="77777777" w:rsidR="00DD0BDC" w:rsidRPr="000F75CF" w:rsidRDefault="00DD0BDC" w:rsidP="0066308C">
            <w:pPr>
              <w:pStyle w:val="TAL"/>
              <w:rPr>
                <w:lang w:eastAsia="ja-JP"/>
              </w:rPr>
            </w:pPr>
            <w:r w:rsidRPr="000F75CF">
              <w:rPr>
                <w:lang w:eastAsia="ja-JP"/>
              </w:rPr>
              <w:t>Sprioritysearch2</w:t>
            </w:r>
          </w:p>
        </w:tc>
        <w:tc>
          <w:tcPr>
            <w:tcW w:w="1118" w:type="dxa"/>
          </w:tcPr>
          <w:p w14:paraId="5852FC8E" w14:textId="77777777" w:rsidR="00DD0BDC" w:rsidRPr="000F75CF" w:rsidRDefault="00DD0BDC" w:rsidP="0066308C">
            <w:pPr>
              <w:pStyle w:val="TAL"/>
              <w:rPr>
                <w:rFonts w:cs="v4.2.0"/>
                <w:lang w:eastAsia="ja-JP"/>
              </w:rPr>
            </w:pPr>
            <w:r w:rsidRPr="000F75CF">
              <w:rPr>
                <w:rFonts w:cs="v4.2.0"/>
                <w:lang w:eastAsia="ja-JP"/>
              </w:rPr>
              <w:t>dB</w:t>
            </w:r>
          </w:p>
        </w:tc>
        <w:tc>
          <w:tcPr>
            <w:tcW w:w="1118" w:type="dxa"/>
          </w:tcPr>
          <w:p w14:paraId="02AFC4BB" w14:textId="77777777" w:rsidR="00DD0BDC" w:rsidRPr="000F75CF" w:rsidRDefault="00DD0BDC" w:rsidP="0066308C">
            <w:pPr>
              <w:pStyle w:val="TAL"/>
              <w:rPr>
                <w:rFonts w:cs="v4.2.0"/>
                <w:lang w:eastAsia="ja-JP"/>
              </w:rPr>
            </w:pPr>
            <w:r w:rsidRPr="000F75CF">
              <w:rPr>
                <w:rFonts w:cs="v4.2.0"/>
                <w:lang w:eastAsia="ja-JP"/>
              </w:rPr>
              <w:t>0</w:t>
            </w:r>
          </w:p>
        </w:tc>
      </w:tr>
      <w:tr w:rsidR="00DD0BDC" w:rsidRPr="000F75CF" w14:paraId="1D1DD341" w14:textId="77777777" w:rsidTr="00FC00FD">
        <w:trPr>
          <w:cantSplit/>
          <w:jc w:val="center"/>
        </w:trPr>
        <w:tc>
          <w:tcPr>
            <w:tcW w:w="2651" w:type="dxa"/>
          </w:tcPr>
          <w:p w14:paraId="21AAD475" w14:textId="76FB4C6A" w:rsidR="00DD0BDC" w:rsidRPr="000F75CF" w:rsidRDefault="00DD0BDC" w:rsidP="0066308C">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high</w:t>
            </w:r>
            <w:r w:rsidR="00FC00FD" w:rsidRPr="000F75CF">
              <w:rPr>
                <w:bCs/>
                <w:vertAlign w:val="subscript"/>
                <w:lang w:eastAsia="ja-JP"/>
              </w:rPr>
              <w:t xml:space="preserve"> </w:t>
            </w:r>
            <w:r w:rsidRPr="000F75CF">
              <w:rPr>
                <w:rFonts w:cs="v4.2.0"/>
                <w:lang w:eastAsia="ja-JP"/>
              </w:rPr>
              <w:t>(Note)</w:t>
            </w:r>
          </w:p>
        </w:tc>
        <w:tc>
          <w:tcPr>
            <w:tcW w:w="1118" w:type="dxa"/>
          </w:tcPr>
          <w:p w14:paraId="31A54CCB" w14:textId="77777777" w:rsidR="00DD0BDC" w:rsidRPr="000F75CF" w:rsidRDefault="00DD0BDC" w:rsidP="0066308C">
            <w:pPr>
              <w:pStyle w:val="TAL"/>
              <w:rPr>
                <w:rFonts w:cs="v4.2.0"/>
                <w:color w:val="000000"/>
                <w:lang w:eastAsia="ja-JP"/>
              </w:rPr>
            </w:pPr>
            <w:r w:rsidRPr="000F75CF">
              <w:rPr>
                <w:rFonts w:cs="v4.2.0"/>
                <w:color w:val="000000"/>
                <w:lang w:eastAsia="ja-JP"/>
              </w:rPr>
              <w:t>dB</w:t>
            </w:r>
          </w:p>
        </w:tc>
        <w:tc>
          <w:tcPr>
            <w:tcW w:w="1118" w:type="dxa"/>
          </w:tcPr>
          <w:p w14:paraId="2D7FDBBE" w14:textId="77777777" w:rsidR="00DD0BDC" w:rsidRPr="000F75CF" w:rsidRDefault="00DD0BDC" w:rsidP="0066308C">
            <w:pPr>
              <w:pStyle w:val="TAL"/>
              <w:rPr>
                <w:rFonts w:eastAsia="?? ??"/>
                <w:lang w:eastAsia="ja-JP"/>
              </w:rPr>
            </w:pPr>
            <w:r w:rsidRPr="000F75CF">
              <w:rPr>
                <w:rFonts w:cs="v4.2.0"/>
                <w:color w:val="000000"/>
                <w:lang w:eastAsia="ja-JP"/>
              </w:rPr>
              <w:t>44</w:t>
            </w:r>
          </w:p>
        </w:tc>
      </w:tr>
      <w:tr w:rsidR="00DD0BDC" w:rsidRPr="000F75CF" w14:paraId="174B63B8" w14:textId="77777777" w:rsidTr="00FC00FD">
        <w:trPr>
          <w:cantSplit/>
          <w:jc w:val="center"/>
        </w:trPr>
        <w:tc>
          <w:tcPr>
            <w:tcW w:w="4887" w:type="dxa"/>
            <w:gridSpan w:val="3"/>
          </w:tcPr>
          <w:p w14:paraId="1C3E262E" w14:textId="21AF6444" w:rsidR="00DD0BDC" w:rsidRPr="000F75CF" w:rsidRDefault="000A191D" w:rsidP="0066308C">
            <w:pPr>
              <w:pStyle w:val="TAN"/>
              <w:rPr>
                <w:rFonts w:cs="v4.2.0"/>
                <w:color w:val="000000"/>
                <w:lang w:eastAsia="ja-JP"/>
              </w:rPr>
            </w:pPr>
            <w:r w:rsidRPr="000F75CF">
              <w:rPr>
                <w:lang w:eastAsia="ja-JP"/>
              </w:rPr>
              <w:t>NOTE:</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lang w:eastAsia="ja-JP"/>
              </w:rPr>
              <w:t>Thre</w:t>
            </w:r>
            <w:r w:rsidR="00DD0BDC" w:rsidRPr="000F75CF">
              <w:rPr>
                <w:bCs/>
                <w:lang w:eastAsia="ja-JP"/>
              </w:rPr>
              <w:t>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high</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423D3561" w14:textId="77777777" w:rsidR="00DD0BDC" w:rsidRPr="000F75CF" w:rsidRDefault="00DD0BDC" w:rsidP="00FC00FD"/>
    <w:p w14:paraId="4135922B" w14:textId="77777777" w:rsidR="00DD0BDC" w:rsidRPr="000F75CF" w:rsidRDefault="00DD0BDC" w:rsidP="00633A6C">
      <w:pPr>
        <w:pStyle w:val="TH"/>
      </w:pPr>
      <w:r w:rsidRPr="000F75CF">
        <w:lastRenderedPageBreak/>
        <w:t>Table 4.3.1.3.5-3</w:t>
      </w:r>
      <w:r w:rsidRPr="000F75CF">
        <w:rPr>
          <w:lang w:eastAsia="zh-CN"/>
        </w:rPr>
        <w:t xml:space="preserve">: </w:t>
      </w:r>
      <w:r w:rsidRPr="000F75CF">
        <w:t>Cell specific test parameters for cell 1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851"/>
        <w:gridCol w:w="10"/>
        <w:gridCol w:w="800"/>
        <w:gridCol w:w="10"/>
        <w:gridCol w:w="890"/>
        <w:gridCol w:w="10"/>
        <w:gridCol w:w="1040"/>
        <w:gridCol w:w="14"/>
        <w:gridCol w:w="7"/>
      </w:tblGrid>
      <w:tr w:rsidR="00DD0BDC" w:rsidRPr="000F75CF" w14:paraId="2E7A3DEA" w14:textId="77777777" w:rsidTr="00FC00FD">
        <w:trPr>
          <w:gridAfter w:val="1"/>
          <w:wAfter w:w="7" w:type="dxa"/>
          <w:cantSplit/>
          <w:jc w:val="center"/>
        </w:trPr>
        <w:tc>
          <w:tcPr>
            <w:tcW w:w="2518" w:type="dxa"/>
            <w:vMerge w:val="restart"/>
            <w:tcBorders>
              <w:top w:val="single" w:sz="4" w:space="0" w:color="auto"/>
              <w:left w:val="single" w:sz="4" w:space="0" w:color="auto"/>
            </w:tcBorders>
          </w:tcPr>
          <w:p w14:paraId="3F3563D9" w14:textId="77777777" w:rsidR="00DD0BDC" w:rsidRPr="000F75CF" w:rsidRDefault="00DD0BDC" w:rsidP="0066308C">
            <w:pPr>
              <w:pStyle w:val="TAH"/>
              <w:rPr>
                <w:rFonts w:eastAsia="SimSun"/>
                <w:lang w:eastAsia="zh-CN"/>
              </w:rPr>
            </w:pPr>
            <w:r w:rsidRPr="000F75CF">
              <w:rPr>
                <w:rFonts w:eastAsia="SimSun"/>
                <w:lang w:eastAsia="zh-CN"/>
              </w:rPr>
              <w:t>Parameter</w:t>
            </w:r>
          </w:p>
        </w:tc>
        <w:tc>
          <w:tcPr>
            <w:tcW w:w="1273" w:type="dxa"/>
            <w:vMerge w:val="restart"/>
            <w:tcBorders>
              <w:top w:val="single" w:sz="4" w:space="0" w:color="auto"/>
            </w:tcBorders>
          </w:tcPr>
          <w:p w14:paraId="7E4448B4" w14:textId="77777777" w:rsidR="00DD0BDC" w:rsidRPr="000F75CF" w:rsidRDefault="00DD0BDC" w:rsidP="0066308C">
            <w:pPr>
              <w:pStyle w:val="TAH"/>
              <w:rPr>
                <w:rFonts w:eastAsia="SimSun"/>
                <w:lang w:eastAsia="zh-CN"/>
              </w:rPr>
            </w:pPr>
            <w:r w:rsidRPr="000F75CF">
              <w:rPr>
                <w:rFonts w:eastAsia="SimSun"/>
                <w:lang w:eastAsia="zh-CN"/>
              </w:rPr>
              <w:t>Unit</w:t>
            </w:r>
          </w:p>
        </w:tc>
        <w:tc>
          <w:tcPr>
            <w:tcW w:w="3625" w:type="dxa"/>
            <w:gridSpan w:val="8"/>
            <w:tcBorders>
              <w:top w:val="single" w:sz="4" w:space="0" w:color="auto"/>
              <w:right w:val="single" w:sz="4" w:space="0" w:color="auto"/>
            </w:tcBorders>
          </w:tcPr>
          <w:p w14:paraId="1CA62F88" w14:textId="65F384B8" w:rsidR="00DD0BDC" w:rsidRPr="000F75CF" w:rsidRDefault="00DD0BDC" w:rsidP="0066308C">
            <w:pPr>
              <w:pStyle w:val="TAH"/>
              <w:rPr>
                <w:rFonts w:eastAsia="SimSun"/>
                <w:lang w:eastAsia="zh-CN"/>
              </w:rPr>
            </w:pPr>
            <w:r w:rsidRPr="000F75CF">
              <w:rPr>
                <w:rFonts w:eastAsia="SimSun"/>
                <w:lang w:eastAsia="zh-CN"/>
              </w:rPr>
              <w:t>Cell</w:t>
            </w:r>
            <w:r w:rsidR="00FC00FD" w:rsidRPr="000F75CF">
              <w:rPr>
                <w:rFonts w:eastAsia="SimSun"/>
                <w:lang w:eastAsia="zh-CN"/>
              </w:rPr>
              <w:t xml:space="preserve"> </w:t>
            </w:r>
            <w:r w:rsidRPr="000F75CF">
              <w:rPr>
                <w:rFonts w:eastAsia="SimSun"/>
                <w:lang w:eastAsia="zh-CN"/>
              </w:rPr>
              <w:t>1</w:t>
            </w:r>
          </w:p>
        </w:tc>
      </w:tr>
      <w:tr w:rsidR="00DD0BDC" w:rsidRPr="000F75CF" w14:paraId="218E121A" w14:textId="77777777" w:rsidTr="00FC00FD">
        <w:trPr>
          <w:cantSplit/>
          <w:jc w:val="center"/>
        </w:trPr>
        <w:tc>
          <w:tcPr>
            <w:tcW w:w="2518" w:type="dxa"/>
            <w:vMerge/>
            <w:tcBorders>
              <w:left w:val="single" w:sz="4" w:space="0" w:color="auto"/>
              <w:bottom w:val="single" w:sz="4" w:space="0" w:color="auto"/>
            </w:tcBorders>
          </w:tcPr>
          <w:p w14:paraId="22A5F4C1" w14:textId="77777777" w:rsidR="00DD0BDC" w:rsidRPr="000F75CF" w:rsidRDefault="00DD0BDC" w:rsidP="0066308C">
            <w:pPr>
              <w:pStyle w:val="TAH"/>
              <w:rPr>
                <w:rFonts w:eastAsia="SimSun"/>
                <w:lang w:eastAsia="zh-CN"/>
              </w:rPr>
            </w:pPr>
          </w:p>
        </w:tc>
        <w:tc>
          <w:tcPr>
            <w:tcW w:w="1273" w:type="dxa"/>
            <w:vMerge/>
            <w:tcBorders>
              <w:bottom w:val="single" w:sz="4" w:space="0" w:color="auto"/>
            </w:tcBorders>
          </w:tcPr>
          <w:p w14:paraId="53AB532C" w14:textId="77777777" w:rsidR="00DD0BDC" w:rsidRPr="000F75CF" w:rsidRDefault="00DD0BDC" w:rsidP="0066308C">
            <w:pPr>
              <w:pStyle w:val="TAH"/>
              <w:rPr>
                <w:rFonts w:eastAsia="SimSun"/>
                <w:lang w:eastAsia="zh-CN"/>
              </w:rPr>
            </w:pPr>
          </w:p>
        </w:tc>
        <w:tc>
          <w:tcPr>
            <w:tcW w:w="861" w:type="dxa"/>
            <w:gridSpan w:val="2"/>
            <w:tcBorders>
              <w:bottom w:val="single" w:sz="4" w:space="0" w:color="auto"/>
            </w:tcBorders>
          </w:tcPr>
          <w:p w14:paraId="6EA2AEA0" w14:textId="77777777" w:rsidR="00DD0BDC" w:rsidRPr="000F75CF" w:rsidRDefault="00DD0BDC" w:rsidP="0066308C">
            <w:pPr>
              <w:pStyle w:val="TAH"/>
              <w:rPr>
                <w:rFonts w:eastAsia="SimSun"/>
                <w:lang w:eastAsia="zh-CN"/>
              </w:rPr>
            </w:pPr>
            <w:r w:rsidRPr="000F75CF">
              <w:rPr>
                <w:rFonts w:eastAsia="SimSun"/>
                <w:lang w:eastAsia="zh-CN"/>
              </w:rPr>
              <w:t>T1</w:t>
            </w:r>
          </w:p>
        </w:tc>
        <w:tc>
          <w:tcPr>
            <w:tcW w:w="810" w:type="dxa"/>
            <w:gridSpan w:val="2"/>
            <w:tcBorders>
              <w:bottom w:val="single" w:sz="4" w:space="0" w:color="auto"/>
            </w:tcBorders>
          </w:tcPr>
          <w:p w14:paraId="721222B0" w14:textId="77777777" w:rsidR="00DD0BDC" w:rsidRPr="000F75CF" w:rsidRDefault="00DD0BDC" w:rsidP="0066308C">
            <w:pPr>
              <w:pStyle w:val="TAH"/>
              <w:rPr>
                <w:rFonts w:eastAsia="SimSun"/>
                <w:lang w:eastAsia="zh-CN"/>
              </w:rPr>
            </w:pPr>
            <w:r w:rsidRPr="000F75CF">
              <w:rPr>
                <w:rFonts w:eastAsia="SimSun"/>
                <w:lang w:eastAsia="zh-CN"/>
              </w:rPr>
              <w:t>T2</w:t>
            </w:r>
          </w:p>
        </w:tc>
        <w:tc>
          <w:tcPr>
            <w:tcW w:w="900" w:type="dxa"/>
            <w:gridSpan w:val="2"/>
            <w:shd w:val="clear" w:color="auto" w:fill="auto"/>
          </w:tcPr>
          <w:p w14:paraId="3CC9AFCD" w14:textId="77777777" w:rsidR="00DD0BDC" w:rsidRPr="000F75CF" w:rsidRDefault="00DD0BDC" w:rsidP="0066308C">
            <w:pPr>
              <w:pStyle w:val="TAH"/>
              <w:rPr>
                <w:rFonts w:eastAsia="SimSun"/>
                <w:lang w:eastAsia="zh-CN"/>
              </w:rPr>
            </w:pPr>
            <w:r w:rsidRPr="000F75CF">
              <w:rPr>
                <w:rFonts w:eastAsia="SimSun"/>
                <w:lang w:eastAsia="zh-CN"/>
              </w:rPr>
              <w:t>T3</w:t>
            </w:r>
          </w:p>
        </w:tc>
        <w:tc>
          <w:tcPr>
            <w:tcW w:w="1061" w:type="dxa"/>
            <w:gridSpan w:val="3"/>
            <w:shd w:val="clear" w:color="auto" w:fill="auto"/>
          </w:tcPr>
          <w:p w14:paraId="206A1AAD" w14:textId="77777777" w:rsidR="00DD0BDC" w:rsidRPr="000F75CF" w:rsidRDefault="00DD0BDC" w:rsidP="0066308C">
            <w:pPr>
              <w:pStyle w:val="TAH"/>
              <w:rPr>
                <w:rFonts w:eastAsia="SimSun"/>
                <w:lang w:eastAsia="zh-CN"/>
              </w:rPr>
            </w:pPr>
            <w:r w:rsidRPr="000F75CF">
              <w:rPr>
                <w:rFonts w:eastAsia="SimSun"/>
                <w:lang w:eastAsia="zh-CN"/>
              </w:rPr>
              <w:t>T4</w:t>
            </w:r>
          </w:p>
        </w:tc>
      </w:tr>
      <w:tr w:rsidR="00DD0BDC" w:rsidRPr="000F75CF" w14:paraId="56AE235A" w14:textId="77777777" w:rsidTr="00FC00FD">
        <w:trPr>
          <w:gridAfter w:val="2"/>
          <w:wAfter w:w="21" w:type="dxa"/>
          <w:cantSplit/>
          <w:jc w:val="center"/>
        </w:trPr>
        <w:tc>
          <w:tcPr>
            <w:tcW w:w="2518" w:type="dxa"/>
            <w:tcBorders>
              <w:left w:val="single" w:sz="4" w:space="0" w:color="auto"/>
              <w:bottom w:val="single" w:sz="4" w:space="0" w:color="auto"/>
            </w:tcBorders>
          </w:tcPr>
          <w:p w14:paraId="62592C36" w14:textId="4C35E8C3" w:rsidR="00DD0BDC" w:rsidRPr="000F75CF" w:rsidRDefault="00DD0BDC" w:rsidP="0066308C">
            <w:pPr>
              <w:pStyle w:val="TAL"/>
              <w:rPr>
                <w:rFonts w:eastAsia="SimSun"/>
                <w:lang w:eastAsia="zh-CN"/>
              </w:rPr>
            </w:pPr>
            <w:r w:rsidRPr="000F75CF">
              <w:rPr>
                <w:rFonts w:eastAsia="SimSun"/>
                <w:lang w:eastAsia="zh-CN"/>
              </w:rPr>
              <w:t>E-UTRA</w:t>
            </w:r>
            <w:r w:rsidR="00FC00FD" w:rsidRPr="000F75CF">
              <w:rPr>
                <w:rFonts w:eastAsia="SimSun"/>
                <w:lang w:eastAsia="zh-CN"/>
              </w:rPr>
              <w:t xml:space="preserve"> </w:t>
            </w:r>
            <w:r w:rsidRPr="000F75CF">
              <w:rPr>
                <w:rFonts w:eastAsia="SimSun"/>
                <w:lang w:eastAsia="zh-CN"/>
              </w:rPr>
              <w:t>RF</w:t>
            </w:r>
            <w:r w:rsidR="00FC00FD" w:rsidRPr="000F75CF">
              <w:rPr>
                <w:rFonts w:eastAsia="SimSun"/>
                <w:lang w:eastAsia="zh-CN"/>
              </w:rPr>
              <w:t xml:space="preserve"> </w:t>
            </w:r>
            <w:r w:rsidRPr="000F75CF">
              <w:rPr>
                <w:rFonts w:eastAsia="SimSun"/>
                <w:lang w:eastAsia="zh-CN"/>
              </w:rPr>
              <w:t>Channel</w:t>
            </w:r>
            <w:r w:rsidR="00FC00FD" w:rsidRPr="000F75CF">
              <w:rPr>
                <w:rFonts w:eastAsia="SimSun"/>
                <w:lang w:eastAsia="zh-CN"/>
              </w:rPr>
              <w:t xml:space="preserve"> </w:t>
            </w:r>
            <w:r w:rsidRPr="000F75CF">
              <w:rPr>
                <w:rFonts w:eastAsia="SimSun"/>
                <w:lang w:eastAsia="zh-CN"/>
              </w:rPr>
              <w:t>number</w:t>
            </w:r>
          </w:p>
        </w:tc>
        <w:tc>
          <w:tcPr>
            <w:tcW w:w="1273" w:type="dxa"/>
            <w:tcBorders>
              <w:bottom w:val="single" w:sz="4" w:space="0" w:color="auto"/>
            </w:tcBorders>
          </w:tcPr>
          <w:p w14:paraId="1201F95F" w14:textId="77777777" w:rsidR="00DD0BDC" w:rsidRPr="000F75CF" w:rsidRDefault="00DD0BDC" w:rsidP="0066308C">
            <w:pPr>
              <w:pStyle w:val="TAL"/>
              <w:rPr>
                <w:rFonts w:eastAsia="SimSun"/>
                <w:lang w:eastAsia="zh-CN"/>
              </w:rPr>
            </w:pPr>
          </w:p>
        </w:tc>
        <w:tc>
          <w:tcPr>
            <w:tcW w:w="3611" w:type="dxa"/>
            <w:gridSpan w:val="7"/>
            <w:tcBorders>
              <w:bottom w:val="single" w:sz="4" w:space="0" w:color="auto"/>
            </w:tcBorders>
          </w:tcPr>
          <w:p w14:paraId="70C87E9C" w14:textId="77777777" w:rsidR="00DD0BDC" w:rsidRPr="000F75CF" w:rsidRDefault="00DD0BDC" w:rsidP="0066308C">
            <w:pPr>
              <w:pStyle w:val="TAL"/>
              <w:rPr>
                <w:rFonts w:eastAsia="SimSun"/>
                <w:lang w:eastAsia="zh-CN"/>
              </w:rPr>
            </w:pPr>
            <w:r w:rsidRPr="000F75CF">
              <w:rPr>
                <w:rFonts w:eastAsia="SimSun"/>
                <w:lang w:eastAsia="zh-CN"/>
              </w:rPr>
              <w:t>1</w:t>
            </w:r>
          </w:p>
        </w:tc>
      </w:tr>
      <w:tr w:rsidR="00DD0BDC" w:rsidRPr="000F75CF" w14:paraId="0AA460FA" w14:textId="77777777" w:rsidTr="00FC00FD">
        <w:trPr>
          <w:gridAfter w:val="2"/>
          <w:wAfter w:w="21" w:type="dxa"/>
          <w:cantSplit/>
          <w:jc w:val="center"/>
        </w:trPr>
        <w:tc>
          <w:tcPr>
            <w:tcW w:w="2518" w:type="dxa"/>
            <w:tcBorders>
              <w:left w:val="single" w:sz="4" w:space="0" w:color="auto"/>
              <w:bottom w:val="single" w:sz="4" w:space="0" w:color="auto"/>
            </w:tcBorders>
          </w:tcPr>
          <w:p w14:paraId="718F171F" w14:textId="77777777" w:rsidR="00DD0BDC" w:rsidRPr="000F75CF" w:rsidRDefault="00DD0BDC" w:rsidP="0066308C">
            <w:pPr>
              <w:pStyle w:val="TAL"/>
              <w:rPr>
                <w:rFonts w:cs="v4.2.0"/>
                <w:lang w:eastAsia="ja-JP"/>
              </w:rPr>
            </w:pPr>
            <w:proofErr w:type="spellStart"/>
            <w:r w:rsidRPr="000F75CF">
              <w:rPr>
                <w:rFonts w:cs="v4.2.0"/>
                <w:lang w:eastAsia="ja-JP"/>
              </w:rPr>
              <w:t>BW</w:t>
            </w:r>
            <w:r w:rsidRPr="000F75CF">
              <w:rPr>
                <w:rFonts w:cs="v4.2.0"/>
                <w:vertAlign w:val="subscript"/>
                <w:lang w:eastAsia="ja-JP"/>
              </w:rPr>
              <w:t>channel</w:t>
            </w:r>
            <w:proofErr w:type="spellEnd"/>
          </w:p>
        </w:tc>
        <w:tc>
          <w:tcPr>
            <w:tcW w:w="1273" w:type="dxa"/>
            <w:tcBorders>
              <w:bottom w:val="single" w:sz="4" w:space="0" w:color="auto"/>
            </w:tcBorders>
          </w:tcPr>
          <w:p w14:paraId="197701E4" w14:textId="77777777" w:rsidR="00DD0BDC" w:rsidRPr="000F75CF" w:rsidRDefault="00DD0BDC" w:rsidP="0066308C">
            <w:pPr>
              <w:pStyle w:val="TAL"/>
              <w:rPr>
                <w:lang w:eastAsia="ja-JP"/>
              </w:rPr>
            </w:pPr>
            <w:r w:rsidRPr="000F75CF">
              <w:rPr>
                <w:lang w:eastAsia="ja-JP"/>
              </w:rPr>
              <w:t>MHz</w:t>
            </w:r>
          </w:p>
        </w:tc>
        <w:tc>
          <w:tcPr>
            <w:tcW w:w="3611" w:type="dxa"/>
            <w:gridSpan w:val="7"/>
            <w:tcBorders>
              <w:bottom w:val="single" w:sz="4" w:space="0" w:color="auto"/>
            </w:tcBorders>
          </w:tcPr>
          <w:p w14:paraId="05904499" w14:textId="77777777" w:rsidR="00DD0BDC" w:rsidRPr="000F75CF" w:rsidRDefault="00DD0BDC" w:rsidP="0066308C">
            <w:pPr>
              <w:pStyle w:val="TAL"/>
              <w:rPr>
                <w:lang w:eastAsia="ja-JP"/>
              </w:rPr>
            </w:pPr>
            <w:r w:rsidRPr="000F75CF">
              <w:rPr>
                <w:lang w:eastAsia="ja-JP"/>
              </w:rPr>
              <w:t>10</w:t>
            </w:r>
          </w:p>
        </w:tc>
      </w:tr>
      <w:tr w:rsidR="00DD0BDC" w:rsidRPr="000F75CF" w14:paraId="1DFC8C9E" w14:textId="77777777" w:rsidTr="00FC00FD">
        <w:tblPrEx>
          <w:tblLook w:val="04A0" w:firstRow="1" w:lastRow="0" w:firstColumn="1" w:lastColumn="0" w:noHBand="0" w:noVBand="1"/>
        </w:tblPrEx>
        <w:trPr>
          <w:gridAfter w:val="2"/>
          <w:wAfter w:w="21" w:type="dxa"/>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28FD8F" w14:textId="4F3AD5D1" w:rsidR="00DD0BDC" w:rsidRPr="000F75CF" w:rsidRDefault="00DD0BDC" w:rsidP="0066308C">
            <w:pPr>
              <w:pStyle w:val="TAL"/>
              <w:rPr>
                <w:lang w:eastAsia="ja-JP"/>
              </w:rPr>
            </w:pPr>
            <w:r w:rsidRPr="000F75CF">
              <w:rPr>
                <w:bCs/>
                <w:lang w:eastAsia="ja-JP"/>
              </w:rPr>
              <w:t>Correlation</w:t>
            </w:r>
            <w:r w:rsidR="00FC00FD" w:rsidRPr="000F75CF">
              <w:rPr>
                <w:bCs/>
                <w:lang w:eastAsia="ja-JP"/>
              </w:rPr>
              <w:t xml:space="preserve"> </w:t>
            </w:r>
            <w:r w:rsidRPr="000F75CF">
              <w:rPr>
                <w:bCs/>
                <w:lang w:eastAsia="ja-JP"/>
              </w:rPr>
              <w:t>Matrix</w:t>
            </w:r>
            <w:r w:rsidR="00FC00FD" w:rsidRPr="000F75CF">
              <w:rPr>
                <w:bCs/>
                <w:lang w:eastAsia="ja-JP"/>
              </w:rPr>
              <w:t xml:space="preserve"> </w:t>
            </w:r>
            <w:r w:rsidRPr="000F75CF">
              <w:rPr>
                <w:bCs/>
                <w:lang w:eastAsia="ja-JP"/>
              </w:rPr>
              <w:t>and</w:t>
            </w:r>
            <w:r w:rsidR="00FC00FD" w:rsidRPr="000F75CF">
              <w:rPr>
                <w:bCs/>
                <w:lang w:eastAsia="ja-JP"/>
              </w:rPr>
              <w:t xml:space="preserve"> </w:t>
            </w:r>
            <w:r w:rsidRPr="000F75CF">
              <w:rPr>
                <w:bCs/>
                <w:lang w:eastAsia="ja-JP"/>
              </w:rPr>
              <w:t>Antenna</w:t>
            </w:r>
            <w:r w:rsidR="00FC00FD" w:rsidRPr="000F75CF">
              <w:rPr>
                <w:bCs/>
                <w:lang w:eastAsia="ja-JP"/>
              </w:rPr>
              <w:t xml:space="preserve"> </w:t>
            </w:r>
            <w:r w:rsidRPr="000F75CF">
              <w:rPr>
                <w:bCs/>
                <w:lang w:eastAsia="ja-JP"/>
              </w:rPr>
              <w:t>Configuration</w:t>
            </w:r>
          </w:p>
        </w:tc>
        <w:tc>
          <w:tcPr>
            <w:tcW w:w="1273" w:type="dxa"/>
            <w:tcBorders>
              <w:top w:val="single" w:sz="4" w:space="0" w:color="auto"/>
              <w:left w:val="single" w:sz="4" w:space="0" w:color="auto"/>
              <w:bottom w:val="single" w:sz="4" w:space="0" w:color="auto"/>
              <w:right w:val="single" w:sz="4" w:space="0" w:color="auto"/>
            </w:tcBorders>
          </w:tcPr>
          <w:p w14:paraId="42942D44" w14:textId="77777777" w:rsidR="00DD0BDC" w:rsidRPr="000F75CF" w:rsidRDefault="00DD0BDC" w:rsidP="0066308C">
            <w:pPr>
              <w:pStyle w:val="TAL"/>
              <w:rPr>
                <w:lang w:eastAsia="ja-JP"/>
              </w:rPr>
            </w:pPr>
          </w:p>
        </w:tc>
        <w:tc>
          <w:tcPr>
            <w:tcW w:w="3611" w:type="dxa"/>
            <w:gridSpan w:val="7"/>
            <w:tcBorders>
              <w:top w:val="single" w:sz="4" w:space="0" w:color="auto"/>
              <w:left w:val="single" w:sz="4" w:space="0" w:color="auto"/>
              <w:bottom w:val="single" w:sz="4" w:space="0" w:color="auto"/>
              <w:right w:val="single" w:sz="4" w:space="0" w:color="auto"/>
            </w:tcBorders>
            <w:hideMark/>
          </w:tcPr>
          <w:p w14:paraId="49996D22" w14:textId="183DCA8D" w:rsidR="00DD0BDC" w:rsidRPr="000F75CF" w:rsidRDefault="00DD0BDC" w:rsidP="0066308C">
            <w:pPr>
              <w:pStyle w:val="TAL"/>
              <w:rPr>
                <w:bCs/>
                <w:lang w:eastAsia="ja-JP"/>
              </w:rPr>
            </w:pPr>
            <w:r w:rsidRPr="000F75CF">
              <w:rPr>
                <w:bCs/>
                <w:lang w:eastAsia="ja-JP"/>
              </w:rPr>
              <w:t>1x2</w:t>
            </w:r>
            <w:r w:rsidR="00FC00FD" w:rsidRPr="000F75CF">
              <w:rPr>
                <w:bCs/>
                <w:lang w:eastAsia="ja-JP"/>
              </w:rPr>
              <w:t xml:space="preserve"> </w:t>
            </w:r>
            <w:r w:rsidRPr="000F75CF">
              <w:rPr>
                <w:bCs/>
                <w:lang w:eastAsia="ja-JP"/>
              </w:rPr>
              <w:t>Low</w:t>
            </w:r>
          </w:p>
        </w:tc>
      </w:tr>
      <w:tr w:rsidR="00DD0BDC" w:rsidRPr="000F75CF" w14:paraId="4C12A4B6" w14:textId="77777777" w:rsidTr="00FC00FD">
        <w:trPr>
          <w:gridAfter w:val="2"/>
          <w:wAfter w:w="21" w:type="dxa"/>
          <w:cantSplit/>
          <w:jc w:val="center"/>
        </w:trPr>
        <w:tc>
          <w:tcPr>
            <w:tcW w:w="2518" w:type="dxa"/>
            <w:tcBorders>
              <w:left w:val="single" w:sz="4" w:space="0" w:color="auto"/>
              <w:bottom w:val="single" w:sz="4" w:space="0" w:color="auto"/>
            </w:tcBorders>
          </w:tcPr>
          <w:p w14:paraId="7CAB4603" w14:textId="680DDF52" w:rsidR="00DD0BDC" w:rsidRPr="000F75CF" w:rsidRDefault="00DD0BDC" w:rsidP="0066308C">
            <w:pPr>
              <w:pStyle w:val="TAL"/>
              <w:rPr>
                <w:lang w:eastAsia="ja-JP"/>
              </w:rPr>
            </w:pPr>
            <w:r w:rsidRPr="000F75CF">
              <w:rPr>
                <w:lang w:eastAsia="ja-JP"/>
              </w:rPr>
              <w:t>OCNG</w:t>
            </w:r>
            <w:r w:rsidR="00FC00FD" w:rsidRPr="000F75CF">
              <w:rPr>
                <w:lang w:eastAsia="ja-JP"/>
              </w:rPr>
              <w:t xml:space="preserve"> </w:t>
            </w:r>
            <w:r w:rsidRPr="000F75CF">
              <w:rPr>
                <w:lang w:eastAsia="ja-JP"/>
              </w:rPr>
              <w:t>Patterns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D.1.2</w:t>
            </w:r>
            <w:r w:rsidR="00FC00FD" w:rsidRPr="000F75CF">
              <w:rPr>
                <w:lang w:eastAsia="ja-JP"/>
              </w:rPr>
              <w:t xml:space="preserve"> </w:t>
            </w:r>
            <w:r w:rsidRPr="000F75CF">
              <w:rPr>
                <w:lang w:eastAsia="ja-JP"/>
              </w:rPr>
              <w:t>(OP.2</w:t>
            </w:r>
            <w:r w:rsidR="00FC00FD" w:rsidRPr="000F75CF">
              <w:rPr>
                <w:lang w:eastAsia="ja-JP"/>
              </w:rPr>
              <w:t xml:space="preserve"> </w:t>
            </w:r>
            <w:r w:rsidRPr="000F75CF">
              <w:rPr>
                <w:lang w:eastAsia="ja-JP"/>
              </w:rPr>
              <w:t>FDD)</w:t>
            </w:r>
          </w:p>
        </w:tc>
        <w:tc>
          <w:tcPr>
            <w:tcW w:w="1273" w:type="dxa"/>
            <w:tcBorders>
              <w:bottom w:val="single" w:sz="4" w:space="0" w:color="auto"/>
            </w:tcBorders>
          </w:tcPr>
          <w:p w14:paraId="51A9DF45" w14:textId="77777777" w:rsidR="00DD0BDC" w:rsidRPr="000F75CF" w:rsidRDefault="00DD0BDC" w:rsidP="0066308C">
            <w:pPr>
              <w:pStyle w:val="TAL"/>
              <w:rPr>
                <w:lang w:eastAsia="ja-JP"/>
              </w:rPr>
            </w:pPr>
          </w:p>
        </w:tc>
        <w:tc>
          <w:tcPr>
            <w:tcW w:w="3611" w:type="dxa"/>
            <w:gridSpan w:val="7"/>
            <w:tcBorders>
              <w:bottom w:val="single" w:sz="4" w:space="0" w:color="auto"/>
            </w:tcBorders>
          </w:tcPr>
          <w:p w14:paraId="7CE72F68" w14:textId="04FC06BE" w:rsidR="00DD0BDC" w:rsidRPr="000F75CF" w:rsidRDefault="00DD0BDC" w:rsidP="0066308C">
            <w:pPr>
              <w:pStyle w:val="TAL"/>
              <w:rPr>
                <w:bCs/>
                <w:lang w:eastAsia="ja-JP"/>
              </w:rPr>
            </w:pPr>
            <w:r w:rsidRPr="000F75CF">
              <w:rPr>
                <w:bCs/>
                <w:lang w:eastAsia="ja-JP"/>
              </w:rPr>
              <w:t>OP.2</w:t>
            </w:r>
            <w:r w:rsidR="00FC00FD" w:rsidRPr="000F75CF">
              <w:rPr>
                <w:bCs/>
                <w:lang w:eastAsia="ja-JP"/>
              </w:rPr>
              <w:t xml:space="preserve"> </w:t>
            </w:r>
            <w:r w:rsidRPr="000F75CF">
              <w:rPr>
                <w:bCs/>
                <w:lang w:eastAsia="ja-JP"/>
              </w:rPr>
              <w:t>FDD</w:t>
            </w:r>
          </w:p>
        </w:tc>
      </w:tr>
      <w:tr w:rsidR="00DD0BDC" w:rsidRPr="000F75CF" w14:paraId="07D66BD0" w14:textId="77777777" w:rsidTr="00FC00FD">
        <w:trPr>
          <w:gridAfter w:val="2"/>
          <w:wAfter w:w="21" w:type="dxa"/>
          <w:cantSplit/>
          <w:jc w:val="center"/>
        </w:trPr>
        <w:tc>
          <w:tcPr>
            <w:tcW w:w="2518" w:type="dxa"/>
            <w:tcBorders>
              <w:left w:val="single" w:sz="4" w:space="0" w:color="auto"/>
              <w:bottom w:val="single" w:sz="4" w:space="0" w:color="auto"/>
            </w:tcBorders>
          </w:tcPr>
          <w:p w14:paraId="0245C4BF" w14:textId="77777777" w:rsidR="00DD0BDC" w:rsidRPr="000F75CF" w:rsidRDefault="00DD0BDC" w:rsidP="0066308C">
            <w:pPr>
              <w:pStyle w:val="TAL"/>
              <w:rPr>
                <w:lang w:eastAsia="ja-JP"/>
              </w:rPr>
            </w:pPr>
            <w:r w:rsidRPr="000F75CF">
              <w:rPr>
                <w:lang w:eastAsia="ja-JP"/>
              </w:rPr>
              <w:t>PSS_RA</w:t>
            </w:r>
          </w:p>
        </w:tc>
        <w:tc>
          <w:tcPr>
            <w:tcW w:w="1273" w:type="dxa"/>
            <w:tcBorders>
              <w:bottom w:val="single" w:sz="4" w:space="0" w:color="auto"/>
            </w:tcBorders>
          </w:tcPr>
          <w:p w14:paraId="499972B5" w14:textId="77777777" w:rsidR="00DD0BDC" w:rsidRPr="000F75CF" w:rsidRDefault="00DD0BDC" w:rsidP="0066308C">
            <w:pPr>
              <w:pStyle w:val="TAL"/>
              <w:rPr>
                <w:lang w:eastAsia="ja-JP"/>
              </w:rPr>
            </w:pPr>
            <w:r w:rsidRPr="000F75CF">
              <w:rPr>
                <w:lang w:eastAsia="ja-JP"/>
              </w:rPr>
              <w:t>dB</w:t>
            </w:r>
          </w:p>
        </w:tc>
        <w:tc>
          <w:tcPr>
            <w:tcW w:w="3611" w:type="dxa"/>
            <w:gridSpan w:val="7"/>
          </w:tcPr>
          <w:p w14:paraId="1ED260C0" w14:textId="77777777" w:rsidR="00DD0BDC" w:rsidRPr="000F75CF" w:rsidRDefault="00DD0BDC" w:rsidP="0066308C">
            <w:pPr>
              <w:pStyle w:val="TAL"/>
              <w:rPr>
                <w:bCs/>
                <w:lang w:eastAsia="ja-JP"/>
              </w:rPr>
            </w:pPr>
            <w:r w:rsidRPr="000F75CF">
              <w:rPr>
                <w:bCs/>
                <w:lang w:eastAsia="ja-JP"/>
              </w:rPr>
              <w:t>0</w:t>
            </w:r>
          </w:p>
        </w:tc>
      </w:tr>
      <w:tr w:rsidR="00DD0BDC" w:rsidRPr="000F75CF" w14:paraId="644A208F" w14:textId="77777777" w:rsidTr="00FC00FD">
        <w:trPr>
          <w:gridAfter w:val="2"/>
          <w:wAfter w:w="21" w:type="dxa"/>
          <w:cantSplit/>
          <w:jc w:val="center"/>
        </w:trPr>
        <w:tc>
          <w:tcPr>
            <w:tcW w:w="2518" w:type="dxa"/>
            <w:tcBorders>
              <w:left w:val="single" w:sz="4" w:space="0" w:color="auto"/>
              <w:bottom w:val="single" w:sz="4" w:space="0" w:color="auto"/>
            </w:tcBorders>
          </w:tcPr>
          <w:p w14:paraId="47F2B7AB" w14:textId="77777777" w:rsidR="00DD0BDC" w:rsidRPr="000F75CF" w:rsidRDefault="00DD0BDC" w:rsidP="0066308C">
            <w:pPr>
              <w:pStyle w:val="TAL"/>
              <w:rPr>
                <w:lang w:eastAsia="ja-JP"/>
              </w:rPr>
            </w:pPr>
            <w:r w:rsidRPr="000F75CF">
              <w:rPr>
                <w:lang w:eastAsia="ja-JP"/>
              </w:rPr>
              <w:t>SSS_RA</w:t>
            </w:r>
          </w:p>
        </w:tc>
        <w:tc>
          <w:tcPr>
            <w:tcW w:w="1273" w:type="dxa"/>
            <w:tcBorders>
              <w:bottom w:val="single" w:sz="4" w:space="0" w:color="auto"/>
            </w:tcBorders>
          </w:tcPr>
          <w:p w14:paraId="457D024C" w14:textId="77777777" w:rsidR="00DD0BDC" w:rsidRPr="000F75CF" w:rsidRDefault="00DD0BDC" w:rsidP="0066308C">
            <w:pPr>
              <w:pStyle w:val="TAL"/>
              <w:rPr>
                <w:lang w:eastAsia="ja-JP"/>
              </w:rPr>
            </w:pPr>
            <w:r w:rsidRPr="000F75CF">
              <w:rPr>
                <w:lang w:eastAsia="ja-JP"/>
              </w:rPr>
              <w:t>dB</w:t>
            </w:r>
          </w:p>
        </w:tc>
        <w:tc>
          <w:tcPr>
            <w:tcW w:w="3611" w:type="dxa"/>
            <w:gridSpan w:val="7"/>
          </w:tcPr>
          <w:p w14:paraId="67CDFC04" w14:textId="77777777" w:rsidR="00DD0BDC" w:rsidRPr="000F75CF" w:rsidRDefault="00DD0BDC" w:rsidP="0066308C">
            <w:pPr>
              <w:pStyle w:val="TAL"/>
              <w:rPr>
                <w:bCs/>
                <w:lang w:eastAsia="ja-JP"/>
              </w:rPr>
            </w:pPr>
            <w:r w:rsidRPr="000F75CF">
              <w:rPr>
                <w:bCs/>
                <w:lang w:eastAsia="ja-JP"/>
              </w:rPr>
              <w:t>0</w:t>
            </w:r>
          </w:p>
        </w:tc>
      </w:tr>
      <w:tr w:rsidR="00DD0BDC" w:rsidRPr="000F75CF" w14:paraId="5C4A6FC3" w14:textId="77777777" w:rsidTr="00FC00FD">
        <w:trPr>
          <w:gridAfter w:val="2"/>
          <w:wAfter w:w="21" w:type="dxa"/>
          <w:cantSplit/>
          <w:jc w:val="center"/>
        </w:trPr>
        <w:tc>
          <w:tcPr>
            <w:tcW w:w="2518" w:type="dxa"/>
            <w:tcBorders>
              <w:left w:val="single" w:sz="4" w:space="0" w:color="auto"/>
              <w:bottom w:val="single" w:sz="4" w:space="0" w:color="auto"/>
            </w:tcBorders>
          </w:tcPr>
          <w:p w14:paraId="0ACFF880" w14:textId="77777777" w:rsidR="00DD0BDC" w:rsidRPr="000F75CF" w:rsidRDefault="00DD0BDC" w:rsidP="0066308C">
            <w:pPr>
              <w:pStyle w:val="TAL"/>
              <w:rPr>
                <w:lang w:eastAsia="ja-JP"/>
              </w:rPr>
            </w:pPr>
            <w:r w:rsidRPr="000F75CF">
              <w:rPr>
                <w:lang w:eastAsia="ja-JP"/>
              </w:rPr>
              <w:t>PCFICH_RB</w:t>
            </w:r>
          </w:p>
        </w:tc>
        <w:tc>
          <w:tcPr>
            <w:tcW w:w="1273" w:type="dxa"/>
            <w:tcBorders>
              <w:bottom w:val="single" w:sz="4" w:space="0" w:color="auto"/>
            </w:tcBorders>
          </w:tcPr>
          <w:p w14:paraId="677D0537" w14:textId="77777777" w:rsidR="00DD0BDC" w:rsidRPr="000F75CF" w:rsidRDefault="00DD0BDC" w:rsidP="0066308C">
            <w:pPr>
              <w:pStyle w:val="TAL"/>
              <w:rPr>
                <w:lang w:eastAsia="ja-JP"/>
              </w:rPr>
            </w:pPr>
            <w:r w:rsidRPr="000F75CF">
              <w:rPr>
                <w:lang w:eastAsia="ja-JP"/>
              </w:rPr>
              <w:t>dB</w:t>
            </w:r>
          </w:p>
        </w:tc>
        <w:tc>
          <w:tcPr>
            <w:tcW w:w="3611" w:type="dxa"/>
            <w:gridSpan w:val="7"/>
          </w:tcPr>
          <w:p w14:paraId="423DEA18" w14:textId="77777777" w:rsidR="00DD0BDC" w:rsidRPr="000F75CF" w:rsidRDefault="00DD0BDC" w:rsidP="0066308C">
            <w:pPr>
              <w:pStyle w:val="TAL"/>
              <w:rPr>
                <w:bCs/>
                <w:lang w:eastAsia="ja-JP"/>
              </w:rPr>
            </w:pPr>
            <w:r w:rsidRPr="000F75CF">
              <w:rPr>
                <w:bCs/>
                <w:lang w:eastAsia="ja-JP"/>
              </w:rPr>
              <w:t>0</w:t>
            </w:r>
          </w:p>
        </w:tc>
      </w:tr>
      <w:tr w:rsidR="00DD0BDC" w:rsidRPr="000F75CF" w14:paraId="072D28D5" w14:textId="77777777" w:rsidTr="00FC00FD">
        <w:trPr>
          <w:gridAfter w:val="2"/>
          <w:wAfter w:w="21" w:type="dxa"/>
          <w:cantSplit/>
          <w:jc w:val="center"/>
        </w:trPr>
        <w:tc>
          <w:tcPr>
            <w:tcW w:w="2518" w:type="dxa"/>
            <w:tcBorders>
              <w:left w:val="single" w:sz="4" w:space="0" w:color="auto"/>
              <w:bottom w:val="single" w:sz="4" w:space="0" w:color="auto"/>
            </w:tcBorders>
          </w:tcPr>
          <w:p w14:paraId="2EAE6BE6" w14:textId="77777777" w:rsidR="00DD0BDC" w:rsidRPr="000F75CF" w:rsidRDefault="00DD0BDC" w:rsidP="0066308C">
            <w:pPr>
              <w:pStyle w:val="TAL"/>
              <w:rPr>
                <w:lang w:eastAsia="ja-JP"/>
              </w:rPr>
            </w:pPr>
            <w:r w:rsidRPr="000F75CF">
              <w:rPr>
                <w:lang w:eastAsia="ja-JP"/>
              </w:rPr>
              <w:t>PHICH_RA</w:t>
            </w:r>
          </w:p>
        </w:tc>
        <w:tc>
          <w:tcPr>
            <w:tcW w:w="1273" w:type="dxa"/>
            <w:tcBorders>
              <w:bottom w:val="single" w:sz="4" w:space="0" w:color="auto"/>
            </w:tcBorders>
          </w:tcPr>
          <w:p w14:paraId="746E2B25" w14:textId="77777777" w:rsidR="00DD0BDC" w:rsidRPr="000F75CF" w:rsidRDefault="00DD0BDC" w:rsidP="0066308C">
            <w:pPr>
              <w:pStyle w:val="TAL"/>
              <w:rPr>
                <w:lang w:eastAsia="ja-JP"/>
              </w:rPr>
            </w:pPr>
            <w:r w:rsidRPr="000F75CF">
              <w:rPr>
                <w:lang w:eastAsia="ja-JP"/>
              </w:rPr>
              <w:t>dB</w:t>
            </w:r>
          </w:p>
        </w:tc>
        <w:tc>
          <w:tcPr>
            <w:tcW w:w="3611" w:type="dxa"/>
            <w:gridSpan w:val="7"/>
          </w:tcPr>
          <w:p w14:paraId="417A2D6B" w14:textId="77777777" w:rsidR="00DD0BDC" w:rsidRPr="000F75CF" w:rsidRDefault="00DD0BDC" w:rsidP="0066308C">
            <w:pPr>
              <w:pStyle w:val="TAL"/>
              <w:rPr>
                <w:bCs/>
                <w:lang w:eastAsia="ja-JP"/>
              </w:rPr>
            </w:pPr>
            <w:r w:rsidRPr="000F75CF">
              <w:rPr>
                <w:bCs/>
                <w:lang w:eastAsia="ja-JP"/>
              </w:rPr>
              <w:t>0</w:t>
            </w:r>
          </w:p>
        </w:tc>
      </w:tr>
      <w:tr w:rsidR="00DD0BDC" w:rsidRPr="000F75CF" w14:paraId="0AB4474D" w14:textId="77777777" w:rsidTr="00FC00FD">
        <w:trPr>
          <w:gridAfter w:val="2"/>
          <w:wAfter w:w="21" w:type="dxa"/>
          <w:cantSplit/>
          <w:jc w:val="center"/>
        </w:trPr>
        <w:tc>
          <w:tcPr>
            <w:tcW w:w="2518" w:type="dxa"/>
            <w:tcBorders>
              <w:left w:val="single" w:sz="4" w:space="0" w:color="auto"/>
              <w:bottom w:val="single" w:sz="4" w:space="0" w:color="auto"/>
            </w:tcBorders>
          </w:tcPr>
          <w:p w14:paraId="6A842760" w14:textId="77777777" w:rsidR="00DD0BDC" w:rsidRPr="000F75CF" w:rsidRDefault="00DD0BDC" w:rsidP="0066308C">
            <w:pPr>
              <w:pStyle w:val="TAL"/>
              <w:rPr>
                <w:lang w:eastAsia="ja-JP"/>
              </w:rPr>
            </w:pPr>
            <w:r w:rsidRPr="000F75CF">
              <w:rPr>
                <w:lang w:eastAsia="ja-JP"/>
              </w:rPr>
              <w:t>PHICH_RB</w:t>
            </w:r>
          </w:p>
        </w:tc>
        <w:tc>
          <w:tcPr>
            <w:tcW w:w="1273" w:type="dxa"/>
            <w:tcBorders>
              <w:bottom w:val="single" w:sz="4" w:space="0" w:color="auto"/>
            </w:tcBorders>
          </w:tcPr>
          <w:p w14:paraId="6AE79053" w14:textId="77777777" w:rsidR="00DD0BDC" w:rsidRPr="000F75CF" w:rsidRDefault="00DD0BDC" w:rsidP="0066308C">
            <w:pPr>
              <w:pStyle w:val="TAL"/>
              <w:rPr>
                <w:lang w:eastAsia="ja-JP"/>
              </w:rPr>
            </w:pPr>
            <w:r w:rsidRPr="000F75CF">
              <w:rPr>
                <w:lang w:eastAsia="ja-JP"/>
              </w:rPr>
              <w:t>dB</w:t>
            </w:r>
          </w:p>
        </w:tc>
        <w:tc>
          <w:tcPr>
            <w:tcW w:w="3611" w:type="dxa"/>
            <w:gridSpan w:val="7"/>
          </w:tcPr>
          <w:p w14:paraId="5098A30F" w14:textId="77777777" w:rsidR="00DD0BDC" w:rsidRPr="000F75CF" w:rsidRDefault="00DD0BDC" w:rsidP="0066308C">
            <w:pPr>
              <w:pStyle w:val="TAL"/>
              <w:rPr>
                <w:bCs/>
                <w:lang w:eastAsia="ja-JP"/>
              </w:rPr>
            </w:pPr>
            <w:r w:rsidRPr="000F75CF">
              <w:rPr>
                <w:bCs/>
                <w:lang w:eastAsia="ja-JP"/>
              </w:rPr>
              <w:t>0</w:t>
            </w:r>
          </w:p>
        </w:tc>
      </w:tr>
      <w:tr w:rsidR="00DD0BDC" w:rsidRPr="000F75CF" w14:paraId="6CB2ACD4" w14:textId="77777777" w:rsidTr="00FC00FD">
        <w:trPr>
          <w:gridAfter w:val="2"/>
          <w:wAfter w:w="21" w:type="dxa"/>
          <w:cantSplit/>
          <w:jc w:val="center"/>
        </w:trPr>
        <w:tc>
          <w:tcPr>
            <w:tcW w:w="2518" w:type="dxa"/>
            <w:tcBorders>
              <w:left w:val="single" w:sz="4" w:space="0" w:color="auto"/>
              <w:bottom w:val="single" w:sz="4" w:space="0" w:color="auto"/>
            </w:tcBorders>
          </w:tcPr>
          <w:p w14:paraId="41200813" w14:textId="77777777" w:rsidR="00DD0BDC" w:rsidRPr="000F75CF" w:rsidRDefault="00DD0BDC" w:rsidP="0066308C">
            <w:pPr>
              <w:pStyle w:val="TAL"/>
              <w:rPr>
                <w:lang w:eastAsia="ja-JP"/>
              </w:rPr>
            </w:pPr>
            <w:r w:rsidRPr="000F75CF">
              <w:rPr>
                <w:lang w:eastAsia="ja-JP"/>
              </w:rPr>
              <w:t>PDCCH_RA</w:t>
            </w:r>
          </w:p>
        </w:tc>
        <w:tc>
          <w:tcPr>
            <w:tcW w:w="1273" w:type="dxa"/>
            <w:tcBorders>
              <w:bottom w:val="single" w:sz="4" w:space="0" w:color="auto"/>
            </w:tcBorders>
          </w:tcPr>
          <w:p w14:paraId="04E2961A" w14:textId="77777777" w:rsidR="00DD0BDC" w:rsidRPr="000F75CF" w:rsidRDefault="00DD0BDC" w:rsidP="0066308C">
            <w:pPr>
              <w:pStyle w:val="TAL"/>
              <w:rPr>
                <w:lang w:eastAsia="ja-JP"/>
              </w:rPr>
            </w:pPr>
            <w:r w:rsidRPr="000F75CF">
              <w:rPr>
                <w:lang w:eastAsia="ja-JP"/>
              </w:rPr>
              <w:t>dB</w:t>
            </w:r>
          </w:p>
        </w:tc>
        <w:tc>
          <w:tcPr>
            <w:tcW w:w="3611" w:type="dxa"/>
            <w:gridSpan w:val="7"/>
          </w:tcPr>
          <w:p w14:paraId="03A504B8" w14:textId="77777777" w:rsidR="00DD0BDC" w:rsidRPr="000F75CF" w:rsidRDefault="00DD0BDC" w:rsidP="0066308C">
            <w:pPr>
              <w:pStyle w:val="TAL"/>
              <w:rPr>
                <w:bCs/>
                <w:lang w:eastAsia="ja-JP"/>
              </w:rPr>
            </w:pPr>
            <w:r w:rsidRPr="000F75CF">
              <w:rPr>
                <w:bCs/>
                <w:lang w:eastAsia="ja-JP"/>
              </w:rPr>
              <w:t>0</w:t>
            </w:r>
          </w:p>
        </w:tc>
      </w:tr>
      <w:tr w:rsidR="00DD0BDC" w:rsidRPr="000F75CF" w14:paraId="1DEACF02" w14:textId="77777777" w:rsidTr="00FC00FD">
        <w:trPr>
          <w:gridAfter w:val="2"/>
          <w:wAfter w:w="21" w:type="dxa"/>
          <w:cantSplit/>
          <w:jc w:val="center"/>
        </w:trPr>
        <w:tc>
          <w:tcPr>
            <w:tcW w:w="2518" w:type="dxa"/>
            <w:tcBorders>
              <w:left w:val="single" w:sz="4" w:space="0" w:color="auto"/>
              <w:bottom w:val="single" w:sz="4" w:space="0" w:color="auto"/>
            </w:tcBorders>
          </w:tcPr>
          <w:p w14:paraId="1D9D44BE" w14:textId="77777777" w:rsidR="00DD0BDC" w:rsidRPr="000F75CF" w:rsidRDefault="00DD0BDC" w:rsidP="0066308C">
            <w:pPr>
              <w:pStyle w:val="TAL"/>
              <w:rPr>
                <w:lang w:eastAsia="ja-JP"/>
              </w:rPr>
            </w:pPr>
            <w:r w:rsidRPr="000F75CF">
              <w:rPr>
                <w:lang w:eastAsia="ja-JP"/>
              </w:rPr>
              <w:t>PDCCH_RB</w:t>
            </w:r>
          </w:p>
        </w:tc>
        <w:tc>
          <w:tcPr>
            <w:tcW w:w="1273" w:type="dxa"/>
            <w:tcBorders>
              <w:bottom w:val="single" w:sz="4" w:space="0" w:color="auto"/>
            </w:tcBorders>
          </w:tcPr>
          <w:p w14:paraId="3562ED17" w14:textId="77777777" w:rsidR="00DD0BDC" w:rsidRPr="000F75CF" w:rsidRDefault="00DD0BDC" w:rsidP="0066308C">
            <w:pPr>
              <w:pStyle w:val="TAL"/>
              <w:rPr>
                <w:lang w:eastAsia="ja-JP"/>
              </w:rPr>
            </w:pPr>
            <w:r w:rsidRPr="000F75CF">
              <w:rPr>
                <w:lang w:eastAsia="ja-JP"/>
              </w:rPr>
              <w:t>dB</w:t>
            </w:r>
          </w:p>
        </w:tc>
        <w:tc>
          <w:tcPr>
            <w:tcW w:w="3611" w:type="dxa"/>
            <w:gridSpan w:val="7"/>
          </w:tcPr>
          <w:p w14:paraId="2F2E4A72" w14:textId="77777777" w:rsidR="00DD0BDC" w:rsidRPr="000F75CF" w:rsidRDefault="00DD0BDC" w:rsidP="0066308C">
            <w:pPr>
              <w:pStyle w:val="TAL"/>
              <w:rPr>
                <w:bCs/>
                <w:lang w:eastAsia="ja-JP"/>
              </w:rPr>
            </w:pPr>
            <w:r w:rsidRPr="000F75CF">
              <w:rPr>
                <w:bCs/>
                <w:lang w:eastAsia="ja-JP"/>
              </w:rPr>
              <w:t>0</w:t>
            </w:r>
          </w:p>
        </w:tc>
      </w:tr>
      <w:tr w:rsidR="00DD0BDC" w:rsidRPr="000F75CF" w14:paraId="21010EB2" w14:textId="77777777" w:rsidTr="00FC00FD">
        <w:trPr>
          <w:gridAfter w:val="2"/>
          <w:wAfter w:w="21" w:type="dxa"/>
          <w:cantSplit/>
          <w:jc w:val="center"/>
        </w:trPr>
        <w:tc>
          <w:tcPr>
            <w:tcW w:w="2518" w:type="dxa"/>
            <w:tcBorders>
              <w:left w:val="single" w:sz="4" w:space="0" w:color="auto"/>
              <w:bottom w:val="single" w:sz="4" w:space="0" w:color="auto"/>
            </w:tcBorders>
          </w:tcPr>
          <w:p w14:paraId="5414402A" w14:textId="77777777" w:rsidR="00DD0BDC" w:rsidRPr="000F75CF" w:rsidRDefault="00DD0BDC" w:rsidP="0066308C">
            <w:pPr>
              <w:pStyle w:val="TAL"/>
              <w:rPr>
                <w:lang w:eastAsia="ja-JP"/>
              </w:rPr>
            </w:pPr>
            <w:r w:rsidRPr="000F75CF">
              <w:rPr>
                <w:lang w:eastAsia="ja-JP"/>
              </w:rPr>
              <w:t>PDSCH_RA</w:t>
            </w:r>
          </w:p>
        </w:tc>
        <w:tc>
          <w:tcPr>
            <w:tcW w:w="1273" w:type="dxa"/>
            <w:tcBorders>
              <w:bottom w:val="single" w:sz="4" w:space="0" w:color="auto"/>
            </w:tcBorders>
          </w:tcPr>
          <w:p w14:paraId="27EE6D31" w14:textId="77777777" w:rsidR="00DD0BDC" w:rsidRPr="000F75CF" w:rsidRDefault="00DD0BDC" w:rsidP="0066308C">
            <w:pPr>
              <w:pStyle w:val="TAL"/>
              <w:rPr>
                <w:lang w:eastAsia="ja-JP"/>
              </w:rPr>
            </w:pPr>
            <w:r w:rsidRPr="000F75CF">
              <w:rPr>
                <w:lang w:eastAsia="ja-JP"/>
              </w:rPr>
              <w:t>dB</w:t>
            </w:r>
          </w:p>
        </w:tc>
        <w:tc>
          <w:tcPr>
            <w:tcW w:w="3611" w:type="dxa"/>
            <w:gridSpan w:val="7"/>
          </w:tcPr>
          <w:p w14:paraId="00DFB3CA" w14:textId="77777777" w:rsidR="00DD0BDC" w:rsidRPr="000F75CF" w:rsidRDefault="00DD0BDC" w:rsidP="0066308C">
            <w:pPr>
              <w:pStyle w:val="TAL"/>
              <w:rPr>
                <w:bCs/>
                <w:lang w:eastAsia="ja-JP"/>
              </w:rPr>
            </w:pPr>
            <w:r w:rsidRPr="000F75CF">
              <w:rPr>
                <w:bCs/>
                <w:lang w:eastAsia="ja-JP"/>
              </w:rPr>
              <w:t>0</w:t>
            </w:r>
          </w:p>
        </w:tc>
      </w:tr>
      <w:tr w:rsidR="00DD0BDC" w:rsidRPr="000F75CF" w14:paraId="423736AC" w14:textId="77777777" w:rsidTr="00FC00FD">
        <w:trPr>
          <w:gridAfter w:val="2"/>
          <w:wAfter w:w="21" w:type="dxa"/>
          <w:cantSplit/>
          <w:jc w:val="center"/>
        </w:trPr>
        <w:tc>
          <w:tcPr>
            <w:tcW w:w="2518" w:type="dxa"/>
            <w:tcBorders>
              <w:left w:val="single" w:sz="4" w:space="0" w:color="auto"/>
              <w:bottom w:val="single" w:sz="4" w:space="0" w:color="auto"/>
            </w:tcBorders>
          </w:tcPr>
          <w:p w14:paraId="409D92FD" w14:textId="77777777" w:rsidR="00DD0BDC" w:rsidRPr="000F75CF" w:rsidRDefault="00DD0BDC" w:rsidP="0066308C">
            <w:pPr>
              <w:pStyle w:val="TAL"/>
              <w:rPr>
                <w:lang w:eastAsia="ja-JP"/>
              </w:rPr>
            </w:pPr>
            <w:r w:rsidRPr="000F75CF">
              <w:rPr>
                <w:lang w:eastAsia="ja-JP"/>
              </w:rPr>
              <w:t>PDSCH_RB</w:t>
            </w:r>
          </w:p>
        </w:tc>
        <w:tc>
          <w:tcPr>
            <w:tcW w:w="1273" w:type="dxa"/>
            <w:tcBorders>
              <w:bottom w:val="single" w:sz="4" w:space="0" w:color="auto"/>
            </w:tcBorders>
          </w:tcPr>
          <w:p w14:paraId="781CCE75" w14:textId="77777777" w:rsidR="00DD0BDC" w:rsidRPr="000F75CF" w:rsidRDefault="00DD0BDC" w:rsidP="0066308C">
            <w:pPr>
              <w:pStyle w:val="TAL"/>
              <w:rPr>
                <w:lang w:eastAsia="ja-JP"/>
              </w:rPr>
            </w:pPr>
            <w:r w:rsidRPr="000F75CF">
              <w:rPr>
                <w:lang w:eastAsia="ja-JP"/>
              </w:rPr>
              <w:t>dB</w:t>
            </w:r>
          </w:p>
        </w:tc>
        <w:tc>
          <w:tcPr>
            <w:tcW w:w="3611" w:type="dxa"/>
            <w:gridSpan w:val="7"/>
          </w:tcPr>
          <w:p w14:paraId="04295F3C" w14:textId="77777777" w:rsidR="00DD0BDC" w:rsidRPr="000F75CF" w:rsidRDefault="00DD0BDC" w:rsidP="0066308C">
            <w:pPr>
              <w:pStyle w:val="TAL"/>
              <w:rPr>
                <w:bCs/>
                <w:lang w:eastAsia="ja-JP"/>
              </w:rPr>
            </w:pPr>
            <w:r w:rsidRPr="000F75CF">
              <w:rPr>
                <w:bCs/>
                <w:lang w:eastAsia="ja-JP"/>
              </w:rPr>
              <w:t>0</w:t>
            </w:r>
          </w:p>
        </w:tc>
      </w:tr>
      <w:tr w:rsidR="00DD0BDC" w:rsidRPr="000F75CF" w14:paraId="754911A7" w14:textId="77777777" w:rsidTr="00FC00FD">
        <w:trPr>
          <w:gridAfter w:val="2"/>
          <w:wAfter w:w="21" w:type="dxa"/>
          <w:cantSplit/>
          <w:jc w:val="center"/>
        </w:trPr>
        <w:tc>
          <w:tcPr>
            <w:tcW w:w="2518" w:type="dxa"/>
            <w:tcBorders>
              <w:left w:val="single" w:sz="4" w:space="0" w:color="auto"/>
              <w:bottom w:val="single" w:sz="4" w:space="0" w:color="auto"/>
            </w:tcBorders>
            <w:vAlign w:val="center"/>
          </w:tcPr>
          <w:p w14:paraId="5B392EF6" w14:textId="0BA09E85" w:rsidR="00DD0BDC" w:rsidRPr="000F75CF" w:rsidRDefault="00DD0BDC" w:rsidP="0066308C">
            <w:pPr>
              <w:pStyle w:val="TAL"/>
              <w:rPr>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p>
        </w:tc>
        <w:tc>
          <w:tcPr>
            <w:tcW w:w="1273" w:type="dxa"/>
            <w:tcBorders>
              <w:bottom w:val="single" w:sz="4" w:space="0" w:color="auto"/>
            </w:tcBorders>
          </w:tcPr>
          <w:p w14:paraId="3BCB8256" w14:textId="77777777" w:rsidR="00DD0BDC" w:rsidRPr="000F75CF" w:rsidRDefault="00DD0BDC" w:rsidP="0066308C">
            <w:pPr>
              <w:pStyle w:val="TAL"/>
              <w:rPr>
                <w:lang w:eastAsia="ja-JP"/>
              </w:rPr>
            </w:pPr>
            <w:r w:rsidRPr="000F75CF">
              <w:rPr>
                <w:lang w:eastAsia="ja-JP"/>
              </w:rPr>
              <w:t>dB</w:t>
            </w:r>
          </w:p>
        </w:tc>
        <w:tc>
          <w:tcPr>
            <w:tcW w:w="3611" w:type="dxa"/>
            <w:gridSpan w:val="7"/>
          </w:tcPr>
          <w:p w14:paraId="0953F776" w14:textId="77777777" w:rsidR="00DD0BDC" w:rsidRPr="000F75CF" w:rsidRDefault="00DD0BDC" w:rsidP="0066308C">
            <w:pPr>
              <w:pStyle w:val="TAL"/>
              <w:rPr>
                <w:bCs/>
                <w:lang w:eastAsia="ja-JP"/>
              </w:rPr>
            </w:pPr>
            <w:r w:rsidRPr="000F75CF">
              <w:rPr>
                <w:bCs/>
                <w:lang w:eastAsia="ja-JP"/>
              </w:rPr>
              <w:t>0</w:t>
            </w:r>
          </w:p>
        </w:tc>
      </w:tr>
      <w:tr w:rsidR="00DD0BDC" w:rsidRPr="000F75CF" w14:paraId="355D41C3" w14:textId="77777777" w:rsidTr="00FC00FD">
        <w:trPr>
          <w:gridAfter w:val="2"/>
          <w:wAfter w:w="21" w:type="dxa"/>
          <w:cantSplit/>
          <w:jc w:val="center"/>
        </w:trPr>
        <w:tc>
          <w:tcPr>
            <w:tcW w:w="2518" w:type="dxa"/>
            <w:tcBorders>
              <w:left w:val="single" w:sz="4" w:space="0" w:color="auto"/>
              <w:bottom w:val="single" w:sz="4" w:space="0" w:color="auto"/>
            </w:tcBorders>
            <w:vAlign w:val="center"/>
          </w:tcPr>
          <w:p w14:paraId="0F371ED2" w14:textId="5A5C7748" w:rsidR="00DD0BDC" w:rsidRPr="000F75CF" w:rsidRDefault="00DD0BDC" w:rsidP="0066308C">
            <w:pPr>
              <w:pStyle w:val="TAL"/>
              <w:rPr>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r w:rsidR="00FC00FD" w:rsidRPr="000F75CF">
              <w:rPr>
                <w:rFonts w:cs="Arial"/>
                <w:szCs w:val="18"/>
                <w:vertAlign w:val="superscript"/>
                <w:lang w:eastAsia="ja-JP"/>
              </w:rPr>
              <w:t xml:space="preserve"> </w:t>
            </w:r>
          </w:p>
        </w:tc>
        <w:tc>
          <w:tcPr>
            <w:tcW w:w="1273" w:type="dxa"/>
            <w:tcBorders>
              <w:bottom w:val="single" w:sz="4" w:space="0" w:color="auto"/>
            </w:tcBorders>
          </w:tcPr>
          <w:p w14:paraId="50A6082C" w14:textId="77777777" w:rsidR="00DD0BDC" w:rsidRPr="000F75CF" w:rsidRDefault="00DD0BDC" w:rsidP="0066308C">
            <w:pPr>
              <w:pStyle w:val="TAL"/>
              <w:rPr>
                <w:lang w:eastAsia="ja-JP"/>
              </w:rPr>
            </w:pPr>
            <w:r w:rsidRPr="000F75CF">
              <w:rPr>
                <w:lang w:eastAsia="ja-JP"/>
              </w:rPr>
              <w:t>dB</w:t>
            </w:r>
          </w:p>
        </w:tc>
        <w:tc>
          <w:tcPr>
            <w:tcW w:w="3611" w:type="dxa"/>
            <w:gridSpan w:val="7"/>
          </w:tcPr>
          <w:p w14:paraId="0C946E6F" w14:textId="77777777" w:rsidR="00DD0BDC" w:rsidRPr="000F75CF" w:rsidRDefault="00DD0BDC" w:rsidP="0066308C">
            <w:pPr>
              <w:pStyle w:val="TAL"/>
              <w:rPr>
                <w:bCs/>
                <w:lang w:eastAsia="ja-JP"/>
              </w:rPr>
            </w:pPr>
            <w:r w:rsidRPr="000F75CF">
              <w:rPr>
                <w:bCs/>
                <w:lang w:eastAsia="ja-JP"/>
              </w:rPr>
              <w:t>0</w:t>
            </w:r>
          </w:p>
        </w:tc>
      </w:tr>
      <w:tr w:rsidR="00DD0BDC" w:rsidRPr="000F75CF" w14:paraId="5AEDF0C4" w14:textId="77777777" w:rsidTr="00FC00FD">
        <w:trPr>
          <w:gridAfter w:val="2"/>
          <w:wAfter w:w="21" w:type="dxa"/>
          <w:cantSplit/>
          <w:jc w:val="center"/>
        </w:trPr>
        <w:tc>
          <w:tcPr>
            <w:tcW w:w="2518" w:type="dxa"/>
            <w:tcBorders>
              <w:left w:val="single" w:sz="4" w:space="0" w:color="auto"/>
              <w:bottom w:val="single" w:sz="4" w:space="0" w:color="auto"/>
            </w:tcBorders>
            <w:vAlign w:val="center"/>
          </w:tcPr>
          <w:p w14:paraId="55B09A79" w14:textId="582766DB" w:rsidR="00DD0BDC" w:rsidRPr="000F75CF" w:rsidRDefault="00DD0BDC" w:rsidP="0066308C">
            <w:pPr>
              <w:pStyle w:val="TAL"/>
              <w:rPr>
                <w:lang w:eastAsia="ja-JP"/>
              </w:rPr>
            </w:pPr>
            <w:proofErr w:type="spellStart"/>
            <w:r w:rsidRPr="000F75CF">
              <w:rPr>
                <w:lang w:eastAsia="ja-JP"/>
              </w:rPr>
              <w:t>Qqualmin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7322FC7B" w14:textId="77777777" w:rsidR="00DD0BDC" w:rsidRPr="000F75CF" w:rsidRDefault="00DD0BDC" w:rsidP="0066308C">
            <w:pPr>
              <w:pStyle w:val="TAL"/>
              <w:rPr>
                <w:lang w:eastAsia="ja-JP"/>
              </w:rPr>
            </w:pPr>
            <w:r w:rsidRPr="000F75CF">
              <w:rPr>
                <w:rFonts w:eastAsia="?? ??"/>
                <w:lang w:eastAsia="ja-JP"/>
              </w:rPr>
              <w:t>dB</w:t>
            </w:r>
          </w:p>
        </w:tc>
        <w:tc>
          <w:tcPr>
            <w:tcW w:w="3611" w:type="dxa"/>
            <w:gridSpan w:val="7"/>
            <w:tcBorders>
              <w:bottom w:val="single" w:sz="4" w:space="0" w:color="auto"/>
            </w:tcBorders>
            <w:vAlign w:val="center"/>
          </w:tcPr>
          <w:p w14:paraId="203CE370" w14:textId="77777777" w:rsidR="00DD0BDC" w:rsidRPr="000F75CF" w:rsidRDefault="00DD0BDC" w:rsidP="0066308C">
            <w:pPr>
              <w:pStyle w:val="TAL"/>
              <w:rPr>
                <w:lang w:eastAsia="ja-JP"/>
              </w:rPr>
            </w:pPr>
            <w:r w:rsidRPr="000F75CF">
              <w:rPr>
                <w:rFonts w:eastAsia="?? ??"/>
                <w:lang w:eastAsia="ja-JP"/>
              </w:rPr>
              <w:t>-20</w:t>
            </w:r>
          </w:p>
        </w:tc>
      </w:tr>
      <w:tr w:rsidR="00DD0BDC" w:rsidRPr="000F75CF" w14:paraId="2F95AE0D" w14:textId="77777777" w:rsidTr="00FC00FD">
        <w:trPr>
          <w:gridAfter w:val="2"/>
          <w:wAfter w:w="21" w:type="dxa"/>
          <w:cantSplit/>
          <w:jc w:val="center"/>
        </w:trPr>
        <w:tc>
          <w:tcPr>
            <w:tcW w:w="2518" w:type="dxa"/>
            <w:tcBorders>
              <w:left w:val="single" w:sz="4" w:space="0" w:color="auto"/>
              <w:bottom w:val="single" w:sz="4" w:space="0" w:color="auto"/>
            </w:tcBorders>
            <w:vAlign w:val="center"/>
          </w:tcPr>
          <w:p w14:paraId="753A6811" w14:textId="4A12A50C" w:rsidR="00DD0BDC" w:rsidRPr="000F75CF" w:rsidRDefault="00DD0BDC" w:rsidP="0066308C">
            <w:pPr>
              <w:pStyle w:val="TAL"/>
              <w:rPr>
                <w:lang w:eastAsia="ja-JP"/>
              </w:rPr>
            </w:pPr>
            <w:proofErr w:type="spellStart"/>
            <w:r w:rsidRPr="000F75CF">
              <w:rPr>
                <w:lang w:eastAsia="ja-JP"/>
              </w:rPr>
              <w:t>Qrxlevmin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5CB73E59" w14:textId="77777777" w:rsidR="00DD0BDC" w:rsidRPr="000F75CF" w:rsidRDefault="00DD0BDC" w:rsidP="0066308C">
            <w:pPr>
              <w:pStyle w:val="TAL"/>
              <w:rPr>
                <w:lang w:eastAsia="ja-JP"/>
              </w:rPr>
            </w:pPr>
            <w:r w:rsidRPr="000F75CF">
              <w:rPr>
                <w:rFonts w:eastAsia="?? ??"/>
                <w:lang w:eastAsia="ja-JP"/>
              </w:rPr>
              <w:t>dBm</w:t>
            </w:r>
          </w:p>
        </w:tc>
        <w:tc>
          <w:tcPr>
            <w:tcW w:w="3611" w:type="dxa"/>
            <w:gridSpan w:val="7"/>
            <w:tcBorders>
              <w:bottom w:val="single" w:sz="4" w:space="0" w:color="auto"/>
            </w:tcBorders>
            <w:vAlign w:val="center"/>
          </w:tcPr>
          <w:p w14:paraId="7CDFC501" w14:textId="77777777" w:rsidR="00DD0BDC" w:rsidRPr="000F75CF" w:rsidRDefault="00DD0BDC" w:rsidP="0066308C">
            <w:pPr>
              <w:pStyle w:val="TAL"/>
              <w:rPr>
                <w:lang w:eastAsia="ja-JP"/>
              </w:rPr>
            </w:pPr>
            <w:r w:rsidRPr="000F75CF">
              <w:rPr>
                <w:rFonts w:eastAsia="?? ??"/>
                <w:lang w:eastAsia="ja-JP"/>
              </w:rPr>
              <w:t>-115</w:t>
            </w:r>
          </w:p>
        </w:tc>
      </w:tr>
      <w:tr w:rsidR="00DD0BDC" w:rsidRPr="000F75CF" w14:paraId="3F3FAB37" w14:textId="77777777" w:rsidTr="00FC00FD">
        <w:trPr>
          <w:gridAfter w:val="2"/>
          <w:wAfter w:w="21" w:type="dxa"/>
          <w:cantSplit/>
          <w:jc w:val="center"/>
        </w:trPr>
        <w:tc>
          <w:tcPr>
            <w:tcW w:w="2518" w:type="dxa"/>
          </w:tcPr>
          <w:p w14:paraId="1C42F7C6"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273" w:type="dxa"/>
          </w:tcPr>
          <w:p w14:paraId="5028329B" w14:textId="77777777" w:rsidR="00DD0BDC" w:rsidRPr="000F75CF" w:rsidRDefault="00DD0BDC" w:rsidP="0066308C">
            <w:pPr>
              <w:pStyle w:val="TAL"/>
              <w:rPr>
                <w:lang w:eastAsia="ja-JP"/>
              </w:rPr>
            </w:pPr>
            <w:r w:rsidRPr="000F75CF">
              <w:rPr>
                <w:lang w:eastAsia="ja-JP"/>
              </w:rPr>
              <w:t>dBm</w:t>
            </w:r>
          </w:p>
        </w:tc>
        <w:tc>
          <w:tcPr>
            <w:tcW w:w="3611" w:type="dxa"/>
            <w:gridSpan w:val="7"/>
          </w:tcPr>
          <w:p w14:paraId="312A4FAF" w14:textId="77777777" w:rsidR="00DD0BDC" w:rsidRPr="000F75CF" w:rsidRDefault="00DD0BDC" w:rsidP="0066308C">
            <w:pPr>
              <w:pStyle w:val="TAL"/>
              <w:rPr>
                <w:lang w:eastAsia="ja-JP"/>
              </w:rPr>
            </w:pPr>
            <w:r w:rsidRPr="000F75CF">
              <w:rPr>
                <w:lang w:eastAsia="ja-JP"/>
              </w:rPr>
              <w:t>-140</w:t>
            </w:r>
          </w:p>
        </w:tc>
      </w:tr>
      <w:tr w:rsidR="00DD0BDC" w:rsidRPr="000F75CF" w14:paraId="78688E4A" w14:textId="77777777" w:rsidTr="00FC00FD">
        <w:trPr>
          <w:gridAfter w:val="2"/>
          <w:wAfter w:w="21" w:type="dxa"/>
          <w:cantSplit/>
          <w:jc w:val="center"/>
        </w:trPr>
        <w:tc>
          <w:tcPr>
            <w:tcW w:w="2518" w:type="dxa"/>
          </w:tcPr>
          <w:p w14:paraId="08983121" w14:textId="77777777" w:rsidR="00DD0BDC" w:rsidRPr="000F75CF" w:rsidRDefault="00DD0BDC" w:rsidP="0066308C">
            <w:pPr>
              <w:pStyle w:val="TAL"/>
              <w:rPr>
                <w:color w:val="000000"/>
                <w:lang w:eastAsia="ja-JP"/>
              </w:rPr>
            </w:pPr>
            <w:r w:rsidRPr="000F75CF">
              <w:rPr>
                <w:color w:val="000000"/>
                <w:position w:val="-12"/>
                <w:lang w:eastAsia="ja-JP"/>
              </w:rPr>
              <w:object w:dxaOrig="400" w:dyaOrig="360" w14:anchorId="75B3F27A">
                <v:shape id="_x0000_i1201" type="#_x0000_t75" style="width:20.25pt;height:18pt" o:ole="" fillcolor="window">
                  <v:imagedata r:id="rId11" o:title=""/>
                </v:shape>
                <o:OLEObject Type="Embed" ProgID="Equation.3" ShapeID="_x0000_i1201" DrawAspect="Content" ObjectID="_1728912451" r:id="rId33"/>
              </w:object>
            </w:r>
          </w:p>
        </w:tc>
        <w:tc>
          <w:tcPr>
            <w:tcW w:w="1273" w:type="dxa"/>
          </w:tcPr>
          <w:p w14:paraId="51A171CA" w14:textId="210CAD65" w:rsidR="00DD0BDC" w:rsidRPr="000F75CF" w:rsidRDefault="00DD0BDC" w:rsidP="0066308C">
            <w:pPr>
              <w:pStyle w:val="TAL"/>
              <w:rPr>
                <w:color w:val="000000"/>
                <w:lang w:eastAsia="ja-JP"/>
              </w:rPr>
            </w:pPr>
            <w:r w:rsidRPr="000F75CF">
              <w:rPr>
                <w:color w:val="000000"/>
                <w:lang w:eastAsia="ja-JP"/>
              </w:rPr>
              <w:t>dBm/15</w:t>
            </w:r>
            <w:r w:rsidR="00FC00FD" w:rsidRPr="000F75CF">
              <w:rPr>
                <w:color w:val="000000"/>
                <w:lang w:eastAsia="ja-JP"/>
              </w:rPr>
              <w:t xml:space="preserve"> </w:t>
            </w:r>
            <w:r w:rsidRPr="000F75CF">
              <w:rPr>
                <w:color w:val="000000"/>
                <w:lang w:eastAsia="ja-JP"/>
              </w:rPr>
              <w:t>kHz</w:t>
            </w:r>
          </w:p>
        </w:tc>
        <w:tc>
          <w:tcPr>
            <w:tcW w:w="3611" w:type="dxa"/>
            <w:gridSpan w:val="7"/>
          </w:tcPr>
          <w:p w14:paraId="39973211" w14:textId="77777777" w:rsidR="00DD0BDC" w:rsidRPr="000F75CF" w:rsidRDefault="00DD0BDC" w:rsidP="0066308C">
            <w:pPr>
              <w:pStyle w:val="TAL"/>
              <w:rPr>
                <w:color w:val="000000"/>
                <w:lang w:eastAsia="ja-JP"/>
              </w:rPr>
            </w:pPr>
            <w:r w:rsidRPr="000F75CF">
              <w:rPr>
                <w:color w:val="000000"/>
                <w:lang w:eastAsia="ja-JP"/>
              </w:rPr>
              <w:t>-104</w:t>
            </w:r>
          </w:p>
        </w:tc>
      </w:tr>
      <w:tr w:rsidR="00DD0BDC" w:rsidRPr="000F75CF" w14:paraId="1D395D4D" w14:textId="77777777" w:rsidTr="00FC00FD">
        <w:trPr>
          <w:gridAfter w:val="2"/>
          <w:wAfter w:w="21" w:type="dxa"/>
          <w:cantSplit/>
          <w:jc w:val="center"/>
        </w:trPr>
        <w:tc>
          <w:tcPr>
            <w:tcW w:w="2518" w:type="dxa"/>
          </w:tcPr>
          <w:p w14:paraId="5E279E19" w14:textId="77777777" w:rsidR="00DD0BDC" w:rsidRPr="000F75CF" w:rsidRDefault="00DD0BDC" w:rsidP="0066308C">
            <w:pPr>
              <w:pStyle w:val="TAL"/>
              <w:rPr>
                <w:lang w:eastAsia="ja-JP"/>
              </w:rPr>
            </w:pPr>
            <w:r w:rsidRPr="000F75CF">
              <w:rPr>
                <w:lang w:eastAsia="ja-JP"/>
              </w:rPr>
              <w:t>RSRP</w:t>
            </w:r>
          </w:p>
        </w:tc>
        <w:tc>
          <w:tcPr>
            <w:tcW w:w="1273" w:type="dxa"/>
          </w:tcPr>
          <w:p w14:paraId="30E9109B" w14:textId="79F6BB64" w:rsidR="00DD0BDC" w:rsidRPr="000F75CF" w:rsidRDefault="00DD0BDC" w:rsidP="0066308C">
            <w:pPr>
              <w:pStyle w:val="TAL"/>
              <w:rPr>
                <w:rFonts w:cs="v4.2.0"/>
                <w:lang w:eastAsia="ja-JP"/>
              </w:rPr>
            </w:pPr>
            <w:r w:rsidRPr="000F75CF">
              <w:rPr>
                <w:rFonts w:cs="v4.2.0"/>
                <w:lang w:eastAsia="ja-JP"/>
              </w:rPr>
              <w:t>dBm/15</w:t>
            </w:r>
            <w:r w:rsidR="00FC00FD" w:rsidRPr="000F75CF">
              <w:rPr>
                <w:rFonts w:cs="v4.2.0"/>
                <w:lang w:eastAsia="ja-JP"/>
              </w:rPr>
              <w:t xml:space="preserve"> </w:t>
            </w:r>
            <w:proofErr w:type="spellStart"/>
            <w:r w:rsidRPr="000F75CF">
              <w:rPr>
                <w:rFonts w:cs="v4.2.0"/>
                <w:lang w:eastAsia="ja-JP"/>
              </w:rPr>
              <w:t>KHz</w:t>
            </w:r>
            <w:proofErr w:type="spellEnd"/>
          </w:p>
        </w:tc>
        <w:tc>
          <w:tcPr>
            <w:tcW w:w="851" w:type="dxa"/>
          </w:tcPr>
          <w:p w14:paraId="782ED6E2" w14:textId="77777777" w:rsidR="00DD0BDC" w:rsidRPr="000F75CF" w:rsidRDefault="00DD0BDC" w:rsidP="0066308C">
            <w:pPr>
              <w:pStyle w:val="TAL"/>
              <w:rPr>
                <w:rFonts w:cs="v4.2.0"/>
                <w:lang w:eastAsia="ja-JP"/>
              </w:rPr>
            </w:pPr>
            <w:r w:rsidRPr="000F75CF">
              <w:rPr>
                <w:rFonts w:cs="v4.2.0"/>
                <w:lang w:eastAsia="ja-JP"/>
              </w:rPr>
              <w:t>-82</w:t>
            </w:r>
          </w:p>
        </w:tc>
        <w:tc>
          <w:tcPr>
            <w:tcW w:w="810" w:type="dxa"/>
            <w:gridSpan w:val="2"/>
          </w:tcPr>
          <w:p w14:paraId="37F68E5E" w14:textId="77777777" w:rsidR="00DD0BDC" w:rsidRPr="000F75CF" w:rsidRDefault="00DD0BDC" w:rsidP="0066308C">
            <w:pPr>
              <w:pStyle w:val="TAL"/>
              <w:rPr>
                <w:rFonts w:cs="v4.2.0"/>
                <w:lang w:eastAsia="ja-JP"/>
              </w:rPr>
            </w:pPr>
            <w:r w:rsidRPr="000F75CF">
              <w:rPr>
                <w:rFonts w:cs="v4.2.0"/>
                <w:lang w:eastAsia="ja-JP"/>
              </w:rPr>
              <w:t>-82</w:t>
            </w:r>
          </w:p>
        </w:tc>
        <w:tc>
          <w:tcPr>
            <w:tcW w:w="900" w:type="dxa"/>
            <w:gridSpan w:val="2"/>
            <w:shd w:val="clear" w:color="auto" w:fill="auto"/>
          </w:tcPr>
          <w:p w14:paraId="08C08624" w14:textId="77777777" w:rsidR="00DD0BDC" w:rsidRPr="000F75CF" w:rsidRDefault="00DD0BDC" w:rsidP="0066308C">
            <w:pPr>
              <w:pStyle w:val="TAL"/>
              <w:rPr>
                <w:rFonts w:cs="v4.2.0"/>
                <w:lang w:eastAsia="ja-JP"/>
              </w:rPr>
            </w:pPr>
            <w:r w:rsidRPr="000F75CF">
              <w:rPr>
                <w:rFonts w:cs="v4.2.0"/>
                <w:lang w:eastAsia="ja-JP"/>
              </w:rPr>
              <w:t>-107</w:t>
            </w:r>
          </w:p>
        </w:tc>
        <w:tc>
          <w:tcPr>
            <w:tcW w:w="1050" w:type="dxa"/>
            <w:gridSpan w:val="2"/>
            <w:shd w:val="clear" w:color="auto" w:fill="auto"/>
          </w:tcPr>
          <w:p w14:paraId="5CE6CC52" w14:textId="77777777" w:rsidR="00DD0BDC" w:rsidRPr="000F75CF" w:rsidRDefault="00DD0BDC" w:rsidP="0066308C">
            <w:pPr>
              <w:pStyle w:val="TAL"/>
              <w:rPr>
                <w:rFonts w:cs="v4.2.0"/>
                <w:lang w:eastAsia="ja-JP"/>
              </w:rPr>
            </w:pPr>
            <w:r w:rsidRPr="000F75CF">
              <w:rPr>
                <w:rFonts w:cs="v4.2.0"/>
                <w:lang w:eastAsia="ja-JP"/>
              </w:rPr>
              <w:t>-107</w:t>
            </w:r>
          </w:p>
        </w:tc>
      </w:tr>
      <w:tr w:rsidR="00DD0BDC" w:rsidRPr="000F75CF" w14:paraId="2004922A" w14:textId="77777777" w:rsidTr="00FC00FD">
        <w:trPr>
          <w:gridAfter w:val="2"/>
          <w:wAfter w:w="21" w:type="dxa"/>
          <w:cantSplit/>
          <w:jc w:val="center"/>
        </w:trPr>
        <w:tc>
          <w:tcPr>
            <w:tcW w:w="2518" w:type="dxa"/>
          </w:tcPr>
          <w:p w14:paraId="3CBD21F3" w14:textId="77777777" w:rsidR="00DD0BDC" w:rsidRPr="000F75CF" w:rsidRDefault="00DD0BDC" w:rsidP="0066308C">
            <w:pPr>
              <w:pStyle w:val="TAL"/>
              <w:rPr>
                <w:color w:val="000000"/>
                <w:lang w:eastAsia="ja-JP"/>
              </w:rPr>
            </w:pPr>
            <w:r w:rsidRPr="000F75CF">
              <w:rPr>
                <w:color w:val="000000"/>
                <w:position w:val="-12"/>
                <w:lang w:eastAsia="ja-JP"/>
              </w:rPr>
              <w:object w:dxaOrig="620" w:dyaOrig="380" w14:anchorId="136A1A66">
                <v:shape id="_x0000_i1202" type="#_x0000_t75" style="width:31.5pt;height:18.75pt" o:ole="" fillcolor="window">
                  <v:imagedata r:id="rId13" o:title=""/>
                </v:shape>
                <o:OLEObject Type="Embed" ProgID="Equation.3" ShapeID="_x0000_i1202" DrawAspect="Content" ObjectID="_1728912452" r:id="rId34"/>
              </w:object>
            </w:r>
          </w:p>
        </w:tc>
        <w:tc>
          <w:tcPr>
            <w:tcW w:w="1273" w:type="dxa"/>
          </w:tcPr>
          <w:p w14:paraId="3ECC2BFD" w14:textId="77777777" w:rsidR="00DD0BDC" w:rsidRPr="000F75CF" w:rsidRDefault="00DD0BDC" w:rsidP="0066308C">
            <w:pPr>
              <w:pStyle w:val="TAL"/>
              <w:rPr>
                <w:lang w:eastAsia="ja-JP"/>
              </w:rPr>
            </w:pPr>
            <w:r w:rsidRPr="000F75CF">
              <w:rPr>
                <w:lang w:eastAsia="ja-JP"/>
              </w:rPr>
              <w:t>dB</w:t>
            </w:r>
          </w:p>
        </w:tc>
        <w:tc>
          <w:tcPr>
            <w:tcW w:w="851" w:type="dxa"/>
          </w:tcPr>
          <w:p w14:paraId="39C0520A" w14:textId="77777777" w:rsidR="00DD0BDC" w:rsidRPr="000F75CF" w:rsidRDefault="00DD0BDC" w:rsidP="0066308C">
            <w:pPr>
              <w:pStyle w:val="TAL"/>
              <w:rPr>
                <w:rFonts w:cs="v4.2.0"/>
                <w:color w:val="000000"/>
                <w:lang w:eastAsia="ja-JP"/>
              </w:rPr>
            </w:pPr>
            <w:r w:rsidRPr="000F75CF">
              <w:rPr>
                <w:rFonts w:cs="v4.2.0"/>
                <w:color w:val="000000"/>
                <w:lang w:eastAsia="ja-JP"/>
              </w:rPr>
              <w:t>22</w:t>
            </w:r>
          </w:p>
        </w:tc>
        <w:tc>
          <w:tcPr>
            <w:tcW w:w="810" w:type="dxa"/>
            <w:gridSpan w:val="2"/>
          </w:tcPr>
          <w:p w14:paraId="22182E43" w14:textId="0976296F" w:rsidR="00DD0BDC" w:rsidRPr="000F75CF" w:rsidRDefault="00FC00FD" w:rsidP="0066308C">
            <w:pPr>
              <w:pStyle w:val="TAL"/>
              <w:rPr>
                <w:rFonts w:cs="v4.2.0"/>
                <w:color w:val="000000"/>
                <w:lang w:eastAsia="ja-JP"/>
              </w:rPr>
            </w:pPr>
            <w:r w:rsidRPr="000F75CF">
              <w:rPr>
                <w:rFonts w:cs="v4.2.0"/>
                <w:color w:val="000000"/>
                <w:lang w:eastAsia="ja-JP"/>
              </w:rPr>
              <w:t xml:space="preserve"> </w:t>
            </w:r>
            <w:r w:rsidR="00DD0BDC" w:rsidRPr="000F75CF">
              <w:rPr>
                <w:rFonts w:cs="v4.2.0"/>
                <w:color w:val="000000"/>
                <w:lang w:eastAsia="ja-JP"/>
              </w:rPr>
              <w:t>22</w:t>
            </w:r>
          </w:p>
        </w:tc>
        <w:tc>
          <w:tcPr>
            <w:tcW w:w="900" w:type="dxa"/>
            <w:gridSpan w:val="2"/>
            <w:shd w:val="clear" w:color="auto" w:fill="auto"/>
          </w:tcPr>
          <w:p w14:paraId="14B39802" w14:textId="77777777" w:rsidR="00DD0BDC" w:rsidRPr="000F75CF" w:rsidRDefault="00DD0BDC" w:rsidP="0066308C">
            <w:pPr>
              <w:pStyle w:val="TAL"/>
              <w:rPr>
                <w:rFonts w:cs="v4.2.0"/>
                <w:color w:val="000000"/>
                <w:lang w:eastAsia="ja-JP"/>
              </w:rPr>
            </w:pPr>
            <w:r w:rsidRPr="000F75CF">
              <w:rPr>
                <w:rFonts w:cs="v4.2.0"/>
                <w:color w:val="000000"/>
                <w:lang w:eastAsia="ja-JP"/>
              </w:rPr>
              <w:t>-3</w:t>
            </w:r>
          </w:p>
        </w:tc>
        <w:tc>
          <w:tcPr>
            <w:tcW w:w="1050" w:type="dxa"/>
            <w:gridSpan w:val="2"/>
            <w:shd w:val="clear" w:color="auto" w:fill="auto"/>
          </w:tcPr>
          <w:p w14:paraId="48DB4C22" w14:textId="77777777" w:rsidR="00DD0BDC" w:rsidRPr="000F75CF" w:rsidRDefault="00DD0BDC" w:rsidP="0066308C">
            <w:pPr>
              <w:pStyle w:val="TAL"/>
              <w:rPr>
                <w:rFonts w:cs="v4.2.0"/>
                <w:color w:val="000000"/>
                <w:lang w:eastAsia="ja-JP"/>
              </w:rPr>
            </w:pPr>
            <w:r w:rsidRPr="000F75CF">
              <w:rPr>
                <w:rFonts w:cs="v4.2.0"/>
                <w:color w:val="000000"/>
                <w:lang w:eastAsia="ja-JP"/>
              </w:rPr>
              <w:t>-3</w:t>
            </w:r>
          </w:p>
        </w:tc>
      </w:tr>
      <w:tr w:rsidR="00DD0BDC" w:rsidRPr="000F75CF" w14:paraId="5DF2A34B" w14:textId="77777777" w:rsidTr="00FC00FD">
        <w:trPr>
          <w:gridAfter w:val="2"/>
          <w:wAfter w:w="21" w:type="dxa"/>
          <w:cantSplit/>
          <w:jc w:val="center"/>
        </w:trPr>
        <w:tc>
          <w:tcPr>
            <w:tcW w:w="2518" w:type="dxa"/>
          </w:tcPr>
          <w:p w14:paraId="6A68189E" w14:textId="77777777" w:rsidR="00DD0BDC" w:rsidRPr="000F75CF" w:rsidRDefault="00DD0BDC" w:rsidP="0066308C">
            <w:pPr>
              <w:pStyle w:val="TAL"/>
              <w:rPr>
                <w:color w:val="000000"/>
                <w:lang w:eastAsia="ja-JP"/>
              </w:rPr>
            </w:pPr>
            <w:r w:rsidRPr="000F75CF">
              <w:rPr>
                <w:color w:val="000000"/>
                <w:position w:val="-12"/>
                <w:lang w:eastAsia="ja-JP"/>
              </w:rPr>
              <w:object w:dxaOrig="780" w:dyaOrig="380" w14:anchorId="68837A11">
                <v:shape id="_x0000_i1203" type="#_x0000_t75" style="width:39pt;height:18.75pt" o:ole="" fillcolor="window">
                  <v:imagedata r:id="rId24" o:title=""/>
                </v:shape>
                <o:OLEObject Type="Embed" ProgID="Equation.3" ShapeID="_x0000_i1203" DrawAspect="Content" ObjectID="_1728912453" r:id="rId35"/>
              </w:object>
            </w:r>
          </w:p>
        </w:tc>
        <w:tc>
          <w:tcPr>
            <w:tcW w:w="1273" w:type="dxa"/>
          </w:tcPr>
          <w:p w14:paraId="36854A8D" w14:textId="77777777" w:rsidR="00DD0BDC" w:rsidRPr="000F75CF" w:rsidRDefault="00DD0BDC" w:rsidP="0066308C">
            <w:pPr>
              <w:pStyle w:val="TAL"/>
              <w:rPr>
                <w:lang w:eastAsia="ja-JP"/>
              </w:rPr>
            </w:pPr>
            <w:r w:rsidRPr="000F75CF">
              <w:rPr>
                <w:lang w:eastAsia="ja-JP"/>
              </w:rPr>
              <w:t>dB</w:t>
            </w:r>
          </w:p>
        </w:tc>
        <w:tc>
          <w:tcPr>
            <w:tcW w:w="851" w:type="dxa"/>
          </w:tcPr>
          <w:p w14:paraId="3289E54E" w14:textId="77777777" w:rsidR="00DD0BDC" w:rsidRPr="000F75CF" w:rsidRDefault="00DD0BDC" w:rsidP="0066308C">
            <w:pPr>
              <w:pStyle w:val="TAL"/>
              <w:rPr>
                <w:rFonts w:cs="v4.2.0"/>
                <w:color w:val="000000"/>
                <w:lang w:eastAsia="ja-JP"/>
              </w:rPr>
            </w:pPr>
            <w:r w:rsidRPr="000F75CF">
              <w:rPr>
                <w:rFonts w:cs="v4.2.0"/>
                <w:color w:val="000000"/>
                <w:lang w:eastAsia="ja-JP"/>
              </w:rPr>
              <w:t>22</w:t>
            </w:r>
          </w:p>
        </w:tc>
        <w:tc>
          <w:tcPr>
            <w:tcW w:w="810" w:type="dxa"/>
            <w:gridSpan w:val="2"/>
          </w:tcPr>
          <w:p w14:paraId="6F2EB242" w14:textId="13651AA7" w:rsidR="00DD0BDC" w:rsidRPr="000F75CF" w:rsidRDefault="00FC00FD" w:rsidP="0066308C">
            <w:pPr>
              <w:pStyle w:val="TAL"/>
              <w:rPr>
                <w:rFonts w:cs="v4.2.0"/>
                <w:color w:val="000000"/>
                <w:lang w:eastAsia="ja-JP"/>
              </w:rPr>
            </w:pPr>
            <w:r w:rsidRPr="000F75CF">
              <w:rPr>
                <w:rFonts w:cs="v4.2.0"/>
                <w:color w:val="000000"/>
                <w:lang w:eastAsia="ja-JP"/>
              </w:rPr>
              <w:t xml:space="preserve"> </w:t>
            </w:r>
            <w:r w:rsidR="00DD0BDC" w:rsidRPr="000F75CF">
              <w:rPr>
                <w:rFonts w:cs="v4.2.0"/>
                <w:color w:val="000000"/>
                <w:lang w:eastAsia="ja-JP"/>
              </w:rPr>
              <w:t>22</w:t>
            </w:r>
          </w:p>
        </w:tc>
        <w:tc>
          <w:tcPr>
            <w:tcW w:w="900" w:type="dxa"/>
            <w:gridSpan w:val="2"/>
            <w:shd w:val="clear" w:color="auto" w:fill="auto"/>
          </w:tcPr>
          <w:p w14:paraId="6D796E68" w14:textId="77777777" w:rsidR="00DD0BDC" w:rsidRPr="000F75CF" w:rsidRDefault="00DD0BDC" w:rsidP="0066308C">
            <w:pPr>
              <w:pStyle w:val="TAL"/>
              <w:rPr>
                <w:rFonts w:cs="v4.2.0"/>
                <w:color w:val="000000"/>
                <w:lang w:eastAsia="ja-JP"/>
              </w:rPr>
            </w:pPr>
            <w:r w:rsidRPr="000F75CF">
              <w:rPr>
                <w:rFonts w:cs="v4.2.0"/>
                <w:color w:val="000000"/>
                <w:lang w:eastAsia="ja-JP"/>
              </w:rPr>
              <w:t>-3</w:t>
            </w:r>
          </w:p>
        </w:tc>
        <w:tc>
          <w:tcPr>
            <w:tcW w:w="1050" w:type="dxa"/>
            <w:gridSpan w:val="2"/>
            <w:shd w:val="clear" w:color="auto" w:fill="auto"/>
          </w:tcPr>
          <w:p w14:paraId="668D834A" w14:textId="77777777" w:rsidR="00DD0BDC" w:rsidRPr="000F75CF" w:rsidRDefault="00DD0BDC" w:rsidP="0066308C">
            <w:pPr>
              <w:pStyle w:val="TAL"/>
              <w:rPr>
                <w:rFonts w:cs="v4.2.0"/>
                <w:color w:val="000000"/>
                <w:lang w:eastAsia="ja-JP"/>
              </w:rPr>
            </w:pPr>
            <w:r w:rsidRPr="000F75CF">
              <w:rPr>
                <w:rFonts w:cs="v4.2.0"/>
                <w:color w:val="000000"/>
                <w:lang w:eastAsia="ja-JP"/>
              </w:rPr>
              <w:t>-3</w:t>
            </w:r>
          </w:p>
        </w:tc>
      </w:tr>
      <w:tr w:rsidR="00DD0BDC" w:rsidRPr="000F75CF" w14:paraId="1AC62387" w14:textId="77777777" w:rsidTr="00FC00FD">
        <w:trPr>
          <w:gridAfter w:val="2"/>
          <w:wAfter w:w="21" w:type="dxa"/>
          <w:cantSplit/>
          <w:jc w:val="center"/>
        </w:trPr>
        <w:tc>
          <w:tcPr>
            <w:tcW w:w="2518" w:type="dxa"/>
          </w:tcPr>
          <w:p w14:paraId="406F664A" w14:textId="77777777" w:rsidR="00DD0BDC" w:rsidRPr="000F75CF" w:rsidRDefault="00DD0BDC" w:rsidP="0066308C">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0CB3E9E5" w14:textId="77777777" w:rsidR="00DD0BDC" w:rsidRPr="000F75CF" w:rsidRDefault="00DD0BDC" w:rsidP="0066308C">
            <w:pPr>
              <w:pStyle w:val="TAL"/>
              <w:rPr>
                <w:lang w:eastAsia="ja-JP"/>
              </w:rPr>
            </w:pPr>
            <w:r w:rsidRPr="000F75CF">
              <w:rPr>
                <w:lang w:eastAsia="ja-JP"/>
              </w:rPr>
              <w:t>s</w:t>
            </w:r>
          </w:p>
        </w:tc>
        <w:tc>
          <w:tcPr>
            <w:tcW w:w="3611" w:type="dxa"/>
            <w:gridSpan w:val="7"/>
          </w:tcPr>
          <w:p w14:paraId="6D20B4D4" w14:textId="77777777" w:rsidR="00DD0BDC" w:rsidRPr="000F75CF" w:rsidRDefault="00DD0BDC" w:rsidP="0066308C">
            <w:pPr>
              <w:pStyle w:val="TAL"/>
              <w:rPr>
                <w:lang w:eastAsia="ja-JP"/>
              </w:rPr>
            </w:pPr>
            <w:r w:rsidRPr="000F75CF">
              <w:rPr>
                <w:lang w:eastAsia="ja-JP"/>
              </w:rPr>
              <w:t>0</w:t>
            </w:r>
          </w:p>
        </w:tc>
      </w:tr>
      <w:tr w:rsidR="00DD0BDC" w:rsidRPr="000F75CF" w14:paraId="453DDD93" w14:textId="77777777" w:rsidTr="00FC00FD">
        <w:trPr>
          <w:gridAfter w:val="2"/>
          <w:wAfter w:w="21" w:type="dxa"/>
          <w:cantSplit/>
          <w:jc w:val="center"/>
        </w:trPr>
        <w:tc>
          <w:tcPr>
            <w:tcW w:w="2518" w:type="dxa"/>
          </w:tcPr>
          <w:p w14:paraId="3E4DA4EB" w14:textId="77777777" w:rsidR="00DD0BDC" w:rsidRPr="000F75CF" w:rsidRDefault="00DD0BDC" w:rsidP="0066308C">
            <w:pPr>
              <w:pStyle w:val="TAL"/>
              <w:rPr>
                <w:lang w:eastAsia="ja-JP"/>
              </w:rPr>
            </w:pPr>
            <w:proofErr w:type="spellStart"/>
            <w:r w:rsidRPr="000F75CF">
              <w:rPr>
                <w:lang w:eastAsia="ja-JP"/>
              </w:rPr>
              <w:t>Snonintrasearch</w:t>
            </w:r>
            <w:proofErr w:type="spellEnd"/>
          </w:p>
        </w:tc>
        <w:tc>
          <w:tcPr>
            <w:tcW w:w="1273" w:type="dxa"/>
          </w:tcPr>
          <w:p w14:paraId="43BCB206" w14:textId="77777777" w:rsidR="00DD0BDC" w:rsidRPr="000F75CF" w:rsidRDefault="00DD0BDC" w:rsidP="0066308C">
            <w:pPr>
              <w:pStyle w:val="TAL"/>
              <w:rPr>
                <w:lang w:eastAsia="ja-JP"/>
              </w:rPr>
            </w:pPr>
            <w:r w:rsidRPr="000F75CF">
              <w:rPr>
                <w:lang w:eastAsia="ja-JP"/>
              </w:rPr>
              <w:t>dB</w:t>
            </w:r>
          </w:p>
        </w:tc>
        <w:tc>
          <w:tcPr>
            <w:tcW w:w="3611" w:type="dxa"/>
            <w:gridSpan w:val="7"/>
          </w:tcPr>
          <w:p w14:paraId="3906642D" w14:textId="56EAAE1F" w:rsidR="00DD0BDC" w:rsidRPr="000F75CF" w:rsidRDefault="00DD0BDC" w:rsidP="0066308C">
            <w:pPr>
              <w:pStyle w:val="TAL"/>
              <w:rPr>
                <w:lang w:eastAsia="ja-JP"/>
              </w:rPr>
            </w:pPr>
            <w:r w:rsidRPr="000F75CF">
              <w:rPr>
                <w:lang w:eastAsia="ja-JP"/>
              </w:rPr>
              <w:t>Not</w:t>
            </w:r>
            <w:r w:rsidR="00FC00FD" w:rsidRPr="000F75CF">
              <w:rPr>
                <w:lang w:eastAsia="ja-JP"/>
              </w:rPr>
              <w:t xml:space="preserve"> </w:t>
            </w:r>
            <w:r w:rsidRPr="000F75CF">
              <w:rPr>
                <w:lang w:eastAsia="ja-JP"/>
              </w:rPr>
              <w:t>sent</w:t>
            </w:r>
          </w:p>
        </w:tc>
      </w:tr>
      <w:tr w:rsidR="00DD0BDC" w:rsidRPr="000F75CF" w14:paraId="236B24AD" w14:textId="77777777" w:rsidTr="00FC00FD">
        <w:trPr>
          <w:gridAfter w:val="2"/>
          <w:wAfter w:w="21" w:type="dxa"/>
          <w:cantSplit/>
          <w:jc w:val="center"/>
        </w:trPr>
        <w:tc>
          <w:tcPr>
            <w:tcW w:w="2518" w:type="dxa"/>
          </w:tcPr>
          <w:p w14:paraId="716A3853" w14:textId="5B2CA18E" w:rsidR="00DD0BDC" w:rsidRPr="000F75CF" w:rsidRDefault="00DD0BDC" w:rsidP="0066308C">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p>
        </w:tc>
        <w:tc>
          <w:tcPr>
            <w:tcW w:w="1273" w:type="dxa"/>
          </w:tcPr>
          <w:p w14:paraId="12FFC5E3" w14:textId="77777777" w:rsidR="00DD0BDC" w:rsidRPr="000F75CF" w:rsidRDefault="00DD0BDC" w:rsidP="0066308C">
            <w:pPr>
              <w:pStyle w:val="TAL"/>
              <w:rPr>
                <w:lang w:eastAsia="ja-JP"/>
              </w:rPr>
            </w:pPr>
            <w:r w:rsidRPr="000F75CF">
              <w:rPr>
                <w:lang w:eastAsia="ja-JP"/>
              </w:rPr>
              <w:t>dB</w:t>
            </w:r>
          </w:p>
        </w:tc>
        <w:tc>
          <w:tcPr>
            <w:tcW w:w="3611" w:type="dxa"/>
            <w:gridSpan w:val="7"/>
          </w:tcPr>
          <w:p w14:paraId="79574125" w14:textId="77777777" w:rsidR="00DD0BDC" w:rsidRPr="000F75CF" w:rsidRDefault="00DD0BDC" w:rsidP="0066308C">
            <w:pPr>
              <w:pStyle w:val="TAL"/>
              <w:rPr>
                <w:color w:val="000000"/>
                <w:lang w:eastAsia="ja-JP"/>
              </w:rPr>
            </w:pPr>
            <w:r w:rsidRPr="000F75CF">
              <w:rPr>
                <w:color w:val="000000"/>
                <w:lang w:eastAsia="ja-JP"/>
              </w:rPr>
              <w:t>44</w:t>
            </w:r>
          </w:p>
        </w:tc>
      </w:tr>
      <w:tr w:rsidR="00DD0BDC" w:rsidRPr="000F75CF" w14:paraId="2E96EA54" w14:textId="77777777" w:rsidTr="00FC00FD">
        <w:trPr>
          <w:gridAfter w:val="2"/>
          <w:wAfter w:w="21" w:type="dxa"/>
          <w:cantSplit/>
          <w:jc w:val="center"/>
        </w:trPr>
        <w:tc>
          <w:tcPr>
            <w:tcW w:w="2518" w:type="dxa"/>
          </w:tcPr>
          <w:p w14:paraId="606ABA9E" w14:textId="7287BF26" w:rsidR="00DD0BDC" w:rsidRPr="000F75CF" w:rsidRDefault="00DD0BDC" w:rsidP="0066308C">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r w:rsidR="00FC00FD" w:rsidRPr="000F75CF">
              <w:rPr>
                <w:vertAlign w:val="subscript"/>
                <w:lang w:eastAsia="ja-JP"/>
              </w:rPr>
              <w:t xml:space="preserve"> </w:t>
            </w:r>
            <w:r w:rsidRPr="000F75CF">
              <w:rPr>
                <w:lang w:eastAsia="ja-JP"/>
              </w:rPr>
              <w:t>(Note</w:t>
            </w:r>
            <w:r w:rsidR="00FC00FD" w:rsidRPr="000F75CF">
              <w:rPr>
                <w:lang w:eastAsia="ja-JP"/>
              </w:rPr>
              <w:t xml:space="preserve"> </w:t>
            </w:r>
            <w:r w:rsidRPr="000F75CF">
              <w:rPr>
                <w:lang w:eastAsia="ja-JP"/>
              </w:rPr>
              <w:t>2)</w:t>
            </w:r>
          </w:p>
        </w:tc>
        <w:tc>
          <w:tcPr>
            <w:tcW w:w="1273" w:type="dxa"/>
          </w:tcPr>
          <w:p w14:paraId="79861AF5" w14:textId="77777777" w:rsidR="00DD0BDC" w:rsidRPr="000F75CF" w:rsidRDefault="00DD0BDC" w:rsidP="0066308C">
            <w:pPr>
              <w:pStyle w:val="TAL"/>
              <w:rPr>
                <w:lang w:eastAsia="ja-JP"/>
              </w:rPr>
            </w:pPr>
            <w:r w:rsidRPr="000F75CF">
              <w:rPr>
                <w:lang w:eastAsia="ja-JP"/>
              </w:rPr>
              <w:t>dB</w:t>
            </w:r>
          </w:p>
        </w:tc>
        <w:tc>
          <w:tcPr>
            <w:tcW w:w="3611" w:type="dxa"/>
            <w:gridSpan w:val="7"/>
          </w:tcPr>
          <w:p w14:paraId="28C527DC" w14:textId="77777777" w:rsidR="00DD0BDC" w:rsidRPr="000F75CF" w:rsidRDefault="00DD0BDC" w:rsidP="0066308C">
            <w:pPr>
              <w:pStyle w:val="TAL"/>
              <w:rPr>
                <w:color w:val="000000"/>
                <w:lang w:eastAsia="ja-JP"/>
              </w:rPr>
            </w:pPr>
            <w:r w:rsidRPr="000F75CF">
              <w:rPr>
                <w:color w:val="000000"/>
                <w:lang w:eastAsia="ja-JP"/>
              </w:rPr>
              <w:t>42</w:t>
            </w:r>
          </w:p>
        </w:tc>
      </w:tr>
      <w:tr w:rsidR="00DD0BDC" w:rsidRPr="000F75CF" w14:paraId="4C9F09FF" w14:textId="77777777" w:rsidTr="00FC00FD">
        <w:trPr>
          <w:gridAfter w:val="2"/>
          <w:wAfter w:w="21" w:type="dxa"/>
          <w:cantSplit/>
          <w:jc w:val="center"/>
        </w:trPr>
        <w:tc>
          <w:tcPr>
            <w:tcW w:w="2518" w:type="dxa"/>
          </w:tcPr>
          <w:p w14:paraId="6EA87653" w14:textId="36A4B1BB"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273" w:type="dxa"/>
          </w:tcPr>
          <w:p w14:paraId="4FD037E0" w14:textId="77777777" w:rsidR="00DD0BDC" w:rsidRPr="000F75CF" w:rsidRDefault="00DD0BDC" w:rsidP="0066308C">
            <w:pPr>
              <w:pStyle w:val="TAL"/>
              <w:rPr>
                <w:lang w:eastAsia="ja-JP"/>
              </w:rPr>
            </w:pPr>
          </w:p>
        </w:tc>
        <w:tc>
          <w:tcPr>
            <w:tcW w:w="3611" w:type="dxa"/>
            <w:gridSpan w:val="7"/>
          </w:tcPr>
          <w:p w14:paraId="01FC719B" w14:textId="77777777" w:rsidR="00DD0BDC" w:rsidRPr="000F75CF" w:rsidRDefault="00DD0BDC" w:rsidP="0066308C">
            <w:pPr>
              <w:pStyle w:val="TAL"/>
              <w:rPr>
                <w:lang w:eastAsia="ja-JP"/>
              </w:rPr>
            </w:pPr>
            <w:r w:rsidRPr="000F75CF">
              <w:rPr>
                <w:lang w:eastAsia="ja-JP"/>
              </w:rPr>
              <w:t>ETU70</w:t>
            </w:r>
          </w:p>
        </w:tc>
      </w:tr>
      <w:tr w:rsidR="00DD0BDC" w:rsidRPr="000F75CF" w14:paraId="49D63AFC" w14:textId="77777777" w:rsidTr="00FC00FD">
        <w:trPr>
          <w:gridAfter w:val="2"/>
          <w:wAfter w:w="21" w:type="dxa"/>
          <w:cantSplit/>
          <w:jc w:val="center"/>
        </w:trPr>
        <w:tc>
          <w:tcPr>
            <w:tcW w:w="7402" w:type="dxa"/>
            <w:gridSpan w:val="9"/>
          </w:tcPr>
          <w:p w14:paraId="0C4F4872" w14:textId="547BF1EA" w:rsidR="00DD0BDC" w:rsidRPr="000F75CF" w:rsidRDefault="000A191D" w:rsidP="0066308C">
            <w:pPr>
              <w:pStyle w:val="TAN"/>
              <w:rPr>
                <w:lang w:eastAsia="ja-JP"/>
              </w:rPr>
            </w:pPr>
            <w:r w:rsidRPr="000F75CF">
              <w:rPr>
                <w:lang w:eastAsia="ja-JP"/>
              </w:rPr>
              <w:t>NOTE 1:</w:t>
            </w:r>
            <w:r w:rsidRPr="000F75CF">
              <w:rPr>
                <w:lang w:eastAsia="ja-JP"/>
              </w:rPr>
              <w:tab/>
            </w:r>
            <w:r w:rsidR="00DD0BDC" w:rsidRPr="000F75CF">
              <w:rPr>
                <w:lang w:eastAsia="ja-JP"/>
              </w:rPr>
              <w:t>OCNG</w:t>
            </w:r>
            <w:r w:rsidR="00FC00FD" w:rsidRPr="000F75CF">
              <w:rPr>
                <w:lang w:eastAsia="ja-JP"/>
              </w:rPr>
              <w:t xml:space="preserve"> </w:t>
            </w:r>
            <w:r w:rsidR="00DD0BDC" w:rsidRPr="000F75CF">
              <w:rPr>
                <w:lang w:eastAsia="ja-JP"/>
              </w:rPr>
              <w:t>shall</w:t>
            </w:r>
            <w:r w:rsidR="00FC00FD" w:rsidRPr="000F75CF">
              <w:rPr>
                <w:lang w:eastAsia="ja-JP"/>
              </w:rPr>
              <w:t xml:space="preserve"> </w:t>
            </w:r>
            <w:r w:rsidR="00DD0BDC" w:rsidRPr="000F75CF">
              <w:rPr>
                <w:lang w:eastAsia="ja-JP"/>
              </w:rPr>
              <w:t>be</w:t>
            </w:r>
            <w:r w:rsidR="00FC00FD" w:rsidRPr="000F75CF">
              <w:rPr>
                <w:lang w:eastAsia="ja-JP"/>
              </w:rPr>
              <w:t xml:space="preserve"> </w:t>
            </w:r>
            <w:r w:rsidR="00DD0BDC" w:rsidRPr="000F75CF">
              <w:rPr>
                <w:lang w:eastAsia="ja-JP"/>
              </w:rPr>
              <w:t>used</w:t>
            </w:r>
            <w:r w:rsidR="00FC00FD" w:rsidRPr="000F75CF">
              <w:rPr>
                <w:lang w:eastAsia="ja-JP"/>
              </w:rPr>
              <w:t xml:space="preserve"> </w:t>
            </w:r>
            <w:r w:rsidR="00DD0BDC" w:rsidRPr="000F75CF">
              <w:rPr>
                <w:lang w:eastAsia="ja-JP"/>
              </w:rPr>
              <w:t>such</w:t>
            </w:r>
            <w:r w:rsidR="00FC00FD" w:rsidRPr="000F75CF">
              <w:rPr>
                <w:lang w:eastAsia="ja-JP"/>
              </w:rPr>
              <w:t xml:space="preserve"> </w:t>
            </w:r>
            <w:r w:rsidR="00DD0BDC" w:rsidRPr="000F75CF">
              <w:rPr>
                <w:lang w:eastAsia="ja-JP"/>
              </w:rPr>
              <w:t>that</w:t>
            </w:r>
            <w:r w:rsidR="00FC00FD" w:rsidRPr="000F75CF">
              <w:rPr>
                <w:lang w:eastAsia="ja-JP"/>
              </w:rPr>
              <w:t xml:space="preserve"> </w:t>
            </w:r>
            <w:r w:rsidR="00DD0BDC" w:rsidRPr="000F75CF">
              <w:rPr>
                <w:lang w:eastAsia="ja-JP"/>
              </w:rPr>
              <w:t>both</w:t>
            </w:r>
            <w:r w:rsidR="00FC00FD" w:rsidRPr="000F75CF">
              <w:rPr>
                <w:lang w:eastAsia="ja-JP"/>
              </w:rPr>
              <w:t xml:space="preserve"> </w:t>
            </w:r>
            <w:r w:rsidR="00DD0BDC" w:rsidRPr="000F75CF">
              <w:rPr>
                <w:lang w:eastAsia="ja-JP"/>
              </w:rPr>
              <w:t>cells</w:t>
            </w:r>
            <w:r w:rsidR="00FC00FD" w:rsidRPr="000F75CF">
              <w:rPr>
                <w:lang w:eastAsia="ja-JP"/>
              </w:rPr>
              <w:t xml:space="preserve"> </w:t>
            </w:r>
            <w:r w:rsidR="00DD0BDC" w:rsidRPr="000F75CF">
              <w:rPr>
                <w:lang w:eastAsia="ja-JP"/>
              </w:rPr>
              <w:t>are</w:t>
            </w:r>
            <w:r w:rsidR="00FC00FD" w:rsidRPr="000F75CF">
              <w:rPr>
                <w:lang w:eastAsia="ja-JP"/>
              </w:rPr>
              <w:t xml:space="preserve"> </w:t>
            </w:r>
            <w:r w:rsidR="00DD0BDC" w:rsidRPr="000F75CF">
              <w:rPr>
                <w:lang w:eastAsia="ja-JP"/>
              </w:rPr>
              <w:t>fully</w:t>
            </w:r>
            <w:r w:rsidR="00FC00FD" w:rsidRPr="000F75CF">
              <w:rPr>
                <w:lang w:eastAsia="ja-JP"/>
              </w:rPr>
              <w:t xml:space="preserve"> </w:t>
            </w:r>
            <w:r w:rsidR="00DD0BDC" w:rsidRPr="000F75CF">
              <w:rPr>
                <w:lang w:eastAsia="ja-JP"/>
              </w:rPr>
              <w:t>allocated</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constant</w:t>
            </w:r>
            <w:r w:rsidR="00FC00FD" w:rsidRPr="000F75CF">
              <w:rPr>
                <w:lang w:eastAsia="ja-JP"/>
              </w:rPr>
              <w:t xml:space="preserve"> </w:t>
            </w:r>
            <w:r w:rsidR="00DD0BDC" w:rsidRPr="000F75CF">
              <w:rPr>
                <w:lang w:eastAsia="ja-JP"/>
              </w:rPr>
              <w:t>total</w:t>
            </w:r>
            <w:r w:rsidR="00FC00FD" w:rsidRPr="000F75CF">
              <w:rPr>
                <w:lang w:eastAsia="ja-JP"/>
              </w:rPr>
              <w:t xml:space="preserve"> </w:t>
            </w:r>
            <w:r w:rsidR="00DD0BDC" w:rsidRPr="000F75CF">
              <w:rPr>
                <w:lang w:eastAsia="ja-JP"/>
              </w:rPr>
              <w:t>transmitted</w:t>
            </w:r>
            <w:r w:rsidR="00FC00FD" w:rsidRPr="000F75CF">
              <w:rPr>
                <w:lang w:eastAsia="ja-JP"/>
              </w:rPr>
              <w:t xml:space="preserve"> </w:t>
            </w:r>
            <w:r w:rsidR="00DD0BDC" w:rsidRPr="000F75CF">
              <w:rPr>
                <w:lang w:eastAsia="ja-JP"/>
              </w:rPr>
              <w:t>power</w:t>
            </w:r>
            <w:r w:rsidR="00FC00FD" w:rsidRPr="000F75CF">
              <w:rPr>
                <w:lang w:eastAsia="ja-JP"/>
              </w:rPr>
              <w:t xml:space="preserve"> </w:t>
            </w:r>
            <w:r w:rsidR="00DD0BDC" w:rsidRPr="000F75CF">
              <w:rPr>
                <w:lang w:eastAsia="ja-JP"/>
              </w:rPr>
              <w:t>spectral</w:t>
            </w:r>
            <w:r w:rsidR="00FC00FD" w:rsidRPr="000F75CF">
              <w:rPr>
                <w:lang w:eastAsia="ja-JP"/>
              </w:rPr>
              <w:t xml:space="preserve"> </w:t>
            </w:r>
            <w:r w:rsidR="00DD0BDC" w:rsidRPr="000F75CF">
              <w:rPr>
                <w:lang w:eastAsia="ja-JP"/>
              </w:rPr>
              <w:t>density</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achieved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all</w:t>
            </w:r>
            <w:r w:rsidR="00FC00FD" w:rsidRPr="000F75CF">
              <w:rPr>
                <w:lang w:eastAsia="ja-JP"/>
              </w:rPr>
              <w:t xml:space="preserve"> </w:t>
            </w:r>
            <w:r w:rsidR="00DD0BDC" w:rsidRPr="000F75CF">
              <w:rPr>
                <w:lang w:eastAsia="ja-JP"/>
              </w:rPr>
              <w:t>OFDM</w:t>
            </w:r>
            <w:r w:rsidR="00FC00FD" w:rsidRPr="000F75CF">
              <w:rPr>
                <w:lang w:eastAsia="ja-JP"/>
              </w:rPr>
              <w:t xml:space="preserve"> </w:t>
            </w:r>
            <w:r w:rsidR="00DD0BDC" w:rsidRPr="000F75CF">
              <w:rPr>
                <w:lang w:eastAsia="ja-JP"/>
              </w:rPr>
              <w:t>symbols.</w:t>
            </w:r>
          </w:p>
          <w:p w14:paraId="589AE87F" w14:textId="709D878F" w:rsidR="00DD0BDC" w:rsidRPr="000F75CF" w:rsidRDefault="000A191D" w:rsidP="0066308C">
            <w:pPr>
              <w:pStyle w:val="TAN"/>
              <w:rPr>
                <w:lang w:eastAsia="ja-JP"/>
              </w:rPr>
            </w:pPr>
            <w:r w:rsidRPr="000F75CF">
              <w:rPr>
                <w:lang w:eastAsia="ja-JP"/>
              </w:rPr>
              <w:t>NOTE 2:</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low</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3AA1B023" w14:textId="77777777" w:rsidR="00DD0BDC" w:rsidRPr="000F75CF" w:rsidRDefault="00DD0BDC" w:rsidP="00FC00FD">
      <w:pPr>
        <w:rPr>
          <w:rFonts w:cs="v4.2.0"/>
        </w:rPr>
      </w:pPr>
    </w:p>
    <w:p w14:paraId="67EEF957" w14:textId="77777777" w:rsidR="00DD0BDC" w:rsidRPr="000F75CF" w:rsidRDefault="00DD0BDC" w:rsidP="00633A6C">
      <w:pPr>
        <w:pStyle w:val="TH"/>
      </w:pPr>
      <w:r w:rsidRPr="000F75CF">
        <w:lastRenderedPageBreak/>
        <w:t xml:space="preserve">Table </w:t>
      </w:r>
      <w:r w:rsidRPr="000F75CF">
        <w:rPr>
          <w:rFonts w:cs="v4.2.0"/>
        </w:rPr>
        <w:t>4.3.1.3.5-4</w:t>
      </w:r>
      <w:r w:rsidRPr="000F75CF">
        <w:t>: Cell specific test parameters for Cell 2 (Lower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843"/>
        <w:gridCol w:w="851"/>
        <w:gridCol w:w="983"/>
        <w:gridCol w:w="1001"/>
      </w:tblGrid>
      <w:tr w:rsidR="00DD0BDC" w:rsidRPr="000F75CF" w14:paraId="0E20A4BA" w14:textId="77777777" w:rsidTr="00FC00FD">
        <w:trPr>
          <w:cantSplit/>
          <w:jc w:val="center"/>
        </w:trPr>
        <w:tc>
          <w:tcPr>
            <w:tcW w:w="2651" w:type="dxa"/>
            <w:vAlign w:val="center"/>
          </w:tcPr>
          <w:p w14:paraId="55E07B83" w14:textId="77777777" w:rsidR="00DD0BDC" w:rsidRPr="000F75CF" w:rsidRDefault="00DD0BDC" w:rsidP="0066308C">
            <w:pPr>
              <w:pStyle w:val="TAH"/>
              <w:rPr>
                <w:rFonts w:eastAsia="?? ??"/>
                <w:lang w:eastAsia="ja-JP"/>
              </w:rPr>
            </w:pPr>
            <w:r w:rsidRPr="000F75CF">
              <w:rPr>
                <w:rFonts w:eastAsia="?? ??"/>
                <w:lang w:eastAsia="ja-JP"/>
              </w:rPr>
              <w:t>Parameter</w:t>
            </w:r>
          </w:p>
        </w:tc>
        <w:tc>
          <w:tcPr>
            <w:tcW w:w="1118" w:type="dxa"/>
            <w:vAlign w:val="center"/>
          </w:tcPr>
          <w:p w14:paraId="1FEF2290" w14:textId="77777777" w:rsidR="00DD0BDC" w:rsidRPr="000F75CF" w:rsidRDefault="00DD0BDC" w:rsidP="0066308C">
            <w:pPr>
              <w:pStyle w:val="TAH"/>
              <w:rPr>
                <w:rFonts w:eastAsia="?? ??"/>
                <w:lang w:eastAsia="ja-JP"/>
              </w:rPr>
            </w:pPr>
            <w:r w:rsidRPr="000F75CF">
              <w:rPr>
                <w:rFonts w:eastAsia="?? ??"/>
                <w:lang w:eastAsia="ja-JP"/>
              </w:rPr>
              <w:t>Unit</w:t>
            </w:r>
          </w:p>
        </w:tc>
        <w:tc>
          <w:tcPr>
            <w:tcW w:w="3678" w:type="dxa"/>
            <w:gridSpan w:val="4"/>
            <w:vAlign w:val="center"/>
          </w:tcPr>
          <w:p w14:paraId="340DBD37" w14:textId="69267394" w:rsidR="00DD0BDC" w:rsidRPr="000F75CF" w:rsidRDefault="00DD0BDC" w:rsidP="0066308C">
            <w:pPr>
              <w:pStyle w:val="TAH"/>
              <w:rPr>
                <w:rFonts w:eastAsia="?? ??"/>
                <w:lang w:eastAsia="ja-JP"/>
              </w:rPr>
            </w:pPr>
            <w:r w:rsidRPr="000F75CF">
              <w:rPr>
                <w:rFonts w:eastAsia="?? ??"/>
                <w:lang w:eastAsia="ja-JP"/>
              </w:rPr>
              <w:t>Cell</w:t>
            </w:r>
            <w:r w:rsidR="00FC00FD" w:rsidRPr="000F75CF">
              <w:rPr>
                <w:rFonts w:eastAsia="?? ??"/>
                <w:lang w:eastAsia="ja-JP"/>
              </w:rPr>
              <w:t xml:space="preserve"> </w:t>
            </w:r>
            <w:r w:rsidRPr="000F75CF">
              <w:rPr>
                <w:rFonts w:eastAsia="?? ??"/>
                <w:lang w:eastAsia="ja-JP"/>
              </w:rPr>
              <w:t>2</w:t>
            </w:r>
            <w:r w:rsidR="00FC00FD" w:rsidRPr="000F75CF">
              <w:rPr>
                <w:rFonts w:eastAsia="?? ??"/>
                <w:lang w:eastAsia="ja-JP"/>
              </w:rPr>
              <w:t xml:space="preserve"> </w:t>
            </w:r>
            <w:r w:rsidRPr="000F75CF">
              <w:rPr>
                <w:rFonts w:eastAsia="?? ??"/>
                <w:lang w:eastAsia="ja-JP"/>
              </w:rPr>
              <w:t>(UTRA)</w:t>
            </w:r>
          </w:p>
        </w:tc>
      </w:tr>
      <w:tr w:rsidR="00DD0BDC" w:rsidRPr="000F75CF" w14:paraId="352A7E78" w14:textId="77777777" w:rsidTr="00FC00FD">
        <w:trPr>
          <w:cantSplit/>
          <w:jc w:val="center"/>
        </w:trPr>
        <w:tc>
          <w:tcPr>
            <w:tcW w:w="2651" w:type="dxa"/>
            <w:vAlign w:val="center"/>
          </w:tcPr>
          <w:p w14:paraId="155C1A76" w14:textId="77777777" w:rsidR="00DD0BDC" w:rsidRPr="000F75CF" w:rsidRDefault="00DD0BDC" w:rsidP="0066308C">
            <w:pPr>
              <w:pStyle w:val="TAH"/>
              <w:rPr>
                <w:lang w:eastAsia="ja-JP"/>
              </w:rPr>
            </w:pPr>
          </w:p>
        </w:tc>
        <w:tc>
          <w:tcPr>
            <w:tcW w:w="1118" w:type="dxa"/>
            <w:vAlign w:val="center"/>
          </w:tcPr>
          <w:p w14:paraId="096FDEC3" w14:textId="77777777" w:rsidR="00DD0BDC" w:rsidRPr="000F75CF" w:rsidRDefault="00DD0BDC" w:rsidP="0066308C">
            <w:pPr>
              <w:pStyle w:val="TAH"/>
              <w:rPr>
                <w:rFonts w:eastAsia="?? ??"/>
                <w:lang w:eastAsia="ja-JP"/>
              </w:rPr>
            </w:pPr>
          </w:p>
        </w:tc>
        <w:tc>
          <w:tcPr>
            <w:tcW w:w="843" w:type="dxa"/>
            <w:vAlign w:val="center"/>
          </w:tcPr>
          <w:p w14:paraId="23C193AB" w14:textId="77777777" w:rsidR="00DD0BDC" w:rsidRPr="000F75CF" w:rsidRDefault="00DD0BDC" w:rsidP="0066308C">
            <w:pPr>
              <w:pStyle w:val="TAH"/>
              <w:rPr>
                <w:rFonts w:eastAsia="?? ??"/>
                <w:lang w:eastAsia="ja-JP"/>
              </w:rPr>
            </w:pPr>
            <w:r w:rsidRPr="000F75CF">
              <w:rPr>
                <w:rFonts w:eastAsia="?? ??"/>
                <w:lang w:eastAsia="ja-JP"/>
              </w:rPr>
              <w:t>T1</w:t>
            </w:r>
          </w:p>
        </w:tc>
        <w:tc>
          <w:tcPr>
            <w:tcW w:w="851" w:type="dxa"/>
            <w:vAlign w:val="center"/>
          </w:tcPr>
          <w:p w14:paraId="544ABCC5" w14:textId="77777777" w:rsidR="00DD0BDC" w:rsidRPr="000F75CF" w:rsidRDefault="00DD0BDC" w:rsidP="0066308C">
            <w:pPr>
              <w:pStyle w:val="TAH"/>
              <w:rPr>
                <w:rFonts w:eastAsia="?? ??"/>
                <w:lang w:eastAsia="ja-JP"/>
              </w:rPr>
            </w:pPr>
            <w:r w:rsidRPr="000F75CF">
              <w:rPr>
                <w:rFonts w:eastAsia="?? ??"/>
                <w:lang w:eastAsia="ja-JP"/>
              </w:rPr>
              <w:t>T2</w:t>
            </w:r>
          </w:p>
        </w:tc>
        <w:tc>
          <w:tcPr>
            <w:tcW w:w="983" w:type="dxa"/>
            <w:vAlign w:val="center"/>
          </w:tcPr>
          <w:p w14:paraId="5238AD81" w14:textId="77777777" w:rsidR="00DD0BDC" w:rsidRPr="000F75CF" w:rsidRDefault="00DD0BDC" w:rsidP="0066308C">
            <w:pPr>
              <w:pStyle w:val="TAH"/>
              <w:rPr>
                <w:rFonts w:eastAsia="?? ??"/>
                <w:lang w:eastAsia="ja-JP"/>
              </w:rPr>
            </w:pPr>
            <w:r w:rsidRPr="000F75CF">
              <w:rPr>
                <w:rFonts w:eastAsia="?? ??"/>
                <w:lang w:eastAsia="ja-JP"/>
              </w:rPr>
              <w:t>T3</w:t>
            </w:r>
          </w:p>
        </w:tc>
        <w:tc>
          <w:tcPr>
            <w:tcW w:w="1001" w:type="dxa"/>
            <w:vAlign w:val="center"/>
          </w:tcPr>
          <w:p w14:paraId="636502D5" w14:textId="77777777" w:rsidR="00DD0BDC" w:rsidRPr="000F75CF" w:rsidRDefault="00DD0BDC" w:rsidP="0066308C">
            <w:pPr>
              <w:pStyle w:val="TAH"/>
              <w:rPr>
                <w:rFonts w:eastAsia="?? ??"/>
                <w:lang w:eastAsia="ja-JP"/>
              </w:rPr>
            </w:pPr>
            <w:r w:rsidRPr="000F75CF">
              <w:rPr>
                <w:rFonts w:eastAsia="?? ??"/>
                <w:lang w:eastAsia="ja-JP"/>
              </w:rPr>
              <w:t>T4</w:t>
            </w:r>
          </w:p>
        </w:tc>
      </w:tr>
      <w:tr w:rsidR="00DD0BDC" w:rsidRPr="000F75CF" w14:paraId="21ED49BB" w14:textId="77777777" w:rsidTr="00FC00FD">
        <w:trPr>
          <w:cantSplit/>
          <w:jc w:val="center"/>
        </w:trPr>
        <w:tc>
          <w:tcPr>
            <w:tcW w:w="2651" w:type="dxa"/>
            <w:vAlign w:val="center"/>
          </w:tcPr>
          <w:p w14:paraId="3A429A4F" w14:textId="743D8A59" w:rsidR="00DD0BDC" w:rsidRPr="000F75CF" w:rsidRDefault="00DD0BDC" w:rsidP="0066308C">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118" w:type="dxa"/>
            <w:vAlign w:val="center"/>
          </w:tcPr>
          <w:p w14:paraId="2826A4F0" w14:textId="77777777" w:rsidR="00DD0BDC" w:rsidRPr="000F75CF" w:rsidRDefault="00DD0BDC" w:rsidP="0066308C">
            <w:pPr>
              <w:pStyle w:val="TAL"/>
              <w:rPr>
                <w:rFonts w:eastAsia="?? ??"/>
                <w:lang w:eastAsia="ja-JP"/>
              </w:rPr>
            </w:pPr>
          </w:p>
        </w:tc>
        <w:tc>
          <w:tcPr>
            <w:tcW w:w="3678" w:type="dxa"/>
            <w:gridSpan w:val="4"/>
            <w:vAlign w:val="center"/>
          </w:tcPr>
          <w:p w14:paraId="6D9255AA" w14:textId="0539D67D" w:rsidR="00DD0BDC" w:rsidRPr="000F75CF" w:rsidRDefault="00DD0BDC" w:rsidP="0066308C">
            <w:pPr>
              <w:pStyle w:val="TAL"/>
              <w:rPr>
                <w:rFonts w:eastAsia="?? ??"/>
                <w:lang w:eastAsia="ja-JP"/>
              </w:rPr>
            </w:pPr>
            <w:r w:rsidRPr="000F75CF">
              <w:rPr>
                <w:rFonts w:eastAsia="?? ??"/>
                <w:lang w:eastAsia="ja-JP"/>
              </w:rPr>
              <w:t>Channel</w:t>
            </w:r>
            <w:r w:rsidR="00FC00FD" w:rsidRPr="000F75CF">
              <w:rPr>
                <w:rFonts w:eastAsia="?? ??"/>
                <w:lang w:eastAsia="ja-JP"/>
              </w:rPr>
              <w:t xml:space="preserve"> </w:t>
            </w:r>
            <w:r w:rsidRPr="000F75CF">
              <w:rPr>
                <w:rFonts w:eastAsia="?? ??"/>
                <w:lang w:eastAsia="ja-JP"/>
              </w:rPr>
              <w:t>2</w:t>
            </w:r>
          </w:p>
        </w:tc>
      </w:tr>
      <w:tr w:rsidR="00DD0BDC" w:rsidRPr="000F75CF" w14:paraId="4B3F5CDE" w14:textId="77777777" w:rsidTr="00FC00FD">
        <w:trPr>
          <w:cantSplit/>
          <w:jc w:val="center"/>
        </w:trPr>
        <w:tc>
          <w:tcPr>
            <w:tcW w:w="2651" w:type="dxa"/>
            <w:vAlign w:val="center"/>
          </w:tcPr>
          <w:p w14:paraId="27323EDC"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DA2530A" w14:textId="77777777" w:rsidR="00DD0BDC" w:rsidRPr="000F75CF" w:rsidRDefault="00DD0BDC" w:rsidP="0066308C">
            <w:pPr>
              <w:pStyle w:val="TAL"/>
              <w:rPr>
                <w:rFonts w:eastAsia="?? ??"/>
                <w:lang w:eastAsia="ja-JP"/>
              </w:rPr>
            </w:pPr>
            <w:r w:rsidRPr="000F75CF">
              <w:rPr>
                <w:rFonts w:eastAsia="?? ??"/>
                <w:lang w:eastAsia="ja-JP"/>
              </w:rPr>
              <w:t>dB</w:t>
            </w:r>
          </w:p>
        </w:tc>
        <w:tc>
          <w:tcPr>
            <w:tcW w:w="3678" w:type="dxa"/>
            <w:gridSpan w:val="4"/>
            <w:vAlign w:val="center"/>
          </w:tcPr>
          <w:p w14:paraId="67588DA8" w14:textId="77777777" w:rsidR="00DD0BDC" w:rsidRPr="000F75CF" w:rsidRDefault="00DD0BDC" w:rsidP="0066308C">
            <w:pPr>
              <w:pStyle w:val="TAL"/>
              <w:rPr>
                <w:rFonts w:eastAsia="?? ??"/>
                <w:lang w:eastAsia="ja-JP"/>
              </w:rPr>
            </w:pPr>
            <w:r w:rsidRPr="000F75CF">
              <w:rPr>
                <w:rFonts w:eastAsia="?? ??"/>
                <w:lang w:eastAsia="ja-JP"/>
              </w:rPr>
              <w:t>-10</w:t>
            </w:r>
          </w:p>
        </w:tc>
      </w:tr>
      <w:tr w:rsidR="00DD0BDC" w:rsidRPr="000F75CF" w14:paraId="5A2FC08E" w14:textId="77777777" w:rsidTr="00FC00FD">
        <w:trPr>
          <w:cantSplit/>
          <w:jc w:val="center"/>
        </w:trPr>
        <w:tc>
          <w:tcPr>
            <w:tcW w:w="2651" w:type="dxa"/>
            <w:vAlign w:val="center"/>
          </w:tcPr>
          <w:p w14:paraId="58DA8DA2" w14:textId="77777777" w:rsidR="00DD0BDC" w:rsidRPr="000F75CF" w:rsidRDefault="00DD0BDC" w:rsidP="0066308C">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37869A6" w14:textId="77777777" w:rsidR="00DD0BDC" w:rsidRPr="000F75CF" w:rsidRDefault="00DD0BDC" w:rsidP="0066308C">
            <w:pPr>
              <w:pStyle w:val="TAL"/>
              <w:rPr>
                <w:rFonts w:eastAsia="?? ??"/>
                <w:lang w:eastAsia="ja-JP"/>
              </w:rPr>
            </w:pPr>
            <w:r w:rsidRPr="000F75CF">
              <w:rPr>
                <w:rFonts w:eastAsia="?? ??"/>
                <w:lang w:eastAsia="ja-JP"/>
              </w:rPr>
              <w:t>dB</w:t>
            </w:r>
          </w:p>
        </w:tc>
        <w:tc>
          <w:tcPr>
            <w:tcW w:w="3678" w:type="dxa"/>
            <w:gridSpan w:val="4"/>
            <w:vAlign w:val="center"/>
          </w:tcPr>
          <w:p w14:paraId="4D79F16D"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28AC7B6F" w14:textId="77777777" w:rsidTr="00FC00FD">
        <w:trPr>
          <w:cantSplit/>
          <w:jc w:val="center"/>
        </w:trPr>
        <w:tc>
          <w:tcPr>
            <w:tcW w:w="2651" w:type="dxa"/>
            <w:vAlign w:val="center"/>
          </w:tcPr>
          <w:p w14:paraId="74FAFF3E" w14:textId="77777777" w:rsidR="00DD0BDC" w:rsidRPr="000F75CF" w:rsidRDefault="00DD0BDC" w:rsidP="0066308C">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C1EF0CC" w14:textId="77777777" w:rsidR="00DD0BDC" w:rsidRPr="000F75CF" w:rsidRDefault="00DD0BDC" w:rsidP="0066308C">
            <w:pPr>
              <w:pStyle w:val="TAL"/>
              <w:rPr>
                <w:rFonts w:eastAsia="?? ??"/>
                <w:lang w:eastAsia="ja-JP"/>
              </w:rPr>
            </w:pPr>
            <w:r w:rsidRPr="000F75CF">
              <w:rPr>
                <w:rFonts w:eastAsia="?? ??"/>
                <w:lang w:eastAsia="ja-JP"/>
              </w:rPr>
              <w:t>dB</w:t>
            </w:r>
          </w:p>
        </w:tc>
        <w:tc>
          <w:tcPr>
            <w:tcW w:w="3678" w:type="dxa"/>
            <w:gridSpan w:val="4"/>
            <w:vAlign w:val="center"/>
          </w:tcPr>
          <w:p w14:paraId="2A08A4F1" w14:textId="77777777" w:rsidR="00DD0BDC" w:rsidRPr="000F75CF" w:rsidRDefault="00DD0BDC" w:rsidP="0066308C">
            <w:pPr>
              <w:pStyle w:val="TAL"/>
              <w:rPr>
                <w:rFonts w:eastAsia="?? ??"/>
                <w:lang w:eastAsia="ja-JP"/>
              </w:rPr>
            </w:pPr>
            <w:r w:rsidRPr="000F75CF">
              <w:rPr>
                <w:rFonts w:eastAsia="?? ??"/>
                <w:lang w:eastAsia="ja-JP"/>
              </w:rPr>
              <w:t>-12</w:t>
            </w:r>
          </w:p>
        </w:tc>
      </w:tr>
      <w:tr w:rsidR="00DD0BDC" w:rsidRPr="000F75CF" w14:paraId="3BF425BE" w14:textId="77777777" w:rsidTr="00FC00FD">
        <w:trPr>
          <w:cantSplit/>
          <w:jc w:val="center"/>
        </w:trPr>
        <w:tc>
          <w:tcPr>
            <w:tcW w:w="2651" w:type="dxa"/>
            <w:vAlign w:val="center"/>
          </w:tcPr>
          <w:p w14:paraId="7C08088B" w14:textId="77777777" w:rsidR="00DD0BDC" w:rsidRPr="000F75CF" w:rsidRDefault="00DD0BDC" w:rsidP="0066308C">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B3CB7AD" w14:textId="77777777" w:rsidR="00DD0BDC" w:rsidRPr="000F75CF" w:rsidRDefault="00DD0BDC" w:rsidP="0066308C">
            <w:pPr>
              <w:pStyle w:val="TAL"/>
              <w:rPr>
                <w:rFonts w:eastAsia="?? ??"/>
                <w:lang w:eastAsia="ja-JP"/>
              </w:rPr>
            </w:pPr>
            <w:r w:rsidRPr="000F75CF">
              <w:rPr>
                <w:rFonts w:eastAsia="?? ??"/>
                <w:lang w:eastAsia="ja-JP"/>
              </w:rPr>
              <w:t>dB</w:t>
            </w:r>
          </w:p>
        </w:tc>
        <w:tc>
          <w:tcPr>
            <w:tcW w:w="3678" w:type="dxa"/>
            <w:gridSpan w:val="4"/>
            <w:vAlign w:val="center"/>
          </w:tcPr>
          <w:p w14:paraId="435F595D" w14:textId="77777777" w:rsidR="00DD0BDC" w:rsidRPr="000F75CF" w:rsidRDefault="00DD0BDC" w:rsidP="0066308C">
            <w:pPr>
              <w:pStyle w:val="TAL"/>
              <w:rPr>
                <w:rFonts w:eastAsia="?? ??"/>
                <w:lang w:eastAsia="ja-JP"/>
              </w:rPr>
            </w:pPr>
            <w:r w:rsidRPr="000F75CF">
              <w:rPr>
                <w:rFonts w:eastAsia="?? ??"/>
                <w:lang w:eastAsia="ja-JP"/>
              </w:rPr>
              <w:t>-15</w:t>
            </w:r>
          </w:p>
        </w:tc>
      </w:tr>
      <w:tr w:rsidR="00DD0BDC" w:rsidRPr="000F75CF" w14:paraId="64A39B60" w14:textId="77777777" w:rsidTr="00FC00FD">
        <w:trPr>
          <w:cantSplit/>
          <w:jc w:val="center"/>
        </w:trPr>
        <w:tc>
          <w:tcPr>
            <w:tcW w:w="2651" w:type="dxa"/>
            <w:vAlign w:val="center"/>
          </w:tcPr>
          <w:p w14:paraId="2058C583" w14:textId="77777777" w:rsidR="00DD0BDC" w:rsidRPr="000F75CF" w:rsidRDefault="00DD0BDC" w:rsidP="0066308C">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089E041E" w14:textId="77777777" w:rsidR="00DD0BDC" w:rsidRPr="000F75CF" w:rsidRDefault="00DD0BDC" w:rsidP="0066308C">
            <w:pPr>
              <w:pStyle w:val="TAL"/>
              <w:rPr>
                <w:rFonts w:eastAsia="?? ??"/>
                <w:lang w:eastAsia="ja-JP"/>
              </w:rPr>
            </w:pPr>
            <w:r w:rsidRPr="000F75CF">
              <w:rPr>
                <w:rFonts w:eastAsia="?? ??"/>
                <w:lang w:eastAsia="ja-JP"/>
              </w:rPr>
              <w:t>dB</w:t>
            </w:r>
          </w:p>
        </w:tc>
        <w:tc>
          <w:tcPr>
            <w:tcW w:w="3678" w:type="dxa"/>
            <w:gridSpan w:val="4"/>
            <w:vAlign w:val="center"/>
          </w:tcPr>
          <w:p w14:paraId="311097FD" w14:textId="77777777" w:rsidR="00DD0BDC" w:rsidRPr="000F75CF" w:rsidRDefault="00DD0BDC" w:rsidP="0066308C">
            <w:pPr>
              <w:pStyle w:val="TAL"/>
              <w:rPr>
                <w:rFonts w:eastAsia="?? ??"/>
                <w:lang w:eastAsia="ja-JP"/>
              </w:rPr>
            </w:pPr>
            <w:r w:rsidRPr="000F75CF">
              <w:rPr>
                <w:rFonts w:eastAsia="?? ??"/>
                <w:lang w:eastAsia="ja-JP"/>
              </w:rPr>
              <w:t>-0.941</w:t>
            </w:r>
          </w:p>
        </w:tc>
      </w:tr>
      <w:tr w:rsidR="00DD0BDC" w:rsidRPr="000F75CF" w14:paraId="0AE45DD3" w14:textId="77777777" w:rsidTr="00FC00FD">
        <w:trPr>
          <w:cantSplit/>
          <w:jc w:val="center"/>
        </w:trPr>
        <w:tc>
          <w:tcPr>
            <w:tcW w:w="2651" w:type="dxa"/>
            <w:vAlign w:val="center"/>
          </w:tcPr>
          <w:p w14:paraId="738CA33D" w14:textId="77777777" w:rsidR="00DD0BDC" w:rsidRPr="000F75CF" w:rsidRDefault="00DD0BDC" w:rsidP="0066308C">
            <w:pPr>
              <w:pStyle w:val="TAL"/>
              <w:rPr>
                <w:lang w:eastAsia="ja-JP"/>
              </w:rPr>
            </w:pPr>
            <w:r w:rsidRPr="000F75CF">
              <w:rPr>
                <w:position w:val="-10"/>
                <w:lang w:eastAsia="ja-JP"/>
              </w:rPr>
              <w:object w:dxaOrig="740" w:dyaOrig="340" w14:anchorId="16EED52A">
                <v:shape id="_x0000_i1204" type="#_x0000_t75" style="width:36.75pt;height:17.25pt" o:ole="" fillcolor="window">
                  <v:imagedata r:id="rId17" o:title=""/>
                </v:shape>
                <o:OLEObject Type="Embed" ProgID="Equation.3" ShapeID="_x0000_i1204" DrawAspect="Content" ObjectID="_1728912454" r:id="rId36"/>
              </w:object>
            </w:r>
          </w:p>
        </w:tc>
        <w:tc>
          <w:tcPr>
            <w:tcW w:w="1118" w:type="dxa"/>
            <w:vAlign w:val="center"/>
          </w:tcPr>
          <w:p w14:paraId="755F548B" w14:textId="77777777" w:rsidR="00DD0BDC" w:rsidRPr="000F75CF" w:rsidRDefault="00DD0BDC" w:rsidP="0066308C">
            <w:pPr>
              <w:pStyle w:val="TAL"/>
              <w:rPr>
                <w:rFonts w:eastAsia="?? ??"/>
                <w:lang w:eastAsia="ja-JP"/>
              </w:rPr>
            </w:pPr>
            <w:r w:rsidRPr="000F75CF">
              <w:rPr>
                <w:rFonts w:eastAsia="?? ??"/>
                <w:lang w:eastAsia="ja-JP"/>
              </w:rPr>
              <w:t>dB</w:t>
            </w:r>
          </w:p>
        </w:tc>
        <w:tc>
          <w:tcPr>
            <w:tcW w:w="843" w:type="dxa"/>
            <w:vAlign w:val="center"/>
          </w:tcPr>
          <w:p w14:paraId="653B3C39" w14:textId="77777777" w:rsidR="00DD0BDC" w:rsidRPr="000F75CF" w:rsidRDefault="00DD0BDC" w:rsidP="0066308C">
            <w:pPr>
              <w:pStyle w:val="TAL"/>
              <w:rPr>
                <w:rFonts w:eastAsia="?? ??"/>
                <w:lang w:eastAsia="ja-JP"/>
              </w:rPr>
            </w:pPr>
            <w:r w:rsidRPr="000F75CF">
              <w:rPr>
                <w:rFonts w:eastAsia="?? ??"/>
                <w:lang w:eastAsia="ja-JP"/>
              </w:rPr>
              <w:t>13.80</w:t>
            </w:r>
          </w:p>
        </w:tc>
        <w:tc>
          <w:tcPr>
            <w:tcW w:w="851" w:type="dxa"/>
            <w:vAlign w:val="center"/>
          </w:tcPr>
          <w:p w14:paraId="2C824DEB" w14:textId="77777777" w:rsidR="00DD0BDC" w:rsidRPr="000F75CF" w:rsidRDefault="00DD0BDC" w:rsidP="0066308C">
            <w:pPr>
              <w:pStyle w:val="TAL"/>
              <w:rPr>
                <w:rFonts w:eastAsia="?? ??"/>
                <w:lang w:eastAsia="ja-JP"/>
              </w:rPr>
            </w:pPr>
            <w:r w:rsidRPr="000F75CF">
              <w:rPr>
                <w:rFonts w:eastAsia="?? ??"/>
                <w:lang w:eastAsia="ja-JP"/>
              </w:rPr>
              <w:t>13.80</w:t>
            </w:r>
          </w:p>
        </w:tc>
        <w:tc>
          <w:tcPr>
            <w:tcW w:w="983" w:type="dxa"/>
            <w:vAlign w:val="center"/>
          </w:tcPr>
          <w:p w14:paraId="1DF409D6" w14:textId="77777777" w:rsidR="00DD0BDC" w:rsidRPr="000F75CF" w:rsidRDefault="00DD0BDC" w:rsidP="0066308C">
            <w:pPr>
              <w:pStyle w:val="TAL"/>
              <w:rPr>
                <w:rFonts w:eastAsia="?? ??"/>
                <w:lang w:eastAsia="ja-JP"/>
              </w:rPr>
            </w:pPr>
            <w:r w:rsidRPr="000F75CF">
              <w:rPr>
                <w:rFonts w:eastAsia="?? ??"/>
                <w:lang w:eastAsia="ja-JP"/>
              </w:rPr>
              <w:t>13.80</w:t>
            </w:r>
          </w:p>
        </w:tc>
        <w:tc>
          <w:tcPr>
            <w:tcW w:w="1001" w:type="dxa"/>
            <w:vAlign w:val="center"/>
          </w:tcPr>
          <w:p w14:paraId="362A2BF0" w14:textId="77777777" w:rsidR="00DD0BDC" w:rsidRPr="000F75CF" w:rsidRDefault="00DD0BDC" w:rsidP="0066308C">
            <w:pPr>
              <w:pStyle w:val="TAL"/>
              <w:rPr>
                <w:rFonts w:eastAsia="?? ??"/>
                <w:lang w:eastAsia="ja-JP"/>
              </w:rPr>
            </w:pPr>
            <w:r w:rsidRPr="000F75CF">
              <w:rPr>
                <w:rFonts w:eastAsia="?? ??"/>
                <w:lang w:eastAsia="ja-JP"/>
              </w:rPr>
              <w:t>13.80</w:t>
            </w:r>
          </w:p>
        </w:tc>
      </w:tr>
      <w:tr w:rsidR="00DD0BDC" w:rsidRPr="000F75CF" w14:paraId="4F9FE67D" w14:textId="77777777" w:rsidTr="00FC00FD">
        <w:trPr>
          <w:cantSplit/>
          <w:jc w:val="center"/>
        </w:trPr>
        <w:tc>
          <w:tcPr>
            <w:tcW w:w="2651" w:type="dxa"/>
            <w:vAlign w:val="center"/>
          </w:tcPr>
          <w:p w14:paraId="75F00DA3" w14:textId="77777777" w:rsidR="00DD0BDC" w:rsidRPr="000F75CF" w:rsidRDefault="00DD0BDC" w:rsidP="0066308C">
            <w:pPr>
              <w:pStyle w:val="TAL"/>
              <w:rPr>
                <w:lang w:eastAsia="ja-JP"/>
              </w:rPr>
            </w:pPr>
            <w:r w:rsidRPr="000F75CF">
              <w:rPr>
                <w:position w:val="-12"/>
                <w:lang w:eastAsia="ja-JP"/>
              </w:rPr>
              <w:object w:dxaOrig="320" w:dyaOrig="360" w14:anchorId="637470D1">
                <v:shape id="_x0000_i1205" type="#_x0000_t75" style="width:15.75pt;height:18pt" o:ole="" fillcolor="window">
                  <v:imagedata r:id="rId19" o:title=""/>
                </v:shape>
                <o:OLEObject Type="Embed" ProgID="Equation.3" ShapeID="_x0000_i1205" DrawAspect="Content" ObjectID="_1728912455" r:id="rId37"/>
              </w:object>
            </w:r>
          </w:p>
        </w:tc>
        <w:tc>
          <w:tcPr>
            <w:tcW w:w="1118" w:type="dxa"/>
            <w:vAlign w:val="center"/>
          </w:tcPr>
          <w:p w14:paraId="154829F1" w14:textId="185D463E" w:rsidR="00DD0BDC" w:rsidRPr="000F75CF" w:rsidRDefault="00DD0BDC" w:rsidP="0066308C">
            <w:pPr>
              <w:pStyle w:val="TAL"/>
              <w:rPr>
                <w:rFonts w:eastAsia="?? ??"/>
                <w:lang w:eastAsia="ja-JP"/>
              </w:rPr>
            </w:pPr>
            <w:r w:rsidRPr="000F75CF">
              <w:rPr>
                <w:rFonts w:eastAsia="?? ??"/>
                <w:lang w:eastAsia="ja-JP"/>
              </w:rPr>
              <w:t>dBm/3,84</w:t>
            </w:r>
            <w:r w:rsidR="00FC00FD" w:rsidRPr="000F75CF">
              <w:rPr>
                <w:rFonts w:eastAsia="?? ??"/>
                <w:lang w:eastAsia="ja-JP"/>
              </w:rPr>
              <w:t xml:space="preserve"> </w:t>
            </w:r>
            <w:r w:rsidRPr="000F75CF">
              <w:rPr>
                <w:rFonts w:eastAsia="?? ??"/>
                <w:lang w:eastAsia="ja-JP"/>
              </w:rPr>
              <w:t>MHz</w:t>
            </w:r>
          </w:p>
        </w:tc>
        <w:tc>
          <w:tcPr>
            <w:tcW w:w="3678" w:type="dxa"/>
            <w:gridSpan w:val="4"/>
            <w:vAlign w:val="center"/>
          </w:tcPr>
          <w:p w14:paraId="0C7DC29E" w14:textId="77777777" w:rsidR="00DD0BDC" w:rsidRPr="000F75CF" w:rsidRDefault="00DD0BDC" w:rsidP="0066308C">
            <w:pPr>
              <w:pStyle w:val="TAL"/>
              <w:rPr>
                <w:rFonts w:eastAsia="?? ??"/>
                <w:vertAlign w:val="subscript"/>
                <w:lang w:eastAsia="ja-JP"/>
              </w:rPr>
            </w:pPr>
            <w:r w:rsidRPr="000F75CF">
              <w:rPr>
                <w:rFonts w:eastAsia="?? ??"/>
                <w:lang w:eastAsia="ja-JP"/>
              </w:rPr>
              <w:noBreakHyphen/>
              <w:t>70</w:t>
            </w:r>
          </w:p>
        </w:tc>
      </w:tr>
      <w:tr w:rsidR="00DD0BDC" w:rsidRPr="000F75CF" w14:paraId="7915F4DC" w14:textId="77777777" w:rsidTr="00FC00FD">
        <w:trPr>
          <w:cantSplit/>
          <w:jc w:val="center"/>
        </w:trPr>
        <w:tc>
          <w:tcPr>
            <w:tcW w:w="2651" w:type="dxa"/>
            <w:vAlign w:val="center"/>
          </w:tcPr>
          <w:p w14:paraId="445A2100" w14:textId="77777777" w:rsidR="00DD0BDC" w:rsidRPr="000F75CF" w:rsidRDefault="00DD0BDC" w:rsidP="0066308C">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50B0E3CD" w14:textId="77777777" w:rsidR="00DD0BDC" w:rsidRPr="000F75CF" w:rsidRDefault="00DD0BDC" w:rsidP="0066308C">
            <w:pPr>
              <w:pStyle w:val="TAL"/>
              <w:rPr>
                <w:rFonts w:eastAsia="?? ??"/>
                <w:lang w:eastAsia="ja-JP"/>
              </w:rPr>
            </w:pPr>
            <w:r w:rsidRPr="000F75CF">
              <w:rPr>
                <w:rFonts w:eastAsia="?? ??"/>
                <w:lang w:eastAsia="ja-JP"/>
              </w:rPr>
              <w:t>dB</w:t>
            </w:r>
          </w:p>
        </w:tc>
        <w:tc>
          <w:tcPr>
            <w:tcW w:w="843" w:type="dxa"/>
            <w:vAlign w:val="center"/>
          </w:tcPr>
          <w:p w14:paraId="2D201168" w14:textId="77777777" w:rsidR="00DD0BDC" w:rsidRPr="000F75CF" w:rsidRDefault="00DD0BDC" w:rsidP="0066308C">
            <w:pPr>
              <w:pStyle w:val="TAL"/>
              <w:rPr>
                <w:rFonts w:eastAsia="?? ??"/>
                <w:lang w:eastAsia="ja-JP"/>
              </w:rPr>
            </w:pPr>
            <w:r w:rsidRPr="000F75CF">
              <w:rPr>
                <w:rFonts w:eastAsia="?? ??"/>
                <w:lang w:eastAsia="ja-JP"/>
              </w:rPr>
              <w:t>-10.18</w:t>
            </w:r>
          </w:p>
        </w:tc>
        <w:tc>
          <w:tcPr>
            <w:tcW w:w="851" w:type="dxa"/>
            <w:vAlign w:val="center"/>
          </w:tcPr>
          <w:p w14:paraId="424885C4" w14:textId="77777777" w:rsidR="00DD0BDC" w:rsidRPr="000F75CF" w:rsidRDefault="00DD0BDC" w:rsidP="0066308C">
            <w:pPr>
              <w:pStyle w:val="TAL"/>
              <w:rPr>
                <w:rFonts w:eastAsia="?? ??"/>
                <w:lang w:eastAsia="ja-JP"/>
              </w:rPr>
            </w:pPr>
            <w:r w:rsidRPr="000F75CF">
              <w:rPr>
                <w:rFonts w:eastAsia="?? ??"/>
                <w:lang w:eastAsia="ja-JP"/>
              </w:rPr>
              <w:t>-10.18</w:t>
            </w:r>
          </w:p>
        </w:tc>
        <w:tc>
          <w:tcPr>
            <w:tcW w:w="983" w:type="dxa"/>
            <w:vAlign w:val="center"/>
          </w:tcPr>
          <w:p w14:paraId="734098E0" w14:textId="77777777" w:rsidR="00DD0BDC" w:rsidRPr="000F75CF" w:rsidRDefault="00DD0BDC" w:rsidP="0066308C">
            <w:pPr>
              <w:pStyle w:val="TAL"/>
              <w:rPr>
                <w:rFonts w:eastAsia="?? ??"/>
                <w:lang w:eastAsia="ja-JP"/>
              </w:rPr>
            </w:pPr>
            <w:r w:rsidRPr="000F75CF">
              <w:rPr>
                <w:rFonts w:eastAsia="?? ??"/>
                <w:lang w:eastAsia="ja-JP"/>
              </w:rPr>
              <w:t>-10.18</w:t>
            </w:r>
          </w:p>
        </w:tc>
        <w:tc>
          <w:tcPr>
            <w:tcW w:w="1001" w:type="dxa"/>
            <w:vAlign w:val="center"/>
          </w:tcPr>
          <w:p w14:paraId="1035C011" w14:textId="77777777" w:rsidR="00DD0BDC" w:rsidRPr="000F75CF" w:rsidRDefault="00DD0BDC" w:rsidP="0066308C">
            <w:pPr>
              <w:pStyle w:val="TAL"/>
              <w:rPr>
                <w:rFonts w:eastAsia="?? ??"/>
                <w:lang w:eastAsia="ja-JP"/>
              </w:rPr>
            </w:pPr>
            <w:r w:rsidRPr="000F75CF">
              <w:rPr>
                <w:rFonts w:eastAsia="?? ??"/>
                <w:lang w:eastAsia="ja-JP"/>
              </w:rPr>
              <w:t>-10</w:t>
            </w:r>
            <w:r w:rsidRPr="000F75CF">
              <w:rPr>
                <w:lang w:eastAsia="zh-CN"/>
              </w:rPr>
              <w:t>.</w:t>
            </w:r>
            <w:r w:rsidRPr="000F75CF">
              <w:rPr>
                <w:rFonts w:eastAsia="?? ??"/>
                <w:lang w:eastAsia="ja-JP"/>
              </w:rPr>
              <w:t>18</w:t>
            </w:r>
          </w:p>
        </w:tc>
      </w:tr>
      <w:tr w:rsidR="00DD0BDC" w:rsidRPr="000F75CF" w14:paraId="7D1DEFFD" w14:textId="77777777" w:rsidTr="00FC00FD">
        <w:trPr>
          <w:cantSplit/>
          <w:jc w:val="center"/>
        </w:trPr>
        <w:tc>
          <w:tcPr>
            <w:tcW w:w="2651" w:type="dxa"/>
            <w:vAlign w:val="center"/>
          </w:tcPr>
          <w:p w14:paraId="5A5F8DF6" w14:textId="77777777" w:rsidR="00DD0BDC" w:rsidRPr="000F75CF" w:rsidRDefault="00DD0BDC" w:rsidP="0066308C">
            <w:pPr>
              <w:pStyle w:val="TAL"/>
              <w:rPr>
                <w:lang w:eastAsia="ja-JP"/>
              </w:rPr>
            </w:pPr>
            <w:r w:rsidRPr="000F75CF">
              <w:rPr>
                <w:lang w:eastAsia="ja-JP"/>
              </w:rPr>
              <w:t>CPICH_RSCP</w:t>
            </w:r>
          </w:p>
        </w:tc>
        <w:tc>
          <w:tcPr>
            <w:tcW w:w="1118" w:type="dxa"/>
            <w:vAlign w:val="center"/>
          </w:tcPr>
          <w:p w14:paraId="1ED601E4" w14:textId="77777777" w:rsidR="00DD0BDC" w:rsidRPr="000F75CF" w:rsidRDefault="00DD0BDC" w:rsidP="0066308C">
            <w:pPr>
              <w:pStyle w:val="TAL"/>
              <w:rPr>
                <w:rFonts w:eastAsia="?? ??"/>
                <w:lang w:eastAsia="ja-JP"/>
              </w:rPr>
            </w:pPr>
            <w:r w:rsidRPr="000F75CF">
              <w:rPr>
                <w:rFonts w:eastAsia="?? ??"/>
                <w:lang w:eastAsia="ja-JP"/>
              </w:rPr>
              <w:t>dBm</w:t>
            </w:r>
          </w:p>
        </w:tc>
        <w:tc>
          <w:tcPr>
            <w:tcW w:w="843" w:type="dxa"/>
            <w:vAlign w:val="center"/>
          </w:tcPr>
          <w:p w14:paraId="13135468" w14:textId="77777777" w:rsidR="00DD0BDC" w:rsidRPr="000F75CF" w:rsidRDefault="00DD0BDC" w:rsidP="0066308C">
            <w:pPr>
              <w:pStyle w:val="TAL"/>
              <w:rPr>
                <w:rFonts w:eastAsia="?? ??"/>
                <w:lang w:eastAsia="ja-JP"/>
              </w:rPr>
            </w:pPr>
            <w:r w:rsidRPr="000F75CF">
              <w:rPr>
                <w:rFonts w:eastAsia="?? ??"/>
                <w:lang w:eastAsia="ja-JP"/>
              </w:rPr>
              <w:t>-66.20</w:t>
            </w:r>
          </w:p>
        </w:tc>
        <w:tc>
          <w:tcPr>
            <w:tcW w:w="851" w:type="dxa"/>
            <w:vAlign w:val="center"/>
          </w:tcPr>
          <w:p w14:paraId="6799E5AE" w14:textId="77777777" w:rsidR="00DD0BDC" w:rsidRPr="000F75CF" w:rsidRDefault="00DD0BDC" w:rsidP="0066308C">
            <w:pPr>
              <w:pStyle w:val="TAL"/>
              <w:rPr>
                <w:rFonts w:eastAsia="?? ??"/>
                <w:lang w:eastAsia="ja-JP"/>
              </w:rPr>
            </w:pPr>
            <w:r w:rsidRPr="000F75CF">
              <w:rPr>
                <w:rFonts w:eastAsia="?? ??"/>
                <w:lang w:eastAsia="ja-JP"/>
              </w:rPr>
              <w:t>-66.20</w:t>
            </w:r>
          </w:p>
        </w:tc>
        <w:tc>
          <w:tcPr>
            <w:tcW w:w="983" w:type="dxa"/>
            <w:vAlign w:val="center"/>
          </w:tcPr>
          <w:p w14:paraId="160D447E" w14:textId="77777777" w:rsidR="00DD0BDC" w:rsidRPr="000F75CF" w:rsidRDefault="00DD0BDC" w:rsidP="0066308C">
            <w:pPr>
              <w:pStyle w:val="TAL"/>
              <w:rPr>
                <w:rFonts w:eastAsia="?? ??"/>
                <w:lang w:eastAsia="ja-JP"/>
              </w:rPr>
            </w:pPr>
            <w:r w:rsidRPr="000F75CF">
              <w:rPr>
                <w:rFonts w:eastAsia="?? ??"/>
                <w:lang w:eastAsia="ja-JP"/>
              </w:rPr>
              <w:t>-66.20</w:t>
            </w:r>
          </w:p>
        </w:tc>
        <w:tc>
          <w:tcPr>
            <w:tcW w:w="1001" w:type="dxa"/>
            <w:vAlign w:val="center"/>
          </w:tcPr>
          <w:p w14:paraId="1609480E" w14:textId="77777777" w:rsidR="00DD0BDC" w:rsidRPr="000F75CF" w:rsidRDefault="00DD0BDC" w:rsidP="0066308C">
            <w:pPr>
              <w:pStyle w:val="TAL"/>
              <w:rPr>
                <w:rFonts w:eastAsia="?? ??"/>
                <w:lang w:eastAsia="ja-JP"/>
              </w:rPr>
            </w:pPr>
            <w:r w:rsidRPr="000F75CF">
              <w:rPr>
                <w:rFonts w:eastAsia="?? ??"/>
                <w:lang w:eastAsia="ja-JP"/>
              </w:rPr>
              <w:t>-66.20</w:t>
            </w:r>
          </w:p>
        </w:tc>
      </w:tr>
      <w:tr w:rsidR="00DD0BDC" w:rsidRPr="000F75CF" w14:paraId="07220C26" w14:textId="77777777" w:rsidTr="00FC00FD">
        <w:trPr>
          <w:cantSplit/>
          <w:jc w:val="center"/>
        </w:trPr>
        <w:tc>
          <w:tcPr>
            <w:tcW w:w="2651" w:type="dxa"/>
            <w:vAlign w:val="center"/>
          </w:tcPr>
          <w:p w14:paraId="008CB1E1" w14:textId="437442A0" w:rsidR="00DD0BDC" w:rsidRPr="000F75CF" w:rsidRDefault="00DD0BDC" w:rsidP="0066308C">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118" w:type="dxa"/>
            <w:vAlign w:val="center"/>
          </w:tcPr>
          <w:p w14:paraId="3090A6AF" w14:textId="77777777" w:rsidR="00DD0BDC" w:rsidRPr="000F75CF" w:rsidRDefault="00DD0BDC" w:rsidP="0066308C">
            <w:pPr>
              <w:pStyle w:val="TAL"/>
              <w:rPr>
                <w:rFonts w:eastAsia="?? ??"/>
                <w:lang w:eastAsia="ja-JP"/>
              </w:rPr>
            </w:pPr>
          </w:p>
        </w:tc>
        <w:tc>
          <w:tcPr>
            <w:tcW w:w="3678" w:type="dxa"/>
            <w:gridSpan w:val="4"/>
            <w:vAlign w:val="center"/>
          </w:tcPr>
          <w:p w14:paraId="385745EB" w14:textId="77777777" w:rsidR="00DD0BDC" w:rsidRPr="000F75CF" w:rsidRDefault="00DD0BDC" w:rsidP="0066308C">
            <w:pPr>
              <w:pStyle w:val="TAL"/>
              <w:rPr>
                <w:rFonts w:eastAsia="?? ??"/>
                <w:vertAlign w:val="subscript"/>
                <w:lang w:eastAsia="ja-JP"/>
              </w:rPr>
            </w:pPr>
            <w:r w:rsidRPr="000F75CF">
              <w:rPr>
                <w:rFonts w:eastAsia="?? ??"/>
                <w:lang w:eastAsia="ja-JP"/>
              </w:rPr>
              <w:t>AWGN</w:t>
            </w:r>
          </w:p>
        </w:tc>
      </w:tr>
      <w:tr w:rsidR="00DD0BDC" w:rsidRPr="000F75CF" w14:paraId="42545CB7" w14:textId="77777777" w:rsidTr="00FC00FD">
        <w:trPr>
          <w:cantSplit/>
          <w:jc w:val="center"/>
        </w:trPr>
        <w:tc>
          <w:tcPr>
            <w:tcW w:w="2651" w:type="dxa"/>
            <w:vAlign w:val="center"/>
          </w:tcPr>
          <w:p w14:paraId="4038B96A" w14:textId="77777777" w:rsidR="00DD0BDC" w:rsidRPr="000F75CF" w:rsidRDefault="00DD0BDC" w:rsidP="0066308C">
            <w:pPr>
              <w:pStyle w:val="TAL"/>
              <w:rPr>
                <w:lang w:eastAsia="ja-JP"/>
              </w:rPr>
            </w:pPr>
            <w:proofErr w:type="spellStart"/>
            <w:r w:rsidRPr="000F75CF">
              <w:rPr>
                <w:lang w:eastAsia="ja-JP"/>
              </w:rPr>
              <w:t>Qqualmin</w:t>
            </w:r>
            <w:proofErr w:type="spellEnd"/>
          </w:p>
        </w:tc>
        <w:tc>
          <w:tcPr>
            <w:tcW w:w="1118" w:type="dxa"/>
            <w:vAlign w:val="center"/>
          </w:tcPr>
          <w:p w14:paraId="5B2DE668" w14:textId="77777777" w:rsidR="00DD0BDC" w:rsidRPr="000F75CF" w:rsidRDefault="00DD0BDC" w:rsidP="0066308C">
            <w:pPr>
              <w:pStyle w:val="TAL"/>
              <w:rPr>
                <w:rFonts w:eastAsia="?? ??"/>
                <w:lang w:eastAsia="ja-JP"/>
              </w:rPr>
            </w:pPr>
            <w:r w:rsidRPr="000F75CF">
              <w:rPr>
                <w:rFonts w:eastAsia="?? ??"/>
                <w:lang w:eastAsia="ja-JP"/>
              </w:rPr>
              <w:t>dB</w:t>
            </w:r>
          </w:p>
        </w:tc>
        <w:tc>
          <w:tcPr>
            <w:tcW w:w="3678" w:type="dxa"/>
            <w:gridSpan w:val="4"/>
            <w:vAlign w:val="center"/>
          </w:tcPr>
          <w:p w14:paraId="0AED07E4" w14:textId="77777777" w:rsidR="00DD0BDC" w:rsidRPr="000F75CF" w:rsidRDefault="00DD0BDC" w:rsidP="0066308C">
            <w:pPr>
              <w:pStyle w:val="TAL"/>
              <w:rPr>
                <w:rFonts w:eastAsia="?? ??"/>
                <w:lang w:eastAsia="ja-JP"/>
              </w:rPr>
            </w:pPr>
            <w:r w:rsidRPr="000F75CF">
              <w:rPr>
                <w:rFonts w:eastAsia="?? ??"/>
                <w:lang w:eastAsia="ja-JP"/>
              </w:rPr>
              <w:t>-20</w:t>
            </w:r>
          </w:p>
        </w:tc>
      </w:tr>
      <w:tr w:rsidR="00DD0BDC" w:rsidRPr="000F75CF" w14:paraId="04CF5364" w14:textId="77777777" w:rsidTr="00FC00FD">
        <w:trPr>
          <w:cantSplit/>
          <w:jc w:val="center"/>
        </w:trPr>
        <w:tc>
          <w:tcPr>
            <w:tcW w:w="2651" w:type="dxa"/>
            <w:vAlign w:val="center"/>
          </w:tcPr>
          <w:p w14:paraId="3975BCBC" w14:textId="77777777" w:rsidR="00DD0BDC" w:rsidRPr="000F75CF" w:rsidRDefault="00DD0BDC" w:rsidP="0066308C">
            <w:pPr>
              <w:pStyle w:val="TAL"/>
              <w:rPr>
                <w:lang w:eastAsia="ja-JP"/>
              </w:rPr>
            </w:pPr>
            <w:proofErr w:type="spellStart"/>
            <w:r w:rsidRPr="000F75CF">
              <w:rPr>
                <w:lang w:eastAsia="ja-JP"/>
              </w:rPr>
              <w:t>Qrxlevmin</w:t>
            </w:r>
            <w:proofErr w:type="spellEnd"/>
          </w:p>
        </w:tc>
        <w:tc>
          <w:tcPr>
            <w:tcW w:w="1118" w:type="dxa"/>
            <w:vAlign w:val="center"/>
          </w:tcPr>
          <w:p w14:paraId="74D6537B" w14:textId="77777777" w:rsidR="00DD0BDC" w:rsidRPr="000F75CF" w:rsidRDefault="00DD0BDC" w:rsidP="0066308C">
            <w:pPr>
              <w:pStyle w:val="TAL"/>
              <w:rPr>
                <w:rFonts w:eastAsia="?? ??"/>
                <w:lang w:eastAsia="ja-JP"/>
              </w:rPr>
            </w:pPr>
            <w:r w:rsidRPr="000F75CF">
              <w:rPr>
                <w:rFonts w:eastAsia="?? ??"/>
                <w:lang w:eastAsia="ja-JP"/>
              </w:rPr>
              <w:t>dBm</w:t>
            </w:r>
          </w:p>
        </w:tc>
        <w:tc>
          <w:tcPr>
            <w:tcW w:w="3678" w:type="dxa"/>
            <w:gridSpan w:val="4"/>
            <w:vAlign w:val="center"/>
          </w:tcPr>
          <w:p w14:paraId="5D4D980F" w14:textId="77777777" w:rsidR="00DD0BDC" w:rsidRPr="000F75CF" w:rsidRDefault="00DD0BDC" w:rsidP="0066308C">
            <w:pPr>
              <w:pStyle w:val="TAL"/>
              <w:rPr>
                <w:rFonts w:eastAsia="?? ??"/>
                <w:lang w:eastAsia="ja-JP"/>
              </w:rPr>
            </w:pPr>
            <w:r w:rsidRPr="000F75CF">
              <w:rPr>
                <w:rFonts w:eastAsia="?? ??"/>
                <w:lang w:eastAsia="ja-JP"/>
              </w:rPr>
              <w:t>-115</w:t>
            </w:r>
          </w:p>
        </w:tc>
      </w:tr>
      <w:tr w:rsidR="00DD0BDC" w:rsidRPr="000F75CF" w14:paraId="6F220071" w14:textId="77777777" w:rsidTr="00FC00FD">
        <w:trPr>
          <w:cantSplit/>
          <w:jc w:val="center"/>
        </w:trPr>
        <w:tc>
          <w:tcPr>
            <w:tcW w:w="2651" w:type="dxa"/>
            <w:vAlign w:val="center"/>
          </w:tcPr>
          <w:p w14:paraId="20BED1F0" w14:textId="77777777" w:rsidR="00DD0BDC" w:rsidRPr="000F75CF" w:rsidRDefault="00DD0BDC" w:rsidP="0066308C">
            <w:pPr>
              <w:pStyle w:val="TAL"/>
              <w:rPr>
                <w:lang w:eastAsia="ja-JP"/>
              </w:rPr>
            </w:pPr>
            <w:proofErr w:type="spellStart"/>
            <w:r w:rsidRPr="000F75CF">
              <w:rPr>
                <w:lang w:eastAsia="ja-JP"/>
              </w:rPr>
              <w:t>QrxlevminEUTRA</w:t>
            </w:r>
            <w:proofErr w:type="spellEnd"/>
          </w:p>
        </w:tc>
        <w:tc>
          <w:tcPr>
            <w:tcW w:w="1118" w:type="dxa"/>
            <w:vAlign w:val="center"/>
          </w:tcPr>
          <w:p w14:paraId="538896EA" w14:textId="77777777" w:rsidR="00DD0BDC" w:rsidRPr="000F75CF" w:rsidRDefault="00DD0BDC" w:rsidP="0066308C">
            <w:pPr>
              <w:pStyle w:val="TAL"/>
              <w:rPr>
                <w:rFonts w:eastAsia="?? ??"/>
                <w:lang w:eastAsia="ja-JP"/>
              </w:rPr>
            </w:pPr>
            <w:r w:rsidRPr="000F75CF">
              <w:rPr>
                <w:rFonts w:eastAsia="?? ??"/>
                <w:lang w:eastAsia="ja-JP"/>
              </w:rPr>
              <w:t>dBm</w:t>
            </w:r>
          </w:p>
        </w:tc>
        <w:tc>
          <w:tcPr>
            <w:tcW w:w="3678" w:type="dxa"/>
            <w:gridSpan w:val="4"/>
            <w:vAlign w:val="center"/>
          </w:tcPr>
          <w:p w14:paraId="3A1267B9" w14:textId="77777777" w:rsidR="00DD0BDC" w:rsidRPr="000F75CF" w:rsidRDefault="00DD0BDC" w:rsidP="0066308C">
            <w:pPr>
              <w:pStyle w:val="TAL"/>
              <w:rPr>
                <w:rFonts w:eastAsia="?? ??"/>
                <w:lang w:eastAsia="ja-JP"/>
              </w:rPr>
            </w:pPr>
            <w:r w:rsidRPr="000F75CF">
              <w:rPr>
                <w:rFonts w:eastAsia="?? ??"/>
                <w:lang w:eastAsia="ja-JP"/>
              </w:rPr>
              <w:t>-140</w:t>
            </w:r>
          </w:p>
        </w:tc>
      </w:tr>
      <w:tr w:rsidR="00DD0BDC" w:rsidRPr="000F75CF" w14:paraId="20734A16" w14:textId="77777777" w:rsidTr="00FC00FD">
        <w:trPr>
          <w:cantSplit/>
          <w:jc w:val="center"/>
        </w:trPr>
        <w:tc>
          <w:tcPr>
            <w:tcW w:w="2651" w:type="dxa"/>
            <w:vAlign w:val="center"/>
          </w:tcPr>
          <w:p w14:paraId="0677DFE6" w14:textId="77777777" w:rsidR="00DD0BDC" w:rsidRPr="000F75CF" w:rsidRDefault="00DD0BDC" w:rsidP="0066308C">
            <w:pPr>
              <w:pStyle w:val="TAL"/>
              <w:rPr>
                <w:lang w:eastAsia="ja-JP"/>
              </w:rPr>
            </w:pPr>
            <w:r w:rsidRPr="000F75CF">
              <w:rPr>
                <w:lang w:eastAsia="ja-JP"/>
              </w:rPr>
              <w:t>UE_TXPWR_MAX_RACH</w:t>
            </w:r>
          </w:p>
        </w:tc>
        <w:tc>
          <w:tcPr>
            <w:tcW w:w="1118" w:type="dxa"/>
            <w:vAlign w:val="center"/>
          </w:tcPr>
          <w:p w14:paraId="3FD51CF2" w14:textId="77777777" w:rsidR="00DD0BDC" w:rsidRPr="000F75CF" w:rsidRDefault="00DD0BDC" w:rsidP="0066308C">
            <w:pPr>
              <w:pStyle w:val="TAL"/>
              <w:rPr>
                <w:rFonts w:eastAsia="?? ??"/>
                <w:lang w:eastAsia="ja-JP"/>
              </w:rPr>
            </w:pPr>
            <w:r w:rsidRPr="000F75CF">
              <w:rPr>
                <w:rFonts w:eastAsia="?? ??"/>
                <w:lang w:eastAsia="ja-JP"/>
              </w:rPr>
              <w:t>dBm</w:t>
            </w:r>
          </w:p>
        </w:tc>
        <w:tc>
          <w:tcPr>
            <w:tcW w:w="3678" w:type="dxa"/>
            <w:gridSpan w:val="4"/>
            <w:vAlign w:val="center"/>
          </w:tcPr>
          <w:p w14:paraId="6DC45810" w14:textId="77777777" w:rsidR="00DD0BDC" w:rsidRPr="000F75CF" w:rsidRDefault="00DD0BDC" w:rsidP="0066308C">
            <w:pPr>
              <w:pStyle w:val="TAL"/>
              <w:rPr>
                <w:rFonts w:eastAsia="?? ??"/>
                <w:lang w:eastAsia="ja-JP"/>
              </w:rPr>
            </w:pPr>
            <w:r w:rsidRPr="000F75CF">
              <w:rPr>
                <w:rFonts w:eastAsia="?? ??"/>
                <w:lang w:eastAsia="ja-JP"/>
              </w:rPr>
              <w:t>21</w:t>
            </w:r>
          </w:p>
        </w:tc>
      </w:tr>
      <w:tr w:rsidR="00DD0BDC" w:rsidRPr="000F75CF" w14:paraId="4C044B04" w14:textId="77777777" w:rsidTr="00FC00FD">
        <w:trPr>
          <w:cantSplit/>
          <w:jc w:val="center"/>
        </w:trPr>
        <w:tc>
          <w:tcPr>
            <w:tcW w:w="2651" w:type="dxa"/>
            <w:vAlign w:val="center"/>
          </w:tcPr>
          <w:p w14:paraId="01EDF39B" w14:textId="77777777" w:rsidR="00DD0BDC" w:rsidRPr="000F75CF" w:rsidRDefault="00DD0BDC" w:rsidP="0066308C">
            <w:pPr>
              <w:pStyle w:val="TAL"/>
              <w:rPr>
                <w:lang w:eastAsia="ja-JP"/>
              </w:rPr>
            </w:pPr>
            <w:proofErr w:type="spellStart"/>
            <w:r w:rsidRPr="000F75CF">
              <w:rPr>
                <w:lang w:eastAsia="ja-JP"/>
              </w:rPr>
              <w:t>Treselection</w:t>
            </w:r>
            <w:proofErr w:type="spellEnd"/>
          </w:p>
        </w:tc>
        <w:tc>
          <w:tcPr>
            <w:tcW w:w="1118" w:type="dxa"/>
            <w:vAlign w:val="center"/>
          </w:tcPr>
          <w:p w14:paraId="20A72AF9" w14:textId="77777777" w:rsidR="00DD0BDC" w:rsidRPr="000F75CF" w:rsidRDefault="00DD0BDC" w:rsidP="0066308C">
            <w:pPr>
              <w:pStyle w:val="TAL"/>
              <w:rPr>
                <w:rFonts w:eastAsia="?? ??"/>
                <w:lang w:eastAsia="ja-JP"/>
              </w:rPr>
            </w:pPr>
            <w:r w:rsidRPr="000F75CF">
              <w:rPr>
                <w:rFonts w:eastAsia="?? ??"/>
                <w:lang w:eastAsia="ja-JP"/>
              </w:rPr>
              <w:t>s</w:t>
            </w:r>
          </w:p>
        </w:tc>
        <w:tc>
          <w:tcPr>
            <w:tcW w:w="3678" w:type="dxa"/>
            <w:gridSpan w:val="4"/>
            <w:vAlign w:val="center"/>
          </w:tcPr>
          <w:p w14:paraId="482845A3" w14:textId="77777777" w:rsidR="00DD0BDC" w:rsidRPr="000F75CF" w:rsidRDefault="00DD0BDC" w:rsidP="0066308C">
            <w:pPr>
              <w:pStyle w:val="TAL"/>
              <w:rPr>
                <w:rFonts w:eastAsia="?? ??"/>
                <w:lang w:eastAsia="ja-JP"/>
              </w:rPr>
            </w:pPr>
            <w:r w:rsidRPr="000F75CF">
              <w:rPr>
                <w:rFonts w:eastAsia="?? ??"/>
                <w:lang w:eastAsia="ja-JP"/>
              </w:rPr>
              <w:t>0</w:t>
            </w:r>
          </w:p>
        </w:tc>
      </w:tr>
      <w:tr w:rsidR="00DD0BDC" w:rsidRPr="000F75CF" w14:paraId="46BB71EC" w14:textId="77777777" w:rsidTr="00FC00FD">
        <w:trPr>
          <w:cantSplit/>
          <w:jc w:val="center"/>
        </w:trPr>
        <w:tc>
          <w:tcPr>
            <w:tcW w:w="2651" w:type="dxa"/>
          </w:tcPr>
          <w:p w14:paraId="5BBEB942" w14:textId="77777777" w:rsidR="00DD0BDC" w:rsidRPr="000F75CF" w:rsidRDefault="00DD0BDC" w:rsidP="0066308C">
            <w:pPr>
              <w:pStyle w:val="TAL"/>
              <w:rPr>
                <w:lang w:eastAsia="ja-JP"/>
              </w:rPr>
            </w:pPr>
            <w:r w:rsidRPr="000F75CF">
              <w:rPr>
                <w:lang w:eastAsia="ja-JP"/>
              </w:rPr>
              <w:t>Sprioritysearch1</w:t>
            </w:r>
          </w:p>
        </w:tc>
        <w:tc>
          <w:tcPr>
            <w:tcW w:w="1118" w:type="dxa"/>
          </w:tcPr>
          <w:p w14:paraId="3ED60CE4" w14:textId="77777777" w:rsidR="00DD0BDC" w:rsidRPr="000F75CF" w:rsidRDefault="00DD0BDC" w:rsidP="0066308C">
            <w:pPr>
              <w:pStyle w:val="TAL"/>
              <w:rPr>
                <w:rFonts w:eastAsia="?? ??"/>
                <w:lang w:eastAsia="ja-JP"/>
              </w:rPr>
            </w:pPr>
            <w:r w:rsidRPr="000F75CF">
              <w:rPr>
                <w:rFonts w:cs="v4.2.0"/>
                <w:lang w:eastAsia="ja-JP"/>
              </w:rPr>
              <w:t>dB</w:t>
            </w:r>
          </w:p>
        </w:tc>
        <w:tc>
          <w:tcPr>
            <w:tcW w:w="3678" w:type="dxa"/>
            <w:gridSpan w:val="4"/>
          </w:tcPr>
          <w:p w14:paraId="34B96098" w14:textId="77777777" w:rsidR="00DD0BDC" w:rsidRPr="000F75CF" w:rsidRDefault="00DD0BDC" w:rsidP="0066308C">
            <w:pPr>
              <w:pStyle w:val="TAL"/>
              <w:rPr>
                <w:rFonts w:eastAsia="?? ??"/>
                <w:lang w:eastAsia="ja-JP"/>
              </w:rPr>
            </w:pPr>
            <w:r w:rsidRPr="000F75CF">
              <w:rPr>
                <w:rFonts w:cs="v4.2.0"/>
                <w:lang w:eastAsia="ja-JP"/>
              </w:rPr>
              <w:t>42</w:t>
            </w:r>
          </w:p>
        </w:tc>
      </w:tr>
      <w:tr w:rsidR="00DD0BDC" w:rsidRPr="000F75CF" w14:paraId="26CBC469" w14:textId="77777777" w:rsidTr="00FC00FD">
        <w:trPr>
          <w:cantSplit/>
          <w:jc w:val="center"/>
        </w:trPr>
        <w:tc>
          <w:tcPr>
            <w:tcW w:w="2651" w:type="dxa"/>
          </w:tcPr>
          <w:p w14:paraId="200E483F" w14:textId="77777777" w:rsidR="00DD0BDC" w:rsidRPr="000F75CF" w:rsidRDefault="00DD0BDC" w:rsidP="0066308C">
            <w:pPr>
              <w:pStyle w:val="TAL"/>
              <w:rPr>
                <w:lang w:eastAsia="ja-JP"/>
              </w:rPr>
            </w:pPr>
            <w:r w:rsidRPr="000F75CF">
              <w:rPr>
                <w:lang w:eastAsia="ja-JP"/>
              </w:rPr>
              <w:t>Sprioritysearch2</w:t>
            </w:r>
          </w:p>
        </w:tc>
        <w:tc>
          <w:tcPr>
            <w:tcW w:w="1118" w:type="dxa"/>
          </w:tcPr>
          <w:p w14:paraId="5EF666BC" w14:textId="77777777" w:rsidR="00DD0BDC" w:rsidRPr="000F75CF" w:rsidRDefault="00DD0BDC" w:rsidP="0066308C">
            <w:pPr>
              <w:pStyle w:val="TAL"/>
              <w:rPr>
                <w:rFonts w:cs="v4.2.0"/>
                <w:lang w:eastAsia="ja-JP"/>
              </w:rPr>
            </w:pPr>
            <w:r w:rsidRPr="000F75CF">
              <w:rPr>
                <w:rFonts w:cs="v4.2.0"/>
                <w:lang w:eastAsia="ja-JP"/>
              </w:rPr>
              <w:t>dB</w:t>
            </w:r>
          </w:p>
        </w:tc>
        <w:tc>
          <w:tcPr>
            <w:tcW w:w="3678" w:type="dxa"/>
            <w:gridSpan w:val="4"/>
          </w:tcPr>
          <w:p w14:paraId="2DD02FF0" w14:textId="77777777" w:rsidR="00DD0BDC" w:rsidRPr="000F75CF" w:rsidRDefault="00DD0BDC" w:rsidP="0066308C">
            <w:pPr>
              <w:pStyle w:val="TAL"/>
              <w:rPr>
                <w:rFonts w:cs="v4.2.0"/>
                <w:lang w:eastAsia="ja-JP"/>
              </w:rPr>
            </w:pPr>
            <w:r w:rsidRPr="000F75CF">
              <w:rPr>
                <w:rFonts w:cs="v4.2.0"/>
                <w:lang w:eastAsia="ja-JP"/>
              </w:rPr>
              <w:t>0</w:t>
            </w:r>
          </w:p>
        </w:tc>
      </w:tr>
      <w:tr w:rsidR="00DD0BDC" w:rsidRPr="000F75CF" w14:paraId="14C82392" w14:textId="77777777" w:rsidTr="00FC00FD">
        <w:trPr>
          <w:cantSplit/>
          <w:jc w:val="center"/>
        </w:trPr>
        <w:tc>
          <w:tcPr>
            <w:tcW w:w="2651" w:type="dxa"/>
          </w:tcPr>
          <w:p w14:paraId="723AA8CA" w14:textId="64054B89" w:rsidR="00DD0BDC" w:rsidRPr="000F75CF" w:rsidRDefault="00DD0BDC" w:rsidP="0066308C">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high</w:t>
            </w:r>
            <w:r w:rsidR="00FC00FD" w:rsidRPr="000F75CF">
              <w:rPr>
                <w:bCs/>
                <w:vertAlign w:val="subscript"/>
                <w:lang w:eastAsia="ja-JP"/>
              </w:rPr>
              <w:t xml:space="preserve"> </w:t>
            </w:r>
            <w:r w:rsidRPr="000F75CF">
              <w:rPr>
                <w:rFonts w:cs="v4.2.0"/>
                <w:lang w:eastAsia="ja-JP"/>
              </w:rPr>
              <w:t>(Note)</w:t>
            </w:r>
          </w:p>
        </w:tc>
        <w:tc>
          <w:tcPr>
            <w:tcW w:w="1118" w:type="dxa"/>
          </w:tcPr>
          <w:p w14:paraId="4F6A3382" w14:textId="77777777" w:rsidR="00DD0BDC" w:rsidRPr="000F75CF" w:rsidRDefault="00DD0BDC" w:rsidP="0066308C">
            <w:pPr>
              <w:pStyle w:val="TAL"/>
              <w:rPr>
                <w:rFonts w:eastAsia="?? ??"/>
                <w:lang w:eastAsia="ja-JP"/>
              </w:rPr>
            </w:pPr>
            <w:r w:rsidRPr="000F75CF">
              <w:rPr>
                <w:rFonts w:cs="v4.2.0"/>
                <w:color w:val="000000"/>
                <w:lang w:eastAsia="ja-JP"/>
              </w:rPr>
              <w:t>dB</w:t>
            </w:r>
          </w:p>
        </w:tc>
        <w:tc>
          <w:tcPr>
            <w:tcW w:w="3678" w:type="dxa"/>
            <w:gridSpan w:val="4"/>
          </w:tcPr>
          <w:p w14:paraId="3846F23F" w14:textId="77777777" w:rsidR="00DD0BDC" w:rsidRPr="000F75CF" w:rsidRDefault="00DD0BDC" w:rsidP="0066308C">
            <w:pPr>
              <w:pStyle w:val="TAL"/>
              <w:rPr>
                <w:rFonts w:eastAsia="?? ??"/>
                <w:lang w:eastAsia="ja-JP"/>
              </w:rPr>
            </w:pPr>
            <w:r w:rsidRPr="000F75CF">
              <w:rPr>
                <w:rFonts w:cs="v4.2.0"/>
                <w:color w:val="000000"/>
                <w:lang w:eastAsia="ja-JP"/>
              </w:rPr>
              <w:t>44</w:t>
            </w:r>
          </w:p>
        </w:tc>
      </w:tr>
      <w:tr w:rsidR="00DD0BDC" w:rsidRPr="000F75CF" w14:paraId="49BC8BF3" w14:textId="77777777" w:rsidTr="00FC00FD">
        <w:trPr>
          <w:cantSplit/>
          <w:jc w:val="center"/>
        </w:trPr>
        <w:tc>
          <w:tcPr>
            <w:tcW w:w="7447" w:type="dxa"/>
            <w:gridSpan w:val="6"/>
          </w:tcPr>
          <w:p w14:paraId="5D0952DB" w14:textId="3A2FB896" w:rsidR="00DD0BDC" w:rsidRPr="000F75CF" w:rsidRDefault="000A191D" w:rsidP="0066308C">
            <w:pPr>
              <w:pStyle w:val="TAN"/>
              <w:rPr>
                <w:color w:val="000000"/>
                <w:lang w:eastAsia="ja-JP"/>
              </w:rPr>
            </w:pPr>
            <w:r w:rsidRPr="000F75CF">
              <w:rPr>
                <w:lang w:eastAsia="ja-JP"/>
              </w:rPr>
              <w:t>NOTE:</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lang w:eastAsia="ja-JP"/>
              </w:rPr>
              <w:t>Thre</w:t>
            </w:r>
            <w:r w:rsidR="00DD0BDC" w:rsidRPr="000F75CF">
              <w:rPr>
                <w:bCs/>
                <w:lang w:eastAsia="ja-JP"/>
              </w:rPr>
              <w:t>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high</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6151D4CC" w14:textId="77777777" w:rsidR="00DD0BDC" w:rsidRPr="000F75CF" w:rsidRDefault="00DD0BDC" w:rsidP="00FC00FD"/>
    <w:p w14:paraId="1B5D890D" w14:textId="77777777" w:rsidR="00DD0BDC" w:rsidRPr="000F75CF" w:rsidRDefault="00DD0BDC" w:rsidP="00FC00FD">
      <w:pPr>
        <w:rPr>
          <w:rFonts w:cs="v4.2.0"/>
        </w:rPr>
      </w:pPr>
      <w:r w:rsidRPr="000F75CF">
        <w:rPr>
          <w:rFonts w:cs="v4.2.0"/>
        </w:rPr>
        <w:t>The probability of re-selection from Cell 1 to Cell 2 during T2 observed during testing shall be less than 10%.</w:t>
      </w:r>
    </w:p>
    <w:p w14:paraId="6E5F839F" w14:textId="77777777" w:rsidR="00DD0BDC" w:rsidRPr="000F75CF" w:rsidRDefault="00DD0BDC" w:rsidP="00FC00FD">
      <w:pPr>
        <w:rPr>
          <w:rFonts w:cs="v4.2.0"/>
        </w:rPr>
      </w:pPr>
      <w:r w:rsidRPr="000F75CF">
        <w:rPr>
          <w:rFonts w:cs="v4.2.0"/>
        </w:rPr>
        <w:t>The probability of re-selection from Cell 2 to Cell 1 during T4 observed during testing shall be less than 10%.</w:t>
      </w:r>
    </w:p>
    <w:p w14:paraId="61496B0A" w14:textId="77777777" w:rsidR="00DD0BDC" w:rsidRPr="000F75CF" w:rsidRDefault="00DD0BDC" w:rsidP="00FC00FD">
      <w:pPr>
        <w:rPr>
          <w:rFonts w:cs="v4.2.0"/>
        </w:rPr>
      </w:pPr>
      <w:r w:rsidRPr="000F75CF">
        <w:rPr>
          <w:rFonts w:cs="v4.2.0"/>
        </w:rPr>
        <w:t>The cell reselection delay to lower priority is defined as the time from the beginning of time period T3, to the moment when the UE camps on Cell 2 and starts to send preambles on the PRACH for sending the RRC CONNECTION REQUEST message on Cell 2. In order to evaluate re-selection delay, the SS first needs to verify that the UE is camped on Cell 1 at the start of T3.</w:t>
      </w:r>
    </w:p>
    <w:p w14:paraId="589C3746" w14:textId="77777777" w:rsidR="00DD0BDC" w:rsidRPr="000F75CF" w:rsidRDefault="00DD0BDC" w:rsidP="00FC00FD">
      <w:r w:rsidRPr="000F75CF">
        <w:t xml:space="preserve">The cell re-selection delay to lower priority </w:t>
      </w:r>
      <w:r w:rsidRPr="000F75CF">
        <w:rPr>
          <w:rFonts w:cs="v4.2.0"/>
        </w:rPr>
        <w:t>shall be less than 21 s.</w:t>
      </w:r>
    </w:p>
    <w:p w14:paraId="7C014DB2" w14:textId="77777777" w:rsidR="00DD0BDC" w:rsidRPr="000F75CF" w:rsidRDefault="00DD0BDC" w:rsidP="0066308C">
      <w:pPr>
        <w:pStyle w:val="NO"/>
      </w:pPr>
      <w:r w:rsidRPr="000F75CF">
        <w:t>NOTE:</w:t>
      </w:r>
      <w:r w:rsidRPr="000F75CF">
        <w:tab/>
        <w:t xml:space="preserve">The cell re-selection delay to lower priority cell can be expressed as: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590E9AA0" w14:textId="77777777" w:rsidR="00DD0BDC" w:rsidRPr="000F75CF" w:rsidRDefault="00DD0BDC" w:rsidP="00FC00FD">
      <w:r w:rsidRPr="000F75CF">
        <w:t>Where:</w:t>
      </w:r>
    </w:p>
    <w:p w14:paraId="204EDACC" w14:textId="473769E4" w:rsidR="00DD0BDC" w:rsidRPr="000F75CF" w:rsidRDefault="00DD0BDC" w:rsidP="0066308C">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 xml:space="preserve">See Table 4.2.2.5.1-1 </w:t>
      </w:r>
      <w:r w:rsidR="00FC00FD" w:rsidRPr="000F75CF">
        <w:t>of 3GPP TS</w:t>
      </w:r>
      <w:r w:rsidRPr="000F75CF">
        <w:t xml:space="preserve"> 36.133 [4] clause 4.2.2.5.1</w:t>
      </w:r>
    </w:p>
    <w:p w14:paraId="0C2C8274" w14:textId="77777777" w:rsidR="00DD0BDC" w:rsidRPr="000F75CF" w:rsidRDefault="00DD0BDC" w:rsidP="0066308C">
      <w:pPr>
        <w:pStyle w:val="EX"/>
        <w:rPr>
          <w:rFonts w:cs="v4.2.0"/>
        </w:rPr>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2295546A" w14:textId="77777777" w:rsidR="00DD0BDC" w:rsidRPr="000F75CF" w:rsidRDefault="00DD0BDC" w:rsidP="00FC00FD">
      <w:r w:rsidRPr="000F75CF">
        <w:t>This gives a total of 20.48 s for lower priority cell reselection, allow 21 s.</w:t>
      </w:r>
    </w:p>
    <w:p w14:paraId="55D429CB" w14:textId="77777777" w:rsidR="00DD0BDC" w:rsidRPr="000F75CF" w:rsidRDefault="00DD0BDC" w:rsidP="00FC00FD">
      <w:r w:rsidRPr="000F75CF">
        <w:t>For the test to pass, all the events above shall pass.</w:t>
      </w:r>
    </w:p>
    <w:p w14:paraId="47542EEE" w14:textId="77777777" w:rsidR="00DD0BDC" w:rsidRPr="000F75CF" w:rsidRDefault="00DD0BDC" w:rsidP="00FC00FD">
      <w:r w:rsidRPr="000F75CF">
        <w:t>The statistical pass/ fail decisions are done separated for each event. For an event to pass, the total number of successful loops shall be more than 90% of the cases with a confidence level of 95%.</w:t>
      </w:r>
    </w:p>
    <w:p w14:paraId="039946AB" w14:textId="77777777" w:rsidR="00DD0BDC" w:rsidRPr="000F75CF" w:rsidRDefault="00DD0BDC" w:rsidP="00FC00FD">
      <w:pPr>
        <w:pStyle w:val="Heading4"/>
        <w:keepNext w:val="0"/>
        <w:keepLines w:val="0"/>
        <w:rPr>
          <w:lang w:eastAsia="zh-CN"/>
        </w:rPr>
      </w:pPr>
      <w:r w:rsidRPr="000F75CF">
        <w:t>4.3.1.4</w:t>
      </w:r>
      <w:r w:rsidRPr="000F75CF">
        <w:tab/>
        <w:t>E-UTRAN FDD - UTRAN FDD cell re-selection</w:t>
      </w:r>
      <w:r w:rsidRPr="000F75CF">
        <w:rPr>
          <w:lang w:eastAsia="zh-CN"/>
        </w:rPr>
        <w:t xml:space="preserve">: </w:t>
      </w:r>
      <w:r w:rsidRPr="000F75CF">
        <w:t>UTRA FDD is of lower priority</w:t>
      </w:r>
      <w:r w:rsidRPr="000F75CF">
        <w:rPr>
          <w:lang w:eastAsia="zh-CN"/>
        </w:rPr>
        <w:t xml:space="preserve"> for 5MHz bandwidth</w:t>
      </w:r>
    </w:p>
    <w:p w14:paraId="2A38B84F" w14:textId="77777777" w:rsidR="00DD0BDC" w:rsidRPr="000F75CF" w:rsidRDefault="00DD0BDC" w:rsidP="00FC00FD">
      <w:pPr>
        <w:pStyle w:val="Heading5"/>
        <w:keepNext w:val="0"/>
        <w:keepLines w:val="0"/>
      </w:pPr>
      <w:r w:rsidRPr="000F75CF">
        <w:t>4.3.1.4.1</w:t>
      </w:r>
      <w:r w:rsidRPr="000F75CF">
        <w:tab/>
        <w:t>Test purpose</w:t>
      </w:r>
    </w:p>
    <w:p w14:paraId="5D036C4A" w14:textId="77777777" w:rsidR="00DD0BDC" w:rsidRPr="000F75CF" w:rsidRDefault="00DD0BDC" w:rsidP="00FC00FD">
      <w:r w:rsidRPr="000F75CF">
        <w:rPr>
          <w:lang w:eastAsia="zh-CN"/>
        </w:rPr>
        <w:t>Same test purpose as in clause 4.3.1.2.1</w:t>
      </w:r>
      <w:r w:rsidRPr="000F75CF">
        <w:t>.</w:t>
      </w:r>
    </w:p>
    <w:p w14:paraId="675E388F" w14:textId="77777777" w:rsidR="00DD0BDC" w:rsidRPr="000F75CF" w:rsidRDefault="00DD0BDC" w:rsidP="00FC00FD">
      <w:pPr>
        <w:pStyle w:val="Heading5"/>
        <w:keepNext w:val="0"/>
        <w:keepLines w:val="0"/>
      </w:pPr>
      <w:r w:rsidRPr="000F75CF">
        <w:t>4.3.1.4.2</w:t>
      </w:r>
      <w:r w:rsidRPr="000F75CF">
        <w:tab/>
        <w:t>Test applicability</w:t>
      </w:r>
    </w:p>
    <w:p w14:paraId="24ACB273" w14:textId="77777777" w:rsidR="00DD0BDC" w:rsidRPr="000F75CF" w:rsidRDefault="00DD0BDC" w:rsidP="00FC00FD">
      <w:r w:rsidRPr="000F75CF">
        <w:lastRenderedPageBreak/>
        <w:t xml:space="preserve">This test applies to all types of E-UTRA FDD UE release 8 and forward that support </w:t>
      </w:r>
      <w:r w:rsidRPr="000F75CF">
        <w:rPr>
          <w:lang w:eastAsia="zh-CN"/>
        </w:rPr>
        <w:t xml:space="preserve">only E-UTRA </w:t>
      </w:r>
      <w:r w:rsidRPr="000F75CF">
        <w:t>bands within band group FDD_N</w:t>
      </w:r>
      <w:r w:rsidRPr="000F75CF">
        <w:rPr>
          <w:lang w:eastAsia="zh-CN"/>
        </w:rPr>
        <w:t xml:space="preserve"> and </w:t>
      </w:r>
      <w:r w:rsidRPr="000F75CF">
        <w:t>UTRA FDD.</w:t>
      </w:r>
    </w:p>
    <w:p w14:paraId="104699DB" w14:textId="77777777" w:rsidR="00DD0BDC" w:rsidRPr="000F75CF" w:rsidRDefault="00DD0BDC" w:rsidP="00FC00FD">
      <w:pPr>
        <w:pStyle w:val="Heading5"/>
        <w:keepNext w:val="0"/>
        <w:keepLines w:val="0"/>
      </w:pPr>
      <w:r w:rsidRPr="000F75CF">
        <w:t>4.3.1.4.3</w:t>
      </w:r>
      <w:r w:rsidRPr="000F75CF">
        <w:tab/>
        <w:t>Minimum conformance requirements</w:t>
      </w:r>
    </w:p>
    <w:p w14:paraId="7F89233F" w14:textId="77777777" w:rsidR="00DD0BDC" w:rsidRPr="000F75CF" w:rsidRDefault="00DD0BDC" w:rsidP="00FC00FD">
      <w:r w:rsidRPr="000F75CF">
        <w:t xml:space="preserve">Same </w:t>
      </w:r>
      <w:r w:rsidRPr="000F75CF">
        <w:rPr>
          <w:lang w:eastAsia="zh-CN"/>
        </w:rPr>
        <w:t>minimum conformance requirements</w:t>
      </w:r>
      <w:r w:rsidRPr="000F75CF">
        <w:t xml:space="preserve"> as in clause </w:t>
      </w:r>
      <w:r w:rsidRPr="000F75CF">
        <w:rPr>
          <w:lang w:eastAsia="zh-CN"/>
        </w:rPr>
        <w:t>4</w:t>
      </w:r>
      <w:r w:rsidRPr="000F75CF">
        <w:t>.</w:t>
      </w:r>
      <w:r w:rsidRPr="000F75CF">
        <w:rPr>
          <w:lang w:eastAsia="zh-CN"/>
        </w:rPr>
        <w:t>3</w:t>
      </w:r>
      <w:r w:rsidRPr="000F75CF">
        <w:t>.1.</w:t>
      </w:r>
      <w:r w:rsidRPr="000F75CF">
        <w:rPr>
          <w:lang w:eastAsia="zh-CN"/>
        </w:rPr>
        <w:t>2</w:t>
      </w:r>
      <w:r w:rsidRPr="000F75CF">
        <w:t xml:space="preserve"> with the following exceptions:</w:t>
      </w:r>
    </w:p>
    <w:p w14:paraId="4B1A2D09" w14:textId="77777777" w:rsidR="00DD0BDC" w:rsidRPr="000F75CF" w:rsidRDefault="00DD0BDC" w:rsidP="0066308C">
      <w:pPr>
        <w:pStyle w:val="B1"/>
      </w:pPr>
      <w:r w:rsidRPr="000F75CF">
        <w:t>-</w:t>
      </w:r>
      <w:r w:rsidRPr="000F75CF">
        <w:tab/>
        <w:t>Instead of A.4.</w:t>
      </w:r>
      <w:r w:rsidRPr="000F75CF">
        <w:rPr>
          <w:lang w:eastAsia="zh-CN"/>
        </w:rPr>
        <w:t>3</w:t>
      </w:r>
      <w:r w:rsidRPr="000F75CF">
        <w:t>.1</w:t>
      </w:r>
      <w:r w:rsidRPr="000F75CF">
        <w:rPr>
          <w:lang w:eastAsia="zh-CN"/>
        </w:rPr>
        <w:t>.2</w:t>
      </w:r>
      <w:r w:rsidRPr="000F75CF">
        <w:t xml:space="preserve"> </w:t>
      </w:r>
      <w:r w:rsidRPr="000F75CF">
        <w:sym w:font="Wingdings" w:char="F0E0"/>
      </w:r>
      <w:r w:rsidRPr="000F75CF">
        <w:t xml:space="preserve"> use A.4.</w:t>
      </w:r>
      <w:r w:rsidRPr="000F75CF">
        <w:rPr>
          <w:lang w:eastAsia="zh-CN"/>
        </w:rPr>
        <w:t>3.1.4</w:t>
      </w:r>
      <w:r w:rsidRPr="000F75CF">
        <w:t>.</w:t>
      </w:r>
    </w:p>
    <w:p w14:paraId="463E8391" w14:textId="77777777" w:rsidR="00DD0BDC" w:rsidRPr="000F75CF" w:rsidRDefault="00DD0BDC" w:rsidP="00FC00FD">
      <w:pPr>
        <w:pStyle w:val="Heading5"/>
        <w:keepNext w:val="0"/>
        <w:keepLines w:val="0"/>
      </w:pPr>
      <w:r w:rsidRPr="000F75CF">
        <w:t>4.3.1.4.4</w:t>
      </w:r>
      <w:r w:rsidRPr="000F75CF">
        <w:tab/>
        <w:t>Test description</w:t>
      </w:r>
    </w:p>
    <w:p w14:paraId="674A2E96" w14:textId="77777777" w:rsidR="00DD0BDC" w:rsidRPr="000F75CF" w:rsidRDefault="00DD0BDC" w:rsidP="0066308C">
      <w:pPr>
        <w:pStyle w:val="H6"/>
      </w:pPr>
      <w:r w:rsidRPr="000F75CF">
        <w:t>4.3.1.4.4.1</w:t>
      </w:r>
      <w:r w:rsidRPr="000F75CF">
        <w:tab/>
        <w:t>Initial conditions</w:t>
      </w:r>
    </w:p>
    <w:p w14:paraId="23EA1353" w14:textId="5C7CB1CF"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65F42108" w14:textId="005E7429"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61A40D7D" w14:textId="3C04E6C4" w:rsidR="00DD0BDC" w:rsidRPr="000F75CF" w:rsidRDefault="00DD0BDC" w:rsidP="00FC00FD">
      <w:r w:rsidRPr="000F75CF">
        <w:t xml:space="preserve">Channel Bandwidth to be tested: 5MHz as defined </w:t>
      </w:r>
      <w:r w:rsidR="00FC00FD" w:rsidRPr="000F75CF">
        <w:t>in 3GPP TS</w:t>
      </w:r>
      <w:r w:rsidRPr="000F75CF">
        <w:t xml:space="preserve"> 36.508 [7] clause 4.3.1.</w:t>
      </w:r>
    </w:p>
    <w:p w14:paraId="6DA66F97" w14:textId="155F4439" w:rsidR="00DD0BDC" w:rsidRPr="000F75CF" w:rsidRDefault="00DD0BDC" w:rsidP="0066308C">
      <w:pPr>
        <w:pStyle w:val="B1"/>
      </w:pPr>
      <w:r w:rsidRPr="000F75CF">
        <w:t>1.</w:t>
      </w:r>
      <w:r w:rsidRPr="000F75CF">
        <w:tab/>
        <w:t xml:space="preserve">Connect the SS (node B emulator) and AWGN noise source to the UE antenna connectors as shown </w:t>
      </w:r>
      <w:r w:rsidR="00FC00FD" w:rsidRPr="000F75CF">
        <w:t>in 3GPP TS</w:t>
      </w:r>
      <w:r w:rsidRPr="000F75CF">
        <w:t xml:space="preserve"> 36.508 [7] Annex A Figure A.22.</w:t>
      </w:r>
    </w:p>
    <w:p w14:paraId="2513E560" w14:textId="77777777" w:rsidR="00DD0BDC" w:rsidRPr="000F75CF" w:rsidRDefault="00DD0BDC" w:rsidP="0066308C">
      <w:pPr>
        <w:pStyle w:val="B1"/>
      </w:pPr>
      <w:r w:rsidRPr="000F75CF">
        <w:t>2.</w:t>
      </w:r>
      <w:r w:rsidRPr="000F75CF">
        <w:tab/>
        <w:t>The general test parameter settings are set up according to Table 4.3.1.4.4.1-1.</w:t>
      </w:r>
    </w:p>
    <w:p w14:paraId="07534E8C" w14:textId="77777777" w:rsidR="00DD0BDC" w:rsidRPr="000F75CF" w:rsidRDefault="00DD0BDC" w:rsidP="0066308C">
      <w:pPr>
        <w:pStyle w:val="B1"/>
      </w:pPr>
      <w:r w:rsidRPr="000F75CF">
        <w:t>3.</w:t>
      </w:r>
      <w:r w:rsidRPr="000F75CF">
        <w:tab/>
        <w:t>Propagation conditions are set according to Annex B clause B.0.</w:t>
      </w:r>
    </w:p>
    <w:p w14:paraId="21F90CF4" w14:textId="77777777" w:rsidR="00DD0BDC" w:rsidRPr="000F75CF" w:rsidRDefault="00DD0BDC" w:rsidP="0066308C">
      <w:pPr>
        <w:pStyle w:val="B1"/>
      </w:pPr>
      <w:r w:rsidRPr="000F75CF">
        <w:t>4.</w:t>
      </w:r>
      <w:r w:rsidRPr="000F75CF">
        <w:tab/>
        <w:t>Message contents are as defined in clause 4.3.1.4.4.3.</w:t>
      </w:r>
    </w:p>
    <w:p w14:paraId="6A72BA0A" w14:textId="702BC1E5" w:rsidR="00DD0BDC" w:rsidRPr="000F75CF" w:rsidRDefault="00DD0BDC" w:rsidP="0066308C">
      <w:pPr>
        <w:pStyle w:val="B1"/>
      </w:pPr>
      <w:r w:rsidRPr="000F75CF">
        <w:t>5.</w:t>
      </w:r>
      <w:r w:rsidRPr="000F75CF">
        <w:tab/>
        <w:t xml:space="preserve">There is one E-UTRA FDD cell and one UTRA FDD cell specified in the test. Cell 1 is the cell used for registration according </w:t>
      </w:r>
      <w:r w:rsidR="00FC00FD" w:rsidRPr="000F75CF">
        <w:t>to 3GPP TS</w:t>
      </w:r>
      <w:r w:rsidRPr="000F75CF">
        <w:t xml:space="preserve"> 36.508 [7] clause 7.2A.2 with the power level set according to Annex C.0 and C.1.</w:t>
      </w:r>
    </w:p>
    <w:p w14:paraId="4E5803D3" w14:textId="47F610A8" w:rsidR="00DD0BDC" w:rsidRPr="000F75CF" w:rsidRDefault="00DD0BDC" w:rsidP="00633A6C">
      <w:pPr>
        <w:pStyle w:val="TH"/>
        <w:rPr>
          <w:lang w:eastAsia="zh-CN"/>
        </w:rPr>
      </w:pPr>
      <w:r w:rsidRPr="000F75CF">
        <w:rPr>
          <w:rFonts w:cs="v3.7.0"/>
        </w:rPr>
        <w:t xml:space="preserve">Table </w:t>
      </w:r>
      <w:r w:rsidRPr="000F75CF">
        <w:rPr>
          <w:rFonts w:cs="v4.2.0"/>
        </w:rPr>
        <w:t xml:space="preserve">4.3.1.4.4.1-1: General test parameters for EUTRA FDD- </w:t>
      </w:r>
      <w:r w:rsidR="0066308C" w:rsidRPr="000F75CF">
        <w:rPr>
          <w:rFonts w:cs="v4.2.0"/>
        </w:rPr>
        <w:br/>
      </w:r>
      <w:r w:rsidRPr="000F75CF">
        <w:rPr>
          <w:rFonts w:cs="v4.2.0"/>
        </w:rPr>
        <w:t>lower priority UTRA FDD inter RAT cell re-selection test case</w:t>
      </w:r>
      <w:r w:rsidRPr="000F75CF">
        <w:rPr>
          <w:rFonts w:cs="v4.2.0"/>
          <w:lang w:eastAsia="zh-CN"/>
        </w:rPr>
        <w:t xml:space="preserve"> for 5MHz bandwidth</w:t>
      </w:r>
    </w:p>
    <w:p w14:paraId="2197889A" w14:textId="77777777" w:rsidR="00DD0BDC" w:rsidRPr="000F75CF" w:rsidRDefault="00DD0BDC" w:rsidP="0066308C">
      <w:pPr>
        <w:rPr>
          <w:lang w:eastAsia="zh-CN"/>
        </w:rPr>
      </w:pPr>
      <w:r w:rsidRPr="000F75CF">
        <w:rPr>
          <w:lang w:eastAsia="zh-CN"/>
        </w:rPr>
        <w:t xml:space="preserve">Same as Table </w:t>
      </w:r>
      <w:r w:rsidRPr="000F75CF">
        <w:rPr>
          <w:rFonts w:cs="v4.2.0"/>
        </w:rPr>
        <w:t>4.3.1.</w:t>
      </w:r>
      <w:r w:rsidRPr="000F75CF">
        <w:rPr>
          <w:rFonts w:cs="v4.2.0"/>
          <w:lang w:eastAsia="zh-CN"/>
        </w:rPr>
        <w:t>2</w:t>
      </w:r>
      <w:r w:rsidRPr="000F75CF">
        <w:rPr>
          <w:rFonts w:cs="v4.2.0"/>
        </w:rPr>
        <w:t>.4.1-1</w:t>
      </w:r>
      <w:r w:rsidRPr="000F75CF">
        <w:rPr>
          <w:rFonts w:cs="v4.2.0"/>
          <w:lang w:eastAsia="zh-CN"/>
        </w:rPr>
        <w:t>.</w:t>
      </w:r>
    </w:p>
    <w:p w14:paraId="4D603258" w14:textId="77777777" w:rsidR="00DD0BDC" w:rsidRPr="000F75CF" w:rsidRDefault="00DD0BDC" w:rsidP="0066308C">
      <w:pPr>
        <w:pStyle w:val="H6"/>
      </w:pPr>
      <w:r w:rsidRPr="000F75CF">
        <w:t>4.3.1.4.4.2</w:t>
      </w:r>
      <w:r w:rsidRPr="000F75CF">
        <w:tab/>
        <w:t>Test procedure</w:t>
      </w:r>
    </w:p>
    <w:p w14:paraId="7E782EDC" w14:textId="77777777" w:rsidR="00DD0BDC" w:rsidRPr="000F75CF" w:rsidRDefault="00DD0BDC" w:rsidP="00FC00FD">
      <w:r w:rsidRPr="000F75CF">
        <w:t xml:space="preserve">Same test </w:t>
      </w:r>
      <w:r w:rsidRPr="000F75CF">
        <w:rPr>
          <w:lang w:eastAsia="zh-CN"/>
        </w:rPr>
        <w:t>procedure</w:t>
      </w:r>
      <w:r w:rsidRPr="000F75CF">
        <w:t xml:space="preserve"> as in clause </w:t>
      </w:r>
      <w:r w:rsidRPr="000F75CF">
        <w:rPr>
          <w:lang w:eastAsia="zh-CN"/>
        </w:rPr>
        <w:t>4</w:t>
      </w:r>
      <w:r w:rsidRPr="000F75CF">
        <w:t>.</w:t>
      </w:r>
      <w:r w:rsidRPr="000F75CF">
        <w:rPr>
          <w:lang w:eastAsia="zh-CN"/>
        </w:rPr>
        <w:t>3</w:t>
      </w:r>
      <w:r w:rsidRPr="000F75CF">
        <w:t>.1.</w:t>
      </w:r>
      <w:r w:rsidRPr="000F75CF">
        <w:rPr>
          <w:lang w:eastAsia="zh-CN"/>
        </w:rPr>
        <w:t>2.</w:t>
      </w:r>
      <w:r w:rsidRPr="000F75CF">
        <w:t>4.</w:t>
      </w:r>
      <w:r w:rsidRPr="000F75CF">
        <w:rPr>
          <w:lang w:eastAsia="zh-CN"/>
        </w:rPr>
        <w:t>2</w:t>
      </w:r>
      <w:r w:rsidRPr="000F75CF">
        <w:t xml:space="preserve"> with the following exceptions:</w:t>
      </w:r>
    </w:p>
    <w:p w14:paraId="63AAA668" w14:textId="77777777" w:rsidR="00DD0BDC" w:rsidRPr="000F75CF" w:rsidRDefault="00DD0BDC" w:rsidP="0066308C">
      <w:pPr>
        <w:pStyle w:val="B1"/>
      </w:pPr>
      <w:r w:rsidRPr="000F75CF">
        <w:t>-</w:t>
      </w:r>
      <w:r w:rsidRPr="000F75CF">
        <w:tab/>
        <w:t xml:space="preserve">Instead of Table 4.3.1.2.5-1 </w:t>
      </w:r>
      <w:r w:rsidRPr="000F75CF">
        <w:sym w:font="Wingdings" w:char="F0E0"/>
      </w:r>
      <w:r w:rsidRPr="000F75CF">
        <w:t xml:space="preserve"> use Table </w:t>
      </w:r>
      <w:r w:rsidRPr="000F75CF">
        <w:rPr>
          <w:lang w:eastAsia="zh-CN"/>
        </w:rPr>
        <w:t>4</w:t>
      </w:r>
      <w:r w:rsidRPr="000F75CF">
        <w:t>.</w:t>
      </w:r>
      <w:r w:rsidRPr="000F75CF">
        <w:rPr>
          <w:lang w:eastAsia="zh-CN"/>
        </w:rPr>
        <w:t>3.1.4.5</w:t>
      </w:r>
      <w:r w:rsidRPr="000F75CF">
        <w:t>-1.</w:t>
      </w:r>
    </w:p>
    <w:p w14:paraId="24BEC09F" w14:textId="77777777" w:rsidR="00DD0BDC" w:rsidRPr="000F75CF" w:rsidRDefault="00DD0BDC" w:rsidP="0066308C">
      <w:pPr>
        <w:pStyle w:val="H6"/>
      </w:pPr>
      <w:r w:rsidRPr="000F75CF">
        <w:t>4.3.1.4.4.3</w:t>
      </w:r>
      <w:r w:rsidRPr="000F75CF">
        <w:tab/>
        <w:t>Message contents</w:t>
      </w:r>
    </w:p>
    <w:p w14:paraId="44F04943" w14:textId="77777777" w:rsidR="00DD0BDC" w:rsidRPr="000F75CF" w:rsidRDefault="00DD0BDC" w:rsidP="00FC00FD">
      <w:r w:rsidRPr="000F75CF">
        <w:rPr>
          <w:lang w:eastAsia="zh-CN"/>
        </w:rPr>
        <w:t>Same m</w:t>
      </w:r>
      <w:r w:rsidRPr="000F75CF">
        <w:t xml:space="preserve">essage contents </w:t>
      </w:r>
      <w:r w:rsidRPr="000F75CF">
        <w:rPr>
          <w:lang w:eastAsia="zh-CN"/>
        </w:rPr>
        <w:t xml:space="preserve">as 4.3.1.2.4.3 </w:t>
      </w:r>
      <w:r w:rsidRPr="000F75CF">
        <w:t>with the following exceptions:</w:t>
      </w:r>
    </w:p>
    <w:p w14:paraId="51375D57" w14:textId="369D1DEB" w:rsidR="00DD0BDC" w:rsidRPr="000F75CF" w:rsidRDefault="00DD0BDC" w:rsidP="00633A6C">
      <w:pPr>
        <w:pStyle w:val="TH"/>
        <w:rPr>
          <w:lang w:eastAsia="zh-CN"/>
        </w:rPr>
      </w:pPr>
      <w:r w:rsidRPr="000F75CF">
        <w:lastRenderedPageBreak/>
        <w:t xml:space="preserve">Table </w:t>
      </w:r>
      <w:r w:rsidRPr="000F75CF">
        <w:rPr>
          <w:lang w:eastAsia="zh-CN"/>
        </w:rPr>
        <w:t>4.3.1.4</w:t>
      </w:r>
      <w:r w:rsidRPr="000F75CF">
        <w:t>.4.3-</w:t>
      </w:r>
      <w:r w:rsidRPr="000F75CF">
        <w:rPr>
          <w:lang w:eastAsia="zh-CN"/>
        </w:rPr>
        <w:t>1</w:t>
      </w:r>
      <w:r w:rsidRPr="000F75CF">
        <w:t>: System Information Block type 19:</w:t>
      </w:r>
      <w:r w:rsidR="0066308C" w:rsidRPr="000F75CF">
        <w:br/>
      </w:r>
      <w:r w:rsidRPr="000F75CF">
        <w:t xml:space="preserve">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r w:rsidRPr="000F75CF">
        <w:rPr>
          <w:lang w:eastAsia="zh-CN"/>
        </w:rPr>
        <w:t xml:space="preserve"> for 5MHz bandwidth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52D9BD44" w14:textId="77777777" w:rsidTr="00FC00FD">
        <w:trPr>
          <w:jc w:val="center"/>
        </w:trPr>
        <w:tc>
          <w:tcPr>
            <w:tcW w:w="9635" w:type="dxa"/>
            <w:gridSpan w:val="4"/>
            <w:shd w:val="clear" w:color="auto" w:fill="auto"/>
          </w:tcPr>
          <w:p w14:paraId="5404AFD1" w14:textId="6BA1C460" w:rsidR="00DD0BDC" w:rsidRPr="000F75CF" w:rsidRDefault="00DD0BDC" w:rsidP="0066308C">
            <w:pPr>
              <w:pStyle w:val="TAL"/>
              <w:rPr>
                <w:snapToGrid w:val="0"/>
                <w:lang w:eastAsia="zh-CN"/>
              </w:rPr>
            </w:pPr>
            <w:r w:rsidRPr="000F75CF">
              <w:rPr>
                <w:snapToGrid w:val="0"/>
                <w:lang w:eastAsia="ja-JP"/>
              </w:rPr>
              <w:t>Derivation</w:t>
            </w:r>
            <w:r w:rsidR="00FC00FD" w:rsidRPr="000F75CF">
              <w:rPr>
                <w:snapToGrid w:val="0"/>
                <w:lang w:eastAsia="ja-JP"/>
              </w:rPr>
              <w:t xml:space="preserve"> </w:t>
            </w:r>
            <w:r w:rsidRPr="000F75CF">
              <w:rPr>
                <w:snapToGrid w:val="0"/>
                <w:lang w:eastAsia="ja-JP"/>
              </w:rPr>
              <w:t>Path:</w:t>
            </w:r>
            <w:r w:rsidR="00FC00FD" w:rsidRPr="000F75CF">
              <w:rPr>
                <w:snapToGrid w:val="0"/>
                <w:lang w:eastAsia="ja-JP"/>
              </w:rPr>
              <w:t xml:space="preserve"> </w:t>
            </w:r>
            <w:r w:rsidRPr="000F75CF">
              <w:rPr>
                <w:snapToGrid w:val="0"/>
                <w:lang w:eastAsia="zh-CN"/>
              </w:rPr>
              <w:t>36.508</w:t>
            </w:r>
            <w:r w:rsidR="00FC00FD" w:rsidRPr="000F75CF">
              <w:rPr>
                <w:snapToGrid w:val="0"/>
                <w:lang w:eastAsia="ja-JP"/>
              </w:rPr>
              <w:t xml:space="preserve"> </w:t>
            </w:r>
            <w:r w:rsidRPr="000F75CF">
              <w:rPr>
                <w:snapToGrid w:val="0"/>
                <w:lang w:eastAsia="ja-JP"/>
              </w:rPr>
              <w:t>[7]</w:t>
            </w:r>
            <w:r w:rsidR="00FC00FD" w:rsidRPr="000F75CF">
              <w:rPr>
                <w:snapToGrid w:val="0"/>
                <w:lang w:eastAsia="ja-JP"/>
              </w:rPr>
              <w:t xml:space="preserve"> </w:t>
            </w:r>
            <w:r w:rsidRPr="000F75CF">
              <w:rPr>
                <w:snapToGrid w:val="0"/>
                <w:lang w:eastAsia="ja-JP"/>
              </w:rPr>
              <w:t>clause</w:t>
            </w:r>
            <w:r w:rsidR="00FC00FD" w:rsidRPr="000F75CF">
              <w:rPr>
                <w:snapToGrid w:val="0"/>
                <w:lang w:eastAsia="ja-JP"/>
              </w:rPr>
              <w:t xml:space="preserve"> </w:t>
            </w:r>
            <w:r w:rsidRPr="000F75CF">
              <w:rPr>
                <w:snapToGrid w:val="0"/>
                <w:lang w:eastAsia="zh-CN"/>
              </w:rPr>
              <w:t>4.4.4.</w:t>
            </w:r>
            <w:r w:rsidRPr="000F75CF">
              <w:rPr>
                <w:snapToGrid w:val="0"/>
                <w:lang w:eastAsia="ja-JP"/>
              </w:rPr>
              <w:t>1</w:t>
            </w:r>
            <w:r w:rsidR="00FC00FD" w:rsidRPr="000F75CF">
              <w:rPr>
                <w:snapToGrid w:val="0"/>
                <w:lang w:eastAsia="zh-CN"/>
              </w:rPr>
              <w:t xml:space="preserve"> </w:t>
            </w:r>
            <w:r w:rsidRPr="000F75CF">
              <w:rPr>
                <w:lang w:eastAsia="ja-JP"/>
              </w:rPr>
              <w:t>Table</w:t>
            </w:r>
            <w:r w:rsidR="00FC00FD" w:rsidRPr="000F75CF">
              <w:rPr>
                <w:lang w:eastAsia="ja-JP"/>
              </w:rPr>
              <w:t xml:space="preserve"> </w:t>
            </w:r>
            <w:r w:rsidRPr="000F75CF">
              <w:rPr>
                <w:lang w:eastAsia="ja-JP"/>
              </w:rPr>
              <w:t>4.4.4.1-1:</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Block</w:t>
            </w:r>
            <w:r w:rsidR="00FC00FD" w:rsidRPr="000F75CF">
              <w:rPr>
                <w:lang w:eastAsia="ja-JP"/>
              </w:rPr>
              <w:t xml:space="preserve"> </w:t>
            </w:r>
            <w:r w:rsidRPr="000F75CF">
              <w:rPr>
                <w:lang w:eastAsia="ja-JP"/>
              </w:rPr>
              <w:t>type</w:t>
            </w:r>
            <w:r w:rsidR="00FC00FD" w:rsidRPr="000F75CF">
              <w:rPr>
                <w:lang w:eastAsia="ja-JP"/>
              </w:rPr>
              <w:t xml:space="preserve"> </w:t>
            </w:r>
            <w:r w:rsidRPr="000F75CF">
              <w:rPr>
                <w:lang w:eastAsia="ja-JP"/>
              </w:rPr>
              <w:t>19</w:t>
            </w:r>
          </w:p>
        </w:tc>
      </w:tr>
      <w:tr w:rsidR="00DD0BDC" w:rsidRPr="000F75CF" w14:paraId="3E444654" w14:textId="77777777" w:rsidTr="00FC00FD">
        <w:trPr>
          <w:jc w:val="center"/>
        </w:trPr>
        <w:tc>
          <w:tcPr>
            <w:tcW w:w="4535" w:type="dxa"/>
            <w:shd w:val="clear" w:color="auto" w:fill="auto"/>
          </w:tcPr>
          <w:p w14:paraId="063EB977" w14:textId="2CF653D9" w:rsidR="00DD0BDC" w:rsidRPr="000F75CF" w:rsidRDefault="00DD0BDC" w:rsidP="0066308C">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2F5DC2F4" w14:textId="77777777" w:rsidR="00DD0BDC" w:rsidRPr="000F75CF" w:rsidRDefault="00DD0BDC" w:rsidP="0066308C">
            <w:pPr>
              <w:pStyle w:val="TAH"/>
              <w:rPr>
                <w:snapToGrid w:val="0"/>
                <w:lang w:eastAsia="ja-JP"/>
              </w:rPr>
            </w:pPr>
            <w:r w:rsidRPr="000F75CF">
              <w:rPr>
                <w:snapToGrid w:val="0"/>
                <w:lang w:eastAsia="ja-JP"/>
              </w:rPr>
              <w:t>Value/remark</w:t>
            </w:r>
          </w:p>
        </w:tc>
        <w:tc>
          <w:tcPr>
            <w:tcW w:w="1700" w:type="dxa"/>
            <w:shd w:val="clear" w:color="auto" w:fill="auto"/>
          </w:tcPr>
          <w:p w14:paraId="3B0CD160" w14:textId="77777777" w:rsidR="00DD0BDC" w:rsidRPr="000F75CF" w:rsidRDefault="00DD0BDC" w:rsidP="0066308C">
            <w:pPr>
              <w:pStyle w:val="TAH"/>
              <w:rPr>
                <w:snapToGrid w:val="0"/>
                <w:lang w:eastAsia="ja-JP"/>
              </w:rPr>
            </w:pPr>
            <w:r w:rsidRPr="000F75CF">
              <w:rPr>
                <w:snapToGrid w:val="0"/>
                <w:lang w:eastAsia="ja-JP"/>
              </w:rPr>
              <w:t>Comment</w:t>
            </w:r>
          </w:p>
        </w:tc>
        <w:tc>
          <w:tcPr>
            <w:tcW w:w="1133" w:type="dxa"/>
            <w:shd w:val="clear" w:color="auto" w:fill="auto"/>
          </w:tcPr>
          <w:p w14:paraId="75C91555" w14:textId="77777777" w:rsidR="00DD0BDC" w:rsidRPr="000F75CF" w:rsidRDefault="00DD0BDC" w:rsidP="0066308C">
            <w:pPr>
              <w:pStyle w:val="TAH"/>
              <w:rPr>
                <w:snapToGrid w:val="0"/>
                <w:lang w:eastAsia="ja-JP"/>
              </w:rPr>
            </w:pPr>
            <w:r w:rsidRPr="000F75CF">
              <w:rPr>
                <w:snapToGrid w:val="0"/>
                <w:lang w:eastAsia="ja-JP"/>
              </w:rPr>
              <w:t>Condition</w:t>
            </w:r>
          </w:p>
        </w:tc>
      </w:tr>
      <w:tr w:rsidR="00DD0BDC" w:rsidRPr="000F75CF" w14:paraId="65A54FD7" w14:textId="77777777" w:rsidTr="00FC00FD">
        <w:trPr>
          <w:jc w:val="center"/>
        </w:trPr>
        <w:tc>
          <w:tcPr>
            <w:tcW w:w="4535" w:type="dxa"/>
            <w:shd w:val="clear" w:color="auto" w:fill="auto"/>
          </w:tcPr>
          <w:p w14:paraId="5C4AE672" w14:textId="2B2CBB28" w:rsidR="00DD0BDC" w:rsidRPr="000F75CF" w:rsidRDefault="00DD0BDC" w:rsidP="0066308C">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40778CC3" w14:textId="77777777" w:rsidR="00DD0BDC" w:rsidRPr="000F75CF" w:rsidRDefault="00DD0BDC" w:rsidP="0066308C">
            <w:pPr>
              <w:pStyle w:val="TAL"/>
              <w:rPr>
                <w:snapToGrid w:val="0"/>
                <w:lang w:eastAsia="ja-JP"/>
              </w:rPr>
            </w:pPr>
          </w:p>
        </w:tc>
        <w:tc>
          <w:tcPr>
            <w:tcW w:w="1700" w:type="dxa"/>
            <w:shd w:val="clear" w:color="auto" w:fill="auto"/>
          </w:tcPr>
          <w:p w14:paraId="455FFD84" w14:textId="77777777" w:rsidR="00DD0BDC" w:rsidRPr="000F75CF" w:rsidRDefault="00DD0BDC" w:rsidP="0066308C">
            <w:pPr>
              <w:pStyle w:val="TAL"/>
              <w:rPr>
                <w:snapToGrid w:val="0"/>
                <w:lang w:eastAsia="ja-JP"/>
              </w:rPr>
            </w:pPr>
          </w:p>
        </w:tc>
        <w:tc>
          <w:tcPr>
            <w:tcW w:w="1133" w:type="dxa"/>
            <w:shd w:val="clear" w:color="auto" w:fill="auto"/>
          </w:tcPr>
          <w:p w14:paraId="0E8D8148" w14:textId="77777777" w:rsidR="00DD0BDC" w:rsidRPr="000F75CF" w:rsidRDefault="00DD0BDC" w:rsidP="0066308C">
            <w:pPr>
              <w:pStyle w:val="TAL"/>
              <w:rPr>
                <w:snapToGrid w:val="0"/>
                <w:lang w:eastAsia="ja-JP"/>
              </w:rPr>
            </w:pPr>
          </w:p>
        </w:tc>
      </w:tr>
      <w:tr w:rsidR="00DD0BDC" w:rsidRPr="000F75CF" w14:paraId="68963287" w14:textId="77777777" w:rsidTr="00FC00FD">
        <w:trPr>
          <w:jc w:val="center"/>
        </w:trPr>
        <w:tc>
          <w:tcPr>
            <w:tcW w:w="4535" w:type="dxa"/>
            <w:shd w:val="clear" w:color="auto" w:fill="auto"/>
          </w:tcPr>
          <w:p w14:paraId="11F4DD26" w14:textId="79F15797"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79D4BFCF" w14:textId="77777777" w:rsidR="00DD0BDC" w:rsidRPr="000F75CF" w:rsidRDefault="00DD0BDC" w:rsidP="0066308C">
            <w:pPr>
              <w:pStyle w:val="TAL"/>
              <w:rPr>
                <w:snapToGrid w:val="0"/>
                <w:lang w:eastAsia="ja-JP"/>
              </w:rPr>
            </w:pPr>
          </w:p>
        </w:tc>
        <w:tc>
          <w:tcPr>
            <w:tcW w:w="1700" w:type="dxa"/>
            <w:shd w:val="clear" w:color="auto" w:fill="auto"/>
          </w:tcPr>
          <w:p w14:paraId="71CF7390" w14:textId="77777777" w:rsidR="00DD0BDC" w:rsidRPr="000F75CF" w:rsidRDefault="00DD0BDC" w:rsidP="0066308C">
            <w:pPr>
              <w:pStyle w:val="TAL"/>
              <w:rPr>
                <w:snapToGrid w:val="0"/>
                <w:lang w:eastAsia="ja-JP"/>
              </w:rPr>
            </w:pPr>
          </w:p>
        </w:tc>
        <w:tc>
          <w:tcPr>
            <w:tcW w:w="1133" w:type="dxa"/>
            <w:shd w:val="clear" w:color="auto" w:fill="auto"/>
          </w:tcPr>
          <w:p w14:paraId="3E9155D2" w14:textId="77777777" w:rsidR="00DD0BDC" w:rsidRPr="000F75CF" w:rsidRDefault="00DD0BDC" w:rsidP="0066308C">
            <w:pPr>
              <w:pStyle w:val="TAL"/>
              <w:rPr>
                <w:snapToGrid w:val="0"/>
                <w:lang w:eastAsia="ja-JP"/>
              </w:rPr>
            </w:pPr>
          </w:p>
        </w:tc>
      </w:tr>
      <w:tr w:rsidR="00DD0BDC" w:rsidRPr="000F75CF" w14:paraId="5C316F4D" w14:textId="77777777" w:rsidTr="00FC00FD">
        <w:trPr>
          <w:jc w:val="center"/>
        </w:trPr>
        <w:tc>
          <w:tcPr>
            <w:tcW w:w="4535" w:type="dxa"/>
            <w:shd w:val="clear" w:color="auto" w:fill="auto"/>
          </w:tcPr>
          <w:p w14:paraId="651D4BB1" w14:textId="34C9262D"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2FEDBFA9" w14:textId="77777777" w:rsidR="00DD0BDC" w:rsidRPr="000F75CF" w:rsidRDefault="00DD0BDC" w:rsidP="0066308C">
            <w:pPr>
              <w:pStyle w:val="TAL"/>
              <w:rPr>
                <w:snapToGrid w:val="0"/>
                <w:lang w:eastAsia="ja-JP"/>
              </w:rPr>
            </w:pPr>
          </w:p>
        </w:tc>
        <w:tc>
          <w:tcPr>
            <w:tcW w:w="1700" w:type="dxa"/>
            <w:shd w:val="clear" w:color="auto" w:fill="auto"/>
          </w:tcPr>
          <w:p w14:paraId="4EDE819F" w14:textId="77777777" w:rsidR="00DD0BDC" w:rsidRPr="000F75CF" w:rsidRDefault="00DD0BDC" w:rsidP="0066308C">
            <w:pPr>
              <w:pStyle w:val="TAL"/>
              <w:rPr>
                <w:snapToGrid w:val="0"/>
                <w:lang w:eastAsia="ja-JP"/>
              </w:rPr>
            </w:pPr>
          </w:p>
        </w:tc>
        <w:tc>
          <w:tcPr>
            <w:tcW w:w="1133" w:type="dxa"/>
            <w:shd w:val="clear" w:color="auto" w:fill="auto"/>
          </w:tcPr>
          <w:p w14:paraId="491F98B0" w14:textId="77777777" w:rsidR="00DD0BDC" w:rsidRPr="000F75CF" w:rsidRDefault="00DD0BDC" w:rsidP="0066308C">
            <w:pPr>
              <w:pStyle w:val="TAL"/>
              <w:rPr>
                <w:snapToGrid w:val="0"/>
                <w:lang w:eastAsia="ja-JP"/>
              </w:rPr>
            </w:pPr>
          </w:p>
        </w:tc>
      </w:tr>
      <w:tr w:rsidR="00DD0BDC" w:rsidRPr="000F75CF" w14:paraId="0DC3CE7A" w14:textId="77777777" w:rsidTr="00FC00FD">
        <w:trPr>
          <w:jc w:val="center"/>
        </w:trPr>
        <w:tc>
          <w:tcPr>
            <w:tcW w:w="4535" w:type="dxa"/>
            <w:shd w:val="clear" w:color="auto" w:fill="auto"/>
          </w:tcPr>
          <w:p w14:paraId="6F87D53B" w14:textId="53F13AC7"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490C26BA" w14:textId="77777777" w:rsidR="00DD0BDC" w:rsidRPr="000F75CF" w:rsidRDefault="00DD0BDC" w:rsidP="0066308C">
            <w:pPr>
              <w:pStyle w:val="TAL"/>
              <w:rPr>
                <w:snapToGrid w:val="0"/>
                <w:lang w:eastAsia="zh-CN"/>
              </w:rPr>
            </w:pPr>
            <w:r w:rsidRPr="000F75CF">
              <w:rPr>
                <w:snapToGrid w:val="0"/>
                <w:lang w:eastAsia="zh-CN"/>
              </w:rPr>
              <w:t>3</w:t>
            </w:r>
          </w:p>
        </w:tc>
        <w:tc>
          <w:tcPr>
            <w:tcW w:w="1700" w:type="dxa"/>
            <w:shd w:val="clear" w:color="auto" w:fill="auto"/>
          </w:tcPr>
          <w:p w14:paraId="723695CB" w14:textId="77777777" w:rsidR="00DD0BDC" w:rsidRPr="000F75CF" w:rsidRDefault="00DD0BDC" w:rsidP="0066308C">
            <w:pPr>
              <w:pStyle w:val="TAL"/>
              <w:rPr>
                <w:snapToGrid w:val="0"/>
                <w:lang w:eastAsia="ja-JP"/>
              </w:rPr>
            </w:pPr>
          </w:p>
        </w:tc>
        <w:tc>
          <w:tcPr>
            <w:tcW w:w="1133" w:type="dxa"/>
            <w:shd w:val="clear" w:color="auto" w:fill="auto"/>
          </w:tcPr>
          <w:p w14:paraId="331D7FFD" w14:textId="77777777" w:rsidR="00DD0BDC" w:rsidRPr="000F75CF" w:rsidRDefault="00DD0BDC" w:rsidP="0066308C">
            <w:pPr>
              <w:pStyle w:val="TAL"/>
              <w:rPr>
                <w:snapToGrid w:val="0"/>
                <w:lang w:eastAsia="ja-JP"/>
              </w:rPr>
            </w:pPr>
          </w:p>
        </w:tc>
      </w:tr>
      <w:tr w:rsidR="00DD0BDC" w:rsidRPr="000F75CF" w14:paraId="6E40E711" w14:textId="77777777" w:rsidTr="00FC00FD">
        <w:trPr>
          <w:jc w:val="center"/>
        </w:trPr>
        <w:tc>
          <w:tcPr>
            <w:tcW w:w="4535" w:type="dxa"/>
            <w:shd w:val="clear" w:color="auto" w:fill="auto"/>
          </w:tcPr>
          <w:p w14:paraId="2BD4CF53" w14:textId="2FC46168"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1E22750D" w14:textId="040BB7A0" w:rsidR="00DD0BDC" w:rsidRPr="000F75CF" w:rsidRDefault="00DD0BDC" w:rsidP="0066308C">
            <w:pPr>
              <w:pStyle w:val="TAL"/>
              <w:rPr>
                <w:snapToGrid w:val="0"/>
                <w:lang w:eastAsia="ja-JP"/>
              </w:rPr>
            </w:pPr>
            <w:r w:rsidRPr="000F75CF">
              <w:rPr>
                <w:snapToGrid w:val="0"/>
                <w:lang w:eastAsia="zh-CN"/>
              </w:rPr>
              <w:t>21</w:t>
            </w:r>
            <w:r w:rsidR="00FC00FD" w:rsidRPr="000F75CF">
              <w:rPr>
                <w:snapToGrid w:val="0"/>
                <w:lang w:eastAsia="ja-JP"/>
              </w:rPr>
              <w:t xml:space="preserve"> </w:t>
            </w:r>
            <w:r w:rsidRPr="000F75CF">
              <w:rPr>
                <w:snapToGrid w:val="0"/>
                <w:lang w:eastAsia="ja-JP"/>
              </w:rPr>
              <w:t>(</w:t>
            </w:r>
            <w:r w:rsidRPr="000F75CF">
              <w:rPr>
                <w:snapToGrid w:val="0"/>
                <w:lang w:eastAsia="zh-CN"/>
              </w:rPr>
              <w:t>42</w:t>
            </w:r>
            <w:r w:rsidRPr="000F75CF">
              <w:rPr>
                <w:snapToGrid w:val="0"/>
                <w:lang w:eastAsia="ja-JP"/>
              </w:rPr>
              <w:t>dB)</w:t>
            </w:r>
          </w:p>
        </w:tc>
        <w:tc>
          <w:tcPr>
            <w:tcW w:w="1700" w:type="dxa"/>
            <w:shd w:val="clear" w:color="auto" w:fill="auto"/>
          </w:tcPr>
          <w:p w14:paraId="2AF13BA8" w14:textId="77777777" w:rsidR="00DD0BDC" w:rsidRPr="000F75CF" w:rsidRDefault="00DD0BDC" w:rsidP="0066308C">
            <w:pPr>
              <w:pStyle w:val="TAL"/>
              <w:rPr>
                <w:snapToGrid w:val="0"/>
                <w:lang w:eastAsia="ja-JP"/>
              </w:rPr>
            </w:pPr>
          </w:p>
        </w:tc>
        <w:tc>
          <w:tcPr>
            <w:tcW w:w="1133" w:type="dxa"/>
            <w:shd w:val="clear" w:color="auto" w:fill="auto"/>
          </w:tcPr>
          <w:p w14:paraId="038A5DE6" w14:textId="77777777" w:rsidR="00DD0BDC" w:rsidRPr="000F75CF" w:rsidRDefault="00DD0BDC" w:rsidP="0066308C">
            <w:pPr>
              <w:pStyle w:val="TAL"/>
              <w:rPr>
                <w:snapToGrid w:val="0"/>
                <w:lang w:eastAsia="ja-JP"/>
              </w:rPr>
            </w:pPr>
          </w:p>
        </w:tc>
      </w:tr>
      <w:tr w:rsidR="00DD0BDC" w:rsidRPr="000F75CF" w14:paraId="1E54D9CD" w14:textId="77777777" w:rsidTr="00FC00FD">
        <w:trPr>
          <w:jc w:val="center"/>
        </w:trPr>
        <w:tc>
          <w:tcPr>
            <w:tcW w:w="4535" w:type="dxa"/>
            <w:shd w:val="clear" w:color="auto" w:fill="auto"/>
          </w:tcPr>
          <w:p w14:paraId="4AED5EF3" w14:textId="7CC1F2E3"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0F608026" w14:textId="77777777" w:rsidR="00DD0BDC" w:rsidRPr="000F75CF" w:rsidRDefault="00DD0BDC" w:rsidP="0066308C">
            <w:pPr>
              <w:pStyle w:val="TAL"/>
              <w:rPr>
                <w:snapToGrid w:val="0"/>
                <w:lang w:eastAsia="zh-CN"/>
              </w:rPr>
            </w:pPr>
            <w:r w:rsidRPr="000F75CF">
              <w:rPr>
                <w:snapToGrid w:val="0"/>
                <w:lang w:eastAsia="zh-CN"/>
              </w:rPr>
              <w:t>0</w:t>
            </w:r>
          </w:p>
        </w:tc>
        <w:tc>
          <w:tcPr>
            <w:tcW w:w="1700" w:type="dxa"/>
            <w:shd w:val="clear" w:color="auto" w:fill="auto"/>
          </w:tcPr>
          <w:p w14:paraId="0420EC8D" w14:textId="57DD6F8A" w:rsidR="00DD0BDC" w:rsidRPr="000F75CF" w:rsidRDefault="00DD0BDC" w:rsidP="0066308C">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7E1FA048" w14:textId="77777777" w:rsidR="00DD0BDC" w:rsidRPr="000F75CF" w:rsidRDefault="00DD0BDC" w:rsidP="0066308C">
            <w:pPr>
              <w:pStyle w:val="TAL"/>
              <w:rPr>
                <w:snapToGrid w:val="0"/>
                <w:lang w:eastAsia="ja-JP"/>
              </w:rPr>
            </w:pPr>
          </w:p>
        </w:tc>
      </w:tr>
      <w:tr w:rsidR="00DD0BDC" w:rsidRPr="000F75CF" w14:paraId="01966898" w14:textId="77777777" w:rsidTr="00FC00FD">
        <w:trPr>
          <w:jc w:val="center"/>
        </w:trPr>
        <w:tc>
          <w:tcPr>
            <w:tcW w:w="4535" w:type="dxa"/>
            <w:shd w:val="clear" w:color="auto" w:fill="auto"/>
          </w:tcPr>
          <w:p w14:paraId="383459D3" w14:textId="600D88B0"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4B66D103" w14:textId="2D77837B" w:rsidR="00DD0BDC" w:rsidRPr="000F75CF" w:rsidRDefault="00DD0BDC" w:rsidP="0066308C">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426D465E" w14:textId="77777777" w:rsidR="00DD0BDC" w:rsidRPr="000F75CF" w:rsidRDefault="00DD0BDC" w:rsidP="0066308C">
            <w:pPr>
              <w:pStyle w:val="TAL"/>
              <w:rPr>
                <w:snapToGrid w:val="0"/>
                <w:lang w:eastAsia="ja-JP"/>
              </w:rPr>
            </w:pPr>
          </w:p>
        </w:tc>
        <w:tc>
          <w:tcPr>
            <w:tcW w:w="1133" w:type="dxa"/>
            <w:shd w:val="clear" w:color="auto" w:fill="auto"/>
          </w:tcPr>
          <w:p w14:paraId="75315BA9" w14:textId="77777777" w:rsidR="00DD0BDC" w:rsidRPr="000F75CF" w:rsidRDefault="00DD0BDC" w:rsidP="0066308C">
            <w:pPr>
              <w:pStyle w:val="TAL"/>
              <w:rPr>
                <w:snapToGrid w:val="0"/>
                <w:lang w:eastAsia="ja-JP"/>
              </w:rPr>
            </w:pPr>
          </w:p>
        </w:tc>
      </w:tr>
      <w:tr w:rsidR="00DD0BDC" w:rsidRPr="000F75CF" w14:paraId="65575E7D" w14:textId="77777777" w:rsidTr="00FC00FD">
        <w:trPr>
          <w:jc w:val="center"/>
        </w:trPr>
        <w:tc>
          <w:tcPr>
            <w:tcW w:w="4535" w:type="dxa"/>
            <w:shd w:val="clear" w:color="auto" w:fill="auto"/>
          </w:tcPr>
          <w:p w14:paraId="02374EFD" w14:textId="665A3FA7"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EDDE321" w14:textId="77777777" w:rsidR="00DD0BDC" w:rsidRPr="000F75CF" w:rsidRDefault="00DD0BDC" w:rsidP="0066308C">
            <w:pPr>
              <w:pStyle w:val="TAL"/>
              <w:rPr>
                <w:snapToGrid w:val="0"/>
                <w:lang w:eastAsia="ja-JP"/>
              </w:rPr>
            </w:pPr>
          </w:p>
        </w:tc>
        <w:tc>
          <w:tcPr>
            <w:tcW w:w="1700" w:type="dxa"/>
            <w:shd w:val="clear" w:color="auto" w:fill="auto"/>
          </w:tcPr>
          <w:p w14:paraId="415F3633" w14:textId="77777777" w:rsidR="00DD0BDC" w:rsidRPr="000F75CF" w:rsidRDefault="00DD0BDC" w:rsidP="0066308C">
            <w:pPr>
              <w:pStyle w:val="TAL"/>
              <w:rPr>
                <w:snapToGrid w:val="0"/>
                <w:lang w:eastAsia="ja-JP"/>
              </w:rPr>
            </w:pPr>
          </w:p>
        </w:tc>
        <w:tc>
          <w:tcPr>
            <w:tcW w:w="1133" w:type="dxa"/>
            <w:shd w:val="clear" w:color="auto" w:fill="auto"/>
          </w:tcPr>
          <w:p w14:paraId="7CAF1F79" w14:textId="77777777" w:rsidR="00DD0BDC" w:rsidRPr="000F75CF" w:rsidRDefault="00DD0BDC" w:rsidP="0066308C">
            <w:pPr>
              <w:pStyle w:val="TAL"/>
              <w:rPr>
                <w:snapToGrid w:val="0"/>
                <w:lang w:eastAsia="ja-JP"/>
              </w:rPr>
            </w:pPr>
          </w:p>
        </w:tc>
      </w:tr>
      <w:tr w:rsidR="00DD0BDC" w:rsidRPr="000F75CF" w14:paraId="6A212406" w14:textId="77777777" w:rsidTr="00FC00FD">
        <w:trPr>
          <w:jc w:val="center"/>
        </w:trPr>
        <w:tc>
          <w:tcPr>
            <w:tcW w:w="4535" w:type="dxa"/>
            <w:shd w:val="clear" w:color="auto" w:fill="auto"/>
          </w:tcPr>
          <w:p w14:paraId="63D0D339" w14:textId="6939FA7C"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5D442E89" w14:textId="77777777" w:rsidR="00DD0BDC" w:rsidRPr="000F75CF" w:rsidRDefault="00DD0BDC" w:rsidP="0066308C">
            <w:pPr>
              <w:pStyle w:val="TAL"/>
              <w:rPr>
                <w:snapToGrid w:val="0"/>
                <w:lang w:eastAsia="ja-JP"/>
              </w:rPr>
            </w:pPr>
          </w:p>
        </w:tc>
        <w:tc>
          <w:tcPr>
            <w:tcW w:w="1700" w:type="dxa"/>
            <w:shd w:val="clear" w:color="auto" w:fill="auto"/>
          </w:tcPr>
          <w:p w14:paraId="1BBA2F23" w14:textId="262B1C20" w:rsidR="00DD0BDC" w:rsidRPr="000F75CF" w:rsidRDefault="00DD0BDC" w:rsidP="0066308C">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50AF24BC" w14:textId="77777777" w:rsidR="00DD0BDC" w:rsidRPr="000F75CF" w:rsidRDefault="00DD0BDC" w:rsidP="0066308C">
            <w:pPr>
              <w:pStyle w:val="TAL"/>
              <w:rPr>
                <w:snapToGrid w:val="0"/>
                <w:lang w:eastAsia="ja-JP"/>
              </w:rPr>
            </w:pPr>
          </w:p>
        </w:tc>
      </w:tr>
      <w:tr w:rsidR="00DD0BDC" w:rsidRPr="000F75CF" w14:paraId="68B75B0E" w14:textId="77777777" w:rsidTr="00FC00FD">
        <w:trPr>
          <w:jc w:val="center"/>
        </w:trPr>
        <w:tc>
          <w:tcPr>
            <w:tcW w:w="4535" w:type="dxa"/>
            <w:shd w:val="clear" w:color="auto" w:fill="auto"/>
          </w:tcPr>
          <w:p w14:paraId="146FF152" w14:textId="035A72AD"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258982EC" w14:textId="77777777" w:rsidR="00DD0BDC" w:rsidRPr="000F75CF" w:rsidRDefault="00DD0BDC" w:rsidP="0066308C">
            <w:pPr>
              <w:pStyle w:val="TAL"/>
              <w:rPr>
                <w:snapToGrid w:val="0"/>
                <w:lang w:eastAsia="ja-JP"/>
              </w:rPr>
            </w:pPr>
          </w:p>
        </w:tc>
        <w:tc>
          <w:tcPr>
            <w:tcW w:w="1700" w:type="dxa"/>
            <w:shd w:val="clear" w:color="auto" w:fill="auto"/>
          </w:tcPr>
          <w:p w14:paraId="2770710D" w14:textId="06CE2BD7" w:rsidR="00DD0BDC" w:rsidRPr="000F75CF" w:rsidRDefault="00DD0BDC" w:rsidP="0066308C">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1FADC6FB" w14:textId="77777777" w:rsidR="00DD0BDC" w:rsidRPr="000F75CF" w:rsidRDefault="00DD0BDC" w:rsidP="0066308C">
            <w:pPr>
              <w:pStyle w:val="TAL"/>
              <w:rPr>
                <w:snapToGrid w:val="0"/>
                <w:lang w:eastAsia="ja-JP"/>
              </w:rPr>
            </w:pPr>
          </w:p>
        </w:tc>
      </w:tr>
      <w:tr w:rsidR="00DD0BDC" w:rsidRPr="000F75CF" w14:paraId="10482128" w14:textId="77777777" w:rsidTr="00FC00FD">
        <w:trPr>
          <w:jc w:val="center"/>
        </w:trPr>
        <w:tc>
          <w:tcPr>
            <w:tcW w:w="4535" w:type="dxa"/>
            <w:shd w:val="clear" w:color="auto" w:fill="auto"/>
          </w:tcPr>
          <w:p w14:paraId="5D2D1A0D" w14:textId="494FBA93" w:rsidR="00DD0BDC" w:rsidRPr="000F75CF" w:rsidRDefault="00FC00FD" w:rsidP="0066308C">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264D4921" w14:textId="77777777" w:rsidR="00DD0BDC" w:rsidRPr="000F75CF" w:rsidRDefault="00DD0BDC" w:rsidP="0066308C">
            <w:pPr>
              <w:pStyle w:val="TAL"/>
              <w:rPr>
                <w:lang w:eastAsia="zh-CN"/>
              </w:rPr>
            </w:pPr>
            <w:r w:rsidRPr="000F75CF">
              <w:rPr>
                <w:lang w:eastAsia="zh-CN"/>
              </w:rPr>
              <w:t>25</w:t>
            </w:r>
          </w:p>
        </w:tc>
        <w:tc>
          <w:tcPr>
            <w:tcW w:w="1700" w:type="dxa"/>
            <w:shd w:val="clear" w:color="auto" w:fill="auto"/>
          </w:tcPr>
          <w:p w14:paraId="7DFB39BF" w14:textId="5716324D" w:rsidR="00DD0BDC" w:rsidRPr="000F75CF" w:rsidRDefault="00DD0BDC" w:rsidP="0066308C">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29E34E86" w14:textId="77777777" w:rsidR="00DD0BDC" w:rsidRPr="000F75CF" w:rsidRDefault="00DD0BDC" w:rsidP="0066308C">
            <w:pPr>
              <w:pStyle w:val="TAL"/>
              <w:rPr>
                <w:lang w:eastAsia="ja-JP"/>
              </w:rPr>
            </w:pPr>
          </w:p>
        </w:tc>
      </w:tr>
      <w:tr w:rsidR="00DD0BDC" w:rsidRPr="000F75CF" w14:paraId="5D6FB44B" w14:textId="77777777" w:rsidTr="00FC00FD">
        <w:trPr>
          <w:jc w:val="center"/>
        </w:trPr>
        <w:tc>
          <w:tcPr>
            <w:tcW w:w="4535" w:type="dxa"/>
            <w:shd w:val="clear" w:color="auto" w:fill="auto"/>
          </w:tcPr>
          <w:p w14:paraId="3A2CB108" w14:textId="5463BE97" w:rsidR="00DD0BDC" w:rsidRPr="000F75CF" w:rsidRDefault="00FC00FD" w:rsidP="0066308C">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5F904DE8" w14:textId="77777777" w:rsidR="00DD0BDC" w:rsidRPr="000F75CF" w:rsidRDefault="00DD0BDC" w:rsidP="0066308C">
            <w:pPr>
              <w:pStyle w:val="TAL"/>
              <w:rPr>
                <w:snapToGrid w:val="0"/>
                <w:lang w:eastAsia="ja-JP"/>
              </w:rPr>
            </w:pPr>
            <w:r w:rsidRPr="000F75CF">
              <w:rPr>
                <w:snapToGrid w:val="0"/>
                <w:lang w:eastAsia="zh-CN"/>
              </w:rPr>
              <w:t>4</w:t>
            </w:r>
          </w:p>
        </w:tc>
        <w:tc>
          <w:tcPr>
            <w:tcW w:w="1700" w:type="dxa"/>
            <w:shd w:val="clear" w:color="auto" w:fill="auto"/>
          </w:tcPr>
          <w:p w14:paraId="3E099A7E" w14:textId="77777777" w:rsidR="00DD0BDC" w:rsidRPr="000F75CF" w:rsidRDefault="00DD0BDC" w:rsidP="0066308C">
            <w:pPr>
              <w:pStyle w:val="TAL"/>
              <w:rPr>
                <w:snapToGrid w:val="0"/>
                <w:lang w:eastAsia="ja-JP"/>
              </w:rPr>
            </w:pPr>
          </w:p>
        </w:tc>
        <w:tc>
          <w:tcPr>
            <w:tcW w:w="1133" w:type="dxa"/>
            <w:shd w:val="clear" w:color="auto" w:fill="auto"/>
          </w:tcPr>
          <w:p w14:paraId="1178AC1E" w14:textId="77777777" w:rsidR="00DD0BDC" w:rsidRPr="000F75CF" w:rsidRDefault="00DD0BDC" w:rsidP="0066308C">
            <w:pPr>
              <w:pStyle w:val="TAL"/>
              <w:rPr>
                <w:snapToGrid w:val="0"/>
                <w:lang w:eastAsia="ja-JP"/>
              </w:rPr>
            </w:pPr>
          </w:p>
        </w:tc>
      </w:tr>
      <w:tr w:rsidR="00DD0BDC" w:rsidRPr="000F75CF" w14:paraId="1E9D897E" w14:textId="77777777" w:rsidTr="00FC00FD">
        <w:trPr>
          <w:jc w:val="center"/>
        </w:trPr>
        <w:tc>
          <w:tcPr>
            <w:tcW w:w="4535" w:type="dxa"/>
            <w:shd w:val="clear" w:color="auto" w:fill="auto"/>
          </w:tcPr>
          <w:p w14:paraId="21648055" w14:textId="452BB848"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279C039D" w14:textId="270FAA17" w:rsidR="00DD0BDC" w:rsidRPr="000F75CF" w:rsidRDefault="00DD0BDC" w:rsidP="0066308C">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2743637F" w14:textId="77777777" w:rsidR="00DD0BDC" w:rsidRPr="000F75CF" w:rsidRDefault="00DD0BDC" w:rsidP="0066308C">
            <w:pPr>
              <w:pStyle w:val="TAL"/>
              <w:rPr>
                <w:snapToGrid w:val="0"/>
                <w:lang w:eastAsia="ja-JP"/>
              </w:rPr>
            </w:pPr>
          </w:p>
        </w:tc>
        <w:tc>
          <w:tcPr>
            <w:tcW w:w="1133" w:type="dxa"/>
            <w:shd w:val="clear" w:color="auto" w:fill="auto"/>
          </w:tcPr>
          <w:p w14:paraId="5F4CC139" w14:textId="77777777" w:rsidR="00DD0BDC" w:rsidRPr="000F75CF" w:rsidRDefault="00DD0BDC" w:rsidP="0066308C">
            <w:pPr>
              <w:pStyle w:val="TAL"/>
              <w:rPr>
                <w:snapToGrid w:val="0"/>
                <w:lang w:eastAsia="ja-JP"/>
              </w:rPr>
            </w:pPr>
          </w:p>
        </w:tc>
      </w:tr>
      <w:tr w:rsidR="00DD0BDC" w:rsidRPr="000F75CF" w14:paraId="73CF67B2" w14:textId="77777777" w:rsidTr="00FC00FD">
        <w:trPr>
          <w:jc w:val="center"/>
        </w:trPr>
        <w:tc>
          <w:tcPr>
            <w:tcW w:w="4535" w:type="dxa"/>
            <w:shd w:val="clear" w:color="auto" w:fill="auto"/>
          </w:tcPr>
          <w:p w14:paraId="1CB05BD3" w14:textId="5176FD15"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34BF7835" w14:textId="18A43DE4" w:rsidR="00DD0BDC" w:rsidRPr="000F75CF" w:rsidRDefault="00DD0BDC" w:rsidP="0066308C">
            <w:pPr>
              <w:pStyle w:val="TAL"/>
              <w:rPr>
                <w:snapToGrid w:val="0"/>
                <w:lang w:eastAsia="ja-JP"/>
              </w:rPr>
            </w:pPr>
            <w:r w:rsidRPr="000F75CF">
              <w:rPr>
                <w:lang w:eastAsia="ja-JP"/>
              </w:rPr>
              <w:t>2</w:t>
            </w:r>
            <w:r w:rsidRPr="000F75CF">
              <w:rPr>
                <w:lang w:eastAsia="zh-CN"/>
              </w:rPr>
              <w:t>4</w:t>
            </w:r>
            <w:r w:rsidR="00FC00FD" w:rsidRPr="000F75CF">
              <w:rPr>
                <w:lang w:eastAsia="ja-JP"/>
              </w:rPr>
              <w:t xml:space="preserve"> </w:t>
            </w:r>
            <w:r w:rsidRPr="000F75CF">
              <w:rPr>
                <w:lang w:eastAsia="ja-JP"/>
              </w:rPr>
              <w:t>(4</w:t>
            </w:r>
            <w:r w:rsidRPr="000F75CF">
              <w:rPr>
                <w:lang w:eastAsia="zh-CN"/>
              </w:rPr>
              <w:t>8</w:t>
            </w:r>
            <w:r w:rsidR="00FC00FD" w:rsidRPr="000F75CF">
              <w:rPr>
                <w:lang w:eastAsia="ja-JP"/>
              </w:rPr>
              <w:t xml:space="preserve"> </w:t>
            </w:r>
            <w:r w:rsidRPr="000F75CF">
              <w:rPr>
                <w:lang w:eastAsia="ja-JP"/>
              </w:rPr>
              <w:t>dB)</w:t>
            </w:r>
          </w:p>
        </w:tc>
        <w:tc>
          <w:tcPr>
            <w:tcW w:w="1700" w:type="dxa"/>
            <w:shd w:val="clear" w:color="auto" w:fill="auto"/>
          </w:tcPr>
          <w:p w14:paraId="307358D4" w14:textId="77777777" w:rsidR="00DD0BDC" w:rsidRPr="000F75CF" w:rsidRDefault="00DD0BDC" w:rsidP="0066308C">
            <w:pPr>
              <w:pStyle w:val="TAL"/>
              <w:rPr>
                <w:snapToGrid w:val="0"/>
                <w:lang w:eastAsia="ja-JP"/>
              </w:rPr>
            </w:pPr>
          </w:p>
        </w:tc>
        <w:tc>
          <w:tcPr>
            <w:tcW w:w="1133" w:type="dxa"/>
            <w:shd w:val="clear" w:color="auto" w:fill="auto"/>
          </w:tcPr>
          <w:p w14:paraId="5423931B" w14:textId="77777777" w:rsidR="00DD0BDC" w:rsidRPr="000F75CF" w:rsidRDefault="00DD0BDC" w:rsidP="0066308C">
            <w:pPr>
              <w:pStyle w:val="TAL"/>
              <w:rPr>
                <w:snapToGrid w:val="0"/>
                <w:lang w:eastAsia="ja-JP"/>
              </w:rPr>
            </w:pPr>
          </w:p>
        </w:tc>
      </w:tr>
      <w:tr w:rsidR="00DD0BDC" w:rsidRPr="000F75CF" w14:paraId="192AE601" w14:textId="77777777" w:rsidTr="00FC00FD">
        <w:trPr>
          <w:jc w:val="center"/>
        </w:trPr>
        <w:tc>
          <w:tcPr>
            <w:tcW w:w="4535" w:type="dxa"/>
            <w:shd w:val="clear" w:color="auto" w:fill="auto"/>
          </w:tcPr>
          <w:p w14:paraId="76C9FF49" w14:textId="1C411A41"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3E539BD1" w14:textId="784036A0" w:rsidR="00DD0BDC" w:rsidRPr="000F75CF" w:rsidRDefault="00DD0BDC" w:rsidP="0066308C">
            <w:pPr>
              <w:pStyle w:val="TAL"/>
              <w:rPr>
                <w:snapToGrid w:val="0"/>
                <w:lang w:eastAsia="ja-JP"/>
              </w:rPr>
            </w:pPr>
            <w:r w:rsidRPr="000F75CF">
              <w:rPr>
                <w:lang w:eastAsia="zh-CN"/>
              </w:rPr>
              <w:t>1</w:t>
            </w:r>
            <w:r w:rsidR="00FC00FD" w:rsidRPr="000F75CF">
              <w:rPr>
                <w:lang w:eastAsia="zh-CN"/>
              </w:rPr>
              <w:t xml:space="preserve"> </w:t>
            </w:r>
            <w:r w:rsidRPr="000F75CF">
              <w:rPr>
                <w:lang w:eastAsia="ja-JP"/>
              </w:rPr>
              <w:t>(</w:t>
            </w:r>
            <w:r w:rsidRPr="000F75CF">
              <w:rPr>
                <w:lang w:eastAsia="zh-CN"/>
              </w:rPr>
              <w:t>2</w:t>
            </w:r>
            <w:r w:rsidR="00FC00FD" w:rsidRPr="000F75CF">
              <w:rPr>
                <w:lang w:eastAsia="ja-JP"/>
              </w:rPr>
              <w:t xml:space="preserve"> </w:t>
            </w:r>
            <w:r w:rsidRPr="000F75CF">
              <w:rPr>
                <w:lang w:eastAsia="ja-JP"/>
              </w:rPr>
              <w:t>dB)</w:t>
            </w:r>
          </w:p>
        </w:tc>
        <w:tc>
          <w:tcPr>
            <w:tcW w:w="1700" w:type="dxa"/>
            <w:shd w:val="clear" w:color="auto" w:fill="auto"/>
          </w:tcPr>
          <w:p w14:paraId="288D63FD" w14:textId="0E09E194" w:rsidR="00DD0BDC" w:rsidRPr="000F75CF" w:rsidRDefault="00DD0BDC" w:rsidP="0066308C">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5341AA30" w14:textId="77777777" w:rsidR="00DD0BDC" w:rsidRPr="000F75CF" w:rsidRDefault="00DD0BDC" w:rsidP="0066308C">
            <w:pPr>
              <w:pStyle w:val="TAL"/>
              <w:rPr>
                <w:snapToGrid w:val="0"/>
                <w:lang w:eastAsia="ja-JP"/>
              </w:rPr>
            </w:pPr>
          </w:p>
        </w:tc>
      </w:tr>
      <w:tr w:rsidR="00DD0BDC" w:rsidRPr="000F75CF" w14:paraId="79D062DB" w14:textId="77777777" w:rsidTr="00FC00FD">
        <w:trPr>
          <w:jc w:val="center"/>
        </w:trPr>
        <w:tc>
          <w:tcPr>
            <w:tcW w:w="4535" w:type="dxa"/>
            <w:shd w:val="clear" w:color="auto" w:fill="auto"/>
          </w:tcPr>
          <w:p w14:paraId="1DC683CA" w14:textId="2D4C9AAA"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7" w:author="Mayur Vora" w:date="2022-11-02T15:24:00Z">
              <w:r w:rsidR="00DD0BDC" w:rsidRPr="000F75CF" w:rsidDel="0078734D">
                <w:rPr>
                  <w:snapToGrid w:val="0"/>
                  <w:lang w:eastAsia="ja-JP"/>
                </w:rPr>
                <w:delText>black</w:delText>
              </w:r>
            </w:del>
            <w:ins w:id="8"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63BAA489" w14:textId="3AD35187"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0A4718E7" w14:textId="77777777" w:rsidR="00DD0BDC" w:rsidRPr="000F75CF" w:rsidRDefault="00DD0BDC" w:rsidP="0066308C">
            <w:pPr>
              <w:pStyle w:val="TAL"/>
              <w:rPr>
                <w:snapToGrid w:val="0"/>
                <w:lang w:eastAsia="ja-JP"/>
              </w:rPr>
            </w:pPr>
          </w:p>
        </w:tc>
        <w:tc>
          <w:tcPr>
            <w:tcW w:w="1133" w:type="dxa"/>
            <w:shd w:val="clear" w:color="auto" w:fill="auto"/>
          </w:tcPr>
          <w:p w14:paraId="6493166E" w14:textId="77777777" w:rsidR="00DD0BDC" w:rsidRPr="000F75CF" w:rsidRDefault="00DD0BDC" w:rsidP="0066308C">
            <w:pPr>
              <w:pStyle w:val="TAL"/>
              <w:rPr>
                <w:snapToGrid w:val="0"/>
                <w:lang w:eastAsia="ja-JP"/>
              </w:rPr>
            </w:pPr>
          </w:p>
        </w:tc>
      </w:tr>
      <w:tr w:rsidR="00DD0BDC" w:rsidRPr="000F75CF" w14:paraId="7EB0EE2F" w14:textId="77777777" w:rsidTr="00FC00FD">
        <w:trPr>
          <w:jc w:val="center"/>
        </w:trPr>
        <w:tc>
          <w:tcPr>
            <w:tcW w:w="4535" w:type="dxa"/>
            <w:shd w:val="clear" w:color="auto" w:fill="auto"/>
          </w:tcPr>
          <w:p w14:paraId="4A6D7726" w14:textId="21DD805D" w:rsidR="00DD0BDC" w:rsidRPr="000F75CF" w:rsidRDefault="00FC00FD" w:rsidP="0066308C">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6480D5ED" w14:textId="77777777" w:rsidR="00DD0BDC" w:rsidRPr="000F75CF" w:rsidRDefault="00DD0BDC" w:rsidP="0066308C">
            <w:pPr>
              <w:pStyle w:val="TAL"/>
              <w:rPr>
                <w:snapToGrid w:val="0"/>
                <w:lang w:eastAsia="ja-JP"/>
              </w:rPr>
            </w:pPr>
            <w:r w:rsidRPr="000F75CF">
              <w:rPr>
                <w:snapToGrid w:val="0"/>
                <w:lang w:eastAsia="ja-JP"/>
              </w:rPr>
              <w:t>TRUE</w:t>
            </w:r>
          </w:p>
        </w:tc>
        <w:tc>
          <w:tcPr>
            <w:tcW w:w="1700" w:type="dxa"/>
            <w:shd w:val="clear" w:color="auto" w:fill="auto"/>
          </w:tcPr>
          <w:p w14:paraId="3D9BDF3B" w14:textId="77777777" w:rsidR="00DD0BDC" w:rsidRPr="000F75CF" w:rsidRDefault="00DD0BDC" w:rsidP="0066308C">
            <w:pPr>
              <w:pStyle w:val="TAL"/>
              <w:rPr>
                <w:snapToGrid w:val="0"/>
                <w:lang w:eastAsia="ja-JP"/>
              </w:rPr>
            </w:pPr>
          </w:p>
        </w:tc>
        <w:tc>
          <w:tcPr>
            <w:tcW w:w="1133" w:type="dxa"/>
            <w:shd w:val="clear" w:color="auto" w:fill="auto"/>
          </w:tcPr>
          <w:p w14:paraId="1FCFB71F" w14:textId="77777777" w:rsidR="00DD0BDC" w:rsidRPr="000F75CF" w:rsidRDefault="00DD0BDC" w:rsidP="0066308C">
            <w:pPr>
              <w:pStyle w:val="TAL"/>
              <w:rPr>
                <w:snapToGrid w:val="0"/>
                <w:lang w:eastAsia="ja-JP"/>
              </w:rPr>
            </w:pPr>
          </w:p>
        </w:tc>
      </w:tr>
      <w:tr w:rsidR="00DD0BDC" w:rsidRPr="000F75CF" w14:paraId="42535927" w14:textId="77777777" w:rsidTr="00FC00FD">
        <w:trPr>
          <w:jc w:val="center"/>
        </w:trPr>
        <w:tc>
          <w:tcPr>
            <w:tcW w:w="4535" w:type="dxa"/>
            <w:shd w:val="clear" w:color="auto" w:fill="auto"/>
          </w:tcPr>
          <w:p w14:paraId="64AE7DAE" w14:textId="4ED688D2" w:rsidR="00DD0BDC" w:rsidRPr="000F75CF" w:rsidRDefault="00FC00FD" w:rsidP="0066308C">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51858C0" w14:textId="77777777" w:rsidR="00DD0BDC" w:rsidRPr="000F75CF" w:rsidRDefault="00DD0BDC" w:rsidP="0066308C">
            <w:pPr>
              <w:pStyle w:val="TAL"/>
              <w:rPr>
                <w:snapToGrid w:val="0"/>
                <w:lang w:eastAsia="ja-JP"/>
              </w:rPr>
            </w:pPr>
          </w:p>
        </w:tc>
        <w:tc>
          <w:tcPr>
            <w:tcW w:w="1700" w:type="dxa"/>
            <w:shd w:val="clear" w:color="auto" w:fill="auto"/>
          </w:tcPr>
          <w:p w14:paraId="62117DBD" w14:textId="77777777" w:rsidR="00DD0BDC" w:rsidRPr="000F75CF" w:rsidRDefault="00DD0BDC" w:rsidP="0066308C">
            <w:pPr>
              <w:pStyle w:val="TAL"/>
              <w:rPr>
                <w:snapToGrid w:val="0"/>
                <w:lang w:eastAsia="ja-JP"/>
              </w:rPr>
            </w:pPr>
          </w:p>
        </w:tc>
        <w:tc>
          <w:tcPr>
            <w:tcW w:w="1133" w:type="dxa"/>
            <w:shd w:val="clear" w:color="auto" w:fill="auto"/>
          </w:tcPr>
          <w:p w14:paraId="54119A25" w14:textId="77777777" w:rsidR="00DD0BDC" w:rsidRPr="000F75CF" w:rsidRDefault="00DD0BDC" w:rsidP="0066308C">
            <w:pPr>
              <w:pStyle w:val="TAL"/>
              <w:rPr>
                <w:snapToGrid w:val="0"/>
                <w:lang w:eastAsia="ja-JP"/>
              </w:rPr>
            </w:pPr>
          </w:p>
        </w:tc>
      </w:tr>
      <w:tr w:rsidR="00DD0BDC" w:rsidRPr="000F75CF" w14:paraId="25892B53" w14:textId="77777777" w:rsidTr="00FC00FD">
        <w:trPr>
          <w:jc w:val="center"/>
        </w:trPr>
        <w:tc>
          <w:tcPr>
            <w:tcW w:w="4535" w:type="dxa"/>
            <w:shd w:val="clear" w:color="auto" w:fill="auto"/>
          </w:tcPr>
          <w:p w14:paraId="12901399" w14:textId="78019961" w:rsidR="00DD0BDC" w:rsidRPr="000F75CF" w:rsidRDefault="00FC00FD" w:rsidP="0066308C">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3C4C93AC" w14:textId="16A25E49" w:rsidR="00DD0BDC" w:rsidRPr="000F75CF" w:rsidRDefault="00DD0BDC" w:rsidP="0066308C">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60CA0513" w14:textId="77777777" w:rsidR="00DD0BDC" w:rsidRPr="000F75CF" w:rsidRDefault="00DD0BDC" w:rsidP="0066308C">
            <w:pPr>
              <w:pStyle w:val="TAL"/>
              <w:rPr>
                <w:snapToGrid w:val="0"/>
                <w:lang w:eastAsia="ja-JP"/>
              </w:rPr>
            </w:pPr>
          </w:p>
        </w:tc>
        <w:tc>
          <w:tcPr>
            <w:tcW w:w="1133" w:type="dxa"/>
            <w:shd w:val="clear" w:color="auto" w:fill="auto"/>
          </w:tcPr>
          <w:p w14:paraId="413190B4" w14:textId="77777777" w:rsidR="00DD0BDC" w:rsidRPr="000F75CF" w:rsidRDefault="00DD0BDC" w:rsidP="0066308C">
            <w:pPr>
              <w:pStyle w:val="TAL"/>
              <w:rPr>
                <w:snapToGrid w:val="0"/>
                <w:lang w:eastAsia="ja-JP"/>
              </w:rPr>
            </w:pPr>
          </w:p>
        </w:tc>
      </w:tr>
      <w:tr w:rsidR="00DD0BDC" w:rsidRPr="000F75CF" w14:paraId="4B6F3786" w14:textId="77777777" w:rsidTr="00FC00FD">
        <w:trPr>
          <w:jc w:val="center"/>
        </w:trPr>
        <w:tc>
          <w:tcPr>
            <w:tcW w:w="4535" w:type="dxa"/>
            <w:shd w:val="clear" w:color="auto" w:fill="auto"/>
          </w:tcPr>
          <w:p w14:paraId="1A4FD224" w14:textId="77777777" w:rsidR="00DD0BDC" w:rsidRPr="000F75CF" w:rsidRDefault="00DD0BDC" w:rsidP="0066308C">
            <w:pPr>
              <w:pStyle w:val="TAL"/>
              <w:rPr>
                <w:snapToGrid w:val="0"/>
                <w:lang w:eastAsia="ja-JP"/>
              </w:rPr>
            </w:pPr>
            <w:r w:rsidRPr="000F75CF">
              <w:rPr>
                <w:snapToGrid w:val="0"/>
                <w:lang w:eastAsia="ja-JP"/>
              </w:rPr>
              <w:t>}</w:t>
            </w:r>
          </w:p>
        </w:tc>
        <w:tc>
          <w:tcPr>
            <w:tcW w:w="2267" w:type="dxa"/>
            <w:shd w:val="clear" w:color="auto" w:fill="auto"/>
          </w:tcPr>
          <w:p w14:paraId="033D7165" w14:textId="77777777" w:rsidR="00DD0BDC" w:rsidRPr="000F75CF" w:rsidRDefault="00DD0BDC" w:rsidP="0066308C">
            <w:pPr>
              <w:pStyle w:val="TAL"/>
              <w:rPr>
                <w:snapToGrid w:val="0"/>
                <w:lang w:eastAsia="ja-JP"/>
              </w:rPr>
            </w:pPr>
          </w:p>
        </w:tc>
        <w:tc>
          <w:tcPr>
            <w:tcW w:w="1700" w:type="dxa"/>
            <w:shd w:val="clear" w:color="auto" w:fill="auto"/>
          </w:tcPr>
          <w:p w14:paraId="6733D9A6" w14:textId="77777777" w:rsidR="00DD0BDC" w:rsidRPr="000F75CF" w:rsidRDefault="00DD0BDC" w:rsidP="0066308C">
            <w:pPr>
              <w:pStyle w:val="TAL"/>
              <w:rPr>
                <w:snapToGrid w:val="0"/>
                <w:lang w:eastAsia="ja-JP"/>
              </w:rPr>
            </w:pPr>
          </w:p>
        </w:tc>
        <w:tc>
          <w:tcPr>
            <w:tcW w:w="1133" w:type="dxa"/>
            <w:shd w:val="clear" w:color="auto" w:fill="auto"/>
          </w:tcPr>
          <w:p w14:paraId="4B31AAB8" w14:textId="77777777" w:rsidR="00DD0BDC" w:rsidRPr="000F75CF" w:rsidRDefault="00DD0BDC" w:rsidP="0066308C">
            <w:pPr>
              <w:pStyle w:val="TAL"/>
              <w:rPr>
                <w:snapToGrid w:val="0"/>
                <w:lang w:eastAsia="ja-JP"/>
              </w:rPr>
            </w:pPr>
          </w:p>
        </w:tc>
      </w:tr>
    </w:tbl>
    <w:p w14:paraId="04B1F1FD" w14:textId="77777777" w:rsidR="00DD0BDC" w:rsidRPr="000F75CF" w:rsidRDefault="00DD0BDC" w:rsidP="00FC00FD"/>
    <w:p w14:paraId="399D3660" w14:textId="77777777" w:rsidR="00DD0BDC" w:rsidRPr="000F75CF" w:rsidRDefault="00DD0BDC" w:rsidP="00FC00FD">
      <w:pPr>
        <w:pStyle w:val="Heading5"/>
        <w:keepNext w:val="0"/>
        <w:keepLines w:val="0"/>
      </w:pPr>
      <w:r w:rsidRPr="000F75CF">
        <w:t>4.3.1.4.5</w:t>
      </w:r>
      <w:r w:rsidRPr="000F75CF">
        <w:tab/>
        <w:t>Test requirement</w:t>
      </w:r>
    </w:p>
    <w:p w14:paraId="5F3BD4F1" w14:textId="77777777" w:rsidR="00DD0BDC" w:rsidRPr="000F75CF" w:rsidRDefault="00DD0BDC" w:rsidP="00FC00FD">
      <w:pPr>
        <w:rPr>
          <w:lang w:eastAsia="zh-CN"/>
        </w:rPr>
      </w:pPr>
      <w:r w:rsidRPr="000F75CF">
        <w:t xml:space="preserve">Same test </w:t>
      </w:r>
      <w:r w:rsidRPr="000F75CF">
        <w:rPr>
          <w:lang w:eastAsia="zh-CN"/>
        </w:rPr>
        <w:t>requirement</w:t>
      </w:r>
      <w:r w:rsidRPr="000F75CF">
        <w:t xml:space="preserve"> as in clause </w:t>
      </w:r>
      <w:r w:rsidRPr="000F75CF">
        <w:rPr>
          <w:lang w:eastAsia="zh-CN"/>
        </w:rPr>
        <w:t>4</w:t>
      </w:r>
      <w:r w:rsidRPr="000F75CF">
        <w:t>.</w:t>
      </w:r>
      <w:r w:rsidRPr="000F75CF">
        <w:rPr>
          <w:lang w:eastAsia="zh-CN"/>
        </w:rPr>
        <w:t>3</w:t>
      </w:r>
      <w:r w:rsidRPr="000F75CF">
        <w:t>.1.</w:t>
      </w:r>
      <w:r w:rsidRPr="000F75CF">
        <w:rPr>
          <w:lang w:eastAsia="zh-CN"/>
        </w:rPr>
        <w:t>2.5 with the following exceptions:</w:t>
      </w:r>
    </w:p>
    <w:p w14:paraId="15651A1D" w14:textId="77777777" w:rsidR="00DD0BDC" w:rsidRPr="000F75CF" w:rsidRDefault="00DD0BDC" w:rsidP="00FC00FD">
      <w:r w:rsidRPr="000F75CF">
        <w:t>Tables</w:t>
      </w:r>
      <w:r w:rsidRPr="000F75CF">
        <w:rPr>
          <w:lang w:eastAsia="zh-CN"/>
        </w:rPr>
        <w:t xml:space="preserve"> </w:t>
      </w:r>
      <w:r w:rsidRPr="000F75CF">
        <w:t>4.3.1.4.4.1-1, 4.3.1.4.5-1 and 4.3.1.4.5-2 define the primary level settings including test tolerances for E-UTRAN FDD- UTRAN FDD inter-RAT cell re-selection test case which UTRA is of lower priority.</w:t>
      </w:r>
    </w:p>
    <w:p w14:paraId="62A787F9" w14:textId="77777777" w:rsidR="00DD0BDC" w:rsidRPr="000F75CF" w:rsidRDefault="00DD0BDC" w:rsidP="00633A6C">
      <w:pPr>
        <w:pStyle w:val="TH"/>
        <w:rPr>
          <w:lang w:eastAsia="zh-CN"/>
        </w:rPr>
      </w:pPr>
      <w:r w:rsidRPr="000F75CF">
        <w:t>Table 4.3.1.4.5-1</w:t>
      </w:r>
      <w:r w:rsidRPr="000F75CF">
        <w:rPr>
          <w:lang w:eastAsia="zh-CN"/>
        </w:rPr>
        <w:t>:</w:t>
      </w:r>
      <w:r w:rsidRPr="000F75CF">
        <w:rPr>
          <w:rFonts w:cs="v4.2.0"/>
        </w:rPr>
        <w:t xml:space="preserve"> Cell specific test parameters for cell 1 (E-UTRA)</w:t>
      </w:r>
      <w:r w:rsidRPr="000F75CF">
        <w:rPr>
          <w:rFonts w:cs="v4.2.0"/>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28"/>
        <w:gridCol w:w="1343"/>
      </w:tblGrid>
      <w:tr w:rsidR="00DD0BDC" w:rsidRPr="000F75CF" w14:paraId="0A35483A" w14:textId="77777777" w:rsidTr="00FC00FD">
        <w:trPr>
          <w:cantSplit/>
          <w:jc w:val="center"/>
        </w:trPr>
        <w:tc>
          <w:tcPr>
            <w:tcW w:w="2518" w:type="dxa"/>
            <w:vMerge w:val="restart"/>
            <w:tcBorders>
              <w:top w:val="single" w:sz="4" w:space="0" w:color="auto"/>
              <w:left w:val="single" w:sz="4" w:space="0" w:color="auto"/>
            </w:tcBorders>
          </w:tcPr>
          <w:p w14:paraId="50185990" w14:textId="77777777" w:rsidR="00DD0BDC" w:rsidRPr="000F75CF" w:rsidRDefault="00DD0BDC" w:rsidP="0066308C">
            <w:pPr>
              <w:pStyle w:val="TAH"/>
              <w:rPr>
                <w:lang w:eastAsia="ja-JP"/>
              </w:rPr>
            </w:pPr>
            <w:r w:rsidRPr="000F75CF">
              <w:rPr>
                <w:lang w:eastAsia="ja-JP"/>
              </w:rPr>
              <w:t>Parameter</w:t>
            </w:r>
          </w:p>
        </w:tc>
        <w:tc>
          <w:tcPr>
            <w:tcW w:w="1273" w:type="dxa"/>
            <w:vMerge w:val="restart"/>
            <w:tcBorders>
              <w:top w:val="single" w:sz="4" w:space="0" w:color="auto"/>
            </w:tcBorders>
          </w:tcPr>
          <w:p w14:paraId="5130B7B0" w14:textId="77777777" w:rsidR="00DD0BDC" w:rsidRPr="000F75CF" w:rsidRDefault="00DD0BDC" w:rsidP="0066308C">
            <w:pPr>
              <w:pStyle w:val="TAH"/>
              <w:rPr>
                <w:lang w:eastAsia="ja-JP"/>
              </w:rPr>
            </w:pPr>
            <w:r w:rsidRPr="000F75CF">
              <w:rPr>
                <w:lang w:eastAsia="ja-JP"/>
              </w:rPr>
              <w:t>Unit</w:t>
            </w:r>
          </w:p>
        </w:tc>
        <w:tc>
          <w:tcPr>
            <w:tcW w:w="2271" w:type="dxa"/>
            <w:gridSpan w:val="2"/>
            <w:tcBorders>
              <w:top w:val="single" w:sz="4" w:space="0" w:color="auto"/>
              <w:right w:val="single" w:sz="4" w:space="0" w:color="auto"/>
            </w:tcBorders>
          </w:tcPr>
          <w:p w14:paraId="5503B4A0" w14:textId="3AB21AC2" w:rsidR="00DD0BDC" w:rsidRPr="000F75CF" w:rsidRDefault="00DD0BDC" w:rsidP="0066308C">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054ADF60" w14:textId="77777777" w:rsidTr="00FC00FD">
        <w:trPr>
          <w:cantSplit/>
          <w:jc w:val="center"/>
        </w:trPr>
        <w:tc>
          <w:tcPr>
            <w:tcW w:w="2518" w:type="dxa"/>
            <w:vMerge/>
            <w:tcBorders>
              <w:left w:val="single" w:sz="4" w:space="0" w:color="auto"/>
              <w:bottom w:val="single" w:sz="4" w:space="0" w:color="auto"/>
            </w:tcBorders>
          </w:tcPr>
          <w:p w14:paraId="39209457" w14:textId="77777777" w:rsidR="00DD0BDC" w:rsidRPr="000F75CF" w:rsidRDefault="00DD0BDC" w:rsidP="0066308C">
            <w:pPr>
              <w:pStyle w:val="TAH"/>
              <w:rPr>
                <w:lang w:eastAsia="ja-JP"/>
              </w:rPr>
            </w:pPr>
          </w:p>
        </w:tc>
        <w:tc>
          <w:tcPr>
            <w:tcW w:w="1273" w:type="dxa"/>
            <w:vMerge/>
            <w:tcBorders>
              <w:bottom w:val="single" w:sz="4" w:space="0" w:color="auto"/>
            </w:tcBorders>
          </w:tcPr>
          <w:p w14:paraId="31E79B15" w14:textId="77777777" w:rsidR="00DD0BDC" w:rsidRPr="000F75CF" w:rsidRDefault="00DD0BDC" w:rsidP="0066308C">
            <w:pPr>
              <w:pStyle w:val="TAH"/>
              <w:rPr>
                <w:lang w:eastAsia="ja-JP"/>
              </w:rPr>
            </w:pPr>
          </w:p>
        </w:tc>
        <w:tc>
          <w:tcPr>
            <w:tcW w:w="928" w:type="dxa"/>
            <w:tcBorders>
              <w:bottom w:val="single" w:sz="4" w:space="0" w:color="auto"/>
            </w:tcBorders>
          </w:tcPr>
          <w:p w14:paraId="1D35476D" w14:textId="77777777" w:rsidR="00DD0BDC" w:rsidRPr="000F75CF" w:rsidRDefault="00DD0BDC" w:rsidP="0066308C">
            <w:pPr>
              <w:pStyle w:val="TAH"/>
              <w:rPr>
                <w:lang w:eastAsia="ja-JP"/>
              </w:rPr>
            </w:pPr>
            <w:r w:rsidRPr="000F75CF">
              <w:rPr>
                <w:lang w:eastAsia="ja-JP"/>
              </w:rPr>
              <w:t>T1</w:t>
            </w:r>
          </w:p>
        </w:tc>
        <w:tc>
          <w:tcPr>
            <w:tcW w:w="1343" w:type="dxa"/>
            <w:shd w:val="clear" w:color="auto" w:fill="auto"/>
          </w:tcPr>
          <w:p w14:paraId="2001EF6D" w14:textId="77777777" w:rsidR="00DD0BDC" w:rsidRPr="000F75CF" w:rsidRDefault="00DD0BDC" w:rsidP="0066308C">
            <w:pPr>
              <w:pStyle w:val="TAH"/>
              <w:rPr>
                <w:lang w:eastAsia="ja-JP"/>
              </w:rPr>
            </w:pPr>
            <w:r w:rsidRPr="000F75CF">
              <w:rPr>
                <w:lang w:eastAsia="ja-JP"/>
              </w:rPr>
              <w:t>T2</w:t>
            </w:r>
          </w:p>
        </w:tc>
      </w:tr>
      <w:tr w:rsidR="00DD0BDC" w:rsidRPr="000F75CF" w14:paraId="0882A373" w14:textId="77777777" w:rsidTr="00FC00FD">
        <w:trPr>
          <w:cantSplit/>
          <w:jc w:val="center"/>
        </w:trPr>
        <w:tc>
          <w:tcPr>
            <w:tcW w:w="2518" w:type="dxa"/>
            <w:tcBorders>
              <w:left w:val="single" w:sz="4" w:space="0" w:color="auto"/>
              <w:bottom w:val="single" w:sz="4" w:space="0" w:color="auto"/>
            </w:tcBorders>
          </w:tcPr>
          <w:p w14:paraId="246810E3" w14:textId="77777777" w:rsidR="00DD0BDC" w:rsidRPr="000F75CF" w:rsidRDefault="00DD0BDC" w:rsidP="0066308C">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475C91FB" w14:textId="77777777" w:rsidR="00DD0BDC" w:rsidRPr="000F75CF" w:rsidRDefault="00DD0BDC" w:rsidP="0066308C">
            <w:pPr>
              <w:pStyle w:val="TAL"/>
              <w:rPr>
                <w:bCs/>
                <w:lang w:eastAsia="ja-JP"/>
              </w:rPr>
            </w:pPr>
            <w:r w:rsidRPr="000F75CF">
              <w:rPr>
                <w:bCs/>
                <w:lang w:eastAsia="ja-JP"/>
              </w:rPr>
              <w:t>MHz</w:t>
            </w:r>
          </w:p>
        </w:tc>
        <w:tc>
          <w:tcPr>
            <w:tcW w:w="2271" w:type="dxa"/>
            <w:gridSpan w:val="2"/>
            <w:tcBorders>
              <w:bottom w:val="single" w:sz="4" w:space="0" w:color="auto"/>
            </w:tcBorders>
          </w:tcPr>
          <w:p w14:paraId="455928E5" w14:textId="77777777" w:rsidR="00DD0BDC" w:rsidRPr="000F75CF" w:rsidRDefault="00DD0BDC" w:rsidP="0066308C">
            <w:pPr>
              <w:pStyle w:val="TAL"/>
              <w:rPr>
                <w:lang w:eastAsia="ja-JP"/>
              </w:rPr>
            </w:pPr>
            <w:r w:rsidRPr="000F75CF">
              <w:rPr>
                <w:lang w:eastAsia="ja-JP"/>
              </w:rPr>
              <w:t>5</w:t>
            </w:r>
          </w:p>
        </w:tc>
      </w:tr>
      <w:tr w:rsidR="00DD0BDC" w:rsidRPr="000F75CF" w14:paraId="6B61B37A" w14:textId="77777777" w:rsidTr="00FC00FD">
        <w:trPr>
          <w:cantSplit/>
          <w:jc w:val="center"/>
        </w:trPr>
        <w:tc>
          <w:tcPr>
            <w:tcW w:w="2518" w:type="dxa"/>
            <w:tcBorders>
              <w:left w:val="single" w:sz="4" w:space="0" w:color="auto"/>
              <w:bottom w:val="single" w:sz="4" w:space="0" w:color="auto"/>
            </w:tcBorders>
          </w:tcPr>
          <w:p w14:paraId="16C5267B" w14:textId="1CEA68BD" w:rsidR="00DD0BDC" w:rsidRPr="000F75CF" w:rsidRDefault="00DD0BDC" w:rsidP="0066308C">
            <w:pPr>
              <w:pStyle w:val="TAL"/>
              <w:rPr>
                <w:bCs/>
                <w:lang w:eastAsia="ja-JP"/>
              </w:rPr>
            </w:pPr>
            <w:r w:rsidRPr="000F75CF">
              <w:rPr>
                <w:bCs/>
                <w:lang w:eastAsia="ja-JP"/>
              </w:rPr>
              <w:t>OCNG</w:t>
            </w:r>
            <w:r w:rsidR="00FC00FD" w:rsidRPr="000F75CF">
              <w:rPr>
                <w:bCs/>
                <w:lang w:eastAsia="ja-JP"/>
              </w:rPr>
              <w:t xml:space="preserve"> </w:t>
            </w:r>
            <w:r w:rsidRPr="000F75CF">
              <w:rPr>
                <w:bCs/>
                <w:lang w:eastAsia="ja-JP"/>
              </w:rPr>
              <w:t>Patterns</w:t>
            </w:r>
            <w:r w:rsidR="00FC00FD" w:rsidRPr="000F75CF">
              <w:rPr>
                <w:bCs/>
                <w:lang w:eastAsia="ja-JP"/>
              </w:rPr>
              <w:t xml:space="preserve"> </w:t>
            </w:r>
            <w:r w:rsidRPr="000F75CF">
              <w:rPr>
                <w:bCs/>
                <w:lang w:eastAsia="ja-JP"/>
              </w:rPr>
              <w:t>defined</w:t>
            </w:r>
            <w:r w:rsidR="00FC00FD" w:rsidRPr="000F75CF">
              <w:rPr>
                <w:bCs/>
                <w:lang w:eastAsia="ja-JP"/>
              </w:rPr>
              <w:t xml:space="preserve"> </w:t>
            </w:r>
            <w:r w:rsidRPr="000F75CF">
              <w:rPr>
                <w:bCs/>
                <w:lang w:eastAsia="ja-JP"/>
              </w:rPr>
              <w:t>in</w:t>
            </w:r>
            <w:r w:rsidR="00FC00FD" w:rsidRPr="000F75CF">
              <w:rPr>
                <w:bCs/>
                <w:lang w:eastAsia="ja-JP"/>
              </w:rPr>
              <w:t xml:space="preserve"> </w:t>
            </w:r>
            <w:r w:rsidRPr="000F75CF">
              <w:rPr>
                <w:lang w:eastAsia="zh-CN"/>
              </w:rPr>
              <w:t>D</w:t>
            </w:r>
            <w:r w:rsidRPr="000F75CF">
              <w:rPr>
                <w:lang w:eastAsia="ja-JP"/>
              </w:rPr>
              <w:t>.1.</w:t>
            </w:r>
            <w:r w:rsidRPr="000F75CF">
              <w:rPr>
                <w:lang w:eastAsia="zh-CN"/>
              </w:rPr>
              <w:t>16</w:t>
            </w:r>
            <w:r w:rsidR="00FC00FD" w:rsidRPr="000F75CF">
              <w:rPr>
                <w:lang w:eastAsia="ja-JP"/>
              </w:rPr>
              <w:t xml:space="preserve"> </w:t>
            </w:r>
            <w:r w:rsidRPr="000F75CF">
              <w:rPr>
                <w:lang w:eastAsia="ja-JP"/>
              </w:rPr>
              <w:t>(OP.</w:t>
            </w:r>
            <w:r w:rsidRPr="000F75CF">
              <w:rPr>
                <w:lang w:eastAsia="zh-CN"/>
              </w:rPr>
              <w:t>16</w:t>
            </w:r>
            <w:r w:rsidR="00FC00FD" w:rsidRPr="000F75CF">
              <w:rPr>
                <w:lang w:eastAsia="ja-JP"/>
              </w:rPr>
              <w:t xml:space="preserve"> </w:t>
            </w:r>
            <w:r w:rsidRPr="000F75CF">
              <w:rPr>
                <w:lang w:eastAsia="ja-JP"/>
              </w:rPr>
              <w:t>FDD)</w:t>
            </w:r>
          </w:p>
        </w:tc>
        <w:tc>
          <w:tcPr>
            <w:tcW w:w="1273" w:type="dxa"/>
            <w:tcBorders>
              <w:bottom w:val="single" w:sz="4" w:space="0" w:color="auto"/>
            </w:tcBorders>
          </w:tcPr>
          <w:p w14:paraId="2461FCE6" w14:textId="77777777" w:rsidR="00DD0BDC" w:rsidRPr="000F75CF" w:rsidRDefault="00DD0BDC" w:rsidP="0066308C">
            <w:pPr>
              <w:pStyle w:val="TAL"/>
              <w:rPr>
                <w:bCs/>
                <w:lang w:eastAsia="ja-JP"/>
              </w:rPr>
            </w:pPr>
          </w:p>
        </w:tc>
        <w:tc>
          <w:tcPr>
            <w:tcW w:w="2271" w:type="dxa"/>
            <w:gridSpan w:val="2"/>
            <w:tcBorders>
              <w:bottom w:val="single" w:sz="4" w:space="0" w:color="auto"/>
            </w:tcBorders>
          </w:tcPr>
          <w:p w14:paraId="5E2FD094" w14:textId="6A8B8811" w:rsidR="00DD0BDC" w:rsidRPr="000F75CF" w:rsidRDefault="00DD0BDC" w:rsidP="0066308C">
            <w:pPr>
              <w:pStyle w:val="TAL"/>
              <w:rPr>
                <w:bCs/>
                <w:lang w:eastAsia="ja-JP"/>
              </w:rPr>
            </w:pPr>
            <w:r w:rsidRPr="000F75CF">
              <w:rPr>
                <w:bCs/>
                <w:lang w:eastAsia="ja-JP"/>
              </w:rPr>
              <w:t>OP.16</w:t>
            </w:r>
            <w:r w:rsidR="00FC00FD" w:rsidRPr="000F75CF">
              <w:rPr>
                <w:bCs/>
                <w:lang w:eastAsia="ja-JP"/>
              </w:rPr>
              <w:t xml:space="preserve"> </w:t>
            </w:r>
            <w:r w:rsidRPr="000F75CF">
              <w:rPr>
                <w:bCs/>
                <w:lang w:eastAsia="ja-JP"/>
              </w:rPr>
              <w:t>FDD</w:t>
            </w:r>
          </w:p>
        </w:tc>
      </w:tr>
      <w:tr w:rsidR="00DD0BDC" w:rsidRPr="000F75CF" w14:paraId="1458E40D" w14:textId="77777777" w:rsidTr="00FC00FD">
        <w:trPr>
          <w:cantSplit/>
          <w:jc w:val="center"/>
        </w:trPr>
        <w:tc>
          <w:tcPr>
            <w:tcW w:w="6062" w:type="dxa"/>
            <w:gridSpan w:val="4"/>
          </w:tcPr>
          <w:p w14:paraId="1E2F36E0" w14:textId="53C928F5" w:rsidR="00DD0BDC" w:rsidRPr="000F75CF" w:rsidRDefault="000A191D" w:rsidP="0066308C">
            <w:pPr>
              <w:pStyle w:val="TAN"/>
              <w:rPr>
                <w:lang w:eastAsia="ja-JP"/>
              </w:rPr>
            </w:pPr>
            <w:r w:rsidRPr="000F75CF">
              <w:rPr>
                <w:lang w:eastAsia="ja-JP"/>
              </w:rPr>
              <w:t>NOTE:</w:t>
            </w:r>
            <w:r w:rsidRPr="000F75CF">
              <w:rPr>
                <w:lang w:eastAsia="ja-JP"/>
              </w:rPr>
              <w:tab/>
            </w:r>
            <w:r w:rsidR="00DD0BDC" w:rsidRPr="000F75CF">
              <w:rPr>
                <w:lang w:eastAsia="zh-CN"/>
              </w:rPr>
              <w:t>See</w:t>
            </w:r>
            <w:r w:rsidR="00FC00FD" w:rsidRPr="000F75CF">
              <w:rPr>
                <w:lang w:eastAsia="zh-CN"/>
              </w:rPr>
              <w:t xml:space="preserve"> </w:t>
            </w:r>
            <w:r w:rsidR="00DD0BDC" w:rsidRPr="000F75CF">
              <w:rPr>
                <w:lang w:eastAsia="zh-CN"/>
              </w:rPr>
              <w:t>Table</w:t>
            </w:r>
            <w:r w:rsidR="00FC00FD" w:rsidRPr="000F75CF">
              <w:rPr>
                <w:lang w:eastAsia="zh-CN"/>
              </w:rPr>
              <w:t xml:space="preserve"> </w:t>
            </w:r>
            <w:r w:rsidR="00DD0BDC" w:rsidRPr="000F75CF">
              <w:rPr>
                <w:lang w:eastAsia="ja-JP"/>
              </w:rPr>
              <w:t>4.3.1.2.</w:t>
            </w:r>
            <w:r w:rsidR="00DD0BDC" w:rsidRPr="000F75CF">
              <w:rPr>
                <w:lang w:eastAsia="zh-CN"/>
              </w:rPr>
              <w:t>5</w:t>
            </w:r>
            <w:r w:rsidR="00DD0BDC" w:rsidRPr="000F75CF">
              <w:rPr>
                <w:lang w:eastAsia="ja-JP"/>
              </w:rPr>
              <w:t>-</w:t>
            </w:r>
            <w:r w:rsidR="00DD0BDC" w:rsidRPr="000F75CF">
              <w:rPr>
                <w:lang w:eastAsia="zh-CN"/>
              </w:rPr>
              <w:t>1</w:t>
            </w:r>
            <w:r w:rsidR="00FC00FD" w:rsidRPr="000F75CF">
              <w:rPr>
                <w:lang w:eastAsia="ja-JP"/>
              </w:rPr>
              <w:t xml:space="preserve"> </w:t>
            </w:r>
            <w:r w:rsidR="00DD0BDC" w:rsidRPr="000F75CF">
              <w:rPr>
                <w:lang w:eastAsia="zh-CN"/>
              </w:rPr>
              <w:t>for</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other</w:t>
            </w:r>
            <w:r w:rsidR="00FC00FD" w:rsidRPr="000F75CF">
              <w:rPr>
                <w:lang w:eastAsia="zh-CN"/>
              </w:rPr>
              <w:t xml:space="preserve"> </w:t>
            </w:r>
            <w:r w:rsidR="00DD0BDC" w:rsidRPr="000F75CF">
              <w:rPr>
                <w:lang w:eastAsia="zh-CN"/>
              </w:rPr>
              <w:t>parameters</w:t>
            </w:r>
            <w:r w:rsidR="00DD0BDC" w:rsidRPr="000F75CF">
              <w:rPr>
                <w:lang w:eastAsia="ja-JP"/>
              </w:rPr>
              <w:t>.</w:t>
            </w:r>
          </w:p>
        </w:tc>
      </w:tr>
    </w:tbl>
    <w:p w14:paraId="313194CD" w14:textId="77777777" w:rsidR="00DD0BDC" w:rsidRPr="000F75CF" w:rsidRDefault="00DD0BDC" w:rsidP="00FC00FD"/>
    <w:p w14:paraId="56263A4A" w14:textId="77777777" w:rsidR="00DD0BDC" w:rsidRPr="000F75CF" w:rsidRDefault="00DD0BDC" w:rsidP="00FC00FD">
      <w:pPr>
        <w:pStyle w:val="Heading4"/>
        <w:keepNext w:val="0"/>
        <w:keepLines w:val="0"/>
      </w:pPr>
      <w:r w:rsidRPr="000F75CF">
        <w:t>4.3.1.5</w:t>
      </w:r>
      <w:r w:rsidRPr="000F75CF">
        <w:tab/>
        <w:t xml:space="preserve">Idle mode FDD to UTRA FDD </w:t>
      </w:r>
      <w:proofErr w:type="spellStart"/>
      <w:r w:rsidRPr="000F75CF">
        <w:t>interRAT</w:t>
      </w:r>
      <w:proofErr w:type="spellEnd"/>
      <w:r w:rsidRPr="000F75CF">
        <w:t xml:space="preserve"> reselection</w:t>
      </w:r>
    </w:p>
    <w:p w14:paraId="1396FD1B" w14:textId="77777777" w:rsidR="00DD0BDC" w:rsidRPr="000F75CF" w:rsidRDefault="00DD0BDC" w:rsidP="00FC00FD">
      <w:pPr>
        <w:pStyle w:val="Heading5"/>
        <w:keepNext w:val="0"/>
        <w:keepLines w:val="0"/>
      </w:pPr>
      <w:r w:rsidRPr="000F75CF">
        <w:t>4.3.1.5.1</w:t>
      </w:r>
      <w:r w:rsidRPr="000F75CF">
        <w:tab/>
        <w:t>Test purpose</w:t>
      </w:r>
    </w:p>
    <w:p w14:paraId="2278AE95" w14:textId="77777777" w:rsidR="00DD0BDC" w:rsidRPr="000F75CF" w:rsidRDefault="00DD0BDC" w:rsidP="00FC00FD">
      <w:r w:rsidRPr="000F75CF">
        <w:t>To verify that the UE is able to search and measure neighbouring UTRA FDD cells and compare to the E-UTRA serving cell to meet the inter-RAT cell re-selection requirements for increased UE carrier monitoring UTRA when the UTRA FDD cells are of lower priority than E-UTRA serving cell.</w:t>
      </w:r>
    </w:p>
    <w:p w14:paraId="0ACE3F55" w14:textId="77777777" w:rsidR="00DD0BDC" w:rsidRPr="000F75CF" w:rsidRDefault="00DD0BDC" w:rsidP="00FC00FD">
      <w:pPr>
        <w:pStyle w:val="Heading5"/>
        <w:keepNext w:val="0"/>
        <w:keepLines w:val="0"/>
      </w:pPr>
      <w:r w:rsidRPr="000F75CF">
        <w:t>4.3.1.5.2</w:t>
      </w:r>
      <w:r w:rsidRPr="000F75CF">
        <w:tab/>
        <w:t>Test applicability</w:t>
      </w:r>
    </w:p>
    <w:p w14:paraId="25605202" w14:textId="77777777" w:rsidR="00DD0BDC" w:rsidRPr="000F75CF" w:rsidRDefault="00DD0BDC" w:rsidP="00FC00FD">
      <w:r w:rsidRPr="000F75CF">
        <w:t>This test applies to all types of E-UTRA FDD UE release 12 and forward that support increased carrier monitoring UTRA.</w:t>
      </w:r>
    </w:p>
    <w:p w14:paraId="7B36DE0E" w14:textId="77777777" w:rsidR="00DD0BDC" w:rsidRPr="000F75CF" w:rsidRDefault="00DD0BDC" w:rsidP="00FC00FD">
      <w:pPr>
        <w:pStyle w:val="Heading5"/>
        <w:keepNext w:val="0"/>
        <w:keepLines w:val="0"/>
      </w:pPr>
      <w:r w:rsidRPr="000F75CF">
        <w:t>4.3.1.5.3</w:t>
      </w:r>
      <w:r w:rsidRPr="000F75CF">
        <w:tab/>
        <w:t>Minimum conformance requirements</w:t>
      </w:r>
    </w:p>
    <w:p w14:paraId="02F1BC4C" w14:textId="77777777" w:rsidR="00DD0BDC" w:rsidRPr="000F75CF" w:rsidRDefault="00DD0BDC" w:rsidP="00FC00FD">
      <w:r w:rsidRPr="000F75CF">
        <w:lastRenderedPageBreak/>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14:paraId="0ED150CE" w14:textId="77777777" w:rsidR="00DD0BDC" w:rsidRPr="000F75CF" w:rsidRDefault="00DD0BDC" w:rsidP="0066308C">
      <w:pPr>
        <w:rPr>
          <w:rFonts w:cs="v4.2.0"/>
        </w:rPr>
      </w:pPr>
      <w:r w:rsidRPr="000F75CF">
        <w:rPr>
          <w:rFonts w:cs="v4.2.0"/>
        </w:rPr>
        <w:t xml:space="preserve">When the measurement rules indicate that UTRA FDD cells are to be measured, the UE shall measure CPICH </w:t>
      </w:r>
      <w:proofErr w:type="spellStart"/>
      <w:r w:rsidRPr="000F75CF">
        <w:rPr>
          <w:rFonts w:cs="v4.2.0"/>
        </w:rPr>
        <w:t>Ec</w:t>
      </w:r>
      <w:proofErr w:type="spellEnd"/>
      <w:r w:rsidRPr="000F75CF">
        <w:rPr>
          <w:rFonts w:cs="v4.2.0"/>
        </w:rPr>
        <w:t xml:space="preserve">/Io and CPICH RSCP of detected UTRA FDD cells in the neighbour frequency list at the minimum measurement rate specified in this section. The UE shall filter CPICH </w:t>
      </w:r>
      <w:proofErr w:type="spellStart"/>
      <w:r w:rsidRPr="000F75CF">
        <w:rPr>
          <w:rFonts w:cs="v4.2.0"/>
        </w:rPr>
        <w:t>Ec</w:t>
      </w:r>
      <w:proofErr w:type="spellEnd"/>
      <w:r w:rsidRPr="000F75CF">
        <w:rPr>
          <w:rFonts w:cs="v4.2.0"/>
        </w:rPr>
        <w:t>/Io and CPICH RSCP measurements of each measured UTRA FDD cell using at least 2 measurements. Within the set of measurements used for the filtering, at least two measurements shall be spaced by at least half the minimum specified measurement period.</w:t>
      </w:r>
    </w:p>
    <w:p w14:paraId="0F15B43A" w14:textId="4B3CBDC6" w:rsidR="00DD0BDC" w:rsidRPr="000F75CF" w:rsidDel="00E67B69" w:rsidRDefault="00DD0BDC" w:rsidP="0066308C">
      <w:pPr>
        <w:rPr>
          <w:rFonts w:cs="v4.2.0"/>
        </w:rPr>
      </w:pPr>
      <w:r w:rsidRPr="000F75CF">
        <w:rPr>
          <w:rFonts w:cs="v4.2.0"/>
        </w:rPr>
        <w:t xml:space="preserve">If the UE is not configured with </w:t>
      </w:r>
      <w:proofErr w:type="spellStart"/>
      <w:r w:rsidRPr="000F75CF">
        <w:rPr>
          <w:rFonts w:cs="v4.2.0"/>
        </w:rPr>
        <w:t>eDRX_IDLE</w:t>
      </w:r>
      <w:proofErr w:type="spellEnd"/>
      <w:r w:rsidRPr="000F75CF">
        <w:rPr>
          <w:rFonts w:cs="v4.2.0"/>
        </w:rPr>
        <w:t xml:space="preserve"> cycle or configured with </w:t>
      </w:r>
      <w:proofErr w:type="spellStart"/>
      <w:r w:rsidRPr="000F75CF">
        <w:rPr>
          <w:rFonts w:cs="v4.2.0"/>
        </w:rPr>
        <w:t>eDRX_IDLE</w:t>
      </w:r>
      <w:proofErr w:type="spellEnd"/>
      <w:r w:rsidRPr="000F75CF">
        <w:rPr>
          <w:rFonts w:cs="v4.2.0"/>
        </w:rPr>
        <w:t xml:space="preserve"> cycle not longer than 20.48 s, </w:t>
      </w:r>
      <w:r w:rsidRPr="000F75CF">
        <w:t xml:space="preserve">the UE shall </w:t>
      </w:r>
      <w:r w:rsidRPr="000F75CF">
        <w:rPr>
          <w:rFonts w:cs="v4.2.0"/>
        </w:rPr>
        <w:t xml:space="preserve">evaluate whether </w:t>
      </w:r>
      <w:r w:rsidRPr="000F75CF">
        <w:t xml:space="preserve">newly detectable UTRA FDD cells </w:t>
      </w:r>
      <w:r w:rsidRPr="000F75CF">
        <w:rPr>
          <w:rFonts w:cs="v4.2.0"/>
          <w:lang w:eastAsia="zh-CN"/>
        </w:rPr>
        <w:t>in normal performance group</w:t>
      </w:r>
      <w:r w:rsidRPr="000F75CF">
        <w:t xml:space="preserve"> have met the reselection criteria </w:t>
      </w:r>
      <w:r w:rsidR="00FC00FD" w:rsidRPr="000F75CF">
        <w:t>in 3GPP TS</w:t>
      </w:r>
      <w:r w:rsidRPr="000F75CF">
        <w:t xml:space="preserve"> 36.304 within time </w:t>
      </w:r>
      <w:proofErr w:type="spellStart"/>
      <w:r w:rsidRPr="000F75CF">
        <w:t>N</w:t>
      </w:r>
      <w:r w:rsidRPr="000F75CF">
        <w:rPr>
          <w:vertAlign w:val="subscript"/>
        </w:rPr>
        <w:t>UTRA_carrier,normal</w:t>
      </w:r>
      <w:proofErr w:type="spellEnd"/>
      <w:r w:rsidRPr="000F75CF">
        <w:t xml:space="preserve"> * </w:t>
      </w:r>
      <w:proofErr w:type="spellStart"/>
      <w:r w:rsidRPr="000F75CF">
        <w:t>T</w:t>
      </w:r>
      <w:r w:rsidRPr="000F75CF">
        <w:rPr>
          <w:vertAlign w:val="subscript"/>
        </w:rPr>
        <w:t>detectUTRA_FDD</w:t>
      </w:r>
      <w:proofErr w:type="spellEnd"/>
      <w:r w:rsidRPr="000F75CF">
        <w:rPr>
          <w:vertAlign w:val="subscript"/>
        </w:rPr>
        <w:t xml:space="preserve"> </w:t>
      </w:r>
      <w:r w:rsidRPr="000F75CF">
        <w:rPr>
          <w:rFonts w:cs="v4.2.0"/>
        </w:rPr>
        <w:t>,</w:t>
      </w:r>
      <w:r w:rsidRPr="000F75CF">
        <w:rPr>
          <w:vertAlign w:val="subscript"/>
          <w:lang w:eastAsia="zh-CN"/>
        </w:rPr>
        <w:t xml:space="preserve"> </w:t>
      </w:r>
      <w:r w:rsidRPr="000F75CF">
        <w:rPr>
          <w:rFonts w:cs="v4.2.0"/>
          <w:lang w:eastAsia="zh-CN"/>
        </w:rPr>
        <w:t xml:space="preserve">and </w:t>
      </w:r>
      <w:r w:rsidRPr="000F75CF">
        <w:rPr>
          <w:rFonts w:cs="v4.2.0"/>
        </w:rPr>
        <w:t xml:space="preserve">evaluate whether </w:t>
      </w:r>
      <w:r w:rsidRPr="000F75CF">
        <w:t xml:space="preserve">newly detectable UTRA FDD cells </w:t>
      </w:r>
      <w:r w:rsidRPr="000F75CF">
        <w:rPr>
          <w:rFonts w:cs="v4.2.0"/>
          <w:lang w:eastAsia="zh-CN"/>
        </w:rPr>
        <w:t>in reduced performance group</w:t>
      </w:r>
      <w:r w:rsidRPr="000F75CF">
        <w:t xml:space="preserve"> have met the reselection criteria </w:t>
      </w:r>
      <w:r w:rsidR="00FC00FD" w:rsidRPr="000F75CF">
        <w:t>in 3GPP TS</w:t>
      </w:r>
      <w:r w:rsidRPr="000F75CF">
        <w:t xml:space="preserve"> 36.304 within time </w:t>
      </w:r>
      <w:r w:rsidRPr="000F75CF">
        <w:rPr>
          <w:lang w:eastAsia="zh-CN"/>
        </w:rPr>
        <w:t xml:space="preserve">6 * </w:t>
      </w:r>
      <w:proofErr w:type="spellStart"/>
      <w:r w:rsidRPr="000F75CF">
        <w:t>N</w:t>
      </w:r>
      <w:r w:rsidRPr="000F75CF">
        <w:rPr>
          <w:vertAlign w:val="subscript"/>
        </w:rPr>
        <w:t>UTRA_carrier</w:t>
      </w:r>
      <w:r w:rsidRPr="000F75CF">
        <w:rPr>
          <w:vertAlign w:val="subscript"/>
          <w:lang w:eastAsia="zh-CN"/>
        </w:rPr>
        <w:t>,reduced</w:t>
      </w:r>
      <w:proofErr w:type="spellEnd"/>
      <w:r w:rsidRPr="000F75CF">
        <w:t xml:space="preserve"> * </w:t>
      </w:r>
      <w:proofErr w:type="spellStart"/>
      <w:r w:rsidRPr="000F75CF">
        <w:t>T</w:t>
      </w:r>
      <w:r w:rsidRPr="000F75CF">
        <w:rPr>
          <w:vertAlign w:val="subscript"/>
        </w:rPr>
        <w:t>detectUTRA_FDD</w:t>
      </w:r>
      <w:proofErr w:type="spellEnd"/>
      <w:r w:rsidRPr="000F75CF">
        <w:t xml:space="preserve"> when </w:t>
      </w:r>
      <w:proofErr w:type="spellStart"/>
      <w:r w:rsidRPr="000F75CF">
        <w:t>Srxlev</w:t>
      </w:r>
      <w:proofErr w:type="spellEnd"/>
      <w:r w:rsidRPr="000F75CF">
        <w:t xml:space="preserve"> ≤ </w:t>
      </w:r>
      <w:proofErr w:type="spellStart"/>
      <w:r w:rsidRPr="000F75CF">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rsidDel="0032206A">
        <w:t xml:space="preserve"> </w:t>
      </w:r>
      <w:r w:rsidRPr="000F75CF">
        <w:rPr>
          <w:rFonts w:cs="v4.2.0"/>
        </w:rPr>
        <w:t xml:space="preserve">when </w:t>
      </w:r>
      <w:proofErr w:type="spellStart"/>
      <w:r w:rsidRPr="000F75CF">
        <w:t>Treselection</w:t>
      </w:r>
      <w:r w:rsidRPr="000F75CF">
        <w:rPr>
          <w:vertAlign w:val="subscript"/>
        </w:rPr>
        <w:t>RAT</w:t>
      </w:r>
      <w:proofErr w:type="spellEnd"/>
      <w:r w:rsidRPr="000F75CF">
        <w:rPr>
          <w:rFonts w:cs="v4.2.0"/>
        </w:rPr>
        <w:t xml:space="preserve"> = 0</w:t>
      </w:r>
      <w:r w:rsidRPr="000F75CF">
        <w:t xml:space="preserve"> </w:t>
      </w:r>
      <w:r w:rsidRPr="000F75CF">
        <w:rPr>
          <w:rFonts w:cs="v4.2.0"/>
        </w:rPr>
        <w:t>provided that the reselection criteria is met by a margin of at least 6dB</w:t>
      </w:r>
      <w:r w:rsidRPr="000F75CF">
        <w:rPr>
          <w:rFonts w:cs="v4.2.0"/>
          <w:lang w:eastAsia="zh-CN"/>
        </w:rPr>
        <w:t xml:space="preserve"> </w:t>
      </w:r>
      <w:r w:rsidRPr="000F75CF">
        <w:rPr>
          <w:rFonts w:cs="v4.2.0"/>
        </w:rPr>
        <w:t xml:space="preserve">for reselections based on RSCP, or a margin of at least 3dB for reselections based on </w:t>
      </w:r>
      <w:proofErr w:type="spellStart"/>
      <w:r w:rsidRPr="000F75CF">
        <w:rPr>
          <w:rFonts w:cs="v4.2.0"/>
        </w:rPr>
        <w:t>Ec</w:t>
      </w:r>
      <w:proofErr w:type="spellEnd"/>
      <w:r w:rsidRPr="000F75CF">
        <w:rPr>
          <w:rFonts w:cs="v4.2.0"/>
        </w:rPr>
        <w:t>/Io</w:t>
      </w:r>
      <w:r w:rsidRPr="000F75CF">
        <w:t xml:space="preserve">. </w:t>
      </w:r>
      <w:r w:rsidRPr="000F75CF">
        <w:rPr>
          <w:rFonts w:cs="v4.2.0"/>
        </w:rPr>
        <w:t xml:space="preserve">If the UE is configured with </w:t>
      </w:r>
      <w:proofErr w:type="spellStart"/>
      <w:r w:rsidRPr="000F75CF">
        <w:rPr>
          <w:rFonts w:cs="v4.2.0"/>
        </w:rPr>
        <w:t>eDRX_IDLE</w:t>
      </w:r>
      <w:proofErr w:type="spellEnd"/>
      <w:r w:rsidRPr="000F75CF">
        <w:rPr>
          <w:rFonts w:cs="v4.2.0"/>
        </w:rPr>
        <w:t xml:space="preserve"> cycle longer than 20.48 s, </w:t>
      </w:r>
      <w:r w:rsidRPr="000F75CF">
        <w:t xml:space="preserve">the UE shall </w:t>
      </w:r>
      <w:r w:rsidRPr="000F75CF">
        <w:rPr>
          <w:rFonts w:cs="v4.2.0"/>
        </w:rPr>
        <w:t xml:space="preserve">evaluate whether </w:t>
      </w:r>
      <w:r w:rsidRPr="000F75CF">
        <w:t xml:space="preserve">newly detectable UTRA FDD cells </w:t>
      </w:r>
      <w:r w:rsidRPr="000F75CF">
        <w:rPr>
          <w:rFonts w:cs="v4.2.0"/>
          <w:lang w:eastAsia="zh-CN"/>
        </w:rPr>
        <w:t>in normal performance group</w:t>
      </w:r>
      <w:r w:rsidRPr="000F75CF">
        <w:t xml:space="preserve"> have met the reselection criteria </w:t>
      </w:r>
      <w:r w:rsidR="00FC00FD" w:rsidRPr="000F75CF">
        <w:t>in 3GPP TS</w:t>
      </w:r>
      <w:r w:rsidRPr="000F75CF">
        <w:t xml:space="preserve"> 36.304 within time (</w:t>
      </w:r>
      <w:proofErr w:type="spellStart"/>
      <w:r w:rsidRPr="000F75CF">
        <w:t>N</w:t>
      </w:r>
      <w:r w:rsidRPr="000F75CF">
        <w:rPr>
          <w:vertAlign w:val="subscript"/>
        </w:rPr>
        <w:t>UTRA_carrier,normal</w:t>
      </w:r>
      <w:proofErr w:type="spellEnd"/>
      <w:r w:rsidRPr="000F75CF">
        <w:t xml:space="preserve">) * </w:t>
      </w:r>
      <w:proofErr w:type="spellStart"/>
      <w:r w:rsidRPr="000F75CF">
        <w:t>T</w:t>
      </w:r>
      <w:r w:rsidRPr="000F75CF">
        <w:rPr>
          <w:vertAlign w:val="subscript"/>
        </w:rPr>
        <w:t>detectUTRA_FDD</w:t>
      </w:r>
      <w:proofErr w:type="spellEnd"/>
      <w:r w:rsidRPr="000F75CF">
        <w:rPr>
          <w:vertAlign w:val="subscript"/>
        </w:rPr>
        <w:t xml:space="preserve"> </w:t>
      </w:r>
      <w:r w:rsidRPr="000F75CF">
        <w:rPr>
          <w:rFonts w:cs="v4.2.0"/>
        </w:rPr>
        <w:t>,</w:t>
      </w:r>
      <w:r w:rsidRPr="000F75CF">
        <w:rPr>
          <w:vertAlign w:val="subscript"/>
          <w:lang w:eastAsia="zh-CN"/>
        </w:rPr>
        <w:t xml:space="preserve"> </w:t>
      </w:r>
      <w:r w:rsidRPr="000F75CF">
        <w:rPr>
          <w:rFonts w:cs="v4.2.0"/>
          <w:lang w:eastAsia="zh-CN"/>
        </w:rPr>
        <w:t xml:space="preserve">and when </w:t>
      </w:r>
      <w:proofErr w:type="spellStart"/>
      <w:r w:rsidRPr="000F75CF">
        <w:t>Srxlev</w:t>
      </w:r>
      <w:proofErr w:type="spellEnd"/>
      <w:r w:rsidRPr="000F75CF">
        <w:t xml:space="preserve"> &lt; 3 dB or </w:t>
      </w:r>
      <w:proofErr w:type="spellStart"/>
      <w:r w:rsidRPr="000F75CF">
        <w:t>Squal</w:t>
      </w:r>
      <w:proofErr w:type="spellEnd"/>
      <w:r w:rsidRPr="000F75CF">
        <w:t xml:space="preserve"> &lt; 3 dB</w:t>
      </w:r>
      <w:r w:rsidRPr="000F75CF">
        <w:rPr>
          <w:rFonts w:cs="v4.2.0"/>
        </w:rPr>
        <w:t xml:space="preserve"> evaluate whether </w:t>
      </w:r>
      <w:r w:rsidRPr="000F75CF">
        <w:t xml:space="preserve">newly detectable UTRA FDD cells </w:t>
      </w:r>
      <w:r w:rsidRPr="000F75CF">
        <w:rPr>
          <w:rFonts w:cs="v4.2.0"/>
          <w:lang w:eastAsia="zh-CN"/>
        </w:rPr>
        <w:t>in reduced performance group</w:t>
      </w:r>
      <w:r w:rsidRPr="000F75CF">
        <w:t xml:space="preserve"> have met the reselection criteria </w:t>
      </w:r>
      <w:r w:rsidR="00FC00FD" w:rsidRPr="000F75CF">
        <w:t>in 3GPP TS</w:t>
      </w:r>
      <w:r w:rsidRPr="000F75CF">
        <w:t xml:space="preserve"> 36.304 within time </w:t>
      </w:r>
      <w:r w:rsidRPr="000F75CF">
        <w:rPr>
          <w:lang w:eastAsia="zh-CN"/>
        </w:rPr>
        <w:t xml:space="preserve">6 * </w:t>
      </w:r>
      <w:proofErr w:type="spellStart"/>
      <w:r w:rsidRPr="000F75CF">
        <w:t>N</w:t>
      </w:r>
      <w:r w:rsidRPr="000F75CF">
        <w:rPr>
          <w:vertAlign w:val="subscript"/>
        </w:rPr>
        <w:t>UTRA_carrier</w:t>
      </w:r>
      <w:r w:rsidRPr="000F75CF">
        <w:rPr>
          <w:vertAlign w:val="subscript"/>
          <w:lang w:eastAsia="zh-CN"/>
        </w:rPr>
        <w:t>,reduced</w:t>
      </w:r>
      <w:proofErr w:type="spellEnd"/>
      <w:r w:rsidRPr="000F75CF">
        <w:t xml:space="preserve"> * </w:t>
      </w:r>
      <w:proofErr w:type="spellStart"/>
      <w:r w:rsidRPr="000F75CF">
        <w:t>T</w:t>
      </w:r>
      <w:r w:rsidRPr="000F75CF">
        <w:rPr>
          <w:vertAlign w:val="subscript"/>
        </w:rPr>
        <w:t>detectUTRA_FDD</w:t>
      </w:r>
      <w:proofErr w:type="spellEnd"/>
      <w:r w:rsidRPr="000F75CF">
        <w:t xml:space="preserve"> when </w:t>
      </w:r>
      <w:proofErr w:type="spellStart"/>
      <w:r w:rsidRPr="000F75CF">
        <w:t>Srxlev</w:t>
      </w:r>
      <w:proofErr w:type="spellEnd"/>
      <w:r w:rsidRPr="000F75CF">
        <w:t xml:space="preserve"> ≤ </w:t>
      </w:r>
      <w:proofErr w:type="spellStart"/>
      <w:r w:rsidRPr="000F75CF">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rsidDel="0032206A">
        <w:t xml:space="preserve"> </w:t>
      </w:r>
      <w:r w:rsidRPr="000F75CF">
        <w:rPr>
          <w:rFonts w:cs="v4.2.0"/>
        </w:rPr>
        <w:t xml:space="preserve">when </w:t>
      </w:r>
      <w:proofErr w:type="spellStart"/>
      <w:r w:rsidRPr="000F75CF">
        <w:t>Treselection</w:t>
      </w:r>
      <w:r w:rsidRPr="000F75CF">
        <w:rPr>
          <w:vertAlign w:val="subscript"/>
        </w:rPr>
        <w:t>RAT</w:t>
      </w:r>
      <w:proofErr w:type="spellEnd"/>
      <w:r w:rsidRPr="000F75CF">
        <w:rPr>
          <w:rFonts w:cs="v4.2.0"/>
        </w:rPr>
        <w:t xml:space="preserve"> = 0</w:t>
      </w:r>
      <w:r w:rsidRPr="000F75CF">
        <w:t xml:space="preserve"> </w:t>
      </w:r>
      <w:r w:rsidRPr="000F75CF">
        <w:rPr>
          <w:rFonts w:cs="v4.2.0"/>
        </w:rPr>
        <w:t>provided that the reselection criteria is met by a margin of at least 6dB</w:t>
      </w:r>
      <w:r w:rsidRPr="000F75CF">
        <w:rPr>
          <w:rFonts w:cs="v4.2.0"/>
          <w:lang w:eastAsia="zh-CN"/>
        </w:rPr>
        <w:t xml:space="preserve"> </w:t>
      </w:r>
      <w:r w:rsidRPr="000F75CF">
        <w:rPr>
          <w:rFonts w:cs="v4.2.0"/>
        </w:rPr>
        <w:t xml:space="preserve">for reselections based on RSCP, or a margin of at least 3dB for reselections based on </w:t>
      </w:r>
      <w:proofErr w:type="spellStart"/>
      <w:r w:rsidRPr="000F75CF">
        <w:rPr>
          <w:rFonts w:cs="v4.2.0"/>
        </w:rPr>
        <w:t>Ec</w:t>
      </w:r>
      <w:proofErr w:type="spellEnd"/>
      <w:r w:rsidRPr="000F75CF">
        <w:rPr>
          <w:rFonts w:cs="v4.2.0"/>
        </w:rPr>
        <w:t>/Io</w:t>
      </w:r>
      <w:r w:rsidRPr="000F75CF">
        <w:t>.</w:t>
      </w:r>
    </w:p>
    <w:p w14:paraId="4EAFC0D4" w14:textId="77777777" w:rsidR="00DD0BDC" w:rsidRPr="000F75CF" w:rsidRDefault="00DD0BDC" w:rsidP="0066308C">
      <w:pPr>
        <w:rPr>
          <w:rFonts w:cs="v4.2.0"/>
        </w:rPr>
      </w:pPr>
      <w:r w:rsidRPr="000F75CF">
        <w:rPr>
          <w:rFonts w:cs="v4.2.0"/>
        </w:rPr>
        <w:t xml:space="preserve">If the UE is not configured with </w:t>
      </w:r>
      <w:proofErr w:type="spellStart"/>
      <w:r w:rsidRPr="000F75CF">
        <w:rPr>
          <w:rFonts w:cs="v4.2.0"/>
        </w:rPr>
        <w:t>eDRX_IDLE</w:t>
      </w:r>
      <w:proofErr w:type="spellEnd"/>
      <w:r w:rsidRPr="000F75CF">
        <w:rPr>
          <w:rFonts w:cs="v4.2.0"/>
        </w:rPr>
        <w:t xml:space="preserve"> cycle or configured with </w:t>
      </w:r>
      <w:proofErr w:type="spellStart"/>
      <w:r w:rsidRPr="000F75CF">
        <w:rPr>
          <w:rFonts w:cs="v4.2.0"/>
        </w:rPr>
        <w:t>eDRX_IDLE</w:t>
      </w:r>
      <w:proofErr w:type="spellEnd"/>
      <w:r w:rsidRPr="000F75CF">
        <w:rPr>
          <w:rFonts w:cs="v4.2.0"/>
        </w:rPr>
        <w:t xml:space="preserve"> cycle not longer than 20.48 s, cells which have been detected shall be measured at least every </w:t>
      </w:r>
      <w:proofErr w:type="spellStart"/>
      <w:r w:rsidRPr="000F75CF">
        <w:rPr>
          <w:rFonts w:cs="v4.2.0"/>
        </w:rPr>
        <w:t>N</w:t>
      </w:r>
      <w:r w:rsidRPr="000F75CF">
        <w:rPr>
          <w:rFonts w:cs="v4.2.0"/>
          <w:vertAlign w:val="subscript"/>
        </w:rPr>
        <w:t>UTRA_carrier,normal</w:t>
      </w:r>
      <w:proofErr w:type="spellEnd"/>
      <w:r w:rsidRPr="000F75CF">
        <w:rPr>
          <w:rFonts w:cs="v4.2.0"/>
        </w:rPr>
        <w:t xml:space="preserve"> * </w:t>
      </w:r>
      <w:proofErr w:type="spellStart"/>
      <w:r w:rsidRPr="000F75CF">
        <w:rPr>
          <w:rFonts w:cs="v4.2.0"/>
        </w:rPr>
        <w:t>T</w:t>
      </w:r>
      <w:r w:rsidRPr="000F75CF">
        <w:rPr>
          <w:rFonts w:cs="v4.2.0"/>
          <w:vertAlign w:val="subscript"/>
        </w:rPr>
        <w:t>measureUTRA_FDD</w:t>
      </w:r>
      <w:proofErr w:type="spellEnd"/>
      <w:r w:rsidRPr="000F75CF">
        <w:rPr>
          <w:rFonts w:cs="v4.2.0"/>
        </w:rPr>
        <w:t xml:space="preserve"> </w:t>
      </w:r>
      <w:r w:rsidRPr="000F75CF">
        <w:rPr>
          <w:lang w:eastAsia="zh-CN"/>
        </w:rPr>
        <w:t xml:space="preserve">for the cells </w:t>
      </w:r>
      <w:r w:rsidRPr="000F75CF">
        <w:rPr>
          <w:rFonts w:cs="v4.2.0"/>
          <w:lang w:eastAsia="zh-CN"/>
        </w:rPr>
        <w:t>in normal performance group,</w:t>
      </w:r>
      <w:r w:rsidRPr="000F75CF">
        <w:rPr>
          <w:lang w:eastAsia="zh-CN"/>
        </w:rPr>
        <w:t xml:space="preserve"> and </w:t>
      </w:r>
      <w:r w:rsidRPr="000F75CF">
        <w:rPr>
          <w:rFonts w:cs="v4.2.0"/>
        </w:rPr>
        <w:t xml:space="preserve">at least every </w:t>
      </w:r>
      <w:r w:rsidRPr="000F75CF">
        <w:rPr>
          <w:rFonts w:cs="v4.2.0"/>
          <w:lang w:eastAsia="zh-CN"/>
        </w:rPr>
        <w:t xml:space="preserve">6 * </w:t>
      </w:r>
      <w:proofErr w:type="spellStart"/>
      <w:r w:rsidRPr="000F75CF">
        <w:t>N</w:t>
      </w:r>
      <w:r w:rsidRPr="000F75CF">
        <w:rPr>
          <w:vertAlign w:val="subscript"/>
        </w:rPr>
        <w:t>UTRA_carrier</w:t>
      </w:r>
      <w:r w:rsidRPr="000F75CF">
        <w:rPr>
          <w:vertAlign w:val="subscript"/>
          <w:lang w:eastAsia="zh-CN"/>
        </w:rPr>
        <w:t>,reduced</w:t>
      </w:r>
      <w:proofErr w:type="spellEnd"/>
      <w:r w:rsidRPr="000F75CF">
        <w:rPr>
          <w:rFonts w:cs="v4.2.0"/>
        </w:rPr>
        <w:t xml:space="preserve"> * </w:t>
      </w:r>
      <w:proofErr w:type="spellStart"/>
      <w:r w:rsidRPr="000F75CF">
        <w:rPr>
          <w:rFonts w:cs="v4.2.0"/>
        </w:rPr>
        <w:t>T</w:t>
      </w:r>
      <w:r w:rsidRPr="000F75CF">
        <w:rPr>
          <w:rFonts w:cs="v4.2.0"/>
          <w:vertAlign w:val="subscript"/>
        </w:rPr>
        <w:t>measureUTRA_FDD</w:t>
      </w:r>
      <w:proofErr w:type="spellEnd"/>
      <w:r w:rsidRPr="000F75CF">
        <w:rPr>
          <w:lang w:eastAsia="zh-CN"/>
        </w:rPr>
        <w:t xml:space="preserve"> for the cells in reduced performance group</w:t>
      </w:r>
      <w:r w:rsidRPr="000F75CF">
        <w:rPr>
          <w:rFonts w:cs="v4.2.0"/>
        </w:rPr>
        <w:t xml:space="preserve"> when </w:t>
      </w:r>
      <w:proofErr w:type="spellStart"/>
      <w:r w:rsidRPr="000F75CF">
        <w:t>Srxlev</w:t>
      </w:r>
      <w:proofErr w:type="spellEnd"/>
      <w:r w:rsidRPr="000F75CF">
        <w:t xml:space="preserve"> ≤ </w:t>
      </w:r>
      <w:proofErr w:type="spellStart"/>
      <w:r w:rsidRPr="000F75CF">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rPr>
          <w:rFonts w:cs="v4.2.0"/>
        </w:rPr>
        <w:t xml:space="preserve">. If the UE is configured with </w:t>
      </w:r>
      <w:proofErr w:type="spellStart"/>
      <w:r w:rsidRPr="000F75CF">
        <w:rPr>
          <w:rFonts w:cs="v4.2.0"/>
        </w:rPr>
        <w:t>eDRX_IDLE</w:t>
      </w:r>
      <w:proofErr w:type="spellEnd"/>
      <w:r w:rsidRPr="000F75CF">
        <w:rPr>
          <w:rFonts w:cs="v4.2.0"/>
        </w:rPr>
        <w:t xml:space="preserve"> cycle longer than 20.48 s, cells which have been detected shall be measured at least every (</w:t>
      </w:r>
      <w:proofErr w:type="spellStart"/>
      <w:r w:rsidRPr="000F75CF">
        <w:rPr>
          <w:rFonts w:cs="v4.2.0"/>
        </w:rPr>
        <w:t>N</w:t>
      </w:r>
      <w:r w:rsidRPr="000F75CF">
        <w:rPr>
          <w:rFonts w:cs="v4.2.0"/>
          <w:vertAlign w:val="subscript"/>
        </w:rPr>
        <w:t>UTRA_carrier,normal</w:t>
      </w:r>
      <w:proofErr w:type="spellEnd"/>
      <w:r w:rsidRPr="000F75CF">
        <w:rPr>
          <w:rFonts w:cs="v4.2.0"/>
        </w:rPr>
        <w:t xml:space="preserve">) * </w:t>
      </w:r>
      <w:proofErr w:type="spellStart"/>
      <w:r w:rsidRPr="000F75CF">
        <w:rPr>
          <w:rFonts w:cs="v4.2.0"/>
        </w:rPr>
        <w:t>T</w:t>
      </w:r>
      <w:r w:rsidRPr="000F75CF">
        <w:rPr>
          <w:rFonts w:cs="v4.2.0"/>
          <w:vertAlign w:val="subscript"/>
        </w:rPr>
        <w:t>measureUTRA_FDD</w:t>
      </w:r>
      <w:proofErr w:type="spellEnd"/>
      <w:r w:rsidRPr="000F75CF">
        <w:rPr>
          <w:rFonts w:cs="v4.2.0"/>
        </w:rPr>
        <w:t xml:space="preserve"> </w:t>
      </w:r>
      <w:r w:rsidRPr="000F75CF">
        <w:rPr>
          <w:lang w:eastAsia="zh-CN"/>
        </w:rPr>
        <w:t xml:space="preserve">for the cells </w:t>
      </w:r>
      <w:r w:rsidRPr="000F75CF">
        <w:rPr>
          <w:rFonts w:cs="v4.2.0"/>
          <w:lang w:eastAsia="zh-CN"/>
        </w:rPr>
        <w:t>in normal performance group,</w:t>
      </w:r>
      <w:r w:rsidRPr="000F75CF">
        <w:rPr>
          <w:lang w:eastAsia="zh-CN"/>
        </w:rPr>
        <w:t xml:space="preserve"> and </w:t>
      </w:r>
      <w:r w:rsidRPr="000F75CF">
        <w:rPr>
          <w:rFonts w:cs="v4.2.0"/>
          <w:lang w:eastAsia="zh-CN"/>
        </w:rPr>
        <w:t xml:space="preserve">when </w:t>
      </w:r>
      <w:proofErr w:type="spellStart"/>
      <w:r w:rsidRPr="000F75CF">
        <w:t>Srxlev</w:t>
      </w:r>
      <w:proofErr w:type="spellEnd"/>
      <w:r w:rsidRPr="000F75CF">
        <w:t xml:space="preserve"> &lt; 3 dB or </w:t>
      </w:r>
      <w:proofErr w:type="spellStart"/>
      <w:r w:rsidRPr="000F75CF">
        <w:t>Squal</w:t>
      </w:r>
      <w:proofErr w:type="spellEnd"/>
      <w:r w:rsidRPr="000F75CF">
        <w:t xml:space="preserve"> &lt; 3 dB</w:t>
      </w:r>
      <w:r w:rsidRPr="000F75CF">
        <w:rPr>
          <w:rFonts w:cs="v4.2.0"/>
        </w:rPr>
        <w:t xml:space="preserve"> at least every </w:t>
      </w:r>
      <w:r w:rsidRPr="000F75CF">
        <w:rPr>
          <w:rFonts w:cs="v4.2.0"/>
          <w:lang w:eastAsia="zh-CN"/>
        </w:rPr>
        <w:t xml:space="preserve">6 * </w:t>
      </w:r>
      <w:proofErr w:type="spellStart"/>
      <w:r w:rsidRPr="000F75CF">
        <w:t>N</w:t>
      </w:r>
      <w:r w:rsidRPr="000F75CF">
        <w:rPr>
          <w:vertAlign w:val="subscript"/>
        </w:rPr>
        <w:t>UTRA_carrier</w:t>
      </w:r>
      <w:r w:rsidRPr="000F75CF">
        <w:rPr>
          <w:vertAlign w:val="subscript"/>
          <w:lang w:eastAsia="zh-CN"/>
        </w:rPr>
        <w:t>,reduced</w:t>
      </w:r>
      <w:proofErr w:type="spellEnd"/>
      <w:r w:rsidRPr="000F75CF">
        <w:rPr>
          <w:rFonts w:cs="v4.2.0"/>
        </w:rPr>
        <w:t xml:space="preserve"> * </w:t>
      </w:r>
      <w:proofErr w:type="spellStart"/>
      <w:r w:rsidRPr="000F75CF">
        <w:rPr>
          <w:rFonts w:cs="v4.2.0"/>
        </w:rPr>
        <w:t>T</w:t>
      </w:r>
      <w:r w:rsidRPr="000F75CF">
        <w:rPr>
          <w:rFonts w:cs="v4.2.0"/>
          <w:vertAlign w:val="subscript"/>
        </w:rPr>
        <w:t>measureUTRA_FDD</w:t>
      </w:r>
      <w:proofErr w:type="spellEnd"/>
      <w:r w:rsidRPr="000F75CF">
        <w:rPr>
          <w:lang w:eastAsia="zh-CN"/>
        </w:rPr>
        <w:t xml:space="preserve"> for the cells in reduced performance group</w:t>
      </w:r>
      <w:r w:rsidRPr="000F75CF">
        <w:rPr>
          <w:rFonts w:cs="v4.2.0"/>
        </w:rPr>
        <w:t xml:space="preserve"> when </w:t>
      </w:r>
      <w:proofErr w:type="spellStart"/>
      <w:r w:rsidRPr="000F75CF">
        <w:t>Srxlev</w:t>
      </w:r>
      <w:proofErr w:type="spellEnd"/>
      <w:r w:rsidRPr="000F75CF">
        <w:t xml:space="preserve"> ≤ </w:t>
      </w:r>
      <w:proofErr w:type="spellStart"/>
      <w:r w:rsidRPr="000F75CF">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rPr>
          <w:rFonts w:cs="v4.2.0"/>
        </w:rPr>
        <w:t>.</w:t>
      </w:r>
    </w:p>
    <w:p w14:paraId="478561DA" w14:textId="77777777" w:rsidR="00DD0BDC" w:rsidRPr="000F75CF" w:rsidRDefault="00DD0BDC" w:rsidP="0066308C">
      <w:pPr>
        <w:rPr>
          <w:rFonts w:cs="v4.2.0"/>
        </w:rPr>
      </w:pPr>
      <w:r w:rsidRPr="000F75CF">
        <w:t xml:space="preserve">When higher priority UTRA FDD cells are found by the higher priority search, they shall be measured at least every </w:t>
      </w:r>
      <w:proofErr w:type="spellStart"/>
      <w:r w:rsidRPr="000F75CF">
        <w:rPr>
          <w:rFonts w:cs="v4.2.0"/>
        </w:rPr>
        <w:t>T</w:t>
      </w:r>
      <w:r w:rsidRPr="000F75CF">
        <w:rPr>
          <w:rFonts w:cs="v4.2.0"/>
          <w:vertAlign w:val="subscript"/>
        </w:rPr>
        <w:t>measure,UTRA_FDD</w:t>
      </w:r>
      <w:proofErr w:type="spellEnd"/>
      <w:r w:rsidRPr="000F75C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307C40E" w14:textId="279D1EBD" w:rsidR="00DD0BDC" w:rsidRPr="000F75CF" w:rsidRDefault="00DD0BDC" w:rsidP="0066308C">
      <w:pPr>
        <w:rPr>
          <w:rFonts w:cs="v4.2.0"/>
        </w:rPr>
      </w:pPr>
      <w:r w:rsidRPr="000F75CF">
        <w:rPr>
          <w:rFonts w:cs="v4.2.0"/>
        </w:rPr>
        <w:t xml:space="preserve">If the UE is not configured with </w:t>
      </w:r>
      <w:proofErr w:type="spellStart"/>
      <w:r w:rsidRPr="000F75CF">
        <w:rPr>
          <w:rFonts w:cs="v4.2.0"/>
        </w:rPr>
        <w:t>eDRX_IDLE</w:t>
      </w:r>
      <w:proofErr w:type="spellEnd"/>
      <w:r w:rsidRPr="000F75CF">
        <w:rPr>
          <w:rFonts w:cs="v4.2.0"/>
        </w:rPr>
        <w:t xml:space="preserve"> cycle or configured with </w:t>
      </w:r>
      <w:proofErr w:type="spellStart"/>
      <w:r w:rsidRPr="000F75CF">
        <w:rPr>
          <w:rFonts w:cs="v4.2.0"/>
        </w:rPr>
        <w:t>eDRX_IDLE</w:t>
      </w:r>
      <w:proofErr w:type="spellEnd"/>
      <w:r w:rsidRPr="000F75CF">
        <w:rPr>
          <w:rFonts w:cs="v4.2.0"/>
        </w:rPr>
        <w:t xml:space="preserve"> cycle not longer than 20.48 s, for a cell that has been already detected, but that has not been reselected to, the filtering shall be such that the UE shall be capable of evaluating that an already identified UTRA FDD cell has met reselection criterion defined </w:t>
      </w:r>
      <w:r w:rsidR="00FC00FD" w:rsidRPr="000F75CF">
        <w:rPr>
          <w:rFonts w:cs="v4.2.0"/>
        </w:rPr>
        <w:t>in 3GPP TS</w:t>
      </w:r>
      <w:r w:rsidRPr="000F75CF">
        <w:rPr>
          <w:rFonts w:cs="v4.2.0"/>
        </w:rPr>
        <w:t xml:space="preserve"> 36.304 [1] within </w:t>
      </w:r>
      <w:proofErr w:type="spellStart"/>
      <w:r w:rsidRPr="000F75CF">
        <w:rPr>
          <w:rFonts w:cs="v4.2.0"/>
        </w:rPr>
        <w:t>N</w:t>
      </w:r>
      <w:r w:rsidRPr="000F75CF">
        <w:rPr>
          <w:rFonts w:cs="v4.2.0"/>
          <w:vertAlign w:val="subscript"/>
        </w:rPr>
        <w:t>UTRA_carrier,normal</w:t>
      </w:r>
      <w:proofErr w:type="spellEnd"/>
      <w:r w:rsidRPr="000F75CF">
        <w:rPr>
          <w:rFonts w:cs="v4.2.0"/>
        </w:rPr>
        <w:t xml:space="preserve"> * </w:t>
      </w:r>
      <w:proofErr w:type="spellStart"/>
      <w:r w:rsidRPr="000F75CF">
        <w:rPr>
          <w:rFonts w:cs="v4.2.0"/>
        </w:rPr>
        <w:t>T</w:t>
      </w:r>
      <w:r w:rsidRPr="000F75CF">
        <w:rPr>
          <w:rFonts w:cs="v4.2.0"/>
          <w:vertAlign w:val="subscript"/>
        </w:rPr>
        <w:t>evaluateUTRA_FDD</w:t>
      </w:r>
      <w:proofErr w:type="spellEnd"/>
      <w:r w:rsidRPr="000F75CF">
        <w:rPr>
          <w:rFonts w:cs="v4.2.0"/>
        </w:rPr>
        <w:t xml:space="preserve"> </w:t>
      </w:r>
      <w:r w:rsidRPr="000F75CF">
        <w:rPr>
          <w:rFonts w:cs="v4.2.0"/>
          <w:lang w:eastAsia="zh-CN"/>
        </w:rPr>
        <w:t>if the cell is in normal performance group and</w:t>
      </w:r>
      <w:r w:rsidRPr="000F75CF">
        <w:rPr>
          <w:rFonts w:cs="v4.2.0"/>
        </w:rPr>
        <w:t xml:space="preserve"> within </w:t>
      </w:r>
      <w:r w:rsidRPr="000F75CF">
        <w:rPr>
          <w:rFonts w:cs="v4.2.0"/>
          <w:lang w:eastAsia="zh-CN"/>
        </w:rPr>
        <w:t xml:space="preserve">6 * </w:t>
      </w:r>
      <w:proofErr w:type="spellStart"/>
      <w:r w:rsidRPr="000F75CF">
        <w:rPr>
          <w:rFonts w:cs="v4.2.0"/>
        </w:rPr>
        <w:t>N</w:t>
      </w:r>
      <w:r w:rsidRPr="000F75CF">
        <w:rPr>
          <w:rFonts w:cs="v4.2.0"/>
          <w:vertAlign w:val="subscript"/>
        </w:rPr>
        <w:t>UTRA_carrier</w:t>
      </w:r>
      <w:r w:rsidRPr="000F75CF">
        <w:rPr>
          <w:rFonts w:cs="v4.2.0"/>
          <w:vertAlign w:val="subscript"/>
          <w:lang w:eastAsia="zh-CN"/>
        </w:rPr>
        <w:t>,reduced</w:t>
      </w:r>
      <w:proofErr w:type="spellEnd"/>
      <w:r w:rsidRPr="000F75CF">
        <w:rPr>
          <w:rFonts w:cs="v4.2.0"/>
        </w:rPr>
        <w:t xml:space="preserve"> * </w:t>
      </w:r>
      <w:proofErr w:type="spellStart"/>
      <w:r w:rsidRPr="000F75CF">
        <w:rPr>
          <w:rFonts w:cs="v4.2.0"/>
        </w:rPr>
        <w:t>T</w:t>
      </w:r>
      <w:r w:rsidRPr="000F75CF">
        <w:rPr>
          <w:rFonts w:cs="v4.2.0"/>
          <w:vertAlign w:val="subscript"/>
        </w:rPr>
        <w:t>evaluateUTRA_FDD</w:t>
      </w:r>
      <w:proofErr w:type="spellEnd"/>
      <w:r w:rsidRPr="000F75CF">
        <w:rPr>
          <w:rFonts w:cs="v4.2.0"/>
        </w:rPr>
        <w:t xml:space="preserve"> </w:t>
      </w:r>
      <w:r w:rsidRPr="000F75CF">
        <w:rPr>
          <w:rFonts w:cs="v4.2.0"/>
          <w:lang w:eastAsia="zh-CN"/>
        </w:rPr>
        <w:t xml:space="preserve">if the cell is in reduced performance group </w:t>
      </w:r>
      <w:r w:rsidRPr="000F75CF">
        <w:rPr>
          <w:rFonts w:cs="v4.2.0"/>
        </w:rPr>
        <w:t xml:space="preserve">when </w:t>
      </w:r>
      <w:proofErr w:type="spellStart"/>
      <w:r w:rsidRPr="000F75CF">
        <w:rPr>
          <w:rFonts w:cs="v4.2.0"/>
        </w:rPr>
        <w:t>T</w:t>
      </w:r>
      <w:r w:rsidRPr="000F75CF">
        <w:rPr>
          <w:rFonts w:cs="v4.2.0"/>
          <w:vertAlign w:val="subscript"/>
        </w:rPr>
        <w:t>reselection</w:t>
      </w:r>
      <w:proofErr w:type="spellEnd"/>
      <w:r w:rsidRPr="000F75CF">
        <w:rPr>
          <w:rFonts w:cs="v4.2.0"/>
        </w:rPr>
        <w:t xml:space="preserve"> = 0</w:t>
      </w:r>
      <w:r w:rsidRPr="000F75CF">
        <w:rPr>
          <w:rFonts w:cs="v4.2.0"/>
          <w:i/>
          <w:vertAlign w:val="subscript"/>
        </w:rPr>
        <w:t xml:space="preserve"> </w:t>
      </w:r>
      <w:r w:rsidRPr="000F75CF">
        <w:rPr>
          <w:rFonts w:cs="v4.2.0"/>
        </w:rPr>
        <w:t xml:space="preserve">provided that the reselection criteria is met by a margin of at least 6dB for reselections based on RSCP, or a margin of at least 3dB for reselections based on </w:t>
      </w:r>
      <w:proofErr w:type="spellStart"/>
      <w:r w:rsidRPr="000F75CF">
        <w:rPr>
          <w:rFonts w:cs="v4.2.0"/>
        </w:rPr>
        <w:t>Ec</w:t>
      </w:r>
      <w:proofErr w:type="spellEnd"/>
      <w:r w:rsidRPr="000F75CF">
        <w:rPr>
          <w:rFonts w:cs="v4.2.0"/>
        </w:rPr>
        <w:t xml:space="preserve">/Io. If the UE is configured with </w:t>
      </w:r>
      <w:proofErr w:type="spellStart"/>
      <w:r w:rsidRPr="000F75CF">
        <w:rPr>
          <w:rFonts w:cs="v4.2.0"/>
        </w:rPr>
        <w:t>eDRX_IDLE</w:t>
      </w:r>
      <w:proofErr w:type="spellEnd"/>
      <w:r w:rsidRPr="000F75CF">
        <w:rPr>
          <w:rFonts w:cs="v4.2.0"/>
        </w:rPr>
        <w:t xml:space="preserve"> cycle longer than 20.48 s, for a cell that has been already detected, but that has not been reselected to, the filtering shall be such that the UE shall be capable of evaluating that an already identified UTRA FDD cell has met reselection criterion defined </w:t>
      </w:r>
      <w:r w:rsidR="00FC00FD" w:rsidRPr="000F75CF">
        <w:rPr>
          <w:rFonts w:cs="v4.2.0"/>
        </w:rPr>
        <w:t>in 3GPP TS</w:t>
      </w:r>
      <w:r w:rsidRPr="000F75CF">
        <w:rPr>
          <w:rFonts w:cs="v4.2.0"/>
        </w:rPr>
        <w:t> 36.304 [1] within (</w:t>
      </w:r>
      <w:proofErr w:type="spellStart"/>
      <w:r w:rsidRPr="000F75CF">
        <w:rPr>
          <w:rFonts w:cs="v4.2.0"/>
        </w:rPr>
        <w:t>N</w:t>
      </w:r>
      <w:r w:rsidRPr="000F75CF">
        <w:rPr>
          <w:rFonts w:cs="v4.2.0"/>
          <w:vertAlign w:val="subscript"/>
        </w:rPr>
        <w:t>UTRA_carrier,normal</w:t>
      </w:r>
      <w:proofErr w:type="spellEnd"/>
      <w:r w:rsidRPr="000F75CF">
        <w:rPr>
          <w:rFonts w:cs="v4.2.0"/>
        </w:rPr>
        <w:t xml:space="preserve">) * </w:t>
      </w:r>
      <w:proofErr w:type="spellStart"/>
      <w:r w:rsidRPr="000F75CF">
        <w:rPr>
          <w:rFonts w:cs="v4.2.0"/>
        </w:rPr>
        <w:t>T</w:t>
      </w:r>
      <w:r w:rsidRPr="000F75CF">
        <w:rPr>
          <w:rFonts w:cs="v4.2.0"/>
          <w:vertAlign w:val="subscript"/>
        </w:rPr>
        <w:t>evaluateUTRA_FDD</w:t>
      </w:r>
      <w:proofErr w:type="spellEnd"/>
      <w:r w:rsidRPr="000F75CF">
        <w:rPr>
          <w:rFonts w:cs="v4.2.0"/>
        </w:rPr>
        <w:t xml:space="preserve"> </w:t>
      </w:r>
      <w:r w:rsidRPr="000F75CF">
        <w:rPr>
          <w:rFonts w:cs="v4.2.0"/>
          <w:lang w:eastAsia="zh-CN"/>
        </w:rPr>
        <w:t>if the cell is in normal performance group and</w:t>
      </w:r>
      <w:r w:rsidRPr="000F75CF">
        <w:rPr>
          <w:rFonts w:cs="v4.2.0"/>
        </w:rPr>
        <w:t xml:space="preserve"> </w:t>
      </w:r>
      <w:r w:rsidRPr="000F75CF">
        <w:rPr>
          <w:rFonts w:cs="v4.2.0"/>
          <w:lang w:eastAsia="zh-CN"/>
        </w:rPr>
        <w:t xml:space="preserve">when </w:t>
      </w:r>
      <w:proofErr w:type="spellStart"/>
      <w:r w:rsidRPr="000F75CF">
        <w:t>Srxlev</w:t>
      </w:r>
      <w:proofErr w:type="spellEnd"/>
      <w:r w:rsidRPr="000F75CF">
        <w:t xml:space="preserve"> &lt; 3 dB or </w:t>
      </w:r>
      <w:proofErr w:type="spellStart"/>
      <w:r w:rsidRPr="000F75CF">
        <w:t>Squal</w:t>
      </w:r>
      <w:proofErr w:type="spellEnd"/>
      <w:r w:rsidRPr="000F75CF">
        <w:t xml:space="preserve"> &lt; 3 dB</w:t>
      </w:r>
      <w:r w:rsidRPr="000F75CF">
        <w:rPr>
          <w:rFonts w:cs="v4.2.0"/>
        </w:rPr>
        <w:t xml:space="preserve"> within </w:t>
      </w:r>
      <w:r w:rsidRPr="000F75CF">
        <w:rPr>
          <w:rFonts w:cs="v4.2.0"/>
          <w:lang w:eastAsia="zh-CN"/>
        </w:rPr>
        <w:t xml:space="preserve">6 * </w:t>
      </w:r>
      <w:proofErr w:type="spellStart"/>
      <w:r w:rsidRPr="000F75CF">
        <w:rPr>
          <w:rFonts w:cs="v4.2.0"/>
        </w:rPr>
        <w:t>N</w:t>
      </w:r>
      <w:r w:rsidRPr="000F75CF">
        <w:rPr>
          <w:rFonts w:cs="v4.2.0"/>
          <w:vertAlign w:val="subscript"/>
        </w:rPr>
        <w:t>UTRA_carrier</w:t>
      </w:r>
      <w:r w:rsidRPr="000F75CF">
        <w:rPr>
          <w:rFonts w:cs="v4.2.0"/>
          <w:vertAlign w:val="subscript"/>
          <w:lang w:eastAsia="zh-CN"/>
        </w:rPr>
        <w:t>,reduced</w:t>
      </w:r>
      <w:proofErr w:type="spellEnd"/>
      <w:r w:rsidRPr="000F75CF">
        <w:rPr>
          <w:rFonts w:cs="v4.2.0"/>
        </w:rPr>
        <w:t xml:space="preserve"> * </w:t>
      </w:r>
      <w:proofErr w:type="spellStart"/>
      <w:r w:rsidRPr="000F75CF">
        <w:rPr>
          <w:rFonts w:cs="v4.2.0"/>
        </w:rPr>
        <w:t>T</w:t>
      </w:r>
      <w:r w:rsidRPr="000F75CF">
        <w:rPr>
          <w:rFonts w:cs="v4.2.0"/>
          <w:vertAlign w:val="subscript"/>
        </w:rPr>
        <w:t>evaluateUTRA_FDD</w:t>
      </w:r>
      <w:proofErr w:type="spellEnd"/>
      <w:r w:rsidRPr="000F75CF">
        <w:rPr>
          <w:rFonts w:cs="v4.2.0"/>
        </w:rPr>
        <w:t xml:space="preserve"> </w:t>
      </w:r>
      <w:r w:rsidRPr="000F75CF">
        <w:rPr>
          <w:rFonts w:cs="v4.2.0"/>
          <w:lang w:eastAsia="zh-CN"/>
        </w:rPr>
        <w:t xml:space="preserve">if the cell is in reduced performance group </w:t>
      </w:r>
      <w:r w:rsidRPr="000F75CF">
        <w:rPr>
          <w:rFonts w:cs="v4.2.0"/>
        </w:rPr>
        <w:t xml:space="preserve">when </w:t>
      </w:r>
      <w:proofErr w:type="spellStart"/>
      <w:r w:rsidRPr="000F75CF">
        <w:rPr>
          <w:rFonts w:cs="v4.2.0"/>
        </w:rPr>
        <w:t>T</w:t>
      </w:r>
      <w:r w:rsidRPr="000F75CF">
        <w:rPr>
          <w:rFonts w:cs="v4.2.0"/>
          <w:vertAlign w:val="subscript"/>
        </w:rPr>
        <w:t>reselection</w:t>
      </w:r>
      <w:proofErr w:type="spellEnd"/>
      <w:r w:rsidRPr="000F75CF">
        <w:rPr>
          <w:rFonts w:cs="v4.2.0"/>
        </w:rPr>
        <w:t xml:space="preserve"> = 0</w:t>
      </w:r>
      <w:r w:rsidRPr="000F75CF">
        <w:rPr>
          <w:rFonts w:cs="v4.2.0"/>
          <w:i/>
          <w:vertAlign w:val="subscript"/>
        </w:rPr>
        <w:t xml:space="preserve"> </w:t>
      </w:r>
      <w:r w:rsidRPr="000F75CF">
        <w:rPr>
          <w:rFonts w:cs="v4.2.0"/>
        </w:rPr>
        <w:t xml:space="preserve">provided that the reselection criteria is met by a margin of at least 6dB for reselections based on RSCP, or a margin of at least 3dB for reselections based on </w:t>
      </w:r>
      <w:proofErr w:type="spellStart"/>
      <w:r w:rsidRPr="000F75CF">
        <w:rPr>
          <w:rFonts w:cs="v4.2.0"/>
        </w:rPr>
        <w:t>Ec</w:t>
      </w:r>
      <w:proofErr w:type="spellEnd"/>
      <w:r w:rsidRPr="000F75CF">
        <w:rPr>
          <w:rFonts w:cs="v4.2.0"/>
        </w:rPr>
        <w:t>/Io.</w:t>
      </w:r>
    </w:p>
    <w:p w14:paraId="3BF94173" w14:textId="77777777" w:rsidR="00DD0BDC" w:rsidRPr="000F75CF" w:rsidRDefault="00DD0BDC" w:rsidP="0066308C">
      <w:pPr>
        <w:rPr>
          <w:rFonts w:cs="v3.7.0"/>
        </w:rPr>
      </w:pPr>
      <w:r w:rsidRPr="000F75CF">
        <w:rPr>
          <w:rFonts w:cs="v3.7.0"/>
        </w:rPr>
        <w:t xml:space="preserve">If </w:t>
      </w:r>
      <w:proofErr w:type="spellStart"/>
      <w:r w:rsidRPr="000F75CF">
        <w:rPr>
          <w:rFonts w:cs="v4.2.0"/>
        </w:rPr>
        <w:t>T</w:t>
      </w:r>
      <w:r w:rsidRPr="000F75CF">
        <w:rPr>
          <w:rFonts w:cs="v4.2.0"/>
          <w:vertAlign w:val="subscript"/>
        </w:rPr>
        <w:t>reselection</w:t>
      </w:r>
      <w:proofErr w:type="spellEnd"/>
      <w:r w:rsidRPr="000F75CF">
        <w:rPr>
          <w:rFonts w:cs="v3.7.0"/>
        </w:rPr>
        <w:t xml:space="preserve"> timer has a </w:t>
      </w:r>
      <w:proofErr w:type="spellStart"/>
      <w:r w:rsidRPr="000F75CF">
        <w:rPr>
          <w:rFonts w:cs="v3.7.0"/>
        </w:rPr>
        <w:t>non zero</w:t>
      </w:r>
      <w:proofErr w:type="spellEnd"/>
      <w:r w:rsidRPr="000F75CF">
        <w:rPr>
          <w:rFonts w:cs="v3.7.0"/>
        </w:rPr>
        <w:t xml:space="preserve"> value and the UTRA FDD cell is</w:t>
      </w:r>
      <w:r w:rsidRPr="000F75CF">
        <w:t xml:space="preserve"> </w:t>
      </w:r>
      <w:r w:rsidRPr="000F75CF">
        <w:rPr>
          <w:rFonts w:cs="v3.7.0"/>
        </w:rPr>
        <w:t xml:space="preserve">satisfied with the reselection criteria which are defined in [1], the UE shall evaluate this UTRA FDD cell for the </w:t>
      </w:r>
      <w:proofErr w:type="spellStart"/>
      <w:r w:rsidRPr="000F75CF">
        <w:rPr>
          <w:rFonts w:cs="v4.2.0"/>
        </w:rPr>
        <w:t>T</w:t>
      </w:r>
      <w:r w:rsidRPr="000F75CF">
        <w:rPr>
          <w:rFonts w:cs="v4.2.0"/>
          <w:vertAlign w:val="subscript"/>
        </w:rPr>
        <w:t>reselection</w:t>
      </w:r>
      <w:proofErr w:type="spellEnd"/>
      <w:r w:rsidRPr="000F75CF">
        <w:rPr>
          <w:rFonts w:cs="v3.7.0"/>
        </w:rPr>
        <w:t xml:space="preserve"> time. If this cell remains satisfied with the reselection criteria within this duration, then the UE shall reselect that cell.</w:t>
      </w:r>
    </w:p>
    <w:p w14:paraId="6450B5FC" w14:textId="77777777" w:rsidR="00DD0BDC" w:rsidRPr="000F75CF" w:rsidRDefault="00DD0BDC" w:rsidP="00FC00FD">
      <w:pPr>
        <w:rPr>
          <w:rFonts w:cs="v4.2.0"/>
          <w:lang w:eastAsia="zh-CN"/>
        </w:rPr>
      </w:pPr>
      <w:r w:rsidRPr="000F75CF">
        <w:rPr>
          <w:rFonts w:cs="v4.2.0"/>
          <w:lang w:eastAsia="zh-CN"/>
        </w:rPr>
        <w:t xml:space="preserve">For UE not configured with </w:t>
      </w:r>
      <w:proofErr w:type="spellStart"/>
      <w:r w:rsidRPr="000F75CF">
        <w:rPr>
          <w:rFonts w:cs="v4.2.0"/>
          <w:lang w:eastAsia="zh-CN"/>
        </w:rPr>
        <w:t>eDRX_IDLE</w:t>
      </w:r>
      <w:proofErr w:type="spellEnd"/>
      <w:r w:rsidRPr="000F75CF">
        <w:rPr>
          <w:rFonts w:cs="v4.2.0"/>
          <w:lang w:eastAsia="zh-CN"/>
        </w:rPr>
        <w:t xml:space="preserve"> cycle, </w:t>
      </w:r>
      <w:proofErr w:type="spellStart"/>
      <w:r w:rsidRPr="000F75CF">
        <w:t>T</w:t>
      </w:r>
      <w:r w:rsidRPr="000F75CF">
        <w:rPr>
          <w:vertAlign w:val="subscript"/>
        </w:rPr>
        <w:t>detectUTRA_FDD</w:t>
      </w:r>
      <w:proofErr w:type="spellEnd"/>
      <w:r w:rsidRPr="000F75CF">
        <w:rPr>
          <w:vertAlign w:val="subscript"/>
        </w:rPr>
        <w:t>,</w:t>
      </w:r>
      <w:r w:rsidRPr="000F75CF">
        <w:t xml:space="preserve"> </w:t>
      </w:r>
      <w:proofErr w:type="spellStart"/>
      <w:r w:rsidRPr="000F75CF">
        <w:t>T</w:t>
      </w:r>
      <w:r w:rsidRPr="000F75CF">
        <w:rPr>
          <w:vertAlign w:val="subscript"/>
        </w:rPr>
        <w:t>measureUTRA_FDD</w:t>
      </w:r>
      <w:proofErr w:type="spellEnd"/>
      <w:r w:rsidRPr="000F75CF">
        <w:t xml:space="preserve"> and </w:t>
      </w:r>
      <w:proofErr w:type="spellStart"/>
      <w:r w:rsidRPr="000F75CF">
        <w:t>T</w:t>
      </w:r>
      <w:r w:rsidRPr="000F75CF">
        <w:rPr>
          <w:vertAlign w:val="subscript"/>
        </w:rPr>
        <w:t>evaluateUTRA_FDD</w:t>
      </w:r>
      <w:proofErr w:type="spellEnd"/>
      <w:r w:rsidRPr="000F75CF">
        <w:rPr>
          <w:rFonts w:cs="v4.2.0"/>
          <w:lang w:eastAsia="zh-CN"/>
        </w:rPr>
        <w:t xml:space="preserve"> are specified in Table 4.2.2.5.1-1. For UE configured with </w:t>
      </w:r>
      <w:proofErr w:type="spellStart"/>
      <w:r w:rsidRPr="000F75CF">
        <w:rPr>
          <w:rFonts w:cs="v4.2.0"/>
          <w:lang w:eastAsia="zh-CN"/>
        </w:rPr>
        <w:t>eDRX_IDLE</w:t>
      </w:r>
      <w:proofErr w:type="spellEnd"/>
      <w:r w:rsidRPr="000F75CF">
        <w:rPr>
          <w:rFonts w:cs="v4.2.0"/>
          <w:lang w:eastAsia="zh-CN"/>
        </w:rPr>
        <w:t xml:space="preserve"> cycle, </w:t>
      </w:r>
      <w:proofErr w:type="spellStart"/>
      <w:r w:rsidRPr="000F75CF">
        <w:t>T</w:t>
      </w:r>
      <w:r w:rsidRPr="000F75CF">
        <w:rPr>
          <w:vertAlign w:val="subscript"/>
        </w:rPr>
        <w:t>detectUTRA_FDD</w:t>
      </w:r>
      <w:proofErr w:type="spellEnd"/>
      <w:r w:rsidRPr="000F75CF">
        <w:rPr>
          <w:vertAlign w:val="subscript"/>
        </w:rPr>
        <w:t>,</w:t>
      </w:r>
      <w:r w:rsidRPr="000F75CF">
        <w:t xml:space="preserve"> </w:t>
      </w:r>
      <w:proofErr w:type="spellStart"/>
      <w:r w:rsidRPr="000F75CF">
        <w:t>T</w:t>
      </w:r>
      <w:r w:rsidRPr="000F75CF">
        <w:rPr>
          <w:vertAlign w:val="subscript"/>
        </w:rPr>
        <w:t>measureUTRA_FDD</w:t>
      </w:r>
      <w:proofErr w:type="spellEnd"/>
      <w:r w:rsidRPr="000F75CF">
        <w:t xml:space="preserve"> and </w:t>
      </w:r>
      <w:proofErr w:type="spellStart"/>
      <w:r w:rsidRPr="000F75CF">
        <w:t>T</w:t>
      </w:r>
      <w:r w:rsidRPr="000F75CF">
        <w:rPr>
          <w:vertAlign w:val="subscript"/>
        </w:rPr>
        <w:t>evaluateUTRA_FDD</w:t>
      </w:r>
      <w:proofErr w:type="spellEnd"/>
      <w:r w:rsidRPr="000F75CF">
        <w:rPr>
          <w:rFonts w:cs="v4.2.0"/>
          <w:lang w:eastAsia="zh-CN"/>
        </w:rPr>
        <w:t xml:space="preserve"> are specified in Table 4.2.2.5.1-2, where the requirements apply provided that the serving cell is </w:t>
      </w:r>
      <w:r w:rsidRPr="000F75CF">
        <w:rPr>
          <w:rFonts w:cs="v4.2.0"/>
        </w:rPr>
        <w:t xml:space="preserve">configured with </w:t>
      </w:r>
      <w:proofErr w:type="spellStart"/>
      <w:r w:rsidRPr="000F75CF">
        <w:rPr>
          <w:rFonts w:cs="v4.2.0"/>
        </w:rPr>
        <w:t>eDRX_IDLE</w:t>
      </w:r>
      <w:proofErr w:type="spellEnd"/>
      <w:r w:rsidRPr="000F75CF">
        <w:rPr>
          <w:rFonts w:cs="v4.2.0"/>
        </w:rPr>
        <w:t xml:space="preserve"> and is </w:t>
      </w:r>
      <w:r w:rsidRPr="000F75CF">
        <w:rPr>
          <w:rFonts w:cs="v4.2.0"/>
          <w:lang w:eastAsia="zh-CN"/>
        </w:rPr>
        <w:t xml:space="preserve">the same in all PTWs during any of </w:t>
      </w:r>
      <w:proofErr w:type="spellStart"/>
      <w:r w:rsidRPr="000F75CF">
        <w:t>T</w:t>
      </w:r>
      <w:r w:rsidRPr="000F75CF">
        <w:rPr>
          <w:vertAlign w:val="subscript"/>
        </w:rPr>
        <w:t>detectUTRA_FDD</w:t>
      </w:r>
      <w:proofErr w:type="spellEnd"/>
      <w:r w:rsidRPr="000F75CF">
        <w:rPr>
          <w:vertAlign w:val="subscript"/>
        </w:rPr>
        <w:t>,</w:t>
      </w:r>
      <w:r w:rsidRPr="000F75CF">
        <w:t xml:space="preserve"> </w:t>
      </w:r>
      <w:proofErr w:type="spellStart"/>
      <w:r w:rsidRPr="000F75CF">
        <w:t>T</w:t>
      </w:r>
      <w:r w:rsidRPr="000F75CF">
        <w:rPr>
          <w:vertAlign w:val="subscript"/>
        </w:rPr>
        <w:t>measureUTRA_FDD</w:t>
      </w:r>
      <w:proofErr w:type="spellEnd"/>
      <w:r w:rsidRPr="000F75CF">
        <w:t xml:space="preserve"> and </w:t>
      </w:r>
      <w:proofErr w:type="spellStart"/>
      <w:r w:rsidRPr="000F75CF">
        <w:t>T</w:t>
      </w:r>
      <w:r w:rsidRPr="000F75CF">
        <w:rPr>
          <w:vertAlign w:val="subscript"/>
        </w:rPr>
        <w:t>evaluateUTRA_FDD</w:t>
      </w:r>
      <w:proofErr w:type="spellEnd"/>
      <w:r w:rsidRPr="000F75CF">
        <w:t xml:space="preserve"> when multiple PTWs are used.</w:t>
      </w:r>
    </w:p>
    <w:p w14:paraId="07628341" w14:textId="77777777" w:rsidR="00DD0BDC" w:rsidRPr="000F75CF" w:rsidRDefault="00DD0BDC" w:rsidP="0066308C">
      <w:pPr>
        <w:rPr>
          <w:rFonts w:cs="v4.2.0"/>
        </w:rPr>
      </w:pPr>
    </w:p>
    <w:p w14:paraId="69520E02" w14:textId="77777777" w:rsidR="00DD0BDC" w:rsidRPr="000F75CF" w:rsidRDefault="00DD0BDC" w:rsidP="00633A6C">
      <w:pPr>
        <w:pStyle w:val="TH"/>
        <w:rPr>
          <w:snapToGrid w:val="0"/>
        </w:rPr>
      </w:pPr>
      <w:r w:rsidRPr="000F75CF">
        <w:rPr>
          <w:snapToGrid w:val="0"/>
        </w:rPr>
        <w:lastRenderedPageBreak/>
        <w:t xml:space="preserve">Table </w:t>
      </w:r>
      <w:r w:rsidRPr="000F75CF">
        <w:t>4.3.1.5.3</w:t>
      </w:r>
      <w:r w:rsidRPr="000F75CF">
        <w:rPr>
          <w:snapToGrid w:val="0"/>
        </w:rPr>
        <w:t xml:space="preserve">-1: </w:t>
      </w:r>
      <w:proofErr w:type="spellStart"/>
      <w:r w:rsidRPr="000F75CF">
        <w:rPr>
          <w:snapToGrid w:val="0"/>
        </w:rPr>
        <w:t>T</w:t>
      </w:r>
      <w:r w:rsidRPr="000F75CF">
        <w:rPr>
          <w:snapToGrid w:val="0"/>
          <w:vertAlign w:val="subscript"/>
        </w:rPr>
        <w:t>detectUTRA_FDD</w:t>
      </w:r>
      <w:proofErr w:type="spellEnd"/>
      <w:r w:rsidRPr="000F75CF">
        <w:rPr>
          <w:snapToGrid w:val="0"/>
        </w:rPr>
        <w:t xml:space="preserve">, </w:t>
      </w:r>
      <w:proofErr w:type="spellStart"/>
      <w:r w:rsidRPr="000F75CF">
        <w:t>T</w:t>
      </w:r>
      <w:r w:rsidRPr="000F75CF">
        <w:rPr>
          <w:vertAlign w:val="subscript"/>
        </w:rPr>
        <w:t>measureUTRA_FDD</w:t>
      </w:r>
      <w:proofErr w:type="spellEnd"/>
      <w:r w:rsidRPr="000F75CF">
        <w:rPr>
          <w:vertAlign w:val="subscript"/>
        </w:rPr>
        <w:t>,</w:t>
      </w:r>
      <w:r w:rsidRPr="000F75CF">
        <w:t xml:space="preserve"> and </w:t>
      </w:r>
      <w:proofErr w:type="spellStart"/>
      <w:r w:rsidRPr="000F75CF">
        <w:rPr>
          <w:rFonts w:cs="v4.2.0"/>
        </w:rPr>
        <w:t>T</w:t>
      </w:r>
      <w:r w:rsidRPr="000F75CF">
        <w:rPr>
          <w:rFonts w:cs="v4.2.0"/>
          <w:vertAlign w:val="subscript"/>
        </w:rPr>
        <w:t>evaluateUTRA_FDD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608"/>
        <w:gridCol w:w="3554"/>
        <w:gridCol w:w="2518"/>
      </w:tblGrid>
      <w:tr w:rsidR="00DD0BDC" w:rsidRPr="000F75CF" w14:paraId="1EC2CEB2" w14:textId="77777777" w:rsidTr="006A35A3">
        <w:trPr>
          <w:cantSplit/>
          <w:jc w:val="center"/>
        </w:trPr>
        <w:tc>
          <w:tcPr>
            <w:tcW w:w="1013" w:type="pct"/>
          </w:tcPr>
          <w:p w14:paraId="0BF041D0" w14:textId="6331999D" w:rsidR="00DD0BDC" w:rsidRPr="000F75CF" w:rsidRDefault="00DD0BDC" w:rsidP="006A35A3">
            <w:pPr>
              <w:pStyle w:val="TAH"/>
              <w:rPr>
                <w:rFonts w:cs="Arial"/>
                <w:snapToGrid w:val="0"/>
              </w:rPr>
            </w:pPr>
            <w:r w:rsidRPr="000F75CF">
              <w:t>DRX</w:t>
            </w:r>
            <w:r w:rsidR="00FC00FD" w:rsidRPr="000F75CF">
              <w:t xml:space="preserve"> </w:t>
            </w:r>
            <w:r w:rsidRPr="000F75CF">
              <w:t>cycle</w:t>
            </w:r>
            <w:r w:rsidR="00FC00FD" w:rsidRPr="000F75CF">
              <w:t xml:space="preserve"> </w:t>
            </w:r>
            <w:r w:rsidRPr="000F75CF">
              <w:t>length</w:t>
            </w:r>
            <w:r w:rsidR="00FC00FD" w:rsidRPr="000F75CF">
              <w:t xml:space="preserve"> </w:t>
            </w:r>
            <w:r w:rsidRPr="000F75CF">
              <w:t>[s]</w:t>
            </w:r>
          </w:p>
        </w:tc>
        <w:tc>
          <w:tcPr>
            <w:tcW w:w="835" w:type="pct"/>
          </w:tcPr>
          <w:p w14:paraId="1B198F4C" w14:textId="0662CED7" w:rsidR="00DD0BDC" w:rsidRPr="000F75CF" w:rsidRDefault="00DD0BDC" w:rsidP="006A35A3">
            <w:pPr>
              <w:pStyle w:val="TAH"/>
              <w:rPr>
                <w:rFonts w:cs="Arial"/>
              </w:rPr>
            </w:pPr>
            <w:proofErr w:type="spellStart"/>
            <w:r w:rsidRPr="000F75CF">
              <w:rPr>
                <w:rFonts w:cs="Arial"/>
              </w:rPr>
              <w:t>T</w:t>
            </w:r>
            <w:r w:rsidRPr="000F75CF">
              <w:rPr>
                <w:rFonts w:cs="Arial"/>
                <w:vertAlign w:val="subscript"/>
              </w:rPr>
              <w:t>detectUTRA_FDD</w:t>
            </w:r>
            <w:proofErr w:type="spellEnd"/>
            <w:r w:rsidR="00FC00FD" w:rsidRPr="000F75CF">
              <w:rPr>
                <w:rFonts w:cs="Arial"/>
              </w:rPr>
              <w:t xml:space="preserve"> </w:t>
            </w:r>
            <w:r w:rsidRPr="000F75CF">
              <w:rPr>
                <w:rFonts w:cs="Arial"/>
              </w:rPr>
              <w:t>[s]</w:t>
            </w:r>
          </w:p>
        </w:tc>
        <w:tc>
          <w:tcPr>
            <w:tcW w:w="1845" w:type="pct"/>
          </w:tcPr>
          <w:p w14:paraId="3E9B1C11" w14:textId="4C97E801" w:rsidR="00DD0BDC" w:rsidRPr="000F75CF" w:rsidRDefault="00DD0BDC" w:rsidP="006A35A3">
            <w:pPr>
              <w:pStyle w:val="TAH"/>
              <w:rPr>
                <w:rFonts w:cs="Arial"/>
                <w:snapToGrid w:val="0"/>
              </w:rPr>
            </w:pPr>
            <w:proofErr w:type="spellStart"/>
            <w:r w:rsidRPr="000F75CF">
              <w:t>T</w:t>
            </w:r>
            <w:r w:rsidRPr="000F75CF">
              <w:rPr>
                <w:vertAlign w:val="subscript"/>
              </w:rPr>
              <w:t>measureUTRA_FDD</w:t>
            </w:r>
            <w:proofErr w:type="spellEnd"/>
            <w:r w:rsidR="00FC00FD" w:rsidRPr="000F75CF">
              <w:t xml:space="preserve"> </w:t>
            </w:r>
            <w:r w:rsidRPr="000F75CF">
              <w:t>[s]</w:t>
            </w:r>
            <w:r w:rsidR="00FC00FD" w:rsidRPr="000F75CF">
              <w:t xml:space="preserve"> </w:t>
            </w:r>
            <w:r w:rsidRPr="000F75CF">
              <w:t>(number</w:t>
            </w:r>
            <w:r w:rsidR="00FC00FD" w:rsidRPr="000F75CF">
              <w:t xml:space="preserve"> </w:t>
            </w:r>
            <w:r w:rsidRPr="000F75CF">
              <w:t>of</w:t>
            </w:r>
            <w:r w:rsidR="00FC00FD" w:rsidRPr="000F75CF">
              <w:t xml:space="preserve"> </w:t>
            </w:r>
            <w:r w:rsidRPr="000F75CF">
              <w:t>DRX</w:t>
            </w:r>
            <w:r w:rsidR="00FC00FD" w:rsidRPr="000F75CF">
              <w:t xml:space="preserve"> </w:t>
            </w:r>
            <w:r w:rsidRPr="000F75CF">
              <w:t>cycles)</w:t>
            </w:r>
          </w:p>
        </w:tc>
        <w:tc>
          <w:tcPr>
            <w:tcW w:w="1307" w:type="pct"/>
          </w:tcPr>
          <w:p w14:paraId="5F90A0A0" w14:textId="77777777" w:rsidR="00DD0BDC" w:rsidRPr="000F75CF" w:rsidRDefault="00DD0BDC" w:rsidP="006A35A3">
            <w:pPr>
              <w:pStyle w:val="TAH"/>
              <w:rPr>
                <w:rFonts w:cs="Arial"/>
                <w:vertAlign w:val="subscript"/>
              </w:rPr>
            </w:pPr>
            <w:proofErr w:type="spellStart"/>
            <w:r w:rsidRPr="000F75CF">
              <w:t>T</w:t>
            </w:r>
            <w:r w:rsidRPr="000F75CF">
              <w:rPr>
                <w:vertAlign w:val="subscript"/>
              </w:rPr>
              <w:t>evaluateUTRA_FDD</w:t>
            </w:r>
            <w:proofErr w:type="spellEnd"/>
          </w:p>
          <w:p w14:paraId="4A6EFBE8" w14:textId="3A0F2E1F" w:rsidR="00DD0BDC" w:rsidRPr="000F75CF" w:rsidRDefault="00DD0BDC" w:rsidP="006A35A3">
            <w:pPr>
              <w:pStyle w:val="TAH"/>
              <w:rPr>
                <w:rFonts w:cs="Arial"/>
              </w:rPr>
            </w:pPr>
            <w:r w:rsidRPr="000F75CF">
              <w:rPr>
                <w:rFonts w:cs="Arial"/>
              </w:rPr>
              <w:t>[s]</w:t>
            </w:r>
            <w:r w:rsidR="00FC00FD" w:rsidRPr="000F75CF">
              <w:rPr>
                <w:rFonts w:cs="Arial"/>
              </w:rPr>
              <w:t xml:space="preserve"> </w:t>
            </w:r>
            <w:r w:rsidRPr="000F75CF">
              <w:rPr>
                <w:rFonts w:cs="Arial"/>
              </w:rPr>
              <w:t>(number</w:t>
            </w:r>
            <w:r w:rsidR="00FC00FD" w:rsidRPr="000F75CF">
              <w:rPr>
                <w:rFonts w:cs="Arial"/>
              </w:rPr>
              <w:t xml:space="preserve"> </w:t>
            </w:r>
            <w:r w:rsidRPr="000F75CF">
              <w:rPr>
                <w:rFonts w:cs="Arial"/>
              </w:rPr>
              <w:t>of</w:t>
            </w:r>
            <w:r w:rsidR="00FC00FD" w:rsidRPr="000F75CF">
              <w:rPr>
                <w:rFonts w:cs="Arial"/>
              </w:rPr>
              <w:t xml:space="preserve"> </w:t>
            </w:r>
            <w:r w:rsidRPr="000F75CF">
              <w:rPr>
                <w:rFonts w:cs="Arial"/>
              </w:rPr>
              <w:t>DRX</w:t>
            </w:r>
            <w:r w:rsidR="00FC00FD" w:rsidRPr="000F75CF">
              <w:rPr>
                <w:rFonts w:cs="Arial"/>
              </w:rPr>
              <w:t xml:space="preserve"> </w:t>
            </w:r>
            <w:r w:rsidRPr="000F75CF">
              <w:rPr>
                <w:rFonts w:cs="Arial"/>
              </w:rPr>
              <w:t>cycles)</w:t>
            </w:r>
          </w:p>
        </w:tc>
      </w:tr>
      <w:tr w:rsidR="00DD0BDC" w:rsidRPr="000F75CF" w14:paraId="20CEFB9D" w14:textId="77777777" w:rsidTr="006A35A3">
        <w:trPr>
          <w:cantSplit/>
          <w:jc w:val="center"/>
        </w:trPr>
        <w:tc>
          <w:tcPr>
            <w:tcW w:w="1013" w:type="pct"/>
          </w:tcPr>
          <w:p w14:paraId="32804D38" w14:textId="77777777" w:rsidR="00DD0BDC" w:rsidRPr="000F75CF" w:rsidRDefault="00DD0BDC" w:rsidP="00FC00FD">
            <w:pPr>
              <w:pStyle w:val="TAL"/>
              <w:keepNext w:val="0"/>
              <w:keepLines w:val="0"/>
              <w:rPr>
                <w:rFonts w:cs="Arial"/>
                <w:snapToGrid w:val="0"/>
              </w:rPr>
            </w:pPr>
            <w:r w:rsidRPr="000F75CF">
              <w:rPr>
                <w:rFonts w:cs="Arial"/>
              </w:rPr>
              <w:t>0.32</w:t>
            </w:r>
          </w:p>
        </w:tc>
        <w:tc>
          <w:tcPr>
            <w:tcW w:w="835" w:type="pct"/>
            <w:vMerge w:val="restart"/>
            <w:vAlign w:val="center"/>
          </w:tcPr>
          <w:p w14:paraId="7F1F2CEA" w14:textId="77777777" w:rsidR="00DD0BDC" w:rsidRPr="000F75CF" w:rsidRDefault="00DD0BDC" w:rsidP="00FC00FD">
            <w:pPr>
              <w:pStyle w:val="TAL"/>
              <w:keepNext w:val="0"/>
              <w:keepLines w:val="0"/>
              <w:rPr>
                <w:rFonts w:cs="Arial"/>
                <w:snapToGrid w:val="0"/>
              </w:rPr>
            </w:pPr>
            <w:r w:rsidRPr="000F75CF">
              <w:rPr>
                <w:rFonts w:cs="Arial"/>
                <w:snapToGrid w:val="0"/>
              </w:rPr>
              <w:t>30</w:t>
            </w:r>
          </w:p>
        </w:tc>
        <w:tc>
          <w:tcPr>
            <w:tcW w:w="1845" w:type="pct"/>
          </w:tcPr>
          <w:p w14:paraId="6A0B0976" w14:textId="26FBAE8D" w:rsidR="00DD0BDC" w:rsidRPr="000F75CF" w:rsidRDefault="00DD0BDC" w:rsidP="00FC00FD">
            <w:pPr>
              <w:pStyle w:val="TAL"/>
              <w:keepNext w:val="0"/>
              <w:keepLines w:val="0"/>
              <w:rPr>
                <w:rFonts w:cs="Arial"/>
                <w:snapToGrid w:val="0"/>
              </w:rPr>
            </w:pPr>
            <w:r w:rsidRPr="000F75CF">
              <w:rPr>
                <w:rFonts w:cs="Arial"/>
                <w:snapToGrid w:val="0"/>
              </w:rPr>
              <w:t>5.12</w:t>
            </w:r>
            <w:r w:rsidR="00FC00FD" w:rsidRPr="000F75CF">
              <w:rPr>
                <w:rFonts w:cs="Arial"/>
                <w:snapToGrid w:val="0"/>
              </w:rPr>
              <w:t xml:space="preserve"> </w:t>
            </w:r>
            <w:r w:rsidRPr="000F75CF">
              <w:rPr>
                <w:rFonts w:cs="Arial"/>
                <w:snapToGrid w:val="0"/>
              </w:rPr>
              <w:t>(16)</w:t>
            </w:r>
          </w:p>
        </w:tc>
        <w:tc>
          <w:tcPr>
            <w:tcW w:w="1307" w:type="pct"/>
          </w:tcPr>
          <w:p w14:paraId="4476E8D5" w14:textId="3934C41D" w:rsidR="00DD0BDC" w:rsidRPr="000F75CF" w:rsidRDefault="00DD0BDC" w:rsidP="00FC00FD">
            <w:pPr>
              <w:pStyle w:val="TAL"/>
              <w:keepNext w:val="0"/>
              <w:keepLines w:val="0"/>
              <w:rPr>
                <w:rFonts w:cs="Arial"/>
                <w:snapToGrid w:val="0"/>
              </w:rPr>
            </w:pPr>
            <w:r w:rsidRPr="000F75CF">
              <w:rPr>
                <w:rFonts w:cs="Arial"/>
              </w:rPr>
              <w:t>15.36</w:t>
            </w:r>
            <w:r w:rsidR="00FC00FD" w:rsidRPr="000F75CF">
              <w:rPr>
                <w:rFonts w:cs="Arial"/>
              </w:rPr>
              <w:t xml:space="preserve"> </w:t>
            </w:r>
            <w:r w:rsidRPr="000F75CF">
              <w:rPr>
                <w:rFonts w:cs="Arial"/>
              </w:rPr>
              <w:t>(48)</w:t>
            </w:r>
          </w:p>
        </w:tc>
      </w:tr>
      <w:tr w:rsidR="00DD0BDC" w:rsidRPr="000F75CF" w14:paraId="08F0E6D7" w14:textId="77777777" w:rsidTr="006A35A3">
        <w:trPr>
          <w:cantSplit/>
          <w:jc w:val="center"/>
        </w:trPr>
        <w:tc>
          <w:tcPr>
            <w:tcW w:w="1013" w:type="pct"/>
          </w:tcPr>
          <w:p w14:paraId="3F976D68" w14:textId="77777777" w:rsidR="00DD0BDC" w:rsidRPr="000F75CF" w:rsidRDefault="00DD0BDC" w:rsidP="00FC00FD">
            <w:pPr>
              <w:pStyle w:val="TAL"/>
              <w:keepNext w:val="0"/>
              <w:keepLines w:val="0"/>
              <w:rPr>
                <w:rFonts w:cs="Arial"/>
                <w:snapToGrid w:val="0"/>
              </w:rPr>
            </w:pPr>
            <w:r w:rsidRPr="000F75CF">
              <w:rPr>
                <w:rFonts w:cs="Arial"/>
              </w:rPr>
              <w:t>0.64</w:t>
            </w:r>
          </w:p>
        </w:tc>
        <w:tc>
          <w:tcPr>
            <w:tcW w:w="835" w:type="pct"/>
            <w:vMerge/>
          </w:tcPr>
          <w:p w14:paraId="2F4D118A" w14:textId="77777777" w:rsidR="00DD0BDC" w:rsidRPr="000F75CF" w:rsidRDefault="00DD0BDC" w:rsidP="00FC00FD">
            <w:pPr>
              <w:pStyle w:val="TAL"/>
              <w:keepNext w:val="0"/>
              <w:keepLines w:val="0"/>
              <w:rPr>
                <w:rFonts w:cs="Arial"/>
                <w:snapToGrid w:val="0"/>
              </w:rPr>
            </w:pPr>
          </w:p>
        </w:tc>
        <w:tc>
          <w:tcPr>
            <w:tcW w:w="1845" w:type="pct"/>
          </w:tcPr>
          <w:p w14:paraId="3AA69E0B" w14:textId="17FC8D28" w:rsidR="00DD0BDC" w:rsidRPr="000F75CF" w:rsidRDefault="00DD0BDC" w:rsidP="00FC00FD">
            <w:pPr>
              <w:pStyle w:val="TAL"/>
              <w:keepNext w:val="0"/>
              <w:keepLines w:val="0"/>
              <w:rPr>
                <w:rFonts w:cs="Arial"/>
                <w:snapToGrid w:val="0"/>
              </w:rPr>
            </w:pPr>
            <w:r w:rsidRPr="000F75CF">
              <w:rPr>
                <w:rFonts w:cs="Arial"/>
                <w:snapToGrid w:val="0"/>
              </w:rPr>
              <w:t>5.12</w:t>
            </w:r>
            <w:r w:rsidR="00FC00FD" w:rsidRPr="000F75CF">
              <w:rPr>
                <w:rFonts w:cs="Arial"/>
                <w:snapToGrid w:val="0"/>
              </w:rPr>
              <w:t xml:space="preserve"> </w:t>
            </w:r>
            <w:r w:rsidRPr="000F75CF">
              <w:rPr>
                <w:rFonts w:cs="Arial"/>
                <w:snapToGrid w:val="0"/>
              </w:rPr>
              <w:t>(8)</w:t>
            </w:r>
          </w:p>
        </w:tc>
        <w:tc>
          <w:tcPr>
            <w:tcW w:w="1307" w:type="pct"/>
          </w:tcPr>
          <w:p w14:paraId="2509EDB4" w14:textId="327C8AD9" w:rsidR="00DD0BDC" w:rsidRPr="000F75CF" w:rsidRDefault="00DD0BDC" w:rsidP="00FC00FD">
            <w:pPr>
              <w:pStyle w:val="TAL"/>
              <w:keepNext w:val="0"/>
              <w:keepLines w:val="0"/>
              <w:rPr>
                <w:rFonts w:cs="Arial"/>
                <w:snapToGrid w:val="0"/>
              </w:rPr>
            </w:pPr>
            <w:r w:rsidRPr="000F75CF">
              <w:rPr>
                <w:rFonts w:cs="Arial"/>
              </w:rPr>
              <w:t>15.36</w:t>
            </w:r>
            <w:r w:rsidR="00FC00FD" w:rsidRPr="000F75CF">
              <w:rPr>
                <w:rFonts w:cs="Arial"/>
              </w:rPr>
              <w:t xml:space="preserve"> </w:t>
            </w:r>
            <w:r w:rsidRPr="000F75CF">
              <w:rPr>
                <w:rFonts w:cs="Arial"/>
              </w:rPr>
              <w:t>(24)</w:t>
            </w:r>
          </w:p>
        </w:tc>
      </w:tr>
      <w:tr w:rsidR="00DD0BDC" w:rsidRPr="000F75CF" w14:paraId="40392A5D" w14:textId="77777777" w:rsidTr="006A35A3">
        <w:trPr>
          <w:cantSplit/>
          <w:jc w:val="center"/>
        </w:trPr>
        <w:tc>
          <w:tcPr>
            <w:tcW w:w="1013" w:type="pct"/>
          </w:tcPr>
          <w:p w14:paraId="1CD46E6B" w14:textId="77777777" w:rsidR="00DD0BDC" w:rsidRPr="000F75CF" w:rsidRDefault="00DD0BDC" w:rsidP="00FC00FD">
            <w:pPr>
              <w:pStyle w:val="TAL"/>
              <w:keepNext w:val="0"/>
              <w:keepLines w:val="0"/>
              <w:rPr>
                <w:rFonts w:cs="Arial"/>
                <w:snapToGrid w:val="0"/>
              </w:rPr>
            </w:pPr>
            <w:r w:rsidRPr="000F75CF">
              <w:rPr>
                <w:rFonts w:cs="Arial"/>
              </w:rPr>
              <w:t>1.28</w:t>
            </w:r>
          </w:p>
        </w:tc>
        <w:tc>
          <w:tcPr>
            <w:tcW w:w="835" w:type="pct"/>
            <w:vMerge/>
          </w:tcPr>
          <w:p w14:paraId="1C9CCE13" w14:textId="77777777" w:rsidR="00DD0BDC" w:rsidRPr="000F75CF" w:rsidRDefault="00DD0BDC" w:rsidP="00FC00FD">
            <w:pPr>
              <w:pStyle w:val="TAL"/>
              <w:keepNext w:val="0"/>
              <w:keepLines w:val="0"/>
              <w:rPr>
                <w:rFonts w:cs="Arial"/>
                <w:snapToGrid w:val="0"/>
              </w:rPr>
            </w:pPr>
          </w:p>
        </w:tc>
        <w:tc>
          <w:tcPr>
            <w:tcW w:w="1845" w:type="pct"/>
          </w:tcPr>
          <w:p w14:paraId="469A6227" w14:textId="77777777" w:rsidR="00DD0BDC" w:rsidRPr="000F75CF" w:rsidRDefault="00DD0BDC" w:rsidP="00FC00FD">
            <w:pPr>
              <w:pStyle w:val="TAL"/>
              <w:keepNext w:val="0"/>
              <w:keepLines w:val="0"/>
              <w:rPr>
                <w:rFonts w:cs="Arial"/>
                <w:snapToGrid w:val="0"/>
              </w:rPr>
            </w:pPr>
            <w:r w:rsidRPr="000F75CF">
              <w:rPr>
                <w:rFonts w:cs="Arial"/>
                <w:snapToGrid w:val="0"/>
              </w:rPr>
              <w:t>6.4(5)</w:t>
            </w:r>
          </w:p>
        </w:tc>
        <w:tc>
          <w:tcPr>
            <w:tcW w:w="1307" w:type="pct"/>
          </w:tcPr>
          <w:p w14:paraId="2BB4554D" w14:textId="432BCD8D" w:rsidR="00DD0BDC" w:rsidRPr="000F75CF" w:rsidRDefault="00DD0BDC" w:rsidP="00FC00FD">
            <w:pPr>
              <w:pStyle w:val="TAL"/>
              <w:keepNext w:val="0"/>
              <w:keepLines w:val="0"/>
              <w:rPr>
                <w:rFonts w:cs="Arial"/>
                <w:snapToGrid w:val="0"/>
              </w:rPr>
            </w:pPr>
            <w:r w:rsidRPr="000F75CF">
              <w:rPr>
                <w:rFonts w:cs="Arial"/>
              </w:rPr>
              <w:t>19.2</w:t>
            </w:r>
            <w:r w:rsidR="00FC00FD" w:rsidRPr="000F75CF">
              <w:rPr>
                <w:rFonts w:cs="Arial"/>
              </w:rPr>
              <w:t xml:space="preserve"> </w:t>
            </w:r>
            <w:r w:rsidRPr="000F75CF">
              <w:rPr>
                <w:rFonts w:cs="Arial"/>
              </w:rPr>
              <w:t>(15)</w:t>
            </w:r>
          </w:p>
        </w:tc>
      </w:tr>
      <w:tr w:rsidR="00DD0BDC" w:rsidRPr="000F75CF" w14:paraId="21472799" w14:textId="77777777" w:rsidTr="006A35A3">
        <w:trPr>
          <w:cantSplit/>
          <w:jc w:val="center"/>
        </w:trPr>
        <w:tc>
          <w:tcPr>
            <w:tcW w:w="1013" w:type="pct"/>
          </w:tcPr>
          <w:p w14:paraId="6C1AFEE2" w14:textId="77777777" w:rsidR="00DD0BDC" w:rsidRPr="000F75CF" w:rsidRDefault="00DD0BDC" w:rsidP="00FC00FD">
            <w:pPr>
              <w:pStyle w:val="TAL"/>
              <w:keepNext w:val="0"/>
              <w:keepLines w:val="0"/>
              <w:rPr>
                <w:rFonts w:cs="Arial"/>
                <w:snapToGrid w:val="0"/>
              </w:rPr>
            </w:pPr>
            <w:r w:rsidRPr="000F75CF">
              <w:rPr>
                <w:rFonts w:cs="Arial"/>
              </w:rPr>
              <w:t>2.56</w:t>
            </w:r>
          </w:p>
        </w:tc>
        <w:tc>
          <w:tcPr>
            <w:tcW w:w="835" w:type="pct"/>
          </w:tcPr>
          <w:p w14:paraId="62B120C8" w14:textId="77777777" w:rsidR="00DD0BDC" w:rsidRPr="000F75CF" w:rsidRDefault="00DD0BDC" w:rsidP="00FC00FD">
            <w:pPr>
              <w:pStyle w:val="TAL"/>
              <w:keepNext w:val="0"/>
              <w:keepLines w:val="0"/>
              <w:rPr>
                <w:rFonts w:cs="Arial"/>
                <w:snapToGrid w:val="0"/>
              </w:rPr>
            </w:pPr>
            <w:r w:rsidRPr="000F75CF">
              <w:rPr>
                <w:rFonts w:cs="Arial"/>
                <w:snapToGrid w:val="0"/>
              </w:rPr>
              <w:t>60</w:t>
            </w:r>
          </w:p>
        </w:tc>
        <w:tc>
          <w:tcPr>
            <w:tcW w:w="1845" w:type="pct"/>
          </w:tcPr>
          <w:p w14:paraId="40437C16" w14:textId="096ECF97" w:rsidR="00DD0BDC" w:rsidRPr="000F75CF" w:rsidRDefault="00DD0BDC" w:rsidP="00FC00FD">
            <w:pPr>
              <w:pStyle w:val="TAL"/>
              <w:keepNext w:val="0"/>
              <w:keepLines w:val="0"/>
              <w:rPr>
                <w:rFonts w:cs="Arial"/>
                <w:snapToGrid w:val="0"/>
              </w:rPr>
            </w:pPr>
            <w:r w:rsidRPr="000F75CF">
              <w:rPr>
                <w:rFonts w:cs="Arial"/>
                <w:snapToGrid w:val="0"/>
              </w:rPr>
              <w:t>7.68</w:t>
            </w:r>
            <w:r w:rsidR="00FC00FD" w:rsidRPr="000F75CF">
              <w:rPr>
                <w:rFonts w:cs="Arial"/>
                <w:snapToGrid w:val="0"/>
              </w:rPr>
              <w:t xml:space="preserve"> </w:t>
            </w:r>
            <w:r w:rsidRPr="000F75CF">
              <w:rPr>
                <w:rFonts w:cs="Arial"/>
                <w:snapToGrid w:val="0"/>
              </w:rPr>
              <w:t>(3)</w:t>
            </w:r>
          </w:p>
        </w:tc>
        <w:tc>
          <w:tcPr>
            <w:tcW w:w="1307" w:type="pct"/>
          </w:tcPr>
          <w:p w14:paraId="77FC3340" w14:textId="5DD5E98F" w:rsidR="00DD0BDC" w:rsidRPr="000F75CF" w:rsidRDefault="00DD0BDC" w:rsidP="00FC00FD">
            <w:pPr>
              <w:pStyle w:val="TAL"/>
              <w:keepNext w:val="0"/>
              <w:keepLines w:val="0"/>
              <w:rPr>
                <w:rFonts w:cs="Arial"/>
                <w:snapToGrid w:val="0"/>
              </w:rPr>
            </w:pPr>
            <w:r w:rsidRPr="000F75CF">
              <w:rPr>
                <w:rFonts w:cs="Arial"/>
              </w:rPr>
              <w:t>23.04</w:t>
            </w:r>
            <w:r w:rsidR="00FC00FD" w:rsidRPr="000F75CF">
              <w:rPr>
                <w:rFonts w:cs="Arial"/>
              </w:rPr>
              <w:t xml:space="preserve"> </w:t>
            </w:r>
            <w:r w:rsidRPr="000F75CF">
              <w:rPr>
                <w:rFonts w:cs="Arial"/>
              </w:rPr>
              <w:t>(9)</w:t>
            </w:r>
          </w:p>
        </w:tc>
      </w:tr>
    </w:tbl>
    <w:p w14:paraId="41C6CA1C" w14:textId="77777777" w:rsidR="00DD0BDC" w:rsidRPr="000F75CF" w:rsidRDefault="00DD0BDC" w:rsidP="00FC00FD"/>
    <w:p w14:paraId="0244707D" w14:textId="77777777" w:rsidR="00DD0BDC" w:rsidRPr="000F75CF" w:rsidRDefault="00DD0BDC" w:rsidP="00633A6C">
      <w:pPr>
        <w:pStyle w:val="TH"/>
      </w:pPr>
      <w:r w:rsidRPr="000F75CF">
        <w:t xml:space="preserve">Table 4.3.1.5.3-2: </w:t>
      </w:r>
      <w:proofErr w:type="spellStart"/>
      <w:r w:rsidRPr="000F75CF">
        <w:t>T</w:t>
      </w:r>
      <w:r w:rsidRPr="000F75CF">
        <w:rPr>
          <w:vertAlign w:val="subscript"/>
        </w:rPr>
        <w:t>detectUTRA_FDD</w:t>
      </w:r>
      <w:proofErr w:type="spellEnd"/>
      <w:r w:rsidRPr="000F75CF">
        <w:rPr>
          <w:vertAlign w:val="subscript"/>
        </w:rPr>
        <w:t>,</w:t>
      </w:r>
      <w:r w:rsidRPr="000F75CF">
        <w:t xml:space="preserve"> </w:t>
      </w:r>
      <w:proofErr w:type="spellStart"/>
      <w:r w:rsidRPr="000F75CF">
        <w:t>T</w:t>
      </w:r>
      <w:r w:rsidRPr="000F75CF">
        <w:rPr>
          <w:vertAlign w:val="subscript"/>
        </w:rPr>
        <w:t>measureUTRA_FDD</w:t>
      </w:r>
      <w:proofErr w:type="spellEnd"/>
      <w:r w:rsidRPr="000F75CF">
        <w:t xml:space="preserve"> and </w:t>
      </w:r>
      <w:proofErr w:type="spellStart"/>
      <w:r w:rsidRPr="000F75CF">
        <w:t>T</w:t>
      </w:r>
      <w:r w:rsidRPr="000F75CF">
        <w:rPr>
          <w:vertAlign w:val="subscript"/>
        </w:rPr>
        <w:t>evaluateUTRA_FDD</w:t>
      </w:r>
      <w:proofErr w:type="spellEnd"/>
      <w:r w:rsidRPr="000F75CF">
        <w:rPr>
          <w:vertAlign w:val="subscript"/>
        </w:rPr>
        <w:t xml:space="preserve"> </w:t>
      </w:r>
      <w:r w:rsidRPr="000F75CF">
        <w:t xml:space="preserve">for UE configured with </w:t>
      </w:r>
      <w:proofErr w:type="spellStart"/>
      <w:r w:rsidRPr="000F75CF">
        <w:t>eDRX_IDLE</w:t>
      </w:r>
      <w:proofErr w:type="spellEnd"/>
      <w:r w:rsidRPr="000F75CF">
        <w:t xml:space="preserv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14"/>
        <w:gridCol w:w="1108"/>
        <w:gridCol w:w="1542"/>
        <w:gridCol w:w="2106"/>
        <w:gridCol w:w="1434"/>
        <w:gridCol w:w="1420"/>
      </w:tblGrid>
      <w:tr w:rsidR="00DD0BDC" w:rsidRPr="000F75CF" w14:paraId="2A8D57EB" w14:textId="77777777" w:rsidTr="00FC00FD">
        <w:trPr>
          <w:cantSplit/>
          <w:jc w:val="center"/>
        </w:trPr>
        <w:tc>
          <w:tcPr>
            <w:tcW w:w="830" w:type="pct"/>
          </w:tcPr>
          <w:p w14:paraId="169C167F" w14:textId="1C132A10" w:rsidR="00DD0BDC" w:rsidRPr="000F75CF" w:rsidRDefault="00DD0BDC" w:rsidP="006A35A3">
            <w:pPr>
              <w:pStyle w:val="TAH"/>
            </w:pPr>
            <w:proofErr w:type="spellStart"/>
            <w:r w:rsidRPr="000F75CF">
              <w:t>eDRX_IDLE</w:t>
            </w:r>
            <w:proofErr w:type="spellEnd"/>
            <w:r w:rsidR="00FC00FD" w:rsidRPr="000F75CF">
              <w:t xml:space="preserve"> </w:t>
            </w:r>
            <w:r w:rsidRPr="000F75CF">
              <w:t>cycle</w:t>
            </w:r>
            <w:r w:rsidR="00FC00FD" w:rsidRPr="000F75CF">
              <w:t xml:space="preserve"> </w:t>
            </w:r>
            <w:r w:rsidRPr="000F75CF">
              <w:t>length</w:t>
            </w:r>
            <w:r w:rsidR="00FC00FD" w:rsidRPr="000F75CF">
              <w:t xml:space="preserve"> </w:t>
            </w:r>
            <w:r w:rsidRPr="000F75CF">
              <w:t>[s]</w:t>
            </w:r>
          </w:p>
        </w:tc>
        <w:tc>
          <w:tcPr>
            <w:tcW w:w="607" w:type="pct"/>
          </w:tcPr>
          <w:p w14:paraId="7D17CA9F" w14:textId="65E1D5BE" w:rsidR="00DD0BDC" w:rsidRPr="000F75CF" w:rsidRDefault="00DD0BDC" w:rsidP="006A35A3">
            <w:pPr>
              <w:pStyle w:val="TAH"/>
              <w:rPr>
                <w:rFonts w:cs="Arial"/>
                <w:snapToGrid w:val="0"/>
              </w:rPr>
            </w:pPr>
            <w:r w:rsidRPr="000F75CF">
              <w:t>DRX</w:t>
            </w:r>
            <w:r w:rsidR="00FC00FD" w:rsidRPr="000F75CF">
              <w:t xml:space="preserve"> </w:t>
            </w:r>
            <w:r w:rsidRPr="000F75CF">
              <w:t>cycle</w:t>
            </w:r>
            <w:r w:rsidR="00FC00FD" w:rsidRPr="000F75CF">
              <w:t xml:space="preserve"> </w:t>
            </w:r>
            <w:r w:rsidRPr="000F75CF">
              <w:t>length</w:t>
            </w:r>
            <w:r w:rsidR="00FC00FD" w:rsidRPr="000F75CF">
              <w:t xml:space="preserve"> </w:t>
            </w:r>
            <w:r w:rsidRPr="000F75CF">
              <w:t>[s]</w:t>
            </w:r>
          </w:p>
        </w:tc>
        <w:tc>
          <w:tcPr>
            <w:tcW w:w="845" w:type="pct"/>
          </w:tcPr>
          <w:p w14:paraId="14C5275B" w14:textId="19F2391A" w:rsidR="00DD0BDC" w:rsidRPr="000F75CF" w:rsidRDefault="00DD0BDC" w:rsidP="006A35A3">
            <w:pPr>
              <w:pStyle w:val="TAH"/>
            </w:pPr>
            <w:r w:rsidRPr="000F75CF">
              <w:t>PTW</w:t>
            </w:r>
            <w:r w:rsidR="00FC00FD" w:rsidRPr="000F75CF">
              <w:t xml:space="preserve"> </w:t>
            </w:r>
            <w:r w:rsidRPr="000F75CF">
              <w:t>length</w:t>
            </w:r>
            <w:r w:rsidR="00FC00FD" w:rsidRPr="000F75CF">
              <w:t xml:space="preserve"> </w:t>
            </w:r>
            <w:r w:rsidRPr="000F75CF">
              <w:t>[s]</w:t>
            </w:r>
            <w:r w:rsidR="00FC00FD" w:rsidRPr="000F75CF">
              <w:rPr>
                <w:lang w:eastAsia="zh-CN"/>
              </w:rPr>
              <w:t xml:space="preserve"> </w:t>
            </w:r>
            <w:r w:rsidRPr="000F75CF">
              <w:rPr>
                <w:lang w:eastAsia="zh-CN"/>
              </w:rPr>
              <w:t>(</w:t>
            </w:r>
            <w:r w:rsidRPr="000F75CF">
              <w:rPr>
                <w:rFonts w:cs="Arial"/>
                <w:bCs/>
                <w:iCs/>
              </w:rPr>
              <w:t>number</w:t>
            </w:r>
            <w:r w:rsidR="00FC00FD" w:rsidRPr="000F75CF">
              <w:rPr>
                <w:rFonts w:cs="Arial"/>
                <w:bCs/>
                <w:iCs/>
              </w:rPr>
              <w:t xml:space="preserve"> </w:t>
            </w:r>
            <w:r w:rsidRPr="000F75CF">
              <w:rPr>
                <w:rFonts w:cs="Arial"/>
                <w:bCs/>
                <w:iCs/>
              </w:rPr>
              <w:t>of</w:t>
            </w:r>
            <w:r w:rsidR="00FC00FD" w:rsidRPr="000F75CF">
              <w:rPr>
                <w:rFonts w:cs="Arial"/>
                <w:bCs/>
                <w:iCs/>
              </w:rPr>
              <w:t xml:space="preserve"> </w:t>
            </w:r>
            <w:r w:rsidRPr="000F75CF">
              <w:rPr>
                <w:rFonts w:cs="Arial"/>
                <w:bCs/>
                <w:iCs/>
              </w:rPr>
              <w:t>1.28s</w:t>
            </w:r>
            <w:r w:rsidR="00FC00FD" w:rsidRPr="000F75CF">
              <w:rPr>
                <w:rFonts w:cs="Arial"/>
                <w:bCs/>
                <w:iCs/>
              </w:rPr>
              <w:t xml:space="preserve"> </w:t>
            </w:r>
            <w:r w:rsidRPr="000F75CF">
              <w:rPr>
                <w:rFonts w:cs="Arial"/>
                <w:bCs/>
                <w:iCs/>
              </w:rPr>
              <w:t>periods</w:t>
            </w:r>
            <w:r w:rsidRPr="000F75CF">
              <w:rPr>
                <w:lang w:eastAsia="zh-CN"/>
              </w:rPr>
              <w:t>)</w:t>
            </w:r>
          </w:p>
        </w:tc>
        <w:tc>
          <w:tcPr>
            <w:tcW w:w="1154" w:type="pct"/>
          </w:tcPr>
          <w:p w14:paraId="6A838F9E" w14:textId="55D238D0" w:rsidR="00DD0BDC" w:rsidRPr="000F75CF" w:rsidRDefault="00DD0BDC" w:rsidP="006A35A3">
            <w:pPr>
              <w:pStyle w:val="TAH"/>
              <w:rPr>
                <w:rFonts w:cs="Arial"/>
              </w:rPr>
            </w:pPr>
            <w:proofErr w:type="spellStart"/>
            <w:r w:rsidRPr="000F75CF">
              <w:t>T</w:t>
            </w:r>
            <w:r w:rsidRPr="000F75CF">
              <w:rPr>
                <w:vertAlign w:val="subscript"/>
              </w:rPr>
              <w:t>detectUTRA_FDD</w:t>
            </w:r>
            <w:proofErr w:type="spellEnd"/>
            <w:r w:rsidR="00FC00FD" w:rsidRPr="000F75CF">
              <w:t xml:space="preserve"> </w:t>
            </w:r>
            <w:r w:rsidRPr="000F75CF">
              <w:t>[s]</w:t>
            </w:r>
            <w:r w:rsidR="00FC00FD" w:rsidRPr="000F75CF">
              <w:t xml:space="preserve"> </w:t>
            </w:r>
            <w:r w:rsidRPr="000F75CF">
              <w:t>(number</w:t>
            </w:r>
            <w:r w:rsidR="00FC00FD" w:rsidRPr="000F75CF">
              <w:t xml:space="preserve"> </w:t>
            </w:r>
            <w:r w:rsidRPr="000F75CF">
              <w:t>of</w:t>
            </w:r>
            <w:r w:rsidR="00FC00FD" w:rsidRPr="000F75CF">
              <w:t xml:space="preserve"> </w:t>
            </w:r>
            <w:r w:rsidRPr="000F75CF">
              <w:t>DRX</w:t>
            </w:r>
            <w:r w:rsidR="00FC00FD" w:rsidRPr="000F75CF">
              <w:t xml:space="preserve"> </w:t>
            </w:r>
            <w:r w:rsidRPr="000F75CF">
              <w:t>cycles)</w:t>
            </w:r>
          </w:p>
        </w:tc>
        <w:tc>
          <w:tcPr>
            <w:tcW w:w="786" w:type="pct"/>
          </w:tcPr>
          <w:p w14:paraId="54299E21" w14:textId="3E835073" w:rsidR="00DD0BDC" w:rsidRPr="000F75CF" w:rsidRDefault="00DD0BDC" w:rsidP="006A35A3">
            <w:pPr>
              <w:pStyle w:val="TAH"/>
              <w:rPr>
                <w:rFonts w:cs="Arial"/>
                <w:snapToGrid w:val="0"/>
              </w:rPr>
            </w:pPr>
            <w:proofErr w:type="spellStart"/>
            <w:r w:rsidRPr="000F75CF">
              <w:t>T</w:t>
            </w:r>
            <w:r w:rsidRPr="000F75CF">
              <w:rPr>
                <w:vertAlign w:val="subscript"/>
              </w:rPr>
              <w:t>measureUTRA_FDD</w:t>
            </w:r>
            <w:proofErr w:type="spellEnd"/>
            <w:r w:rsidR="00FC00FD" w:rsidRPr="000F75CF">
              <w:t xml:space="preserve"> </w:t>
            </w:r>
            <w:r w:rsidRPr="000F75CF">
              <w:t>[s]</w:t>
            </w:r>
            <w:r w:rsidR="00FC00FD" w:rsidRPr="000F75CF">
              <w:t xml:space="preserve"> </w:t>
            </w:r>
            <w:r w:rsidRPr="000F75CF">
              <w:t>(number</w:t>
            </w:r>
            <w:r w:rsidR="00FC00FD" w:rsidRPr="000F75CF">
              <w:t xml:space="preserve"> </w:t>
            </w:r>
            <w:r w:rsidRPr="000F75CF">
              <w:t>of</w:t>
            </w:r>
            <w:r w:rsidR="00FC00FD" w:rsidRPr="000F75CF">
              <w:t xml:space="preserve"> </w:t>
            </w:r>
            <w:r w:rsidRPr="000F75CF">
              <w:t>DRX</w:t>
            </w:r>
            <w:r w:rsidR="00FC00FD" w:rsidRPr="000F75CF">
              <w:t xml:space="preserve"> </w:t>
            </w:r>
            <w:r w:rsidRPr="000F75CF">
              <w:t>cycles)</w:t>
            </w:r>
          </w:p>
        </w:tc>
        <w:tc>
          <w:tcPr>
            <w:tcW w:w="778" w:type="pct"/>
          </w:tcPr>
          <w:p w14:paraId="5BA429E2" w14:textId="77777777" w:rsidR="00DD0BDC" w:rsidRPr="000F75CF" w:rsidRDefault="00DD0BDC" w:rsidP="006A35A3">
            <w:pPr>
              <w:pStyle w:val="TAH"/>
              <w:rPr>
                <w:rFonts w:cs="Arial"/>
                <w:vertAlign w:val="subscript"/>
              </w:rPr>
            </w:pPr>
            <w:proofErr w:type="spellStart"/>
            <w:r w:rsidRPr="000F75CF">
              <w:t>T</w:t>
            </w:r>
            <w:r w:rsidRPr="000F75CF">
              <w:rPr>
                <w:vertAlign w:val="subscript"/>
              </w:rPr>
              <w:t>evaluateUTRA_FDD</w:t>
            </w:r>
            <w:proofErr w:type="spellEnd"/>
          </w:p>
          <w:p w14:paraId="43E7B165" w14:textId="426287D4" w:rsidR="00DD0BDC" w:rsidRPr="000F75CF" w:rsidRDefault="00DD0BDC" w:rsidP="006A35A3">
            <w:pPr>
              <w:pStyle w:val="TAH"/>
              <w:rPr>
                <w:rFonts w:cs="Arial"/>
              </w:rPr>
            </w:pPr>
            <w:r w:rsidRPr="000F75CF">
              <w:rPr>
                <w:rFonts w:cs="Arial"/>
              </w:rPr>
              <w:t>[s]</w:t>
            </w:r>
            <w:r w:rsidR="00FC00FD" w:rsidRPr="000F75CF">
              <w:rPr>
                <w:rFonts w:cs="Arial"/>
              </w:rPr>
              <w:t xml:space="preserve"> </w:t>
            </w:r>
            <w:r w:rsidRPr="000F75CF">
              <w:rPr>
                <w:rFonts w:cs="Arial"/>
              </w:rPr>
              <w:t>(number</w:t>
            </w:r>
            <w:r w:rsidR="00FC00FD" w:rsidRPr="000F75CF">
              <w:rPr>
                <w:rFonts w:cs="Arial"/>
              </w:rPr>
              <w:t xml:space="preserve"> </w:t>
            </w:r>
            <w:r w:rsidRPr="000F75CF">
              <w:rPr>
                <w:rFonts w:cs="Arial"/>
              </w:rPr>
              <w:t>of</w:t>
            </w:r>
            <w:r w:rsidR="00FC00FD" w:rsidRPr="000F75CF">
              <w:rPr>
                <w:rFonts w:cs="Arial"/>
              </w:rPr>
              <w:t xml:space="preserve"> </w:t>
            </w:r>
            <w:r w:rsidRPr="000F75CF">
              <w:rPr>
                <w:rFonts w:cs="Arial"/>
              </w:rPr>
              <w:t>DRX</w:t>
            </w:r>
            <w:r w:rsidR="00FC00FD" w:rsidRPr="000F75CF">
              <w:rPr>
                <w:rFonts w:cs="Arial"/>
              </w:rPr>
              <w:t xml:space="preserve"> </w:t>
            </w:r>
            <w:r w:rsidRPr="000F75CF">
              <w:rPr>
                <w:rFonts w:cs="Arial"/>
              </w:rPr>
              <w:t>cycles)</w:t>
            </w:r>
          </w:p>
        </w:tc>
      </w:tr>
      <w:tr w:rsidR="00DD0BDC" w:rsidRPr="000F75CF" w14:paraId="4AB1AB03" w14:textId="77777777" w:rsidTr="00FC00FD">
        <w:trPr>
          <w:cantSplit/>
          <w:jc w:val="center"/>
        </w:trPr>
        <w:tc>
          <w:tcPr>
            <w:tcW w:w="830" w:type="pct"/>
            <w:vMerge w:val="restart"/>
          </w:tcPr>
          <w:p w14:paraId="0B729F40" w14:textId="1D9C2A45" w:rsidR="00DD0BDC" w:rsidRPr="000F75CF" w:rsidRDefault="00DD0BDC" w:rsidP="00FC00FD">
            <w:pPr>
              <w:pStyle w:val="TAL"/>
              <w:keepNext w:val="0"/>
              <w:keepLines w:val="0"/>
              <w:rPr>
                <w:rFonts w:cs="Arial"/>
              </w:rPr>
            </w:pPr>
            <w:r w:rsidRPr="000F75CF">
              <w:rPr>
                <w:rFonts w:cs="Arial"/>
              </w:rPr>
              <w:t>5.12</w:t>
            </w:r>
            <w:r w:rsidR="00FC00FD" w:rsidRPr="000F75CF">
              <w:rPr>
                <w:rFonts w:cs="Arial"/>
              </w:rPr>
              <w:t xml:space="preserve"> </w:t>
            </w:r>
            <w:r w:rsidRPr="000F75CF">
              <w:rPr>
                <w:rFonts w:cs="Arial"/>
              </w:rPr>
              <w:t>≤</w:t>
            </w:r>
            <w:r w:rsidR="00FC00FD" w:rsidRPr="000F75CF">
              <w:rPr>
                <w:rFonts w:cs="Arial"/>
              </w:rPr>
              <w:t xml:space="preserve"> </w:t>
            </w:r>
            <w:proofErr w:type="spellStart"/>
            <w:r w:rsidRPr="000F75CF">
              <w:rPr>
                <w:rFonts w:cs="Arial"/>
              </w:rPr>
              <w:t>eDRX_IDLE</w:t>
            </w:r>
            <w:proofErr w:type="spellEnd"/>
            <w:r w:rsidR="00FC00FD" w:rsidRPr="000F75CF">
              <w:rPr>
                <w:rFonts w:cs="Arial"/>
              </w:rPr>
              <w:t xml:space="preserve"> </w:t>
            </w:r>
            <w:r w:rsidRPr="000F75CF">
              <w:rPr>
                <w:rFonts w:cs="Arial"/>
              </w:rPr>
              <w:t>cycle</w:t>
            </w:r>
            <w:r w:rsidR="00FC00FD" w:rsidRPr="000F75CF">
              <w:rPr>
                <w:rFonts w:cs="Arial"/>
              </w:rPr>
              <w:t xml:space="preserve"> </w:t>
            </w:r>
            <w:r w:rsidRPr="000F75CF">
              <w:rPr>
                <w:rFonts w:cs="Arial"/>
              </w:rPr>
              <w:t>length</w:t>
            </w:r>
            <w:r w:rsidR="00FC00FD" w:rsidRPr="000F75CF">
              <w:rPr>
                <w:rFonts w:cs="Arial"/>
              </w:rPr>
              <w:t xml:space="preserve"> </w:t>
            </w:r>
            <w:r w:rsidRPr="000F75CF">
              <w:rPr>
                <w:rFonts w:cs="Arial"/>
              </w:rPr>
              <w:t>≤</w:t>
            </w:r>
            <w:r w:rsidR="00FC00FD" w:rsidRPr="000F75CF">
              <w:rPr>
                <w:rFonts w:cs="Arial"/>
              </w:rPr>
              <w:t xml:space="preserve"> </w:t>
            </w:r>
            <w:r w:rsidRPr="000F75CF">
              <w:rPr>
                <w:rFonts w:cs="Arial"/>
              </w:rPr>
              <w:t>2621.44</w:t>
            </w:r>
          </w:p>
        </w:tc>
        <w:tc>
          <w:tcPr>
            <w:tcW w:w="607" w:type="pct"/>
          </w:tcPr>
          <w:p w14:paraId="47541BAA" w14:textId="77777777" w:rsidR="00DD0BDC" w:rsidRPr="000F75CF" w:rsidRDefault="00DD0BDC" w:rsidP="00FC00FD">
            <w:pPr>
              <w:pStyle w:val="TAL"/>
              <w:keepNext w:val="0"/>
              <w:keepLines w:val="0"/>
              <w:rPr>
                <w:rFonts w:cs="Arial"/>
                <w:snapToGrid w:val="0"/>
              </w:rPr>
            </w:pPr>
            <w:r w:rsidRPr="000F75CF">
              <w:rPr>
                <w:rFonts w:cs="Arial"/>
              </w:rPr>
              <w:t>0.32</w:t>
            </w:r>
          </w:p>
        </w:tc>
        <w:tc>
          <w:tcPr>
            <w:tcW w:w="845" w:type="pct"/>
          </w:tcPr>
          <w:p w14:paraId="00B61231" w14:textId="401C70D7" w:rsidR="00DD0BDC" w:rsidRPr="000F75CF" w:rsidRDefault="00DD0BDC" w:rsidP="00FC00FD">
            <w:pPr>
              <w:pStyle w:val="TAL"/>
              <w:keepNext w:val="0"/>
              <w:keepLines w:val="0"/>
              <w:rPr>
                <w:rFonts w:cs="Arial"/>
              </w:rPr>
            </w:pPr>
            <w:r w:rsidRPr="000F75CF">
              <w:rPr>
                <w:rFonts w:cs="Arial"/>
              </w:rPr>
              <w:t>≥1</w:t>
            </w:r>
            <w:r w:rsidRPr="000F75CF">
              <w:rPr>
                <w:rFonts w:cs="Arial"/>
                <w:lang w:eastAsia="zh-CN"/>
              </w:rPr>
              <w:t>.28</w:t>
            </w:r>
            <w:r w:rsidR="00FC00FD" w:rsidRPr="000F75CF">
              <w:rPr>
                <w:rFonts w:cs="Arial"/>
                <w:lang w:eastAsia="zh-CN"/>
              </w:rPr>
              <w:t xml:space="preserve"> </w:t>
            </w:r>
            <w:r w:rsidRPr="000F75CF">
              <w:rPr>
                <w:rFonts w:cs="Arial"/>
                <w:lang w:eastAsia="zh-CN"/>
              </w:rPr>
              <w:t>(1)</w:t>
            </w:r>
          </w:p>
        </w:tc>
        <w:tc>
          <w:tcPr>
            <w:tcW w:w="1154" w:type="pct"/>
            <w:vMerge w:val="restart"/>
          </w:tcPr>
          <w:p w14:paraId="63E49593" w14:textId="50CFEB27" w:rsidR="00DD0BDC" w:rsidRPr="000F75CF" w:rsidRDefault="00DD0BDC" w:rsidP="00FC00FD">
            <w:pPr>
              <w:jc w:val="center"/>
              <w:rPr>
                <w:rFonts w:ascii="Arial" w:hAnsi="Arial" w:cs="Arial"/>
                <w:snapToGrid w:val="0"/>
                <w:sz w:val="18"/>
                <w:szCs w:val="18"/>
              </w:rPr>
            </w:pPr>
            <w:r w:rsidRPr="000F75CF">
              <w:rPr>
                <w:rFonts w:ascii="Arial" w:hAnsi="Arial" w:cs="Arial"/>
                <w:sz w:val="18"/>
                <w:szCs w:val="18"/>
              </w:rPr>
              <w:t>Note</w:t>
            </w:r>
            <w:r w:rsidR="00FC00FD" w:rsidRPr="000F75CF">
              <w:rPr>
                <w:rFonts w:ascii="Arial" w:hAnsi="Arial" w:cs="Arial"/>
                <w:sz w:val="18"/>
                <w:szCs w:val="18"/>
              </w:rPr>
              <w:t xml:space="preserve"> </w:t>
            </w:r>
            <w:r w:rsidRPr="000F75CF">
              <w:rPr>
                <w:rFonts w:ascii="Arial" w:hAnsi="Arial" w:cs="Arial"/>
                <w:sz w:val="18"/>
                <w:szCs w:val="18"/>
              </w:rPr>
              <w:t>3</w:t>
            </w:r>
            <w:r w:rsidR="00FC00FD" w:rsidRPr="000F75CF">
              <w:rPr>
                <w:rFonts w:ascii="Arial" w:hAnsi="Arial" w:cs="Arial"/>
                <w:sz w:val="18"/>
                <w:szCs w:val="18"/>
              </w:rPr>
              <w:t xml:space="preserve"> </w:t>
            </w:r>
            <w:r w:rsidRPr="000F75CF">
              <w:rPr>
                <w:rFonts w:ascii="Arial" w:hAnsi="Arial" w:cs="Arial"/>
                <w:sz w:val="18"/>
                <w:szCs w:val="18"/>
              </w:rPr>
              <w:t>(23)</w:t>
            </w:r>
          </w:p>
        </w:tc>
        <w:tc>
          <w:tcPr>
            <w:tcW w:w="786" w:type="pct"/>
          </w:tcPr>
          <w:p w14:paraId="534B15F3" w14:textId="7E6FDD80" w:rsidR="00DD0BDC" w:rsidRPr="000F75CF" w:rsidRDefault="00DD0BDC" w:rsidP="00FC00FD">
            <w:pPr>
              <w:jc w:val="center"/>
              <w:rPr>
                <w:rFonts w:cs="Arial"/>
                <w:snapToGrid w:val="0"/>
                <w:sz w:val="18"/>
                <w:szCs w:val="18"/>
              </w:rPr>
            </w:pPr>
            <w:r w:rsidRPr="000F75CF">
              <w:rPr>
                <w:rFonts w:cs="Arial"/>
                <w:snapToGrid w:val="0"/>
                <w:sz w:val="18"/>
                <w:szCs w:val="18"/>
              </w:rPr>
              <w:t>0.96</w:t>
            </w:r>
            <w:r w:rsidR="00FC00FD" w:rsidRPr="000F75CF">
              <w:rPr>
                <w:rFonts w:cs="Arial"/>
                <w:snapToGrid w:val="0"/>
                <w:sz w:val="18"/>
                <w:szCs w:val="18"/>
              </w:rPr>
              <w:t xml:space="preserve"> </w:t>
            </w:r>
            <w:r w:rsidRPr="000F75CF">
              <w:rPr>
                <w:rFonts w:cs="Arial"/>
                <w:snapToGrid w:val="0"/>
                <w:sz w:val="18"/>
                <w:szCs w:val="18"/>
              </w:rPr>
              <w:t>(3)</w:t>
            </w:r>
          </w:p>
        </w:tc>
        <w:tc>
          <w:tcPr>
            <w:tcW w:w="778" w:type="pct"/>
          </w:tcPr>
          <w:p w14:paraId="0295DFA7" w14:textId="6857FED8" w:rsidR="00DD0BDC" w:rsidRPr="000F75CF" w:rsidRDefault="00DD0BDC" w:rsidP="00FC00FD">
            <w:pPr>
              <w:pStyle w:val="TAL"/>
              <w:keepNext w:val="0"/>
              <w:keepLines w:val="0"/>
              <w:rPr>
                <w:rFonts w:cs="Arial"/>
                <w:snapToGrid w:val="0"/>
              </w:rPr>
            </w:pPr>
            <w:r w:rsidRPr="000F75CF">
              <w:rPr>
                <w:rFonts w:cs="Arial"/>
                <w:snapToGrid w:val="0"/>
              </w:rPr>
              <w:t>Note</w:t>
            </w:r>
            <w:r w:rsidR="00FC00FD" w:rsidRPr="000F75CF">
              <w:rPr>
                <w:rFonts w:cs="Arial"/>
                <w:snapToGrid w:val="0"/>
              </w:rPr>
              <w:t xml:space="preserve"> </w:t>
            </w:r>
            <w:r w:rsidRPr="000F75CF">
              <w:rPr>
                <w:rFonts w:cs="Arial"/>
                <w:snapToGrid w:val="0"/>
              </w:rPr>
              <w:t>3</w:t>
            </w:r>
            <w:r w:rsidR="00FC00FD" w:rsidRPr="000F75CF">
              <w:rPr>
                <w:rFonts w:cs="Arial"/>
                <w:snapToGrid w:val="0"/>
              </w:rPr>
              <w:t xml:space="preserve"> </w:t>
            </w:r>
            <w:r w:rsidRPr="000F75CF">
              <w:rPr>
                <w:rFonts w:cs="Arial"/>
                <w:snapToGrid w:val="0"/>
              </w:rPr>
              <w:t>(9)</w:t>
            </w:r>
          </w:p>
        </w:tc>
      </w:tr>
      <w:tr w:rsidR="00DD0BDC" w:rsidRPr="000F75CF" w14:paraId="3133E155" w14:textId="77777777" w:rsidTr="00FC00FD">
        <w:trPr>
          <w:cantSplit/>
          <w:jc w:val="center"/>
        </w:trPr>
        <w:tc>
          <w:tcPr>
            <w:tcW w:w="830" w:type="pct"/>
            <w:vMerge/>
          </w:tcPr>
          <w:p w14:paraId="1CFA656A" w14:textId="77777777" w:rsidR="00DD0BDC" w:rsidRPr="000F75CF" w:rsidRDefault="00DD0BDC" w:rsidP="00FC00FD">
            <w:pPr>
              <w:pStyle w:val="TAL"/>
              <w:keepNext w:val="0"/>
              <w:keepLines w:val="0"/>
              <w:rPr>
                <w:rFonts w:cs="Arial"/>
              </w:rPr>
            </w:pPr>
          </w:p>
        </w:tc>
        <w:tc>
          <w:tcPr>
            <w:tcW w:w="607" w:type="pct"/>
          </w:tcPr>
          <w:p w14:paraId="4D115D63" w14:textId="77777777" w:rsidR="00DD0BDC" w:rsidRPr="000F75CF" w:rsidRDefault="00DD0BDC" w:rsidP="00FC00FD">
            <w:pPr>
              <w:pStyle w:val="TAL"/>
              <w:keepNext w:val="0"/>
              <w:keepLines w:val="0"/>
              <w:rPr>
                <w:rFonts w:cs="Arial"/>
                <w:snapToGrid w:val="0"/>
              </w:rPr>
            </w:pPr>
            <w:r w:rsidRPr="000F75CF">
              <w:rPr>
                <w:rFonts w:cs="Arial"/>
              </w:rPr>
              <w:t>0.64</w:t>
            </w:r>
          </w:p>
        </w:tc>
        <w:tc>
          <w:tcPr>
            <w:tcW w:w="845" w:type="pct"/>
          </w:tcPr>
          <w:p w14:paraId="2E387C8D" w14:textId="188076B5" w:rsidR="00DD0BDC" w:rsidRPr="000F75CF" w:rsidRDefault="00DD0BDC" w:rsidP="00FC00FD">
            <w:pPr>
              <w:pStyle w:val="TAL"/>
              <w:keepNext w:val="0"/>
              <w:keepLines w:val="0"/>
              <w:rPr>
                <w:rFonts w:cs="Arial"/>
              </w:rPr>
            </w:pPr>
            <w:r w:rsidRPr="000F75CF">
              <w:rPr>
                <w:rFonts w:cs="Arial"/>
              </w:rPr>
              <w:t>≥2</w:t>
            </w:r>
            <w:r w:rsidRPr="000F75CF">
              <w:rPr>
                <w:rFonts w:cs="Arial"/>
                <w:lang w:eastAsia="zh-CN"/>
              </w:rPr>
              <w:t>.56</w:t>
            </w:r>
            <w:r w:rsidR="00FC00FD" w:rsidRPr="000F75CF">
              <w:rPr>
                <w:rFonts w:cs="Arial"/>
                <w:lang w:eastAsia="zh-CN"/>
              </w:rPr>
              <w:t xml:space="preserve"> </w:t>
            </w:r>
            <w:r w:rsidRPr="000F75CF">
              <w:rPr>
                <w:rFonts w:cs="Arial"/>
                <w:lang w:eastAsia="zh-CN"/>
              </w:rPr>
              <w:t>(2)</w:t>
            </w:r>
          </w:p>
        </w:tc>
        <w:tc>
          <w:tcPr>
            <w:tcW w:w="1154" w:type="pct"/>
            <w:vMerge/>
          </w:tcPr>
          <w:p w14:paraId="480F020B" w14:textId="77777777" w:rsidR="00DD0BDC" w:rsidRPr="000F75CF" w:rsidRDefault="00DD0BDC" w:rsidP="00FC00FD">
            <w:pPr>
              <w:jc w:val="center"/>
              <w:rPr>
                <w:rFonts w:ascii="Arial" w:hAnsi="Arial" w:cs="Arial"/>
                <w:snapToGrid w:val="0"/>
                <w:sz w:val="18"/>
                <w:szCs w:val="18"/>
              </w:rPr>
            </w:pPr>
          </w:p>
        </w:tc>
        <w:tc>
          <w:tcPr>
            <w:tcW w:w="786" w:type="pct"/>
          </w:tcPr>
          <w:p w14:paraId="02CE2B27" w14:textId="01BFC041" w:rsidR="00DD0BDC" w:rsidRPr="000F75CF" w:rsidRDefault="00DD0BDC" w:rsidP="00FC00FD">
            <w:pPr>
              <w:spacing w:after="0"/>
              <w:jc w:val="center"/>
              <w:rPr>
                <w:rFonts w:ascii="Arial" w:hAnsi="Arial" w:cs="Arial"/>
                <w:snapToGrid w:val="0"/>
                <w:sz w:val="18"/>
                <w:szCs w:val="18"/>
              </w:rPr>
            </w:pPr>
            <w:r w:rsidRPr="000F75CF">
              <w:rPr>
                <w:rFonts w:ascii="Arial" w:hAnsi="Arial" w:cs="Arial"/>
                <w:snapToGrid w:val="0"/>
                <w:sz w:val="18"/>
                <w:szCs w:val="18"/>
              </w:rPr>
              <w:t>1.92</w:t>
            </w:r>
            <w:r w:rsidR="00FC00FD" w:rsidRPr="000F75CF">
              <w:rPr>
                <w:rFonts w:ascii="Arial" w:hAnsi="Arial" w:cs="Arial"/>
                <w:snapToGrid w:val="0"/>
                <w:sz w:val="18"/>
                <w:szCs w:val="18"/>
              </w:rPr>
              <w:t xml:space="preserve"> </w:t>
            </w:r>
            <w:r w:rsidRPr="000F75CF">
              <w:rPr>
                <w:rFonts w:ascii="Arial" w:hAnsi="Arial" w:cs="Arial"/>
                <w:snapToGrid w:val="0"/>
                <w:sz w:val="18"/>
                <w:szCs w:val="18"/>
              </w:rPr>
              <w:t>(3)</w:t>
            </w:r>
          </w:p>
        </w:tc>
        <w:tc>
          <w:tcPr>
            <w:tcW w:w="778" w:type="pct"/>
          </w:tcPr>
          <w:p w14:paraId="3A5A31C3" w14:textId="2ED40030" w:rsidR="00DD0BDC" w:rsidRPr="000F75CF" w:rsidRDefault="00DD0BDC" w:rsidP="00FC00FD">
            <w:pPr>
              <w:spacing w:after="0"/>
              <w:jc w:val="center"/>
              <w:rPr>
                <w:rFonts w:ascii="Arial" w:hAnsi="Arial" w:cs="Arial"/>
                <w:snapToGrid w:val="0"/>
                <w:sz w:val="18"/>
                <w:szCs w:val="18"/>
              </w:rPr>
            </w:pPr>
            <w:r w:rsidRPr="000F75CF">
              <w:rPr>
                <w:rFonts w:cs="Arial"/>
                <w:snapToGrid w:val="0"/>
                <w:szCs w:val="18"/>
              </w:rPr>
              <w:t>Note</w:t>
            </w:r>
            <w:r w:rsidR="00FC00FD" w:rsidRPr="000F75CF">
              <w:rPr>
                <w:rFonts w:cs="Arial"/>
                <w:snapToGrid w:val="0"/>
                <w:szCs w:val="18"/>
              </w:rPr>
              <w:t xml:space="preserve"> </w:t>
            </w:r>
            <w:r w:rsidRPr="000F75CF">
              <w:rPr>
                <w:rFonts w:cs="Arial"/>
                <w:snapToGrid w:val="0"/>
                <w:szCs w:val="18"/>
              </w:rPr>
              <w:t>3</w:t>
            </w:r>
            <w:r w:rsidR="00FC00FD" w:rsidRPr="000F75CF">
              <w:rPr>
                <w:rFonts w:ascii="Arial" w:hAnsi="Arial" w:cs="Arial"/>
                <w:snapToGrid w:val="0"/>
                <w:sz w:val="18"/>
                <w:szCs w:val="18"/>
              </w:rPr>
              <w:t xml:space="preserve"> </w:t>
            </w:r>
            <w:r w:rsidRPr="000F75CF">
              <w:rPr>
                <w:rFonts w:ascii="Arial" w:hAnsi="Arial" w:cs="Arial"/>
                <w:snapToGrid w:val="0"/>
                <w:sz w:val="18"/>
                <w:szCs w:val="18"/>
              </w:rPr>
              <w:t>(9)</w:t>
            </w:r>
          </w:p>
        </w:tc>
      </w:tr>
      <w:tr w:rsidR="00DD0BDC" w:rsidRPr="000F75CF" w14:paraId="27738468" w14:textId="77777777" w:rsidTr="00FC00FD">
        <w:trPr>
          <w:cantSplit/>
          <w:jc w:val="center"/>
        </w:trPr>
        <w:tc>
          <w:tcPr>
            <w:tcW w:w="830" w:type="pct"/>
            <w:vMerge/>
          </w:tcPr>
          <w:p w14:paraId="2E583C0B" w14:textId="77777777" w:rsidR="00DD0BDC" w:rsidRPr="000F75CF" w:rsidRDefault="00DD0BDC" w:rsidP="00FC00FD">
            <w:pPr>
              <w:pStyle w:val="TAL"/>
              <w:keepNext w:val="0"/>
              <w:keepLines w:val="0"/>
              <w:rPr>
                <w:rFonts w:cs="Arial"/>
              </w:rPr>
            </w:pPr>
          </w:p>
        </w:tc>
        <w:tc>
          <w:tcPr>
            <w:tcW w:w="607" w:type="pct"/>
          </w:tcPr>
          <w:p w14:paraId="0A043463" w14:textId="77777777" w:rsidR="00DD0BDC" w:rsidRPr="000F75CF" w:rsidRDefault="00DD0BDC" w:rsidP="00FC00FD">
            <w:pPr>
              <w:pStyle w:val="TAL"/>
              <w:keepNext w:val="0"/>
              <w:keepLines w:val="0"/>
              <w:rPr>
                <w:rFonts w:cs="Arial"/>
                <w:snapToGrid w:val="0"/>
              </w:rPr>
            </w:pPr>
            <w:r w:rsidRPr="000F75CF">
              <w:rPr>
                <w:rFonts w:cs="Arial"/>
              </w:rPr>
              <w:t>1.28</w:t>
            </w:r>
          </w:p>
        </w:tc>
        <w:tc>
          <w:tcPr>
            <w:tcW w:w="845" w:type="pct"/>
          </w:tcPr>
          <w:p w14:paraId="5E5A6AE4" w14:textId="31648C43" w:rsidR="00DD0BDC" w:rsidRPr="000F75CF" w:rsidRDefault="00DD0BDC" w:rsidP="00FC00FD">
            <w:pPr>
              <w:pStyle w:val="TAL"/>
              <w:keepNext w:val="0"/>
              <w:keepLines w:val="0"/>
              <w:rPr>
                <w:rFonts w:cs="Arial"/>
              </w:rPr>
            </w:pPr>
            <w:r w:rsidRPr="000F75CF">
              <w:rPr>
                <w:rFonts w:cs="Arial"/>
              </w:rPr>
              <w:t>≥</w:t>
            </w:r>
            <w:r w:rsidRPr="000F75CF">
              <w:rPr>
                <w:rFonts w:cs="Arial"/>
                <w:lang w:eastAsia="zh-CN"/>
              </w:rPr>
              <w:t>3.84</w:t>
            </w:r>
            <w:r w:rsidR="00FC00FD" w:rsidRPr="000F75CF">
              <w:rPr>
                <w:rFonts w:cs="Arial"/>
                <w:lang w:eastAsia="zh-CN"/>
              </w:rPr>
              <w:t xml:space="preserve"> </w:t>
            </w:r>
            <w:r w:rsidRPr="000F75CF">
              <w:rPr>
                <w:rFonts w:cs="Arial"/>
                <w:lang w:eastAsia="zh-CN"/>
              </w:rPr>
              <w:t>(3)</w:t>
            </w:r>
          </w:p>
        </w:tc>
        <w:tc>
          <w:tcPr>
            <w:tcW w:w="1154" w:type="pct"/>
            <w:vMerge/>
          </w:tcPr>
          <w:p w14:paraId="4DC39E1F" w14:textId="77777777" w:rsidR="00DD0BDC" w:rsidRPr="000F75CF" w:rsidRDefault="00DD0BDC" w:rsidP="00FC00FD">
            <w:pPr>
              <w:jc w:val="center"/>
              <w:rPr>
                <w:rFonts w:ascii="Arial" w:hAnsi="Arial" w:cs="Arial"/>
                <w:snapToGrid w:val="0"/>
                <w:sz w:val="18"/>
                <w:szCs w:val="18"/>
              </w:rPr>
            </w:pPr>
          </w:p>
        </w:tc>
        <w:tc>
          <w:tcPr>
            <w:tcW w:w="786" w:type="pct"/>
          </w:tcPr>
          <w:p w14:paraId="6495D750" w14:textId="4E2046AD" w:rsidR="00DD0BDC" w:rsidRPr="000F75CF" w:rsidRDefault="00DD0BDC" w:rsidP="00FC00FD">
            <w:pPr>
              <w:spacing w:after="0"/>
              <w:jc w:val="center"/>
              <w:rPr>
                <w:rFonts w:ascii="Arial" w:hAnsi="Arial" w:cs="Arial"/>
                <w:snapToGrid w:val="0"/>
                <w:sz w:val="18"/>
                <w:szCs w:val="18"/>
              </w:rPr>
            </w:pPr>
            <w:r w:rsidRPr="000F75CF">
              <w:rPr>
                <w:rFonts w:ascii="Arial" w:hAnsi="Arial" w:cs="Arial"/>
                <w:snapToGrid w:val="0"/>
                <w:sz w:val="18"/>
                <w:szCs w:val="18"/>
              </w:rPr>
              <w:t>3.84</w:t>
            </w:r>
            <w:r w:rsidR="00FC00FD" w:rsidRPr="000F75CF">
              <w:rPr>
                <w:rFonts w:ascii="Arial" w:hAnsi="Arial" w:cs="Arial"/>
                <w:snapToGrid w:val="0"/>
                <w:sz w:val="18"/>
                <w:szCs w:val="18"/>
              </w:rPr>
              <w:t xml:space="preserve"> </w:t>
            </w:r>
            <w:r w:rsidRPr="000F75CF">
              <w:rPr>
                <w:rFonts w:ascii="Arial" w:hAnsi="Arial" w:cs="Arial"/>
                <w:snapToGrid w:val="0"/>
                <w:sz w:val="18"/>
                <w:szCs w:val="18"/>
              </w:rPr>
              <w:t>(3)</w:t>
            </w:r>
          </w:p>
        </w:tc>
        <w:tc>
          <w:tcPr>
            <w:tcW w:w="778" w:type="pct"/>
          </w:tcPr>
          <w:p w14:paraId="6371FFE9" w14:textId="249FB962" w:rsidR="00DD0BDC" w:rsidRPr="000F75CF" w:rsidRDefault="00DD0BDC" w:rsidP="00FC00FD">
            <w:pPr>
              <w:spacing w:after="0"/>
              <w:jc w:val="center"/>
              <w:rPr>
                <w:rFonts w:ascii="Arial" w:hAnsi="Arial" w:cs="Arial"/>
                <w:snapToGrid w:val="0"/>
                <w:sz w:val="18"/>
                <w:szCs w:val="18"/>
              </w:rPr>
            </w:pPr>
            <w:r w:rsidRPr="000F75CF">
              <w:rPr>
                <w:rFonts w:cs="Arial"/>
                <w:snapToGrid w:val="0"/>
                <w:szCs w:val="18"/>
              </w:rPr>
              <w:t>Note</w:t>
            </w:r>
            <w:r w:rsidR="00FC00FD" w:rsidRPr="000F75CF">
              <w:rPr>
                <w:rFonts w:cs="Arial"/>
                <w:snapToGrid w:val="0"/>
                <w:szCs w:val="18"/>
              </w:rPr>
              <w:t xml:space="preserve"> </w:t>
            </w:r>
            <w:r w:rsidRPr="000F75CF">
              <w:rPr>
                <w:rFonts w:cs="Arial"/>
                <w:snapToGrid w:val="0"/>
                <w:szCs w:val="18"/>
              </w:rPr>
              <w:t>3</w:t>
            </w:r>
            <w:r w:rsidR="00FC00FD" w:rsidRPr="000F75CF">
              <w:rPr>
                <w:rFonts w:ascii="Arial" w:hAnsi="Arial" w:cs="Arial"/>
                <w:snapToGrid w:val="0"/>
                <w:sz w:val="18"/>
                <w:szCs w:val="18"/>
              </w:rPr>
              <w:t xml:space="preserve"> </w:t>
            </w:r>
            <w:r w:rsidRPr="000F75CF">
              <w:rPr>
                <w:rFonts w:ascii="Arial" w:hAnsi="Arial" w:cs="Arial"/>
                <w:snapToGrid w:val="0"/>
                <w:sz w:val="18"/>
                <w:szCs w:val="18"/>
              </w:rPr>
              <w:t>(9)</w:t>
            </w:r>
          </w:p>
        </w:tc>
      </w:tr>
      <w:tr w:rsidR="00DD0BDC" w:rsidRPr="000F75CF" w14:paraId="7AF9AAE4" w14:textId="77777777" w:rsidTr="00FC00FD">
        <w:trPr>
          <w:cantSplit/>
          <w:jc w:val="center"/>
        </w:trPr>
        <w:tc>
          <w:tcPr>
            <w:tcW w:w="830" w:type="pct"/>
            <w:vMerge/>
          </w:tcPr>
          <w:p w14:paraId="15AB5FCD" w14:textId="77777777" w:rsidR="00DD0BDC" w:rsidRPr="000F75CF" w:rsidRDefault="00DD0BDC" w:rsidP="00FC00FD">
            <w:pPr>
              <w:pStyle w:val="TAL"/>
              <w:keepNext w:val="0"/>
              <w:keepLines w:val="0"/>
              <w:rPr>
                <w:rFonts w:cs="Arial"/>
              </w:rPr>
            </w:pPr>
          </w:p>
        </w:tc>
        <w:tc>
          <w:tcPr>
            <w:tcW w:w="607" w:type="pct"/>
          </w:tcPr>
          <w:p w14:paraId="6A870307" w14:textId="77777777" w:rsidR="00DD0BDC" w:rsidRPr="000F75CF" w:rsidRDefault="00DD0BDC" w:rsidP="00FC00FD">
            <w:pPr>
              <w:pStyle w:val="TAL"/>
              <w:keepNext w:val="0"/>
              <w:keepLines w:val="0"/>
              <w:rPr>
                <w:rFonts w:cs="Arial"/>
                <w:snapToGrid w:val="0"/>
              </w:rPr>
            </w:pPr>
            <w:r w:rsidRPr="000F75CF">
              <w:rPr>
                <w:rFonts w:cs="Arial"/>
              </w:rPr>
              <w:t>2.56</w:t>
            </w:r>
          </w:p>
        </w:tc>
        <w:tc>
          <w:tcPr>
            <w:tcW w:w="845" w:type="pct"/>
          </w:tcPr>
          <w:p w14:paraId="588C0F4A" w14:textId="38E006DE" w:rsidR="00DD0BDC" w:rsidRPr="000F75CF" w:rsidRDefault="00DD0BDC" w:rsidP="00FC00FD">
            <w:pPr>
              <w:pStyle w:val="TAL"/>
              <w:keepNext w:val="0"/>
              <w:keepLines w:val="0"/>
              <w:rPr>
                <w:rFonts w:cs="Arial"/>
              </w:rPr>
            </w:pPr>
            <w:r w:rsidRPr="000F75CF">
              <w:rPr>
                <w:rFonts w:cs="Arial"/>
              </w:rPr>
              <w:t>≥</w:t>
            </w:r>
            <w:r w:rsidRPr="000F75CF">
              <w:rPr>
                <w:rFonts w:cs="Arial"/>
                <w:lang w:eastAsia="zh-CN"/>
              </w:rPr>
              <w:t>7.68</w:t>
            </w:r>
            <w:r w:rsidR="00FC00FD" w:rsidRPr="000F75CF">
              <w:rPr>
                <w:rFonts w:cs="Arial"/>
                <w:lang w:eastAsia="zh-CN"/>
              </w:rPr>
              <w:t xml:space="preserve"> </w:t>
            </w:r>
            <w:r w:rsidRPr="000F75CF">
              <w:rPr>
                <w:rFonts w:cs="Arial"/>
                <w:lang w:eastAsia="zh-CN"/>
              </w:rPr>
              <w:t>(6)</w:t>
            </w:r>
          </w:p>
        </w:tc>
        <w:tc>
          <w:tcPr>
            <w:tcW w:w="1154" w:type="pct"/>
            <w:vMerge/>
          </w:tcPr>
          <w:p w14:paraId="10336B5E" w14:textId="77777777" w:rsidR="00DD0BDC" w:rsidRPr="000F75CF" w:rsidRDefault="00DD0BDC" w:rsidP="00FC00FD">
            <w:pPr>
              <w:jc w:val="center"/>
              <w:rPr>
                <w:rFonts w:ascii="Arial" w:hAnsi="Arial" w:cs="Arial"/>
                <w:snapToGrid w:val="0"/>
                <w:sz w:val="18"/>
                <w:szCs w:val="18"/>
              </w:rPr>
            </w:pPr>
          </w:p>
        </w:tc>
        <w:tc>
          <w:tcPr>
            <w:tcW w:w="786" w:type="pct"/>
          </w:tcPr>
          <w:p w14:paraId="1FAAB4B1" w14:textId="5B33D73C" w:rsidR="00DD0BDC" w:rsidRPr="000F75CF" w:rsidRDefault="00DD0BDC" w:rsidP="00FC00FD">
            <w:pPr>
              <w:pStyle w:val="TAL"/>
              <w:keepNext w:val="0"/>
              <w:keepLines w:val="0"/>
              <w:rPr>
                <w:rFonts w:cs="Arial"/>
                <w:snapToGrid w:val="0"/>
              </w:rPr>
            </w:pPr>
            <w:r w:rsidRPr="000F75CF">
              <w:rPr>
                <w:rFonts w:cs="Arial"/>
                <w:snapToGrid w:val="0"/>
              </w:rPr>
              <w:t>7.68</w:t>
            </w:r>
            <w:r w:rsidR="00FC00FD" w:rsidRPr="000F75CF">
              <w:rPr>
                <w:rFonts w:cs="Arial"/>
                <w:snapToGrid w:val="0"/>
              </w:rPr>
              <w:t xml:space="preserve"> </w:t>
            </w:r>
            <w:r w:rsidRPr="000F75CF">
              <w:rPr>
                <w:rFonts w:cs="Arial"/>
                <w:snapToGrid w:val="0"/>
              </w:rPr>
              <w:t>(3)</w:t>
            </w:r>
          </w:p>
        </w:tc>
        <w:tc>
          <w:tcPr>
            <w:tcW w:w="778" w:type="pct"/>
          </w:tcPr>
          <w:p w14:paraId="72E29EF9" w14:textId="134E61A3" w:rsidR="00DD0BDC" w:rsidRPr="000F75CF" w:rsidRDefault="00DD0BDC" w:rsidP="00FC00FD">
            <w:pPr>
              <w:pStyle w:val="TAL"/>
              <w:keepNext w:val="0"/>
              <w:keepLines w:val="0"/>
              <w:rPr>
                <w:rFonts w:cs="Arial"/>
                <w:snapToGrid w:val="0"/>
              </w:rPr>
            </w:pPr>
            <w:r w:rsidRPr="000F75CF">
              <w:rPr>
                <w:rFonts w:cs="Arial"/>
                <w:snapToGrid w:val="0"/>
              </w:rPr>
              <w:t>Note</w:t>
            </w:r>
            <w:r w:rsidR="00FC00FD" w:rsidRPr="000F75CF">
              <w:rPr>
                <w:rFonts w:cs="Arial"/>
                <w:snapToGrid w:val="0"/>
              </w:rPr>
              <w:t xml:space="preserve"> </w:t>
            </w:r>
            <w:r w:rsidRPr="000F75CF">
              <w:rPr>
                <w:rFonts w:cs="Arial"/>
                <w:snapToGrid w:val="0"/>
              </w:rPr>
              <w:t>3</w:t>
            </w:r>
            <w:r w:rsidR="00FC00FD" w:rsidRPr="000F75CF">
              <w:rPr>
                <w:rFonts w:cs="Arial"/>
              </w:rPr>
              <w:t xml:space="preserve"> </w:t>
            </w:r>
            <w:r w:rsidRPr="000F75CF">
              <w:rPr>
                <w:rFonts w:cs="Arial"/>
              </w:rPr>
              <w:t>(9)</w:t>
            </w:r>
          </w:p>
        </w:tc>
      </w:tr>
      <w:tr w:rsidR="00DD0BDC" w:rsidRPr="000F75CF" w14:paraId="648B6308" w14:textId="77777777" w:rsidTr="00FC00FD">
        <w:trPr>
          <w:cantSplit/>
          <w:jc w:val="center"/>
        </w:trPr>
        <w:tc>
          <w:tcPr>
            <w:tcW w:w="5000" w:type="pct"/>
            <w:gridSpan w:val="6"/>
          </w:tcPr>
          <w:p w14:paraId="571DF785" w14:textId="7BE5710E" w:rsidR="00DD0BDC" w:rsidRPr="000F75CF" w:rsidRDefault="00DD0BDC" w:rsidP="006A35A3">
            <w:pPr>
              <w:pStyle w:val="TAN"/>
            </w:pPr>
            <w:r w:rsidRPr="000F75CF">
              <w:t>NOTE</w:t>
            </w:r>
            <w:r w:rsidR="00FC00FD" w:rsidRPr="000F75CF">
              <w:t xml:space="preserve"> </w:t>
            </w:r>
            <w:r w:rsidRPr="000F75CF">
              <w:t>1:</w:t>
            </w:r>
            <w:r w:rsidRPr="000F75CF">
              <w:tab/>
              <w:t>The</w:t>
            </w:r>
            <w:r w:rsidR="00FC00FD" w:rsidRPr="000F75CF">
              <w:t xml:space="preserve"> </w:t>
            </w:r>
            <w:r w:rsidRPr="000F75CF">
              <w:t>number</w:t>
            </w:r>
            <w:r w:rsidR="00FC00FD" w:rsidRPr="000F75CF">
              <w:t xml:space="preserve"> </w:t>
            </w:r>
            <w:r w:rsidRPr="000F75CF">
              <w:t>of</w:t>
            </w:r>
            <w:r w:rsidR="00FC00FD" w:rsidRPr="000F75CF">
              <w:t xml:space="preserve"> </w:t>
            </w:r>
            <w:r w:rsidRPr="000F75CF">
              <w:t>DRX</w:t>
            </w:r>
            <w:r w:rsidR="00FC00FD" w:rsidRPr="000F75CF">
              <w:t xml:space="preserve"> </w:t>
            </w:r>
            <w:r w:rsidRPr="000F75CF">
              <w:t>cycles</w:t>
            </w:r>
            <w:r w:rsidR="00FC00FD" w:rsidRPr="000F75CF">
              <w:t xml:space="preserve"> </w:t>
            </w:r>
            <w:r w:rsidRPr="000F75CF">
              <w:t>in</w:t>
            </w:r>
            <w:r w:rsidR="00FC00FD" w:rsidRPr="000F75CF">
              <w:t xml:space="preserve"> </w:t>
            </w:r>
            <w:r w:rsidRPr="000F75CF">
              <w:t>this</w:t>
            </w:r>
            <w:r w:rsidR="00FC00FD" w:rsidRPr="000F75CF">
              <w:t xml:space="preserve"> </w:t>
            </w:r>
            <w:r w:rsidRPr="000F75CF">
              <w:t>table</w:t>
            </w:r>
            <w:r w:rsidR="00FC00FD" w:rsidRPr="000F75CF">
              <w:t xml:space="preserve"> </w:t>
            </w:r>
            <w:r w:rsidRPr="000F75CF">
              <w:t>is</w:t>
            </w:r>
            <w:r w:rsidR="00FC00FD" w:rsidRPr="000F75CF">
              <w:t xml:space="preserve"> </w:t>
            </w:r>
            <w:r w:rsidRPr="000F75CF">
              <w:t>given</w:t>
            </w:r>
            <w:r w:rsidR="00FC00FD" w:rsidRPr="000F75CF">
              <w:t xml:space="preserve"> </w:t>
            </w:r>
            <w:r w:rsidRPr="000F75CF">
              <w:t>for</w:t>
            </w:r>
            <w:r w:rsidR="00FC00FD" w:rsidRPr="000F75CF">
              <w:t xml:space="preserve"> </w:t>
            </w:r>
            <w:r w:rsidRPr="000F75CF">
              <w:t>the</w:t>
            </w:r>
            <w:r w:rsidR="00FC00FD" w:rsidRPr="000F75CF">
              <w:t xml:space="preserve"> </w:t>
            </w:r>
            <w:r w:rsidRPr="000F75CF">
              <w:t>DRX</w:t>
            </w:r>
            <w:r w:rsidR="00FC00FD" w:rsidRPr="000F75CF">
              <w:t xml:space="preserve"> </w:t>
            </w:r>
            <w:r w:rsidRPr="000F75CF">
              <w:t>cycles</w:t>
            </w:r>
            <w:r w:rsidR="00FC00FD" w:rsidRPr="000F75CF">
              <w:t xml:space="preserve"> </w:t>
            </w:r>
            <w:r w:rsidRPr="000F75CF">
              <w:t>within</w:t>
            </w:r>
            <w:r w:rsidR="00FC00FD" w:rsidRPr="000F75CF">
              <w:t xml:space="preserve"> </w:t>
            </w:r>
            <w:r w:rsidRPr="000F75CF">
              <w:t>PTWs.</w:t>
            </w:r>
          </w:p>
          <w:p w14:paraId="33AD8B8C" w14:textId="7A042CC4" w:rsidR="00DD0BDC" w:rsidRPr="000F75CF" w:rsidRDefault="00DD0BDC" w:rsidP="006A35A3">
            <w:pPr>
              <w:pStyle w:val="TAN"/>
            </w:pPr>
            <w:r w:rsidRPr="000F75CF">
              <w:t>NOTE</w:t>
            </w:r>
            <w:r w:rsidR="00FC00FD" w:rsidRPr="000F75CF">
              <w:t xml:space="preserve"> </w:t>
            </w:r>
            <w:r w:rsidRPr="000F75CF">
              <w:t>2:</w:t>
            </w:r>
            <w:r w:rsidRPr="000F75CF">
              <w:tab/>
              <w:t>The</w:t>
            </w:r>
            <w:r w:rsidR="00FC00FD" w:rsidRPr="000F75CF">
              <w:t xml:space="preserve"> </w:t>
            </w:r>
            <w:proofErr w:type="spellStart"/>
            <w:r w:rsidRPr="000F75CF">
              <w:t>eDRX_IDLE</w:t>
            </w:r>
            <w:proofErr w:type="spellEnd"/>
            <w:r w:rsidR="00FC00FD" w:rsidRPr="000F75CF">
              <w:t xml:space="preserve"> </w:t>
            </w:r>
            <w:r w:rsidRPr="000F75CF">
              <w:t>cycle</w:t>
            </w:r>
            <w:r w:rsidR="00FC00FD" w:rsidRPr="000F75CF">
              <w:t xml:space="preserve"> </w:t>
            </w:r>
            <w:r w:rsidRPr="000F75CF">
              <w:t>lengths</w:t>
            </w:r>
            <w:r w:rsidR="00FC00FD" w:rsidRPr="000F75CF">
              <w:t xml:space="preserve"> </w:t>
            </w:r>
            <w:r w:rsidRPr="000F75CF">
              <w:t>are</w:t>
            </w:r>
            <w:r w:rsidR="00FC00FD" w:rsidRPr="000F75CF">
              <w:t xml:space="preserve"> </w:t>
            </w:r>
            <w:r w:rsidRPr="000F75CF">
              <w:t>as</w:t>
            </w:r>
            <w:r w:rsidR="00FC00FD" w:rsidRPr="000F75CF">
              <w:t xml:space="preserve"> </w:t>
            </w:r>
            <w:r w:rsidRPr="000F75CF">
              <w:t>specified</w:t>
            </w:r>
            <w:r w:rsidR="00FC00FD" w:rsidRPr="000F75CF">
              <w:t xml:space="preserve"> </w:t>
            </w:r>
            <w:r w:rsidRPr="000F75CF">
              <w:t>in</w:t>
            </w:r>
            <w:r w:rsidR="00FC00FD" w:rsidRPr="000F75CF">
              <w:t xml:space="preserve"> </w:t>
            </w:r>
            <w:r w:rsidRPr="000F75CF">
              <w:t>Section</w:t>
            </w:r>
            <w:r w:rsidR="00FC00FD" w:rsidRPr="000F75CF">
              <w:t xml:space="preserve"> </w:t>
            </w:r>
            <w:r w:rsidRPr="000F75CF">
              <w:t>10.5.5.32</w:t>
            </w:r>
            <w:r w:rsidR="00FC00FD" w:rsidRPr="000F75CF">
              <w:t xml:space="preserve"> of 3GPP TS </w:t>
            </w:r>
            <w:r w:rsidRPr="000F75CF">
              <w:t>24.008</w:t>
            </w:r>
            <w:r w:rsidR="00FC00FD" w:rsidRPr="000F75CF">
              <w:t xml:space="preserve"> </w:t>
            </w:r>
            <w:r w:rsidRPr="000F75CF">
              <w:t>[34].</w:t>
            </w:r>
          </w:p>
          <w:p w14:paraId="23CF58B8" w14:textId="19886AA6" w:rsidR="00DD0BDC" w:rsidRPr="000F75CF" w:rsidRDefault="00DD0BDC" w:rsidP="006A35A3">
            <w:pPr>
              <w:pStyle w:val="TAN"/>
            </w:pPr>
            <w:r w:rsidRPr="000F75CF">
              <w:t>NOTE</w:t>
            </w:r>
            <w:r w:rsidR="00FC00FD" w:rsidRPr="000F75CF">
              <w:t xml:space="preserve"> </w:t>
            </w:r>
            <w:r w:rsidRPr="000F75CF">
              <w:t>3:</w:t>
            </w:r>
            <w:r w:rsidRPr="000F75CF">
              <w:tab/>
              <w:t>The</w:t>
            </w:r>
            <w:r w:rsidR="00FC00FD" w:rsidRPr="000F75CF">
              <w:t xml:space="preserve"> </w:t>
            </w:r>
            <w:r w:rsidRPr="000F75CF">
              <w:t>time</w:t>
            </w:r>
            <w:r w:rsidR="00FC00FD" w:rsidRPr="000F75CF">
              <w:t xml:space="preserve"> </w:t>
            </w:r>
            <w:r w:rsidRPr="000F75CF">
              <w:t>is</w:t>
            </w:r>
            <w:r w:rsidR="00FC00FD" w:rsidRPr="000F75CF">
              <w:t xml:space="preserve"> </w:t>
            </w:r>
            <w:r w:rsidRPr="000F75CF">
              <w:t>calculated</w:t>
            </w:r>
            <w:r w:rsidR="00FC00FD" w:rsidRPr="000F75CF">
              <w:t xml:space="preserve"> </w:t>
            </w:r>
            <w:r w:rsidRPr="000F75CF">
              <w:t>depending</w:t>
            </w:r>
            <w:r w:rsidR="00FC00FD" w:rsidRPr="000F75CF">
              <w:t xml:space="preserve"> </w:t>
            </w:r>
            <w:r w:rsidRPr="000F75CF">
              <w:t>on</w:t>
            </w:r>
            <w:r w:rsidR="00FC00FD" w:rsidRPr="000F75CF">
              <w:t xml:space="preserve"> </w:t>
            </w:r>
            <w:r w:rsidRPr="000F75CF">
              <w:t>the</w:t>
            </w:r>
            <w:r w:rsidR="00FC00FD" w:rsidRPr="000F75CF">
              <w:t xml:space="preserve"> </w:t>
            </w:r>
            <w:r w:rsidRPr="000F75CF">
              <w:t>number</w:t>
            </w:r>
            <w:r w:rsidR="00FC00FD" w:rsidRPr="000F75CF">
              <w:t xml:space="preserve"> </w:t>
            </w:r>
            <w:r w:rsidRPr="000F75CF">
              <w:t>N</w:t>
            </w:r>
            <w:r w:rsidR="00FC00FD" w:rsidRPr="000F75CF">
              <w:t xml:space="preserve"> </w:t>
            </w:r>
            <w:r w:rsidRPr="000F75CF">
              <w:t>of</w:t>
            </w:r>
            <w:r w:rsidR="00FC00FD" w:rsidRPr="000F75CF">
              <w:t xml:space="preserve"> </w:t>
            </w:r>
            <w:r w:rsidRPr="000F75CF">
              <w:t>DRX</w:t>
            </w:r>
            <w:r w:rsidR="00FC00FD" w:rsidRPr="000F75CF">
              <w:t xml:space="preserve"> </w:t>
            </w:r>
            <w:r w:rsidRPr="000F75CF">
              <w:t>cycles</w:t>
            </w:r>
            <w:r w:rsidR="00FC00FD" w:rsidRPr="000F75CF">
              <w:t xml:space="preserve"> </w:t>
            </w:r>
            <w:r w:rsidRPr="000F75CF">
              <w:t>as</w:t>
            </w:r>
            <w:r w:rsidR="00FC00FD" w:rsidRPr="000F75CF">
              <w:t xml:space="preserve"> </w:t>
            </w:r>
            <w:r w:rsidRPr="000F75CF">
              <w:t>follows:</w:t>
            </w:r>
            <w:r w:rsidR="00FC00FD" w:rsidRPr="000F75CF">
              <w:t xml:space="preserve"> </w:t>
            </w:r>
            <w:r w:rsidRPr="000F75CF">
              <w:rPr>
                <w:position w:val="-32"/>
              </w:rPr>
              <w:object w:dxaOrig="5539" w:dyaOrig="760" w14:anchorId="0518E37D">
                <v:shape id="_x0000_i1206" type="#_x0000_t75" style="width:235.5pt;height:32.25pt" o:ole="">
                  <v:imagedata r:id="rId38" o:title=""/>
                </v:shape>
                <o:OLEObject Type="Embed" ProgID="Equation.3" ShapeID="_x0000_i1206" DrawAspect="Content" ObjectID="_1728912456" r:id="rId39"/>
              </w:object>
            </w:r>
          </w:p>
        </w:tc>
      </w:tr>
    </w:tbl>
    <w:p w14:paraId="52632217" w14:textId="77777777" w:rsidR="00DD0BDC" w:rsidRPr="000F75CF" w:rsidRDefault="00DD0BDC" w:rsidP="00FC00FD">
      <w:pPr>
        <w:rPr>
          <w:rFonts w:cs="v4.2.0"/>
        </w:rPr>
      </w:pPr>
    </w:p>
    <w:p w14:paraId="401FB3AF" w14:textId="77777777" w:rsidR="00DD0BDC" w:rsidRPr="000F75CF" w:rsidRDefault="00DD0BDC" w:rsidP="00FC00FD">
      <w:r w:rsidRPr="000F75CF">
        <w:t>For higher priority cells, a UE may optionally use a shorter value for</w:t>
      </w:r>
      <w:r w:rsidRPr="000F75CF">
        <w:rPr>
          <w:rFonts w:ascii="Arial" w:hAnsi="Arial" w:cs="v4.2.0"/>
          <w:b/>
          <w:sz w:val="18"/>
        </w:rPr>
        <w:t xml:space="preserve"> </w:t>
      </w:r>
      <w:proofErr w:type="spellStart"/>
      <w:r w:rsidRPr="000F75CF">
        <w:rPr>
          <w:rFonts w:ascii="Arial" w:hAnsi="Arial" w:cs="v4.2.0"/>
          <w:b/>
          <w:sz w:val="18"/>
        </w:rPr>
        <w:t>T</w:t>
      </w:r>
      <w:r w:rsidRPr="000F75CF">
        <w:rPr>
          <w:rFonts w:ascii="Arial" w:hAnsi="Arial" w:cs="v4.2.0"/>
          <w:b/>
          <w:sz w:val="18"/>
          <w:vertAlign w:val="subscript"/>
        </w:rPr>
        <w:t>measureUTRA_FDD</w:t>
      </w:r>
      <w:proofErr w:type="spellEnd"/>
      <w:r w:rsidRPr="000F75CF">
        <w:t>, which shall not be less than Max(0.64 s, one DRX cycle).</w:t>
      </w:r>
    </w:p>
    <w:p w14:paraId="1B3D068F" w14:textId="77777777" w:rsidR="00DD0BDC" w:rsidRPr="000F75CF" w:rsidRDefault="00DD0BDC" w:rsidP="00FC00FD">
      <w:r w:rsidRPr="000F75CF">
        <w:t>UE which support increased UE carrier monitoring UTRA according to the capabilities in [5,14] shall additionally be capable of monitoring at least</w:t>
      </w:r>
    </w:p>
    <w:p w14:paraId="0F316874" w14:textId="77777777" w:rsidR="00DD0BDC" w:rsidRPr="000F75CF" w:rsidRDefault="00DD0BDC" w:rsidP="006A35A3">
      <w:pPr>
        <w:pStyle w:val="B1"/>
      </w:pPr>
      <w:r w:rsidRPr="000F75CF">
        <w:t>-</w:t>
      </w:r>
      <w:r w:rsidRPr="000F75CF">
        <w:tab/>
        <w:t>Depending on UE capability, 6 FDD UTRA carriers, and</w:t>
      </w:r>
    </w:p>
    <w:p w14:paraId="7580EF12" w14:textId="77777777" w:rsidR="00DD0BDC" w:rsidRPr="000F75CF" w:rsidRDefault="00DD0BDC" w:rsidP="006A35A3">
      <w:pPr>
        <w:pStyle w:val="B1"/>
      </w:pPr>
      <w:r w:rsidRPr="000F75CF">
        <w:t>-</w:t>
      </w:r>
      <w:r w:rsidRPr="000F75CF">
        <w:tab/>
        <w:t>Depending on UE capability, 7 TDD UTRA carriers, and</w:t>
      </w:r>
    </w:p>
    <w:p w14:paraId="6E6089EF" w14:textId="77777777" w:rsidR="00DD0BDC" w:rsidRPr="000F75CF" w:rsidRDefault="00DD0BDC" w:rsidP="00FC00FD">
      <w:r w:rsidRPr="000F75CF">
        <w:rPr>
          <w:iCs/>
        </w:rPr>
        <w:t xml:space="preserve">In addition to the requirements defined above, </w:t>
      </w:r>
      <w:r w:rsidRPr="000F75CF">
        <w:t>a UE supporting E-UTRA measurements in RRC_IDLE state and supporting Increased UE carrier monitoring E-UTRA or increased UE carrier monitoring UTRA according to the capabilities in [5,14] shall be capable of monitoring a total of at least 13 carrier frequency layers, which includes serving layer, comprising of any above defined combination of E-UTRA FDD, E-UTRA TDD, UTRA FDD, UTRA TDD, GSM (one GSM layer corresponds to 32 cells), cdma2000 1x and HRPD layers.</w:t>
      </w:r>
    </w:p>
    <w:p w14:paraId="08989488" w14:textId="77777777" w:rsidR="00DD0BDC" w:rsidRPr="000F75CF" w:rsidRDefault="00DD0BDC" w:rsidP="00FC00FD">
      <w:r w:rsidRPr="000F75CF">
        <w:t>The normative reference for this requirement is TS 36.133 [4] clause 4.2.2.5.1, 4.2.2.9a and A.4.3.1.5</w:t>
      </w:r>
    </w:p>
    <w:p w14:paraId="6086DEE0" w14:textId="77777777" w:rsidR="00DD0BDC" w:rsidRPr="000F75CF" w:rsidRDefault="00DD0BDC" w:rsidP="00FC00FD">
      <w:pPr>
        <w:pStyle w:val="Heading5"/>
        <w:keepNext w:val="0"/>
        <w:keepLines w:val="0"/>
      </w:pPr>
      <w:r w:rsidRPr="000F75CF">
        <w:t>4.3.1.5.4</w:t>
      </w:r>
      <w:r w:rsidRPr="000F75CF">
        <w:tab/>
        <w:t>Test description</w:t>
      </w:r>
    </w:p>
    <w:p w14:paraId="31211D6E" w14:textId="77777777" w:rsidR="00DD0BDC" w:rsidRPr="000F75CF" w:rsidRDefault="00DD0BDC" w:rsidP="0066308C">
      <w:pPr>
        <w:pStyle w:val="H6"/>
      </w:pPr>
      <w:r w:rsidRPr="000F75CF">
        <w:t>4.3.1.5.4.1</w:t>
      </w:r>
      <w:r w:rsidRPr="000F75CF">
        <w:tab/>
        <w:t>Initial conditions</w:t>
      </w:r>
    </w:p>
    <w:p w14:paraId="5E72C792" w14:textId="107311EF"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745F183C" w14:textId="4D6F0A17"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7F319AB9" w14:textId="3EB3CBEF" w:rsidR="00DD0BDC" w:rsidRPr="000F75CF" w:rsidRDefault="00DD0BDC" w:rsidP="00FC00FD">
      <w:r w:rsidRPr="000F75CF">
        <w:t xml:space="preserve">Channel Bandwidth to be tested: 10MHz as defined </w:t>
      </w:r>
      <w:r w:rsidR="00FC00FD" w:rsidRPr="000F75CF">
        <w:t>in 3GPP TS</w:t>
      </w:r>
      <w:r w:rsidRPr="000F75CF">
        <w:t xml:space="preserve"> 36.508 [7] clause 4.3.1.</w:t>
      </w:r>
    </w:p>
    <w:p w14:paraId="2D099ED3" w14:textId="22E8671F" w:rsidR="00DD0BDC" w:rsidRPr="000F75CF" w:rsidRDefault="00DD0BDC" w:rsidP="006A35A3">
      <w:pPr>
        <w:pStyle w:val="B1"/>
      </w:pPr>
      <w:r w:rsidRPr="000F75CF">
        <w:t>1.</w:t>
      </w:r>
      <w:r w:rsidRPr="000F75CF">
        <w:tab/>
        <w:t xml:space="preserve">Connect the SS (node B emulator) and AWGN noise source to the UE antenna connectors as shown </w:t>
      </w:r>
      <w:r w:rsidR="00FC00FD" w:rsidRPr="000F75CF">
        <w:t>in 3GPP TS</w:t>
      </w:r>
      <w:r w:rsidRPr="000F75CF">
        <w:t xml:space="preserve"> 36.508 [7] Annex A Figure 54 for UE with 2Rx RF band and Annex A, Figure TBD for 4Rx capable UE without any 2Rx RF bands..</w:t>
      </w:r>
    </w:p>
    <w:p w14:paraId="651EC29E" w14:textId="77777777" w:rsidR="00DD0BDC" w:rsidRPr="000F75CF" w:rsidRDefault="00DD0BDC" w:rsidP="006A35A3">
      <w:pPr>
        <w:pStyle w:val="B1"/>
      </w:pPr>
      <w:r w:rsidRPr="000F75CF">
        <w:t>2.</w:t>
      </w:r>
      <w:r w:rsidRPr="000F75CF">
        <w:tab/>
        <w:t>The general test parameter settings are set up according to Table 4.3.1.5.4.1-1.</w:t>
      </w:r>
    </w:p>
    <w:p w14:paraId="681D098D" w14:textId="77777777" w:rsidR="00DD0BDC" w:rsidRPr="000F75CF" w:rsidRDefault="00DD0BDC" w:rsidP="006A35A3">
      <w:pPr>
        <w:pStyle w:val="B1"/>
      </w:pPr>
      <w:r w:rsidRPr="000F75CF">
        <w:t>3.</w:t>
      </w:r>
      <w:r w:rsidRPr="000F75CF">
        <w:tab/>
        <w:t>Propagation conditions are set according to Annex B clause B.0.</w:t>
      </w:r>
    </w:p>
    <w:p w14:paraId="3D04647A" w14:textId="77777777" w:rsidR="00DD0BDC" w:rsidRPr="000F75CF" w:rsidRDefault="00DD0BDC" w:rsidP="006A35A3">
      <w:pPr>
        <w:pStyle w:val="B1"/>
      </w:pPr>
      <w:r w:rsidRPr="000F75CF">
        <w:lastRenderedPageBreak/>
        <w:t>4.</w:t>
      </w:r>
      <w:r w:rsidRPr="000F75CF">
        <w:tab/>
        <w:t>Message contents are as defined in clause 4.3.1.5.4.3.</w:t>
      </w:r>
    </w:p>
    <w:p w14:paraId="6C8F78A1" w14:textId="5EBFBABB" w:rsidR="00DD0BDC" w:rsidRPr="000F75CF" w:rsidRDefault="00DD0BDC" w:rsidP="006A35A3">
      <w:pPr>
        <w:pStyle w:val="B1"/>
      </w:pPr>
      <w:r w:rsidRPr="000F75CF">
        <w:t>5.</w:t>
      </w:r>
      <w:r w:rsidRPr="000F75CF">
        <w:tab/>
        <w:t xml:space="preserve">There is one E-UTRA FDD cell and two UTRA FDD cell specified in the test. Cell 1 is the cell used for registration according </w:t>
      </w:r>
      <w:r w:rsidR="00FC00FD" w:rsidRPr="000F75CF">
        <w:t>to 3GPP TS</w:t>
      </w:r>
      <w:r w:rsidRPr="000F75CF">
        <w:t xml:space="preserve"> 36.508 [7] clause 7.2A.2 with the power level set according to Annex C.0 and C.1. </w:t>
      </w:r>
    </w:p>
    <w:p w14:paraId="5713B04C" w14:textId="77777777" w:rsidR="00DD0BDC" w:rsidRPr="000F75CF" w:rsidRDefault="00DD0BDC" w:rsidP="00633A6C">
      <w:pPr>
        <w:pStyle w:val="TH"/>
        <w:rPr>
          <w:lang w:eastAsia="ko-KR"/>
        </w:rPr>
      </w:pPr>
      <w:r w:rsidRPr="000F75CF">
        <w:lastRenderedPageBreak/>
        <w:t>Table 4.3.1.5.4.1-1: General test parameters for E-UTRAN FDD- UTRAN FDD inter frequency cell re-selection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617"/>
        <w:gridCol w:w="620"/>
        <w:gridCol w:w="1542"/>
        <w:gridCol w:w="3385"/>
      </w:tblGrid>
      <w:tr w:rsidR="00DD0BDC" w:rsidRPr="000F75CF" w14:paraId="49717EB7"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295F3E89" w14:textId="77777777" w:rsidR="00DD0BDC" w:rsidRPr="000F75CF" w:rsidRDefault="00DD0BDC" w:rsidP="006A35A3">
            <w:pPr>
              <w:pStyle w:val="TAH"/>
            </w:pPr>
            <w:r w:rsidRPr="000F75CF">
              <w:t>Parameter</w:t>
            </w:r>
          </w:p>
        </w:tc>
        <w:tc>
          <w:tcPr>
            <w:tcW w:w="620" w:type="dxa"/>
            <w:tcBorders>
              <w:top w:val="single" w:sz="4" w:space="0" w:color="auto"/>
              <w:left w:val="single" w:sz="4" w:space="0" w:color="auto"/>
              <w:bottom w:val="single" w:sz="4" w:space="0" w:color="auto"/>
              <w:right w:val="single" w:sz="4" w:space="0" w:color="auto"/>
            </w:tcBorders>
            <w:hideMark/>
          </w:tcPr>
          <w:p w14:paraId="45EEC8F6" w14:textId="77777777" w:rsidR="00DD0BDC" w:rsidRPr="000F75CF" w:rsidRDefault="00DD0BDC" w:rsidP="006A35A3">
            <w:pPr>
              <w:pStyle w:val="TAH"/>
            </w:pPr>
            <w:r w:rsidRPr="000F75CF">
              <w:t>Unit</w:t>
            </w:r>
          </w:p>
        </w:tc>
        <w:tc>
          <w:tcPr>
            <w:tcW w:w="1542" w:type="dxa"/>
            <w:tcBorders>
              <w:top w:val="single" w:sz="4" w:space="0" w:color="auto"/>
              <w:left w:val="single" w:sz="4" w:space="0" w:color="auto"/>
              <w:bottom w:val="single" w:sz="4" w:space="0" w:color="auto"/>
              <w:right w:val="single" w:sz="4" w:space="0" w:color="auto"/>
            </w:tcBorders>
            <w:hideMark/>
          </w:tcPr>
          <w:p w14:paraId="74A0723C" w14:textId="77777777" w:rsidR="00DD0BDC" w:rsidRPr="000F75CF" w:rsidRDefault="00DD0BDC" w:rsidP="006A35A3">
            <w:pPr>
              <w:pStyle w:val="TAH"/>
            </w:pPr>
            <w:r w:rsidRPr="000F75CF">
              <w:t>Value</w:t>
            </w:r>
          </w:p>
        </w:tc>
        <w:tc>
          <w:tcPr>
            <w:tcW w:w="3385" w:type="dxa"/>
            <w:tcBorders>
              <w:top w:val="single" w:sz="4" w:space="0" w:color="auto"/>
              <w:left w:val="single" w:sz="4" w:space="0" w:color="auto"/>
              <w:bottom w:val="single" w:sz="4" w:space="0" w:color="auto"/>
              <w:right w:val="single" w:sz="4" w:space="0" w:color="auto"/>
            </w:tcBorders>
            <w:hideMark/>
          </w:tcPr>
          <w:p w14:paraId="4A4B6514" w14:textId="77777777" w:rsidR="00DD0BDC" w:rsidRPr="000F75CF" w:rsidRDefault="00DD0BDC" w:rsidP="006A35A3">
            <w:pPr>
              <w:pStyle w:val="TAH"/>
            </w:pPr>
            <w:r w:rsidRPr="000F75CF">
              <w:t>Comment</w:t>
            </w:r>
          </w:p>
        </w:tc>
      </w:tr>
      <w:tr w:rsidR="00DD0BDC" w:rsidRPr="000F75CF" w14:paraId="47D45D68" w14:textId="77777777" w:rsidTr="00FC00F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171324" w14:textId="77777777" w:rsidR="00DD0BDC" w:rsidRPr="000F75CF" w:rsidRDefault="00DD0BDC" w:rsidP="006A35A3">
            <w:pPr>
              <w:pStyle w:val="TAL"/>
            </w:pPr>
            <w:r w:rsidRPr="000F75CF">
              <w:t>T0</w:t>
            </w:r>
          </w:p>
        </w:tc>
        <w:tc>
          <w:tcPr>
            <w:tcW w:w="1617" w:type="dxa"/>
            <w:tcBorders>
              <w:top w:val="single" w:sz="4" w:space="0" w:color="auto"/>
              <w:left w:val="single" w:sz="4" w:space="0" w:color="auto"/>
              <w:bottom w:val="single" w:sz="4" w:space="0" w:color="auto"/>
              <w:right w:val="single" w:sz="4" w:space="0" w:color="auto"/>
            </w:tcBorders>
            <w:hideMark/>
          </w:tcPr>
          <w:p w14:paraId="6A460BB1" w14:textId="2B6904E0"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620" w:type="dxa"/>
            <w:tcBorders>
              <w:top w:val="single" w:sz="4" w:space="0" w:color="auto"/>
              <w:left w:val="single" w:sz="4" w:space="0" w:color="auto"/>
              <w:bottom w:val="single" w:sz="4" w:space="0" w:color="auto"/>
              <w:right w:val="single" w:sz="4" w:space="0" w:color="auto"/>
            </w:tcBorders>
          </w:tcPr>
          <w:p w14:paraId="1C3B674F"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2DF70BA8" w14:textId="786CF073" w:rsidR="00DD0BDC" w:rsidRPr="000F75CF" w:rsidRDefault="00DD0BDC" w:rsidP="006A35A3">
            <w:pPr>
              <w:pStyle w:val="TAL"/>
            </w:pPr>
            <w:r w:rsidRPr="000F75CF">
              <w:t>Cell</w:t>
            </w:r>
            <w:r w:rsidR="00FC00FD" w:rsidRPr="000F75CF">
              <w:t xml:space="preserve"> </w:t>
            </w:r>
            <w:r w:rsidRPr="000F75CF">
              <w:t>1</w:t>
            </w:r>
          </w:p>
        </w:tc>
        <w:tc>
          <w:tcPr>
            <w:tcW w:w="3385" w:type="dxa"/>
            <w:tcBorders>
              <w:top w:val="single" w:sz="4" w:space="0" w:color="auto"/>
              <w:left w:val="single" w:sz="4" w:space="0" w:color="auto"/>
              <w:bottom w:val="single" w:sz="4" w:space="0" w:color="auto"/>
              <w:right w:val="single" w:sz="4" w:space="0" w:color="auto"/>
            </w:tcBorders>
            <w:hideMark/>
          </w:tcPr>
          <w:p w14:paraId="7986EA38" w14:textId="7C52E0D8" w:rsidR="00DD0BDC" w:rsidRPr="000F75CF" w:rsidRDefault="00DD0BDC" w:rsidP="006A35A3">
            <w:pPr>
              <w:pStyle w:val="TAL"/>
            </w:pPr>
            <w:r w:rsidRPr="000F75CF">
              <w:t>T0</w:t>
            </w:r>
            <w:r w:rsidR="00FC00FD" w:rsidRPr="000F75CF">
              <w:t xml:space="preserve"> </w:t>
            </w:r>
            <w:r w:rsidRPr="000F75CF">
              <w:t>is</w:t>
            </w:r>
            <w:r w:rsidR="00FC00FD" w:rsidRPr="000F75CF">
              <w:t xml:space="preserve"> </w:t>
            </w:r>
            <w:r w:rsidRPr="000F75CF">
              <w:t>repeated</w:t>
            </w:r>
            <w:r w:rsidR="00FC00FD" w:rsidRPr="000F75CF">
              <w:t xml:space="preserve"> </w:t>
            </w:r>
            <w:r w:rsidRPr="000F75CF">
              <w:t>on</w:t>
            </w:r>
            <w:r w:rsidR="00FC00FD" w:rsidRPr="000F75CF">
              <w:t xml:space="preserve"> </w:t>
            </w:r>
            <w:r w:rsidRPr="000F75CF">
              <w:t>each</w:t>
            </w:r>
            <w:r w:rsidR="00FC00FD" w:rsidRPr="000F75CF">
              <w:t xml:space="preserve"> </w:t>
            </w:r>
            <w:r w:rsidRPr="000F75CF">
              <w:t>repetition</w:t>
            </w:r>
            <w:r w:rsidR="00FC00FD" w:rsidRPr="000F75CF">
              <w:t xml:space="preserve"> </w:t>
            </w:r>
            <w:r w:rsidRPr="000F75CF">
              <w:t>of</w:t>
            </w:r>
            <w:r w:rsidR="00FC00FD" w:rsidRPr="000F75CF">
              <w:t xml:space="preserve"> </w:t>
            </w:r>
            <w:r w:rsidRPr="000F75CF">
              <w:t>the</w:t>
            </w:r>
            <w:r w:rsidR="00FC00FD" w:rsidRPr="000F75CF">
              <w:t xml:space="preserve"> </w:t>
            </w:r>
            <w:r w:rsidRPr="000F75CF">
              <w:t>test.</w:t>
            </w:r>
            <w:r w:rsidR="00FC00FD" w:rsidRPr="000F75CF">
              <w:t xml:space="preserve"> </w:t>
            </w:r>
            <w:r w:rsidRPr="000F75CF">
              <w:t>In</w:t>
            </w:r>
            <w:r w:rsidR="00FC00FD" w:rsidRPr="000F75CF">
              <w:t xml:space="preserve"> </w:t>
            </w:r>
            <w:r w:rsidRPr="000F75CF">
              <w:t>T0</w:t>
            </w:r>
            <w:r w:rsidR="00FC00FD" w:rsidRPr="000F75CF">
              <w:t xml:space="preserve"> </w:t>
            </w:r>
            <w:r w:rsidRPr="000F75CF">
              <w:t>the</w:t>
            </w:r>
            <w:r w:rsidR="00FC00FD" w:rsidRPr="000F75CF">
              <w:t xml:space="preserve"> </w:t>
            </w:r>
            <w:r w:rsidRPr="000F75CF">
              <w:t>test</w:t>
            </w:r>
            <w:r w:rsidR="00FC00FD" w:rsidRPr="000F75CF">
              <w:t xml:space="preserve"> </w:t>
            </w:r>
            <w:r w:rsidRPr="000F75CF">
              <w:t>equipment</w:t>
            </w:r>
            <w:r w:rsidR="00FC00FD" w:rsidRPr="000F75CF">
              <w:t xml:space="preserve"> </w:t>
            </w:r>
            <w:r w:rsidRPr="000F75CF">
              <w:t>selects</w:t>
            </w:r>
            <w:r w:rsidR="00FC00FD" w:rsidRPr="000F75CF">
              <w:t xml:space="preserve"> </w:t>
            </w:r>
            <w:r w:rsidRPr="000F75CF">
              <w:t>frequencies</w:t>
            </w:r>
            <w:r w:rsidR="00FC00FD" w:rsidRPr="000F75CF">
              <w:t xml:space="preserve"> </w:t>
            </w:r>
            <w:r w:rsidRPr="000F75CF">
              <w:t>for</w:t>
            </w:r>
            <w:r w:rsidR="00FC00FD" w:rsidRPr="000F75CF">
              <w:t xml:space="preserve"> </w:t>
            </w:r>
            <w:r w:rsidRPr="000F75CF">
              <w:t>cell</w:t>
            </w:r>
            <w:r w:rsidR="00FC00FD" w:rsidRPr="000F75CF">
              <w:t xml:space="preserve"> </w:t>
            </w:r>
            <w:r w:rsidRPr="000F75CF">
              <w:t>2</w:t>
            </w:r>
            <w:r w:rsidR="00FC00FD" w:rsidRPr="000F75CF">
              <w:t xml:space="preserve"> </w:t>
            </w:r>
            <w:r w:rsidRPr="000F75CF">
              <w:t>and</w:t>
            </w:r>
            <w:r w:rsidR="00FC00FD" w:rsidRPr="000F75CF">
              <w:t xml:space="preserve"> </w:t>
            </w:r>
            <w:r w:rsidRPr="000F75CF">
              <w:t>3,</w:t>
            </w:r>
            <w:r w:rsidR="00FC00FD" w:rsidRPr="000F75CF">
              <w:t xml:space="preserve"> </w:t>
            </w:r>
            <w:r w:rsidRPr="000F75CF">
              <w:t>and</w:t>
            </w:r>
            <w:r w:rsidR="00FC00FD" w:rsidRPr="000F75CF">
              <w:t xml:space="preserve"> </w:t>
            </w:r>
            <w:r w:rsidRPr="000F75CF">
              <w:t>then</w:t>
            </w:r>
            <w:r w:rsidR="00FC00FD" w:rsidRPr="000F75CF">
              <w:t xml:space="preserve"> </w:t>
            </w:r>
            <w:r w:rsidRPr="000F75CF">
              <w:t>time</w:t>
            </w:r>
            <w:r w:rsidR="00FC00FD" w:rsidRPr="000F75CF">
              <w:t xml:space="preserve"> </w:t>
            </w:r>
            <w:r w:rsidRPr="000F75CF">
              <w:t>is</w:t>
            </w:r>
            <w:r w:rsidR="00FC00FD" w:rsidRPr="000F75CF">
              <w:t xml:space="preserve"> </w:t>
            </w:r>
            <w:r w:rsidRPr="000F75CF">
              <w:t>allowed</w:t>
            </w:r>
            <w:r w:rsidR="00FC00FD" w:rsidRPr="000F75CF">
              <w:t xml:space="preserve"> </w:t>
            </w:r>
            <w:r w:rsidRPr="000F75CF">
              <w:t>for</w:t>
            </w:r>
            <w:r w:rsidR="00FC00FD" w:rsidRPr="000F75CF">
              <w:t xml:space="preserve"> </w:t>
            </w:r>
            <w:r w:rsidRPr="000F75CF">
              <w:t>the</w:t>
            </w:r>
            <w:r w:rsidR="00FC00FD" w:rsidRPr="000F75CF">
              <w:t xml:space="preserve"> </w:t>
            </w:r>
            <w:r w:rsidRPr="000F75CF">
              <w:t>UE</w:t>
            </w:r>
            <w:r w:rsidR="00FC00FD" w:rsidRPr="000F75CF">
              <w:t xml:space="preserve"> </w:t>
            </w:r>
            <w:r w:rsidRPr="000F75CF">
              <w:t>to</w:t>
            </w:r>
            <w:r w:rsidR="00FC00FD" w:rsidRPr="000F75CF">
              <w:t xml:space="preserve"> </w:t>
            </w:r>
            <w:r w:rsidRPr="000F75CF">
              <w:t>identify</w:t>
            </w:r>
            <w:r w:rsidR="00FC00FD" w:rsidRPr="000F75CF">
              <w:t xml:space="preserve"> </w:t>
            </w:r>
            <w:r w:rsidRPr="000F75CF">
              <w:t>the</w:t>
            </w:r>
            <w:r w:rsidR="00FC00FD" w:rsidRPr="000F75CF">
              <w:t xml:space="preserve"> </w:t>
            </w:r>
            <w:r w:rsidRPr="000F75CF">
              <w:t>neighbour</w:t>
            </w:r>
            <w:r w:rsidR="00FC00FD" w:rsidRPr="000F75CF">
              <w:t xml:space="preserve"> </w:t>
            </w:r>
            <w:r w:rsidRPr="000F75CF">
              <w:t>cells.</w:t>
            </w:r>
            <w:r w:rsidR="00FC00FD" w:rsidRPr="000F75CF">
              <w:t xml:space="preserve"> </w:t>
            </w:r>
            <w:r w:rsidRPr="000F75CF">
              <w:t>See</w:t>
            </w:r>
            <w:r w:rsidR="00FC00FD" w:rsidRPr="000F75CF">
              <w:t xml:space="preserve"> </w:t>
            </w:r>
            <w:r w:rsidRPr="000F75CF">
              <w:t>cell</w:t>
            </w:r>
            <w:r w:rsidR="00FC00FD" w:rsidRPr="000F75CF">
              <w:t xml:space="preserve"> </w:t>
            </w:r>
            <w:r w:rsidRPr="000F75CF">
              <w:t>specific</w:t>
            </w:r>
            <w:r w:rsidR="00FC00FD" w:rsidRPr="000F75CF">
              <w:t xml:space="preserve"> </w:t>
            </w:r>
            <w:r w:rsidRPr="000F75CF">
              <w:t>parameters</w:t>
            </w:r>
            <w:r w:rsidR="00FC00FD" w:rsidRPr="000F75CF">
              <w:t xml:space="preserve"> </w:t>
            </w:r>
            <w:r w:rsidRPr="000F75CF">
              <w:t>for</w:t>
            </w:r>
            <w:r w:rsidR="00FC00FD" w:rsidRPr="000F75CF">
              <w:t xml:space="preserve"> </w:t>
            </w:r>
            <w:r w:rsidRPr="000F75CF">
              <w:t>detailed</w:t>
            </w:r>
            <w:r w:rsidR="00FC00FD" w:rsidRPr="000F75CF">
              <w:t xml:space="preserve"> </w:t>
            </w:r>
            <w:r w:rsidRPr="000F75CF">
              <w:t>settings.</w:t>
            </w:r>
          </w:p>
        </w:tc>
      </w:tr>
      <w:tr w:rsidR="00DD0BDC" w:rsidRPr="000F75CF" w14:paraId="3A217BFB" w14:textId="77777777" w:rsidTr="00FC00F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102A62" w14:textId="3331EF71" w:rsidR="00DD0BDC" w:rsidRPr="000F75CF" w:rsidRDefault="00DD0BDC" w:rsidP="006A35A3">
            <w:pPr>
              <w:pStyle w:val="TAL"/>
            </w:pPr>
            <w:r w:rsidRPr="000F75CF">
              <w:t>T1</w:t>
            </w:r>
            <w:r w:rsidR="00FC00FD" w:rsidRPr="000F75CF">
              <w:t xml:space="preserve"> </w:t>
            </w:r>
            <w:r w:rsidRPr="000F75CF">
              <w:t>start</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3C36D602" w14:textId="3F27C4B8"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1EBCCD7D"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4C24082E" w14:textId="266C4F84" w:rsidR="00DD0BDC" w:rsidRPr="000F75CF" w:rsidRDefault="00DD0BDC" w:rsidP="006A35A3">
            <w:pPr>
              <w:pStyle w:val="TAL"/>
            </w:pPr>
            <w:r w:rsidRPr="000F75CF">
              <w:t>Cell</w:t>
            </w:r>
            <w:r w:rsidR="00FC00FD" w:rsidRPr="000F75CF">
              <w:t xml:space="preserve"> </w:t>
            </w:r>
            <w:r w:rsidRPr="000F75CF">
              <w:t>1</w:t>
            </w:r>
          </w:p>
        </w:tc>
        <w:tc>
          <w:tcPr>
            <w:tcW w:w="3385" w:type="dxa"/>
            <w:tcBorders>
              <w:top w:val="single" w:sz="4" w:space="0" w:color="auto"/>
              <w:left w:val="single" w:sz="4" w:space="0" w:color="auto"/>
              <w:bottom w:val="single" w:sz="4" w:space="0" w:color="auto"/>
              <w:right w:val="single" w:sz="4" w:space="0" w:color="auto"/>
            </w:tcBorders>
          </w:tcPr>
          <w:p w14:paraId="1D5AA966" w14:textId="77777777" w:rsidR="00DD0BDC" w:rsidRPr="000F75CF" w:rsidRDefault="00DD0BDC" w:rsidP="006A35A3">
            <w:pPr>
              <w:pStyle w:val="TAL"/>
            </w:pPr>
          </w:p>
        </w:tc>
      </w:tr>
      <w:tr w:rsidR="00DD0BDC" w:rsidRPr="000F75CF" w14:paraId="3B99050D" w14:textId="77777777" w:rsidTr="00FC00FD">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19E226D" w14:textId="7BCAEB4E" w:rsidR="00DD0BDC" w:rsidRPr="000F75CF" w:rsidRDefault="00DD0BDC" w:rsidP="006A35A3">
            <w:pPr>
              <w:pStyle w:val="TAL"/>
            </w:pPr>
            <w:r w:rsidRPr="000F75CF">
              <w:t>T1</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1A9B8C10" w14:textId="710E5547"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5C58FAD5"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5C9B9FFC" w14:textId="75C90204" w:rsidR="00DD0BDC" w:rsidRPr="000F75CF" w:rsidRDefault="00DD0BDC" w:rsidP="006A35A3">
            <w:pPr>
              <w:pStyle w:val="TAL"/>
            </w:pPr>
            <w:r w:rsidRPr="000F75CF">
              <w:t>Cell</w:t>
            </w:r>
            <w:r w:rsidR="00FC00FD" w:rsidRPr="000F75CF">
              <w:t xml:space="preserve"> </w:t>
            </w:r>
            <w:r w:rsidRPr="000F75CF">
              <w:t>2</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hideMark/>
          </w:tcPr>
          <w:p w14:paraId="595561E2" w14:textId="562E3707"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2</w:t>
            </w:r>
            <w:r w:rsidR="00FC00FD" w:rsidRPr="000F75CF">
              <w:t xml:space="preserve"> </w:t>
            </w:r>
            <w:r w:rsidRPr="000F75CF">
              <w:t>during</w:t>
            </w:r>
            <w:r w:rsidR="00FC00FD" w:rsidRPr="000F75CF">
              <w:t xml:space="preserve"> </w:t>
            </w:r>
            <w:r w:rsidRPr="000F75CF">
              <w:t>T1</w:t>
            </w:r>
          </w:p>
        </w:tc>
      </w:tr>
      <w:tr w:rsidR="00DD0BDC" w:rsidRPr="000F75CF" w14:paraId="706EE4BA" w14:textId="77777777" w:rsidTr="00FC00FD">
        <w:trPr>
          <w:cantSplit/>
          <w:jc w:val="center"/>
        </w:trPr>
        <w:tc>
          <w:tcPr>
            <w:tcW w:w="3568" w:type="dxa"/>
            <w:vMerge/>
            <w:tcBorders>
              <w:top w:val="single" w:sz="4" w:space="0" w:color="auto"/>
              <w:left w:val="single" w:sz="4" w:space="0" w:color="auto"/>
              <w:bottom w:val="single" w:sz="4" w:space="0" w:color="auto"/>
              <w:right w:val="single" w:sz="4" w:space="0" w:color="auto"/>
            </w:tcBorders>
            <w:vAlign w:val="center"/>
            <w:hideMark/>
          </w:tcPr>
          <w:p w14:paraId="7863976A"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1FB4B997" w14:textId="520AB472"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7340A7E6"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12761ECA" w14:textId="1F5673E9"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r w:rsidRPr="000F75CF">
              <w:t>cell</w:t>
            </w:r>
            <w:r w:rsidR="00FC00FD" w:rsidRPr="000F75CF">
              <w:t xml:space="preserve"> </w:t>
            </w:r>
            <w:r w:rsidRPr="000F75CF">
              <w:t>3</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tcPr>
          <w:p w14:paraId="5887E527" w14:textId="77777777" w:rsidR="00DD0BDC" w:rsidRPr="000F75CF" w:rsidRDefault="00DD0BDC" w:rsidP="006A35A3">
            <w:pPr>
              <w:pStyle w:val="TAL"/>
            </w:pPr>
          </w:p>
        </w:tc>
      </w:tr>
      <w:tr w:rsidR="00DD0BDC" w:rsidRPr="000F75CF" w14:paraId="5CA0EE5C" w14:textId="77777777" w:rsidTr="00FC00FD">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6949B26C" w14:textId="4856E795" w:rsidR="00DD0BDC" w:rsidRPr="000F75CF" w:rsidRDefault="00DD0BDC" w:rsidP="006A35A3">
            <w:pPr>
              <w:pStyle w:val="TAL"/>
            </w:pPr>
            <w:r w:rsidRPr="000F75CF">
              <w:t>T2</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4B4EC701" w14:textId="7FFFF625"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28354F2D"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202B34B6" w14:textId="5872DFF4"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hideMark/>
          </w:tcPr>
          <w:p w14:paraId="3491E8E8" w14:textId="6F04E19D"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1</w:t>
            </w:r>
            <w:r w:rsidR="00FC00FD" w:rsidRPr="000F75CF">
              <w:t xml:space="preserve"> </w:t>
            </w:r>
            <w:r w:rsidRPr="000F75CF">
              <w:t>during</w:t>
            </w:r>
            <w:r w:rsidR="00FC00FD" w:rsidRPr="000F75CF">
              <w:t xml:space="preserve"> </w:t>
            </w:r>
            <w:r w:rsidRPr="000F75CF">
              <w:t>T2</w:t>
            </w:r>
          </w:p>
        </w:tc>
      </w:tr>
      <w:tr w:rsidR="00DD0BDC" w:rsidRPr="000F75CF" w14:paraId="17884244" w14:textId="77777777" w:rsidTr="00FC00FD">
        <w:trPr>
          <w:cantSplit/>
          <w:jc w:val="center"/>
        </w:trPr>
        <w:tc>
          <w:tcPr>
            <w:tcW w:w="3568" w:type="dxa"/>
            <w:vMerge/>
            <w:tcBorders>
              <w:top w:val="single" w:sz="4" w:space="0" w:color="auto"/>
              <w:left w:val="single" w:sz="4" w:space="0" w:color="auto"/>
              <w:bottom w:val="single" w:sz="4" w:space="0" w:color="auto"/>
              <w:right w:val="single" w:sz="4" w:space="0" w:color="auto"/>
            </w:tcBorders>
            <w:vAlign w:val="center"/>
            <w:hideMark/>
          </w:tcPr>
          <w:p w14:paraId="24E536B6"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08709E31" w14:textId="066AF484"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63716882"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10C33199" w14:textId="5623F5DE" w:rsidR="00DD0BDC" w:rsidRPr="000F75CF" w:rsidRDefault="00DD0BDC" w:rsidP="006A35A3">
            <w:pPr>
              <w:pStyle w:val="TAL"/>
            </w:pPr>
            <w:r w:rsidRPr="000F75CF">
              <w:t>Cell</w:t>
            </w:r>
            <w:r w:rsidR="00FC00FD" w:rsidRPr="000F75CF">
              <w:t xml:space="preserve"> </w:t>
            </w:r>
            <w:r w:rsidRPr="000F75CF">
              <w:t>2,</w:t>
            </w:r>
            <w:r w:rsidR="00FC00FD" w:rsidRPr="000F75CF">
              <w:t xml:space="preserve"> </w:t>
            </w:r>
            <w:r w:rsidRPr="000F75CF">
              <w:t>cell</w:t>
            </w:r>
            <w:r w:rsidR="00FC00FD" w:rsidRPr="000F75CF">
              <w:t xml:space="preserve"> </w:t>
            </w:r>
            <w:r w:rsidRPr="000F75CF">
              <w:t>3</w:t>
            </w:r>
          </w:p>
        </w:tc>
        <w:tc>
          <w:tcPr>
            <w:tcW w:w="3385" w:type="dxa"/>
            <w:tcBorders>
              <w:top w:val="single" w:sz="4" w:space="0" w:color="auto"/>
              <w:left w:val="single" w:sz="4" w:space="0" w:color="auto"/>
              <w:bottom w:val="single" w:sz="4" w:space="0" w:color="auto"/>
              <w:right w:val="single" w:sz="4" w:space="0" w:color="auto"/>
            </w:tcBorders>
          </w:tcPr>
          <w:p w14:paraId="2B52836A" w14:textId="77777777" w:rsidR="00DD0BDC" w:rsidRPr="000F75CF" w:rsidRDefault="00DD0BDC" w:rsidP="006A35A3">
            <w:pPr>
              <w:pStyle w:val="TAL"/>
            </w:pPr>
          </w:p>
        </w:tc>
      </w:tr>
      <w:tr w:rsidR="00DD0BDC" w:rsidRPr="000F75CF" w14:paraId="569D58B8" w14:textId="77777777" w:rsidTr="00FC00FD">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6162EC7D" w14:textId="11863429" w:rsidR="00DD0BDC" w:rsidRPr="000F75CF" w:rsidRDefault="00DD0BDC" w:rsidP="006A35A3">
            <w:pPr>
              <w:pStyle w:val="TAL"/>
            </w:pPr>
            <w:r w:rsidRPr="000F75CF">
              <w:t>T3</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2B1763AF" w14:textId="613369C2"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3B57F61C"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3889593A" w14:textId="235C4E13" w:rsidR="00DD0BDC" w:rsidRPr="000F75CF" w:rsidRDefault="00DD0BDC" w:rsidP="006A35A3">
            <w:pPr>
              <w:pStyle w:val="TAL"/>
            </w:pPr>
            <w:r w:rsidRPr="000F75CF">
              <w:t>Cell</w:t>
            </w:r>
            <w:r w:rsidR="00FC00FD" w:rsidRPr="000F75CF">
              <w:t xml:space="preserve"> </w:t>
            </w:r>
            <w:r w:rsidRPr="000F75CF">
              <w:t>3</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hideMark/>
          </w:tcPr>
          <w:p w14:paraId="0830E3BC" w14:textId="079FD562"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3</w:t>
            </w:r>
            <w:r w:rsidR="00FC00FD" w:rsidRPr="000F75CF">
              <w:t xml:space="preserve"> </w:t>
            </w:r>
            <w:r w:rsidRPr="000F75CF">
              <w:t>during</w:t>
            </w:r>
            <w:r w:rsidR="00FC00FD" w:rsidRPr="000F75CF">
              <w:t xml:space="preserve"> </w:t>
            </w:r>
            <w:r w:rsidRPr="000F75CF">
              <w:t>T3</w:t>
            </w:r>
          </w:p>
        </w:tc>
      </w:tr>
      <w:tr w:rsidR="00DD0BDC" w:rsidRPr="000F75CF" w14:paraId="57F735CD" w14:textId="77777777" w:rsidTr="00FC00FD">
        <w:trPr>
          <w:cantSplit/>
          <w:jc w:val="center"/>
        </w:trPr>
        <w:tc>
          <w:tcPr>
            <w:tcW w:w="3568" w:type="dxa"/>
            <w:vMerge/>
            <w:tcBorders>
              <w:top w:val="single" w:sz="4" w:space="0" w:color="auto"/>
              <w:left w:val="single" w:sz="4" w:space="0" w:color="auto"/>
              <w:bottom w:val="single" w:sz="4" w:space="0" w:color="auto"/>
              <w:right w:val="single" w:sz="4" w:space="0" w:color="auto"/>
            </w:tcBorders>
            <w:vAlign w:val="center"/>
            <w:hideMark/>
          </w:tcPr>
          <w:p w14:paraId="6D61783D"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4F4E9D7E" w14:textId="6F5C8371"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15FCC2D1"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1CCA8FD0" w14:textId="500C79F1"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r w:rsidRPr="000F75CF">
              <w:t>cell</w:t>
            </w:r>
            <w:r w:rsidR="00FC00FD" w:rsidRPr="000F75CF">
              <w:t xml:space="preserve"> </w:t>
            </w:r>
            <w:r w:rsidRPr="000F75CF">
              <w:t>2</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tcPr>
          <w:p w14:paraId="21FBE7C5" w14:textId="77777777" w:rsidR="00DD0BDC" w:rsidRPr="000F75CF" w:rsidRDefault="00DD0BDC" w:rsidP="006A35A3">
            <w:pPr>
              <w:pStyle w:val="TAL"/>
            </w:pPr>
          </w:p>
        </w:tc>
      </w:tr>
      <w:tr w:rsidR="00DD0BDC" w:rsidRPr="000F75CF" w14:paraId="002B61EE" w14:textId="77777777" w:rsidTr="00FC00FD">
        <w:trPr>
          <w:cantSplit/>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1D7CD05" w14:textId="1F10C761" w:rsidR="00DD0BDC" w:rsidRPr="000F75CF" w:rsidRDefault="00DD0BDC" w:rsidP="006A35A3">
            <w:pPr>
              <w:pStyle w:val="TAL"/>
            </w:pPr>
            <w:r w:rsidRPr="000F75CF">
              <w:t>T4</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0EE1009A" w14:textId="1A13163C"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620" w:type="dxa"/>
            <w:tcBorders>
              <w:top w:val="single" w:sz="4" w:space="0" w:color="auto"/>
              <w:left w:val="single" w:sz="4" w:space="0" w:color="auto"/>
              <w:bottom w:val="single" w:sz="4" w:space="0" w:color="auto"/>
              <w:right w:val="single" w:sz="4" w:space="0" w:color="auto"/>
            </w:tcBorders>
          </w:tcPr>
          <w:p w14:paraId="68E0C7DE"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12608B22" w14:textId="2439A4F3" w:rsidR="00DD0BDC" w:rsidRPr="000F75CF" w:rsidRDefault="00DD0BDC" w:rsidP="006A35A3">
            <w:pPr>
              <w:pStyle w:val="TAL"/>
            </w:pPr>
            <w:r w:rsidRPr="000F75CF">
              <w:t>Cell</w:t>
            </w:r>
            <w:r w:rsidR="00FC00FD" w:rsidRPr="000F75CF">
              <w:t xml:space="preserve"> </w:t>
            </w:r>
            <w:r w:rsidRPr="000F75CF">
              <w:t>1</w:t>
            </w:r>
          </w:p>
        </w:tc>
        <w:tc>
          <w:tcPr>
            <w:tcW w:w="3385" w:type="dxa"/>
            <w:tcBorders>
              <w:top w:val="single" w:sz="4" w:space="0" w:color="auto"/>
              <w:left w:val="single" w:sz="4" w:space="0" w:color="auto"/>
              <w:bottom w:val="single" w:sz="4" w:space="0" w:color="auto"/>
              <w:right w:val="single" w:sz="4" w:space="0" w:color="auto"/>
            </w:tcBorders>
            <w:hideMark/>
          </w:tcPr>
          <w:p w14:paraId="1CC65804" w14:textId="6B3C5C2F"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1</w:t>
            </w:r>
            <w:r w:rsidR="00FC00FD" w:rsidRPr="000F75CF">
              <w:t xml:space="preserve"> </w:t>
            </w:r>
            <w:r w:rsidRPr="000F75CF">
              <w:t>during</w:t>
            </w:r>
            <w:r w:rsidR="00FC00FD" w:rsidRPr="000F75CF">
              <w:t xml:space="preserve"> </w:t>
            </w:r>
            <w:r w:rsidRPr="000F75CF">
              <w:t>T4</w:t>
            </w:r>
          </w:p>
        </w:tc>
      </w:tr>
      <w:tr w:rsidR="00DD0BDC" w:rsidRPr="000F75CF" w14:paraId="594EC631" w14:textId="77777777" w:rsidTr="00FC00FD">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589E16"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31B5756E" w14:textId="4C5569F6"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1966D11C"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1870D1FA" w14:textId="6B0AB586" w:rsidR="00DD0BDC" w:rsidRPr="000F75CF" w:rsidRDefault="00DD0BDC" w:rsidP="006A35A3">
            <w:pPr>
              <w:pStyle w:val="TAL"/>
            </w:pPr>
            <w:r w:rsidRPr="000F75CF">
              <w:t>Cell</w:t>
            </w:r>
            <w:r w:rsidR="00FC00FD" w:rsidRPr="000F75CF">
              <w:t xml:space="preserve"> </w:t>
            </w:r>
            <w:r w:rsidRPr="000F75CF">
              <w:t>2,</w:t>
            </w:r>
            <w:r w:rsidR="00FC00FD" w:rsidRPr="000F75CF">
              <w:t xml:space="preserve"> </w:t>
            </w:r>
            <w:r w:rsidRPr="000F75CF">
              <w:t>cell</w:t>
            </w:r>
            <w:r w:rsidR="00FC00FD" w:rsidRPr="000F75CF">
              <w:t xml:space="preserve"> </w:t>
            </w:r>
            <w:r w:rsidRPr="000F75CF">
              <w:t>3</w:t>
            </w:r>
          </w:p>
        </w:tc>
        <w:tc>
          <w:tcPr>
            <w:tcW w:w="3385" w:type="dxa"/>
            <w:tcBorders>
              <w:top w:val="single" w:sz="4" w:space="0" w:color="auto"/>
              <w:left w:val="single" w:sz="4" w:space="0" w:color="auto"/>
              <w:bottom w:val="single" w:sz="4" w:space="0" w:color="auto"/>
              <w:right w:val="single" w:sz="4" w:space="0" w:color="auto"/>
            </w:tcBorders>
          </w:tcPr>
          <w:p w14:paraId="3B341D24" w14:textId="77777777" w:rsidR="00DD0BDC" w:rsidRPr="000F75CF" w:rsidRDefault="00DD0BDC" w:rsidP="006A35A3">
            <w:pPr>
              <w:pStyle w:val="TAL"/>
            </w:pPr>
          </w:p>
        </w:tc>
      </w:tr>
      <w:tr w:rsidR="00DD0BDC" w:rsidRPr="000F75CF" w14:paraId="71A87A95"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3E163705" w14:textId="2D8412DD" w:rsidR="00DD0BDC" w:rsidRPr="000F75CF" w:rsidRDefault="00DD0BDC" w:rsidP="006A35A3">
            <w:pPr>
              <w:pStyle w:val="TAL"/>
            </w:pPr>
            <w:r w:rsidRPr="000F75CF">
              <w:rPr>
                <w:rFonts w:cs="v4.2.0"/>
                <w:bCs/>
              </w:rPr>
              <w:t>UE</w:t>
            </w:r>
            <w:r w:rsidR="00FC00FD" w:rsidRPr="000F75CF">
              <w:rPr>
                <w:rFonts w:cs="v4.2.0"/>
                <w:bCs/>
              </w:rPr>
              <w:t xml:space="preserve"> </w:t>
            </w:r>
            <w:r w:rsidRPr="000F75CF">
              <w:rPr>
                <w:rFonts w:cs="v4.2.0"/>
                <w:bCs/>
              </w:rPr>
              <w:t>configured</w:t>
            </w:r>
            <w:r w:rsidR="00FC00FD" w:rsidRPr="000F75CF">
              <w:rPr>
                <w:rFonts w:cs="v4.2.0"/>
                <w:bCs/>
              </w:rPr>
              <w:t xml:space="preserve"> </w:t>
            </w:r>
            <w:r w:rsidRPr="000F75CF">
              <w:rPr>
                <w:rFonts w:cs="v4.2.0"/>
                <w:bCs/>
              </w:rPr>
              <w:t>E-UTRA</w:t>
            </w:r>
            <w:r w:rsidR="00FC00FD" w:rsidRPr="000F75CF">
              <w:rPr>
                <w:rFonts w:cs="v4.2.0"/>
                <w:bCs/>
              </w:rPr>
              <w:t xml:space="preserve"> </w:t>
            </w:r>
            <w:r w:rsidRPr="000F75CF">
              <w:rPr>
                <w:rFonts w:cs="v4.2.0"/>
                <w:bCs/>
              </w:rPr>
              <w:t>RF</w:t>
            </w:r>
            <w:r w:rsidR="00FC00FD" w:rsidRPr="000F75CF">
              <w:rPr>
                <w:rFonts w:cs="v4.2.0"/>
                <w:bCs/>
              </w:rPr>
              <w:t xml:space="preserve"> </w:t>
            </w:r>
            <w:r w:rsidRPr="000F75CF">
              <w:rPr>
                <w:rFonts w:cs="v4.2.0"/>
                <w:bCs/>
              </w:rPr>
              <w:t>Channel</w:t>
            </w:r>
            <w:r w:rsidR="00FC00FD" w:rsidRPr="000F75CF">
              <w:rPr>
                <w:rFonts w:cs="v4.2.0"/>
                <w:bCs/>
              </w:rPr>
              <w:t xml:space="preserve"> </w:t>
            </w:r>
            <w:r w:rsidRPr="000F75CF">
              <w:rPr>
                <w:rFonts w:cs="v4.2.0"/>
                <w:bCs/>
              </w:rPr>
              <w:t>Number</w:t>
            </w:r>
          </w:p>
        </w:tc>
        <w:tc>
          <w:tcPr>
            <w:tcW w:w="620" w:type="dxa"/>
            <w:tcBorders>
              <w:top w:val="single" w:sz="4" w:space="0" w:color="auto"/>
              <w:left w:val="single" w:sz="4" w:space="0" w:color="auto"/>
              <w:bottom w:val="single" w:sz="4" w:space="0" w:color="auto"/>
              <w:right w:val="single" w:sz="4" w:space="0" w:color="auto"/>
            </w:tcBorders>
          </w:tcPr>
          <w:p w14:paraId="75497FE6"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1FBC8687" w14:textId="77777777" w:rsidR="00DD0BDC" w:rsidRPr="000F75CF" w:rsidRDefault="00DD0BDC" w:rsidP="006A35A3">
            <w:pPr>
              <w:pStyle w:val="TAL"/>
            </w:pPr>
            <w:r w:rsidRPr="000F75CF">
              <w:rPr>
                <w:rFonts w:cs="v4.2.0"/>
                <w:bCs/>
              </w:rPr>
              <w:t>1</w:t>
            </w:r>
          </w:p>
        </w:tc>
        <w:tc>
          <w:tcPr>
            <w:tcW w:w="3385" w:type="dxa"/>
            <w:tcBorders>
              <w:top w:val="single" w:sz="4" w:space="0" w:color="auto"/>
              <w:left w:val="single" w:sz="4" w:space="0" w:color="auto"/>
              <w:bottom w:val="single" w:sz="4" w:space="0" w:color="auto"/>
              <w:right w:val="single" w:sz="4" w:space="0" w:color="auto"/>
            </w:tcBorders>
            <w:hideMark/>
          </w:tcPr>
          <w:p w14:paraId="1E81B925" w14:textId="7A743CC0" w:rsidR="00DD0BDC" w:rsidRPr="000F75CF" w:rsidRDefault="00DD0BDC" w:rsidP="006A35A3">
            <w:pPr>
              <w:pStyle w:val="TAL"/>
            </w:pPr>
            <w:r w:rsidRPr="000F75CF">
              <w:rPr>
                <w:rFonts w:cs="v4.2.0"/>
                <w:bCs/>
              </w:rPr>
              <w:t>Serving</w:t>
            </w:r>
            <w:r w:rsidR="00FC00FD" w:rsidRPr="000F75CF">
              <w:rPr>
                <w:rFonts w:cs="v4.2.0"/>
                <w:bCs/>
              </w:rPr>
              <w:t xml:space="preserve"> </w:t>
            </w:r>
            <w:r w:rsidRPr="000F75CF">
              <w:rPr>
                <w:rFonts w:cs="v4.2.0"/>
                <w:bCs/>
              </w:rPr>
              <w:t>cell</w:t>
            </w:r>
            <w:r w:rsidR="00FC00FD" w:rsidRPr="000F75CF">
              <w:rPr>
                <w:rFonts w:cs="v4.2.0"/>
                <w:bCs/>
              </w:rPr>
              <w:t xml:space="preserve"> </w:t>
            </w:r>
            <w:r w:rsidRPr="000F75CF">
              <w:rPr>
                <w:rFonts w:cs="v4.2.0"/>
                <w:bCs/>
              </w:rPr>
              <w:t>and</w:t>
            </w:r>
            <w:r w:rsidR="00FC00FD" w:rsidRPr="000F75CF">
              <w:rPr>
                <w:rFonts w:cs="v4.2.0"/>
                <w:bCs/>
              </w:rPr>
              <w:t xml:space="preserve"> </w:t>
            </w:r>
            <w:r w:rsidRPr="000F75CF">
              <w:rPr>
                <w:rFonts w:cs="v4.2.0"/>
                <w:bCs/>
              </w:rPr>
              <w:t>six</w:t>
            </w:r>
            <w:r w:rsidR="00FC00FD" w:rsidRPr="000F75CF">
              <w:rPr>
                <w:rFonts w:cs="v4.2.0"/>
                <w:bCs/>
              </w:rPr>
              <w:t xml:space="preserve"> </w:t>
            </w:r>
            <w:r w:rsidRPr="000F75CF">
              <w:rPr>
                <w:rFonts w:cs="v4.2.0"/>
                <w:bCs/>
              </w:rPr>
              <w:t>UTRA</w:t>
            </w:r>
            <w:r w:rsidR="00FC00FD" w:rsidRPr="000F75CF">
              <w:rPr>
                <w:rFonts w:cs="v4.2.0"/>
                <w:bCs/>
              </w:rPr>
              <w:t xml:space="preserve"> </w:t>
            </w:r>
            <w:r w:rsidRPr="000F75CF">
              <w:rPr>
                <w:rFonts w:cs="v4.2.0"/>
                <w:bCs/>
              </w:rPr>
              <w:t>FDD</w:t>
            </w:r>
            <w:r w:rsidR="00FC00FD" w:rsidRPr="000F75CF">
              <w:rPr>
                <w:rFonts w:cs="v4.2.0"/>
                <w:bCs/>
              </w:rPr>
              <w:t xml:space="preserve"> </w:t>
            </w:r>
            <w:r w:rsidRPr="000F75CF">
              <w:rPr>
                <w:rFonts w:cs="v4.2.0"/>
                <w:bCs/>
              </w:rPr>
              <w:t>carrier</w:t>
            </w:r>
            <w:r w:rsidR="00FC00FD" w:rsidRPr="000F75CF">
              <w:rPr>
                <w:rFonts w:cs="v4.2.0"/>
                <w:bCs/>
              </w:rPr>
              <w:t xml:space="preserve"> </w:t>
            </w:r>
            <w:r w:rsidRPr="000F75CF">
              <w:rPr>
                <w:rFonts w:cs="v4.2.0"/>
                <w:bCs/>
              </w:rPr>
              <w:t>frequencies</w:t>
            </w:r>
            <w:r w:rsidR="00FC00FD" w:rsidRPr="000F75CF">
              <w:rPr>
                <w:rFonts w:cs="v4.2.0"/>
                <w:bCs/>
              </w:rPr>
              <w:t xml:space="preserve"> </w:t>
            </w:r>
            <w:r w:rsidRPr="000F75CF">
              <w:rPr>
                <w:rFonts w:cs="v4.2.0"/>
                <w:bCs/>
              </w:rPr>
              <w:t>are</w:t>
            </w:r>
            <w:r w:rsidR="00FC00FD" w:rsidRPr="000F75CF">
              <w:rPr>
                <w:rFonts w:cs="v4.2.0"/>
                <w:bCs/>
              </w:rPr>
              <w:t xml:space="preserve"> </w:t>
            </w:r>
            <w:r w:rsidRPr="000F75CF">
              <w:rPr>
                <w:rFonts w:cs="v4.2.0"/>
                <w:bCs/>
              </w:rPr>
              <w:t>used</w:t>
            </w:r>
            <w:r w:rsidR="00FC00FD" w:rsidRPr="000F75CF">
              <w:rPr>
                <w:rFonts w:cs="v4.2.0"/>
                <w:bCs/>
              </w:rPr>
              <w:t xml:space="preserve"> </w:t>
            </w:r>
            <w:r w:rsidRPr="000F75CF">
              <w:rPr>
                <w:rFonts w:cs="v4.2.0"/>
                <w:bCs/>
              </w:rPr>
              <w:t>in</w:t>
            </w:r>
            <w:r w:rsidR="00FC00FD" w:rsidRPr="000F75CF">
              <w:rPr>
                <w:rFonts w:cs="v4.2.0"/>
                <w:bCs/>
              </w:rPr>
              <w:t xml:space="preserve"> </w:t>
            </w:r>
            <w:r w:rsidRPr="000F75CF">
              <w:rPr>
                <w:rFonts w:cs="v4.2.0"/>
                <w:bCs/>
              </w:rPr>
              <w:t>the</w:t>
            </w:r>
            <w:r w:rsidR="00FC00FD" w:rsidRPr="000F75CF">
              <w:rPr>
                <w:rFonts w:cs="v4.2.0"/>
                <w:bCs/>
              </w:rPr>
              <w:t xml:space="preserve"> </w:t>
            </w:r>
            <w:r w:rsidRPr="000F75CF">
              <w:rPr>
                <w:rFonts w:cs="v4.2.0"/>
                <w:bCs/>
              </w:rPr>
              <w:t>UE</w:t>
            </w:r>
            <w:r w:rsidR="00FC00FD" w:rsidRPr="000F75CF">
              <w:rPr>
                <w:rFonts w:cs="v4.2.0"/>
                <w:bCs/>
              </w:rPr>
              <w:t xml:space="preserve"> </w:t>
            </w:r>
            <w:r w:rsidRPr="000F75CF">
              <w:rPr>
                <w:rFonts w:cs="v4.2.0"/>
                <w:bCs/>
              </w:rPr>
              <w:t>neighbour</w:t>
            </w:r>
            <w:r w:rsidR="00FC00FD" w:rsidRPr="000F75CF">
              <w:rPr>
                <w:rFonts w:cs="v4.2.0"/>
                <w:bCs/>
              </w:rPr>
              <w:t xml:space="preserve"> </w:t>
            </w:r>
            <w:r w:rsidRPr="000F75CF">
              <w:rPr>
                <w:rFonts w:cs="v4.2.0"/>
                <w:bCs/>
              </w:rPr>
              <w:t>cell</w:t>
            </w:r>
            <w:r w:rsidR="00FC00FD" w:rsidRPr="000F75CF">
              <w:rPr>
                <w:rFonts w:cs="v4.2.0"/>
                <w:bCs/>
              </w:rPr>
              <w:t xml:space="preserve"> </w:t>
            </w:r>
            <w:r w:rsidRPr="000F75CF">
              <w:rPr>
                <w:rFonts w:cs="v4.2.0"/>
                <w:bCs/>
              </w:rPr>
              <w:t>list.</w:t>
            </w:r>
            <w:r w:rsidR="00FC00FD" w:rsidRPr="000F75CF">
              <w:rPr>
                <w:rFonts w:cs="v4.2.0"/>
                <w:bCs/>
              </w:rPr>
              <w:t xml:space="preserve"> </w:t>
            </w:r>
            <w:r w:rsidRPr="000F75CF">
              <w:rPr>
                <w:rFonts w:cs="v4.2.0"/>
                <w:bCs/>
              </w:rPr>
              <w:t>Frequencies</w:t>
            </w:r>
            <w:r w:rsidR="00FC00FD" w:rsidRPr="000F75CF">
              <w:rPr>
                <w:rFonts w:cs="v4.2.0"/>
                <w:bCs/>
              </w:rPr>
              <w:t xml:space="preserve"> </w:t>
            </w:r>
            <w:r w:rsidRPr="000F75CF">
              <w:rPr>
                <w:rFonts w:cs="v4.2.0"/>
                <w:bCs/>
              </w:rPr>
              <w:t>5,6</w:t>
            </w:r>
            <w:r w:rsidR="00FC00FD" w:rsidRPr="000F75CF">
              <w:rPr>
                <w:rFonts w:cs="v4.2.0"/>
                <w:bCs/>
              </w:rPr>
              <w:t xml:space="preserve"> </w:t>
            </w:r>
            <w:r w:rsidRPr="000F75CF">
              <w:rPr>
                <w:rFonts w:cs="v4.2.0"/>
                <w:bCs/>
              </w:rPr>
              <w:t>and</w:t>
            </w:r>
            <w:r w:rsidR="00FC00FD" w:rsidRPr="000F75CF">
              <w:rPr>
                <w:rFonts w:cs="v4.2.0"/>
                <w:bCs/>
              </w:rPr>
              <w:t xml:space="preserve"> </w:t>
            </w:r>
            <w:r w:rsidRPr="000F75CF">
              <w:rPr>
                <w:rFonts w:cs="v4.2.0"/>
                <w:bCs/>
              </w:rPr>
              <w:t>7</w:t>
            </w:r>
            <w:r w:rsidR="00FC00FD" w:rsidRPr="000F75CF">
              <w:rPr>
                <w:rFonts w:cs="v4.2.0"/>
                <w:bCs/>
              </w:rPr>
              <w:t xml:space="preserve"> </w:t>
            </w:r>
            <w:r w:rsidRPr="000F75CF">
              <w:rPr>
                <w:rFonts w:cs="v4.2.0"/>
                <w:bCs/>
              </w:rPr>
              <w:t>are</w:t>
            </w:r>
            <w:r w:rsidR="00FC00FD" w:rsidRPr="000F75CF">
              <w:rPr>
                <w:rFonts w:cs="v4.2.0"/>
                <w:bCs/>
              </w:rPr>
              <w:t xml:space="preserve"> </w:t>
            </w:r>
            <w:r w:rsidRPr="000F75CF">
              <w:rPr>
                <w:rFonts w:cs="v4.2.0"/>
                <w:bCs/>
              </w:rPr>
              <w:t>indicated</w:t>
            </w:r>
            <w:r w:rsidR="00FC00FD" w:rsidRPr="000F75CF">
              <w:rPr>
                <w:rFonts w:cs="v4.2.0"/>
                <w:bCs/>
              </w:rPr>
              <w:t xml:space="preserve"> </w:t>
            </w:r>
            <w:r w:rsidRPr="000F75CF">
              <w:rPr>
                <w:rFonts w:cs="v4.2.0"/>
                <w:bCs/>
              </w:rPr>
              <w:t>to</w:t>
            </w:r>
            <w:r w:rsidR="00FC00FD" w:rsidRPr="000F75CF">
              <w:rPr>
                <w:rFonts w:cs="v4.2.0"/>
                <w:bCs/>
              </w:rPr>
              <w:t xml:space="preserve"> </w:t>
            </w:r>
            <w:r w:rsidRPr="000F75CF">
              <w:rPr>
                <w:rFonts w:cs="v4.2.0"/>
                <w:bCs/>
              </w:rPr>
              <w:t>have</w:t>
            </w:r>
            <w:r w:rsidR="00FC00FD" w:rsidRPr="000F75CF">
              <w:rPr>
                <w:rFonts w:cs="v4.2.0"/>
                <w:bCs/>
              </w:rPr>
              <w:t xml:space="preserve"> </w:t>
            </w:r>
            <w:r w:rsidRPr="000F75CF">
              <w:rPr>
                <w:rFonts w:cs="v4.2.0"/>
                <w:bCs/>
              </w:rPr>
              <w:t>reduced</w:t>
            </w:r>
            <w:r w:rsidR="00FC00FD" w:rsidRPr="000F75CF">
              <w:rPr>
                <w:rFonts w:cs="v4.2.0"/>
                <w:bCs/>
              </w:rPr>
              <w:t xml:space="preserve"> </w:t>
            </w:r>
            <w:r w:rsidRPr="000F75CF">
              <w:rPr>
                <w:rFonts w:cs="v4.2.0"/>
                <w:bCs/>
              </w:rPr>
              <w:t>performance</w:t>
            </w:r>
          </w:p>
        </w:tc>
      </w:tr>
      <w:tr w:rsidR="00DD0BDC" w:rsidRPr="000F75CF" w14:paraId="6F036C70"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6773A488" w14:textId="54623E28" w:rsidR="00DD0BDC" w:rsidRPr="000F75CF" w:rsidRDefault="00DD0BDC" w:rsidP="006A35A3">
            <w:pPr>
              <w:pStyle w:val="TAL"/>
              <w:rPr>
                <w:rFonts w:cs="v4.2.0"/>
                <w:bCs/>
              </w:rPr>
            </w:pPr>
            <w:r w:rsidRPr="000F75CF">
              <w:rPr>
                <w:rFonts w:cs="v4.2.0"/>
                <w:bCs/>
              </w:rPr>
              <w:t>UE</w:t>
            </w:r>
            <w:r w:rsidR="00FC00FD" w:rsidRPr="000F75CF">
              <w:rPr>
                <w:rFonts w:cs="v4.2.0"/>
                <w:bCs/>
              </w:rPr>
              <w:t xml:space="preserve"> </w:t>
            </w:r>
            <w:r w:rsidRPr="000F75CF">
              <w:rPr>
                <w:rFonts w:cs="v4.2.0"/>
                <w:bCs/>
              </w:rPr>
              <w:t>configured</w:t>
            </w:r>
            <w:r w:rsidR="00FC00FD" w:rsidRPr="000F75CF">
              <w:rPr>
                <w:rFonts w:cs="v4.2.0"/>
                <w:bCs/>
              </w:rPr>
              <w:t xml:space="preserve"> </w:t>
            </w:r>
            <w:r w:rsidRPr="000F75CF">
              <w:rPr>
                <w:rFonts w:cs="v4.2.0"/>
                <w:bCs/>
              </w:rPr>
              <w:t>UTRA</w:t>
            </w:r>
            <w:r w:rsidR="00FC00FD" w:rsidRPr="000F75CF">
              <w:rPr>
                <w:rFonts w:cs="v4.2.0"/>
                <w:bCs/>
              </w:rPr>
              <w:t xml:space="preserve"> </w:t>
            </w:r>
            <w:r w:rsidRPr="000F75CF">
              <w:rPr>
                <w:rFonts w:cs="v4.2.0"/>
                <w:bCs/>
              </w:rPr>
              <w:t>RF</w:t>
            </w:r>
            <w:r w:rsidR="00FC00FD" w:rsidRPr="000F75CF">
              <w:rPr>
                <w:rFonts w:cs="v4.2.0"/>
                <w:bCs/>
              </w:rPr>
              <w:t xml:space="preserve"> </w:t>
            </w:r>
            <w:r w:rsidRPr="000F75CF">
              <w:rPr>
                <w:rFonts w:cs="v4.2.0"/>
                <w:bCs/>
              </w:rPr>
              <w:t>Channel</w:t>
            </w:r>
            <w:r w:rsidR="00FC00FD" w:rsidRPr="000F75CF">
              <w:rPr>
                <w:rFonts w:cs="v4.2.0"/>
                <w:bCs/>
              </w:rPr>
              <w:t xml:space="preserve"> </w:t>
            </w:r>
            <w:r w:rsidRPr="000F75CF">
              <w:rPr>
                <w:rFonts w:cs="v4.2.0"/>
                <w:bCs/>
              </w:rPr>
              <w:t>Number</w:t>
            </w:r>
          </w:p>
        </w:tc>
        <w:tc>
          <w:tcPr>
            <w:tcW w:w="620" w:type="dxa"/>
            <w:tcBorders>
              <w:top w:val="single" w:sz="4" w:space="0" w:color="auto"/>
              <w:left w:val="single" w:sz="4" w:space="0" w:color="auto"/>
              <w:bottom w:val="single" w:sz="4" w:space="0" w:color="auto"/>
              <w:right w:val="single" w:sz="4" w:space="0" w:color="auto"/>
            </w:tcBorders>
          </w:tcPr>
          <w:p w14:paraId="5A7BDFBA"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5D42D91B" w14:textId="77777777" w:rsidR="00DD0BDC" w:rsidRPr="000F75CF" w:rsidRDefault="00DD0BDC" w:rsidP="006A35A3">
            <w:pPr>
              <w:pStyle w:val="TAL"/>
              <w:rPr>
                <w:rFonts w:cs="v4.2.0"/>
                <w:bCs/>
              </w:rPr>
            </w:pPr>
            <w:r w:rsidRPr="000F75CF">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14:paraId="688FC848" w14:textId="77777777" w:rsidR="00DD0BDC" w:rsidRPr="000F75CF" w:rsidRDefault="00DD0BDC" w:rsidP="006A35A3">
            <w:pPr>
              <w:pStyle w:val="TAL"/>
              <w:rPr>
                <w:rFonts w:cs="v4.2.0"/>
                <w:bCs/>
              </w:rPr>
            </w:pPr>
          </w:p>
        </w:tc>
      </w:tr>
      <w:tr w:rsidR="00DD0BDC" w:rsidRPr="000F75CF" w14:paraId="1865CE9A"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7163EF4F" w14:textId="6FC6221B" w:rsidR="00DD0BDC" w:rsidRPr="000F75CF" w:rsidRDefault="00DD0BDC" w:rsidP="006A35A3">
            <w:pPr>
              <w:pStyle w:val="TAL"/>
              <w:rPr>
                <w:rFonts w:cs="v4.2.0"/>
                <w:bCs/>
              </w:rPr>
            </w:pPr>
            <w:r w:rsidRPr="000F75CF">
              <w:rPr>
                <w:rFonts w:cs="v4.2.0"/>
                <w:bCs/>
              </w:rPr>
              <w:t>Test</w:t>
            </w:r>
            <w:r w:rsidR="00FC00FD" w:rsidRPr="000F75CF">
              <w:rPr>
                <w:rFonts w:cs="v4.2.0"/>
                <w:bCs/>
              </w:rPr>
              <w:t xml:space="preserve"> </w:t>
            </w:r>
            <w:r w:rsidRPr="000F75CF">
              <w:rPr>
                <w:rFonts w:cs="v4.2.0"/>
                <w:bCs/>
              </w:rPr>
              <w:t>equipment</w:t>
            </w:r>
            <w:r w:rsidR="00FC00FD" w:rsidRPr="000F75CF">
              <w:rPr>
                <w:rFonts w:cs="v4.2.0"/>
                <w:bCs/>
              </w:rPr>
              <w:t xml:space="preserve"> </w:t>
            </w:r>
            <w:r w:rsidRPr="000F75CF">
              <w:rPr>
                <w:rFonts w:cs="v4.2.0"/>
                <w:bCs/>
              </w:rPr>
              <w:t>configuration</w:t>
            </w:r>
          </w:p>
        </w:tc>
        <w:tc>
          <w:tcPr>
            <w:tcW w:w="620" w:type="dxa"/>
            <w:tcBorders>
              <w:top w:val="single" w:sz="4" w:space="0" w:color="auto"/>
              <w:left w:val="single" w:sz="4" w:space="0" w:color="auto"/>
              <w:bottom w:val="single" w:sz="4" w:space="0" w:color="auto"/>
              <w:right w:val="single" w:sz="4" w:space="0" w:color="auto"/>
            </w:tcBorders>
          </w:tcPr>
          <w:p w14:paraId="21E095D3"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3FE07753" w14:textId="42AF15C1" w:rsidR="00DD0BDC" w:rsidRPr="000F75CF" w:rsidRDefault="00DD0BDC" w:rsidP="006A35A3">
            <w:pPr>
              <w:pStyle w:val="TAL"/>
              <w:rPr>
                <w:rFonts w:cs="v4.2.0"/>
                <w:bCs/>
              </w:rPr>
            </w:pPr>
            <w:r w:rsidRPr="000F75CF">
              <w:rPr>
                <w:rFonts w:cs="v4.2.0"/>
                <w:bCs/>
              </w:rPr>
              <w:t>Cell</w:t>
            </w:r>
            <w:r w:rsidR="00FC00FD" w:rsidRPr="000F75CF">
              <w:rPr>
                <w:rFonts w:cs="v4.2.0"/>
                <w:bCs/>
              </w:rPr>
              <w:t xml:space="preserve"> </w:t>
            </w:r>
            <w:r w:rsidRPr="000F75CF">
              <w:rPr>
                <w:rFonts w:cs="v4.2.0"/>
                <w:bCs/>
              </w:rPr>
              <w:t>1</w:t>
            </w:r>
            <w:r w:rsidR="00FC00FD" w:rsidRPr="000F75CF">
              <w:rPr>
                <w:rFonts w:cs="v4.2.0"/>
                <w:bCs/>
              </w:rPr>
              <w:t xml:space="preserve"> </w:t>
            </w:r>
            <w:r w:rsidRPr="000F75CF">
              <w:rPr>
                <w:rFonts w:cs="v4.2.0"/>
                <w:bCs/>
              </w:rPr>
              <w:t>uses</w:t>
            </w:r>
            <w:r w:rsidR="00FC00FD" w:rsidRPr="000F75CF">
              <w:rPr>
                <w:rFonts w:cs="v4.2.0"/>
                <w:bCs/>
              </w:rPr>
              <w:t xml:space="preserve"> </w:t>
            </w:r>
            <w:r w:rsidRPr="000F75CF">
              <w:rPr>
                <w:rFonts w:cs="v4.2.0"/>
                <w:bCs/>
              </w:rPr>
              <w:t>E-UTRA</w:t>
            </w:r>
            <w:r w:rsidR="00FC00FD" w:rsidRPr="000F75CF">
              <w:rPr>
                <w:rFonts w:cs="v4.2.0"/>
                <w:bCs/>
              </w:rPr>
              <w:t xml:space="preserve"> </w:t>
            </w:r>
            <w:r w:rsidRPr="000F75CF">
              <w:rPr>
                <w:rFonts w:cs="v4.2.0"/>
                <w:bCs/>
              </w:rPr>
              <w:t>RF</w:t>
            </w:r>
            <w:r w:rsidR="00FC00FD" w:rsidRPr="000F75CF">
              <w:rPr>
                <w:rFonts w:cs="v4.2.0"/>
                <w:bCs/>
              </w:rPr>
              <w:t xml:space="preserve"> </w:t>
            </w:r>
            <w:r w:rsidRPr="000F75CF">
              <w:rPr>
                <w:rFonts w:cs="v4.2.0"/>
                <w:bCs/>
              </w:rPr>
              <w:t>channel</w:t>
            </w:r>
            <w:r w:rsidR="00FC00FD" w:rsidRPr="000F75CF">
              <w:rPr>
                <w:rFonts w:cs="v4.2.0"/>
                <w:bCs/>
              </w:rPr>
              <w:t xml:space="preserve"> </w:t>
            </w:r>
            <w:r w:rsidRPr="000F75CF">
              <w:rPr>
                <w:rFonts w:cs="v4.2.0"/>
                <w:bCs/>
              </w:rPr>
              <w:t>number</w:t>
            </w:r>
            <w:r w:rsidR="00FC00FD" w:rsidRPr="000F75CF">
              <w:rPr>
                <w:rFonts w:cs="v4.2.0"/>
                <w:bCs/>
              </w:rPr>
              <w:t xml:space="preserve"> </w:t>
            </w:r>
            <w:r w:rsidRPr="000F75CF">
              <w:rPr>
                <w:rFonts w:cs="v4.2.0"/>
                <w:bCs/>
              </w:rPr>
              <w:t>1</w:t>
            </w:r>
          </w:p>
          <w:p w14:paraId="214E836C" w14:textId="5D0B386A" w:rsidR="00DD0BDC" w:rsidRPr="000F75CF" w:rsidRDefault="00DD0BDC" w:rsidP="006A35A3">
            <w:pPr>
              <w:pStyle w:val="TAL"/>
              <w:rPr>
                <w:rFonts w:cs="v4.2.0"/>
                <w:bCs/>
              </w:rPr>
            </w:pPr>
            <w:r w:rsidRPr="000F75CF">
              <w:rPr>
                <w:rFonts w:cs="v4.2.0"/>
                <w:bCs/>
              </w:rPr>
              <w:t>Cells</w:t>
            </w:r>
            <w:r w:rsidR="00FC00FD" w:rsidRPr="000F75CF">
              <w:rPr>
                <w:rFonts w:cs="v4.2.0"/>
                <w:bCs/>
              </w:rPr>
              <w:t xml:space="preserve"> </w:t>
            </w:r>
            <w:r w:rsidRPr="000F75CF">
              <w:rPr>
                <w:rFonts w:cs="v4.2.0"/>
                <w:bCs/>
              </w:rPr>
              <w:t>2,3,4</w:t>
            </w:r>
            <w:r w:rsidR="00FC00FD" w:rsidRPr="000F75CF">
              <w:rPr>
                <w:rFonts w:cs="v4.2.0"/>
                <w:bCs/>
              </w:rPr>
              <w:t xml:space="preserve"> </w:t>
            </w:r>
            <w:r w:rsidRPr="000F75CF">
              <w:rPr>
                <w:rFonts w:cs="v4.2.0"/>
                <w:bCs/>
              </w:rPr>
              <w:t>are</w:t>
            </w:r>
            <w:r w:rsidR="00FC00FD" w:rsidRPr="000F75CF">
              <w:rPr>
                <w:rFonts w:cs="v4.2.0"/>
                <w:bCs/>
              </w:rPr>
              <w:t xml:space="preserve"> </w:t>
            </w:r>
            <w:r w:rsidRPr="000F75CF">
              <w:rPr>
                <w:rFonts w:cs="v4.2.0"/>
                <w:bCs/>
              </w:rPr>
              <w:t>randomly</w:t>
            </w:r>
            <w:r w:rsidR="00FC00FD" w:rsidRPr="000F75CF">
              <w:rPr>
                <w:rFonts w:cs="v4.2.0"/>
                <w:bCs/>
              </w:rPr>
              <w:t xml:space="preserve"> </w:t>
            </w:r>
            <w:r w:rsidRPr="000F75CF">
              <w:rPr>
                <w:rFonts w:cs="v4.2.0"/>
                <w:bCs/>
              </w:rPr>
              <w:t>selected</w:t>
            </w:r>
            <w:r w:rsidR="00FC00FD" w:rsidRPr="000F75CF">
              <w:rPr>
                <w:rFonts w:cs="v4.2.0"/>
                <w:bCs/>
              </w:rPr>
              <w:t xml:space="preserve"> </w:t>
            </w:r>
            <w:r w:rsidRPr="000F75CF">
              <w:rPr>
                <w:rFonts w:cs="v4.2.0"/>
                <w:bCs/>
              </w:rPr>
              <w:t>to</w:t>
            </w:r>
            <w:r w:rsidR="00FC00FD" w:rsidRPr="000F75CF">
              <w:rPr>
                <w:rFonts w:cs="v4.2.0"/>
                <w:bCs/>
              </w:rPr>
              <w:t xml:space="preserve"> </w:t>
            </w:r>
            <w:r w:rsidRPr="000F75CF">
              <w:rPr>
                <w:rFonts w:cs="v4.2.0"/>
                <w:bCs/>
              </w:rPr>
              <w:t>use</w:t>
            </w:r>
            <w:r w:rsidR="00FC00FD" w:rsidRPr="000F75CF">
              <w:rPr>
                <w:rFonts w:cs="v4.2.0"/>
                <w:bCs/>
              </w:rPr>
              <w:t xml:space="preserve"> </w:t>
            </w:r>
            <w:r w:rsidRPr="000F75CF">
              <w:rPr>
                <w:rFonts w:cs="v4.2.0"/>
                <w:bCs/>
              </w:rPr>
              <w:t>different</w:t>
            </w:r>
            <w:r w:rsidR="00FC00FD" w:rsidRPr="000F75CF">
              <w:rPr>
                <w:rFonts w:cs="v4.2.0"/>
                <w:bCs/>
              </w:rPr>
              <w:t xml:space="preserve"> </w:t>
            </w:r>
            <w:r w:rsidRPr="000F75CF">
              <w:rPr>
                <w:rFonts w:cs="v4.2.0"/>
                <w:bCs/>
              </w:rPr>
              <w:t>frequencies</w:t>
            </w:r>
            <w:r w:rsidR="00FC00FD" w:rsidRPr="000F75CF">
              <w:rPr>
                <w:rFonts w:cs="v4.2.0"/>
                <w:bCs/>
              </w:rPr>
              <w:t xml:space="preserve"> </w:t>
            </w:r>
            <w:r w:rsidRPr="000F75CF">
              <w:rPr>
                <w:rFonts w:cs="v4.2.0"/>
                <w:bCs/>
              </w:rPr>
              <w:t>selected</w:t>
            </w:r>
            <w:r w:rsidR="00FC00FD" w:rsidRPr="000F75CF">
              <w:rPr>
                <w:rFonts w:cs="v4.2.0"/>
                <w:bCs/>
              </w:rPr>
              <w:t xml:space="preserve"> </w:t>
            </w:r>
            <w:r w:rsidRPr="000F75CF">
              <w:rPr>
                <w:rFonts w:cs="v4.2.0"/>
                <w:bCs/>
              </w:rPr>
              <w:t>from</w:t>
            </w:r>
            <w:r w:rsidR="00FC00FD" w:rsidRPr="000F75CF">
              <w:rPr>
                <w:rFonts w:cs="v4.2.0"/>
                <w:bCs/>
              </w:rPr>
              <w:t xml:space="preserve"> </w:t>
            </w:r>
            <w:r w:rsidRPr="000F75CF">
              <w:rPr>
                <w:rFonts w:cs="v4.2.0"/>
                <w:bCs/>
              </w:rPr>
              <w:t>frequencies</w:t>
            </w:r>
            <w:r w:rsidR="00FC00FD" w:rsidRPr="000F75CF">
              <w:rPr>
                <w:rFonts w:cs="v4.2.0"/>
                <w:bCs/>
              </w:rPr>
              <w:t xml:space="preserve"> </w:t>
            </w:r>
            <w:r w:rsidRPr="000F75CF">
              <w:rPr>
                <w:rFonts w:cs="v4.2.0"/>
                <w:bCs/>
              </w:rPr>
              <w:t>2,3,4,5,6,7</w:t>
            </w:r>
            <w:r w:rsidR="00FC00FD" w:rsidRPr="000F75CF">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14:paraId="5C1478A9" w14:textId="77777777" w:rsidR="00DD0BDC" w:rsidRPr="000F75CF" w:rsidRDefault="00DD0BDC" w:rsidP="006A35A3">
            <w:pPr>
              <w:pStyle w:val="TAL"/>
              <w:rPr>
                <w:rFonts w:cs="v4.2.0"/>
                <w:bCs/>
              </w:rPr>
            </w:pPr>
          </w:p>
        </w:tc>
      </w:tr>
      <w:tr w:rsidR="00DD0BDC" w:rsidRPr="000F75CF" w14:paraId="552248DB"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14B3B04E" w14:textId="562C30EB" w:rsidR="00DD0BDC" w:rsidRPr="000F75CF" w:rsidRDefault="00DD0BDC" w:rsidP="006A35A3">
            <w:pPr>
              <w:pStyle w:val="TAL"/>
            </w:pPr>
            <w:r w:rsidRPr="000F75CF">
              <w:t>PRACH</w:t>
            </w:r>
            <w:r w:rsidR="00FC00FD" w:rsidRPr="000F75CF">
              <w:t xml:space="preserve"> </w:t>
            </w:r>
            <w:r w:rsidRPr="000F75CF">
              <w:t>configuration</w:t>
            </w:r>
          </w:p>
        </w:tc>
        <w:tc>
          <w:tcPr>
            <w:tcW w:w="620" w:type="dxa"/>
            <w:tcBorders>
              <w:top w:val="single" w:sz="4" w:space="0" w:color="auto"/>
              <w:left w:val="single" w:sz="4" w:space="0" w:color="auto"/>
              <w:bottom w:val="single" w:sz="4" w:space="0" w:color="auto"/>
              <w:right w:val="single" w:sz="4" w:space="0" w:color="auto"/>
            </w:tcBorders>
          </w:tcPr>
          <w:p w14:paraId="4C7F6951"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4EF81F1E" w14:textId="77777777" w:rsidR="00DD0BDC" w:rsidRPr="000F75CF" w:rsidRDefault="00DD0BDC" w:rsidP="006A35A3">
            <w:pPr>
              <w:pStyle w:val="TAL"/>
            </w:pPr>
            <w:r w:rsidRPr="000F75CF">
              <w:rPr>
                <w:rFonts w:cs="v4.2.0"/>
              </w:rPr>
              <w:t>4</w:t>
            </w:r>
          </w:p>
        </w:tc>
        <w:tc>
          <w:tcPr>
            <w:tcW w:w="3385" w:type="dxa"/>
            <w:tcBorders>
              <w:top w:val="single" w:sz="4" w:space="0" w:color="auto"/>
              <w:left w:val="single" w:sz="4" w:space="0" w:color="auto"/>
              <w:bottom w:val="single" w:sz="4" w:space="0" w:color="auto"/>
              <w:right w:val="single" w:sz="4" w:space="0" w:color="auto"/>
            </w:tcBorders>
            <w:hideMark/>
          </w:tcPr>
          <w:p w14:paraId="1FCEA1CF" w14:textId="23A32545" w:rsidR="00DD0BDC" w:rsidRPr="000F75CF" w:rsidRDefault="00DD0BDC" w:rsidP="006A35A3">
            <w:pPr>
              <w:pStyle w:val="TAL"/>
            </w:pPr>
            <w:r w:rsidRPr="000F75CF">
              <w:rPr>
                <w:rFonts w:cs="v4.2.0"/>
              </w:rPr>
              <w:t>As</w:t>
            </w:r>
            <w:r w:rsidR="00FC00FD" w:rsidRPr="000F75CF">
              <w:rPr>
                <w:rFonts w:cs="v4.2.0"/>
              </w:rPr>
              <w:t xml:space="preserve"> </w:t>
            </w:r>
            <w:r w:rsidRPr="000F75CF">
              <w:rPr>
                <w:rFonts w:cs="v4.2.0"/>
              </w:rPr>
              <w:t>specified</w:t>
            </w:r>
            <w:r w:rsidR="00FC00FD" w:rsidRPr="000F75CF">
              <w:rPr>
                <w:rFonts w:cs="v4.2.0"/>
              </w:rPr>
              <w:t xml:space="preserve"> </w:t>
            </w:r>
            <w:r w:rsidRPr="000F75CF">
              <w:rPr>
                <w:rFonts w:cs="v4.2.0"/>
              </w:rPr>
              <w:t>in</w:t>
            </w:r>
            <w:r w:rsidR="00FC00FD" w:rsidRPr="000F75CF">
              <w:rPr>
                <w:rFonts w:cs="v4.2.0"/>
              </w:rPr>
              <w:t xml:space="preserve"> </w:t>
            </w:r>
            <w:r w:rsidRPr="000F75CF">
              <w:rPr>
                <w:rFonts w:cs="v4.2.0"/>
              </w:rPr>
              <w:t>table</w:t>
            </w:r>
            <w:r w:rsidR="00FC00FD" w:rsidRPr="000F75CF">
              <w:rPr>
                <w:rFonts w:cs="v4.2.0"/>
              </w:rPr>
              <w:t xml:space="preserve"> </w:t>
            </w:r>
            <w:r w:rsidRPr="000F75CF">
              <w:rPr>
                <w:rFonts w:cs="v4.2.0"/>
              </w:rPr>
              <w:t>5.7.1-2</w:t>
            </w:r>
            <w:r w:rsidR="00FC00FD" w:rsidRPr="000F75CF">
              <w:rPr>
                <w:rFonts w:cs="v4.2.0"/>
              </w:rPr>
              <w:t xml:space="preserve"> in 3GPP TS </w:t>
            </w:r>
            <w:r w:rsidRPr="000F75CF">
              <w:rPr>
                <w:rFonts w:cs="v4.2.0"/>
              </w:rPr>
              <w:t>36.211</w:t>
            </w:r>
          </w:p>
        </w:tc>
      </w:tr>
      <w:tr w:rsidR="00DD0BDC" w:rsidRPr="000F75CF" w14:paraId="1C4B9A37"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1F51DE6A" w14:textId="21B05F6B" w:rsidR="00DD0BDC" w:rsidRPr="000F75CF" w:rsidRDefault="00DD0BDC" w:rsidP="006A35A3">
            <w:pPr>
              <w:pStyle w:val="TAL"/>
            </w:pPr>
            <w:r w:rsidRPr="000F75CF">
              <w:t>Access</w:t>
            </w:r>
            <w:r w:rsidR="00FC00FD" w:rsidRPr="000F75CF">
              <w:t xml:space="preserve"> </w:t>
            </w:r>
            <w:r w:rsidRPr="000F75CF">
              <w:t>Barring</w:t>
            </w:r>
            <w:r w:rsidR="00FC00FD" w:rsidRPr="000F75CF">
              <w:t xml:space="preserve"> </w:t>
            </w:r>
            <w:r w:rsidRPr="000F75CF">
              <w:t>Information</w:t>
            </w:r>
          </w:p>
        </w:tc>
        <w:tc>
          <w:tcPr>
            <w:tcW w:w="620" w:type="dxa"/>
            <w:tcBorders>
              <w:top w:val="single" w:sz="4" w:space="0" w:color="auto"/>
              <w:left w:val="single" w:sz="4" w:space="0" w:color="auto"/>
              <w:bottom w:val="single" w:sz="4" w:space="0" w:color="auto"/>
              <w:right w:val="single" w:sz="4" w:space="0" w:color="auto"/>
            </w:tcBorders>
            <w:hideMark/>
          </w:tcPr>
          <w:p w14:paraId="22CE4EB8" w14:textId="77777777" w:rsidR="00DD0BDC" w:rsidRPr="000F75CF" w:rsidRDefault="00DD0BDC" w:rsidP="006A35A3">
            <w:pPr>
              <w:pStyle w:val="TAL"/>
            </w:pPr>
            <w:r w:rsidRPr="000F75CF">
              <w:rPr>
                <w:rFonts w:cs="v4.2.0"/>
              </w:rPr>
              <w:t>-</w:t>
            </w:r>
          </w:p>
        </w:tc>
        <w:tc>
          <w:tcPr>
            <w:tcW w:w="1542" w:type="dxa"/>
            <w:tcBorders>
              <w:top w:val="single" w:sz="4" w:space="0" w:color="auto"/>
              <w:left w:val="single" w:sz="4" w:space="0" w:color="auto"/>
              <w:bottom w:val="single" w:sz="4" w:space="0" w:color="auto"/>
              <w:right w:val="single" w:sz="4" w:space="0" w:color="auto"/>
            </w:tcBorders>
            <w:hideMark/>
          </w:tcPr>
          <w:p w14:paraId="5FAEA3E3" w14:textId="47209C30" w:rsidR="00DD0BDC" w:rsidRPr="000F75CF" w:rsidRDefault="00DD0BDC" w:rsidP="006A35A3">
            <w:pPr>
              <w:pStyle w:val="TAL"/>
            </w:pPr>
            <w:r w:rsidRPr="000F75CF">
              <w:rPr>
                <w:rFonts w:cs="v4.2.0"/>
              </w:rPr>
              <w:t>Not</w:t>
            </w:r>
            <w:r w:rsidR="00FC00FD" w:rsidRPr="000F75CF">
              <w:rPr>
                <w:rFonts w:cs="v4.2.0"/>
              </w:rPr>
              <w:t xml:space="preserve"> </w:t>
            </w:r>
            <w:r w:rsidRPr="000F75CF">
              <w:rPr>
                <w:rFonts w:cs="v4.2.0"/>
              </w:rPr>
              <w:t>Sent</w:t>
            </w:r>
          </w:p>
        </w:tc>
        <w:tc>
          <w:tcPr>
            <w:tcW w:w="3385" w:type="dxa"/>
            <w:tcBorders>
              <w:top w:val="single" w:sz="4" w:space="0" w:color="auto"/>
              <w:left w:val="single" w:sz="4" w:space="0" w:color="auto"/>
              <w:bottom w:val="single" w:sz="4" w:space="0" w:color="auto"/>
              <w:right w:val="single" w:sz="4" w:space="0" w:color="auto"/>
            </w:tcBorders>
            <w:hideMark/>
          </w:tcPr>
          <w:p w14:paraId="49D21A66" w14:textId="3D5FAEE3" w:rsidR="00DD0BDC" w:rsidRPr="000F75CF" w:rsidRDefault="00DD0BDC" w:rsidP="006A35A3">
            <w:pPr>
              <w:pStyle w:val="TAL"/>
            </w:pPr>
            <w:r w:rsidRPr="000F75CF">
              <w:rPr>
                <w:rFonts w:cs="v4.2.0"/>
              </w:rPr>
              <w:t>No</w:t>
            </w:r>
            <w:r w:rsidR="00FC00FD" w:rsidRPr="000F75CF">
              <w:rPr>
                <w:rFonts w:cs="v4.2.0"/>
              </w:rPr>
              <w:t xml:space="preserve"> </w:t>
            </w:r>
            <w:r w:rsidRPr="000F75CF">
              <w:rPr>
                <w:rFonts w:cs="v4.2.0"/>
              </w:rPr>
              <w:t>additional</w:t>
            </w:r>
            <w:r w:rsidR="00FC00FD" w:rsidRPr="000F75CF">
              <w:rPr>
                <w:rFonts w:cs="v4.2.0"/>
              </w:rPr>
              <w:t xml:space="preserve"> </w:t>
            </w:r>
            <w:r w:rsidRPr="000F75CF">
              <w:rPr>
                <w:rFonts w:cs="v4.2.0"/>
              </w:rPr>
              <w:t>delays</w:t>
            </w:r>
            <w:r w:rsidR="00FC00FD" w:rsidRPr="000F75CF">
              <w:rPr>
                <w:rFonts w:cs="v4.2.0"/>
              </w:rPr>
              <w:t xml:space="preserve"> </w:t>
            </w:r>
            <w:r w:rsidRPr="000F75CF">
              <w:rPr>
                <w:rFonts w:cs="v4.2.0"/>
              </w:rPr>
              <w:t>in</w:t>
            </w:r>
            <w:r w:rsidR="00FC00FD" w:rsidRPr="000F75CF">
              <w:rPr>
                <w:rFonts w:cs="v4.2.0"/>
              </w:rPr>
              <w:t xml:space="preserve"> </w:t>
            </w:r>
            <w:r w:rsidRPr="000F75CF">
              <w:rPr>
                <w:rFonts w:cs="v4.2.0"/>
              </w:rPr>
              <w:t>random</w:t>
            </w:r>
            <w:r w:rsidR="00FC00FD" w:rsidRPr="000F75CF">
              <w:rPr>
                <w:rFonts w:cs="v4.2.0"/>
              </w:rPr>
              <w:t xml:space="preserve"> </w:t>
            </w:r>
            <w:r w:rsidRPr="000F75CF">
              <w:rPr>
                <w:rFonts w:cs="v4.2.0"/>
              </w:rPr>
              <w:t>access</w:t>
            </w:r>
            <w:r w:rsidR="00FC00FD" w:rsidRPr="000F75CF">
              <w:rPr>
                <w:rFonts w:cs="v4.2.0"/>
              </w:rPr>
              <w:t xml:space="preserve"> </w:t>
            </w:r>
            <w:r w:rsidRPr="000F75CF">
              <w:rPr>
                <w:rFonts w:cs="v4.2.0"/>
              </w:rPr>
              <w:t>procedure.</w:t>
            </w:r>
          </w:p>
        </w:tc>
      </w:tr>
      <w:tr w:rsidR="00DD0BDC" w:rsidRPr="000F75CF" w14:paraId="7DB2673C"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1B67FDAF" w14:textId="5A6922F7" w:rsidR="00DD0BDC" w:rsidRPr="000F75CF" w:rsidRDefault="00DD0BDC" w:rsidP="006A35A3">
            <w:pPr>
              <w:pStyle w:val="TAL"/>
            </w:pPr>
            <w:r w:rsidRPr="000F75CF">
              <w:t>DRX</w:t>
            </w:r>
            <w:r w:rsidR="00FC00FD" w:rsidRPr="000F75CF">
              <w:t xml:space="preserve"> </w:t>
            </w:r>
            <w:r w:rsidRPr="000F75CF">
              <w:t>cycle</w:t>
            </w:r>
            <w:r w:rsidR="00FC00FD" w:rsidRPr="000F75CF">
              <w:t xml:space="preserve"> </w:t>
            </w:r>
            <w:r w:rsidRPr="000F75CF">
              <w:t>length</w:t>
            </w:r>
          </w:p>
        </w:tc>
        <w:tc>
          <w:tcPr>
            <w:tcW w:w="620" w:type="dxa"/>
            <w:tcBorders>
              <w:top w:val="single" w:sz="4" w:space="0" w:color="auto"/>
              <w:left w:val="single" w:sz="4" w:space="0" w:color="auto"/>
              <w:bottom w:val="single" w:sz="4" w:space="0" w:color="auto"/>
              <w:right w:val="single" w:sz="4" w:space="0" w:color="auto"/>
            </w:tcBorders>
            <w:hideMark/>
          </w:tcPr>
          <w:p w14:paraId="7F7BE3E8"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4EE34A78" w14:textId="77777777" w:rsidR="00DD0BDC" w:rsidRPr="000F75CF" w:rsidRDefault="00DD0BDC" w:rsidP="006A35A3">
            <w:pPr>
              <w:pStyle w:val="TAL"/>
            </w:pPr>
            <w:r w:rsidRPr="000F75CF">
              <w:t>1.28</w:t>
            </w:r>
          </w:p>
        </w:tc>
        <w:tc>
          <w:tcPr>
            <w:tcW w:w="3385" w:type="dxa"/>
            <w:tcBorders>
              <w:top w:val="single" w:sz="4" w:space="0" w:color="auto"/>
              <w:left w:val="single" w:sz="4" w:space="0" w:color="auto"/>
              <w:bottom w:val="single" w:sz="4" w:space="0" w:color="auto"/>
              <w:right w:val="single" w:sz="4" w:space="0" w:color="auto"/>
            </w:tcBorders>
            <w:hideMark/>
          </w:tcPr>
          <w:p w14:paraId="00ACBBEF" w14:textId="68B3D979" w:rsidR="00DD0BDC" w:rsidRPr="000F75CF" w:rsidRDefault="00DD0BDC" w:rsidP="006A35A3">
            <w:pPr>
              <w:pStyle w:val="TAL"/>
            </w:pPr>
            <w:r w:rsidRPr="000F75CF">
              <w:t>The</w:t>
            </w:r>
            <w:r w:rsidR="00FC00FD" w:rsidRPr="000F75CF">
              <w:t xml:space="preserve"> </w:t>
            </w:r>
            <w:r w:rsidRPr="000F75CF">
              <w:t>value</w:t>
            </w:r>
            <w:r w:rsidR="00FC00FD" w:rsidRPr="000F75CF">
              <w:t xml:space="preserve"> </w:t>
            </w:r>
            <w:r w:rsidRPr="000F75CF">
              <w:t>shall</w:t>
            </w:r>
            <w:r w:rsidR="00FC00FD" w:rsidRPr="000F75CF">
              <w:t xml:space="preserve"> </w:t>
            </w:r>
            <w:r w:rsidRPr="000F75CF">
              <w:t>be</w:t>
            </w:r>
            <w:r w:rsidR="00FC00FD" w:rsidRPr="000F75CF">
              <w:t xml:space="preserve"> </w:t>
            </w:r>
            <w:r w:rsidRPr="000F75CF">
              <w:t>used</w:t>
            </w:r>
            <w:r w:rsidR="00FC00FD" w:rsidRPr="000F75CF">
              <w:t xml:space="preserve"> </w:t>
            </w:r>
            <w:r w:rsidRPr="000F75CF">
              <w:t>for</w:t>
            </w:r>
            <w:r w:rsidR="00FC00FD" w:rsidRPr="000F75CF">
              <w:t xml:space="preserve"> </w:t>
            </w:r>
            <w:r w:rsidRPr="000F75CF">
              <w:t>all</w:t>
            </w:r>
            <w:r w:rsidR="00FC00FD" w:rsidRPr="000F75CF">
              <w:t xml:space="preserve"> </w:t>
            </w:r>
            <w:r w:rsidRPr="000F75CF">
              <w:t>cells</w:t>
            </w:r>
            <w:r w:rsidR="00FC00FD" w:rsidRPr="000F75CF">
              <w:t xml:space="preserve"> </w:t>
            </w:r>
            <w:r w:rsidRPr="000F75CF">
              <w:t>in</w:t>
            </w:r>
            <w:r w:rsidR="00FC00FD" w:rsidRPr="000F75CF">
              <w:t xml:space="preserve"> </w:t>
            </w:r>
            <w:r w:rsidRPr="000F75CF">
              <w:t>the</w:t>
            </w:r>
            <w:r w:rsidR="00FC00FD" w:rsidRPr="000F75CF">
              <w:t xml:space="preserve"> </w:t>
            </w:r>
            <w:r w:rsidRPr="000F75CF">
              <w:t>test.</w:t>
            </w:r>
          </w:p>
        </w:tc>
      </w:tr>
      <w:tr w:rsidR="00DD0BDC" w:rsidRPr="000F75CF" w14:paraId="2A7D7A86"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402F5778" w14:textId="77777777" w:rsidR="00DD0BDC" w:rsidRPr="000F75CF" w:rsidRDefault="00DD0BDC" w:rsidP="006A35A3">
            <w:pPr>
              <w:pStyle w:val="TAL"/>
            </w:pPr>
            <w:r w:rsidRPr="000F75CF">
              <w:t>T0</w:t>
            </w:r>
          </w:p>
        </w:tc>
        <w:tc>
          <w:tcPr>
            <w:tcW w:w="620" w:type="dxa"/>
            <w:tcBorders>
              <w:top w:val="single" w:sz="4" w:space="0" w:color="auto"/>
              <w:left w:val="single" w:sz="4" w:space="0" w:color="auto"/>
              <w:bottom w:val="single" w:sz="4" w:space="0" w:color="auto"/>
              <w:right w:val="single" w:sz="4" w:space="0" w:color="auto"/>
            </w:tcBorders>
            <w:hideMark/>
          </w:tcPr>
          <w:p w14:paraId="733B608C"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47F3BF6A" w14:textId="17352220" w:rsidR="00DD0BDC" w:rsidRPr="000F75CF" w:rsidRDefault="00DD0BDC" w:rsidP="006A35A3">
            <w:pPr>
              <w:pStyle w:val="TAL"/>
            </w:pPr>
            <w:r w:rsidRPr="000F75CF">
              <w:t>(test</w:t>
            </w:r>
            <w:r w:rsidR="00FC00FD" w:rsidRPr="000F75CF">
              <w:t xml:space="preserve"> </w:t>
            </w:r>
            <w:r w:rsidRPr="000F75CF">
              <w:t>equipment</w:t>
            </w:r>
            <w:r w:rsidR="00FC00FD" w:rsidRPr="000F75CF">
              <w:t xml:space="preserve"> </w:t>
            </w:r>
            <w:r w:rsidRPr="000F75CF">
              <w:t>frequency</w:t>
            </w:r>
            <w:r w:rsidR="00FC00FD" w:rsidRPr="000F75CF">
              <w:t xml:space="preserve"> </w:t>
            </w:r>
            <w:r w:rsidRPr="000F75CF">
              <w:t>selection</w:t>
            </w:r>
            <w:r w:rsidR="00FC00FD" w:rsidRPr="000F75CF">
              <w:t xml:space="preserve"> </w:t>
            </w:r>
            <w:r w:rsidRPr="000F75CF">
              <w:t>and</w:t>
            </w:r>
            <w:r w:rsidR="00FC00FD" w:rsidRPr="000F75CF">
              <w:t xml:space="preserve"> </w:t>
            </w:r>
            <w:r w:rsidRPr="000F75CF">
              <w:t>configuration</w:t>
            </w:r>
            <w:r w:rsidR="00FC00FD" w:rsidRPr="000F75CF">
              <w:t xml:space="preserve"> </w:t>
            </w:r>
            <w:r w:rsidRPr="000F75CF">
              <w:t>time)</w:t>
            </w:r>
            <w:r w:rsidR="00FC00FD" w:rsidRPr="000F75CF">
              <w:t xml:space="preserve"> </w:t>
            </w:r>
            <w:r w:rsidRPr="000F75CF">
              <w:t>+</w:t>
            </w:r>
            <w:r w:rsidR="00FC00FD" w:rsidRPr="000F75CF">
              <w:t xml:space="preserve"> </w:t>
            </w:r>
            <w:r w:rsidRPr="000F75CF">
              <w:t>960</w:t>
            </w:r>
          </w:p>
        </w:tc>
        <w:tc>
          <w:tcPr>
            <w:tcW w:w="3385" w:type="dxa"/>
            <w:tcBorders>
              <w:top w:val="single" w:sz="4" w:space="0" w:color="auto"/>
              <w:left w:val="single" w:sz="4" w:space="0" w:color="auto"/>
              <w:bottom w:val="single" w:sz="4" w:space="0" w:color="auto"/>
              <w:right w:val="single" w:sz="4" w:space="0" w:color="auto"/>
            </w:tcBorders>
            <w:hideMark/>
          </w:tcPr>
          <w:p w14:paraId="6D03165A" w14:textId="57AA1F9B" w:rsidR="00DD0BDC" w:rsidRPr="000F75CF" w:rsidRDefault="00DD0BDC" w:rsidP="006A35A3">
            <w:pPr>
              <w:pStyle w:val="TAL"/>
            </w:pPr>
            <w:r w:rsidRPr="000F75CF">
              <w:t>Initialisation</w:t>
            </w:r>
            <w:r w:rsidR="00FC00FD" w:rsidRPr="000F75CF">
              <w:t xml:space="preserve"> </w:t>
            </w:r>
            <w:r w:rsidRPr="000F75CF">
              <w:t>time</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detection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6B5E0423"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2AD23C06" w14:textId="77777777" w:rsidR="00DD0BDC" w:rsidRPr="000F75CF" w:rsidRDefault="00DD0BDC" w:rsidP="006A35A3">
            <w:pPr>
              <w:pStyle w:val="TAL"/>
            </w:pPr>
            <w:r w:rsidRPr="000F75CF">
              <w:t>T1</w:t>
            </w:r>
          </w:p>
        </w:tc>
        <w:tc>
          <w:tcPr>
            <w:tcW w:w="620" w:type="dxa"/>
            <w:tcBorders>
              <w:top w:val="single" w:sz="4" w:space="0" w:color="auto"/>
              <w:left w:val="single" w:sz="4" w:space="0" w:color="auto"/>
              <w:bottom w:val="single" w:sz="4" w:space="0" w:color="auto"/>
              <w:right w:val="single" w:sz="4" w:space="0" w:color="auto"/>
            </w:tcBorders>
            <w:hideMark/>
          </w:tcPr>
          <w:p w14:paraId="5E5587BF"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124594DD" w14:textId="77777777" w:rsidR="00DD0BDC" w:rsidRPr="000F75CF" w:rsidRDefault="00DD0BDC" w:rsidP="006A35A3">
            <w:pPr>
              <w:pStyle w:val="TAL"/>
            </w:pPr>
            <w:r w:rsidRPr="000F75CF">
              <w:t>60</w:t>
            </w:r>
          </w:p>
        </w:tc>
        <w:tc>
          <w:tcPr>
            <w:tcW w:w="3385" w:type="dxa"/>
            <w:tcBorders>
              <w:top w:val="single" w:sz="4" w:space="0" w:color="auto"/>
              <w:left w:val="single" w:sz="4" w:space="0" w:color="auto"/>
              <w:bottom w:val="single" w:sz="4" w:space="0" w:color="auto"/>
              <w:right w:val="single" w:sz="4" w:space="0" w:color="auto"/>
            </w:tcBorders>
            <w:hideMark/>
          </w:tcPr>
          <w:p w14:paraId="126C9A09" w14:textId="0E42F97E" w:rsidR="00DD0BDC" w:rsidRPr="000F75CF" w:rsidRDefault="00DD0BDC" w:rsidP="006A35A3">
            <w:pPr>
              <w:pStyle w:val="TAL"/>
            </w:pPr>
            <w:r w:rsidRPr="000F75CF">
              <w:t>T1</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52A2817F"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10D1ADC0" w14:textId="77777777" w:rsidR="00DD0BDC" w:rsidRPr="000F75CF" w:rsidRDefault="00DD0BDC" w:rsidP="006A35A3">
            <w:pPr>
              <w:pStyle w:val="TAL"/>
            </w:pPr>
            <w:r w:rsidRPr="000F75CF">
              <w:t>T2</w:t>
            </w:r>
          </w:p>
        </w:tc>
        <w:tc>
          <w:tcPr>
            <w:tcW w:w="620" w:type="dxa"/>
            <w:tcBorders>
              <w:top w:val="single" w:sz="4" w:space="0" w:color="auto"/>
              <w:left w:val="single" w:sz="4" w:space="0" w:color="auto"/>
              <w:bottom w:val="single" w:sz="4" w:space="0" w:color="auto"/>
              <w:right w:val="single" w:sz="4" w:space="0" w:color="auto"/>
            </w:tcBorders>
            <w:hideMark/>
          </w:tcPr>
          <w:p w14:paraId="57035C1D"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36F1BBAC" w14:textId="77777777" w:rsidR="00DD0BDC" w:rsidRPr="000F75CF" w:rsidRDefault="00DD0BDC" w:rsidP="006A35A3">
            <w:pPr>
              <w:pStyle w:val="TAL"/>
            </w:pPr>
            <w:r w:rsidRPr="000F75CF">
              <w:t>25</w:t>
            </w:r>
          </w:p>
        </w:tc>
        <w:tc>
          <w:tcPr>
            <w:tcW w:w="3385" w:type="dxa"/>
            <w:tcBorders>
              <w:top w:val="single" w:sz="4" w:space="0" w:color="auto"/>
              <w:left w:val="single" w:sz="4" w:space="0" w:color="auto"/>
              <w:bottom w:val="single" w:sz="4" w:space="0" w:color="auto"/>
              <w:right w:val="single" w:sz="4" w:space="0" w:color="auto"/>
            </w:tcBorders>
            <w:hideMark/>
          </w:tcPr>
          <w:p w14:paraId="72B987FA" w14:textId="0807706E" w:rsidR="00DD0BDC" w:rsidRPr="000F75CF" w:rsidRDefault="00DD0BDC" w:rsidP="006A35A3">
            <w:pPr>
              <w:pStyle w:val="TAL"/>
            </w:pPr>
            <w:r w:rsidRPr="000F75CF">
              <w:t>T2</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r w:rsidR="00DD0BDC" w:rsidRPr="000F75CF" w14:paraId="2092E837"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3F4ED2C2" w14:textId="77777777" w:rsidR="00DD0BDC" w:rsidRPr="000F75CF" w:rsidRDefault="00DD0BDC" w:rsidP="006A35A3">
            <w:pPr>
              <w:pStyle w:val="TAL"/>
            </w:pPr>
            <w:r w:rsidRPr="000F75CF">
              <w:t>T3</w:t>
            </w:r>
          </w:p>
        </w:tc>
        <w:tc>
          <w:tcPr>
            <w:tcW w:w="620" w:type="dxa"/>
            <w:tcBorders>
              <w:top w:val="single" w:sz="4" w:space="0" w:color="auto"/>
              <w:left w:val="single" w:sz="4" w:space="0" w:color="auto"/>
              <w:bottom w:val="single" w:sz="4" w:space="0" w:color="auto"/>
              <w:right w:val="single" w:sz="4" w:space="0" w:color="auto"/>
            </w:tcBorders>
            <w:hideMark/>
          </w:tcPr>
          <w:p w14:paraId="4DF82C59"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44CA444C" w14:textId="77777777" w:rsidR="00DD0BDC" w:rsidRPr="000F75CF" w:rsidRDefault="00DD0BDC" w:rsidP="006A35A3">
            <w:pPr>
              <w:pStyle w:val="TAL"/>
            </w:pPr>
            <w:r w:rsidRPr="000F75CF">
              <w:t>350</w:t>
            </w:r>
          </w:p>
        </w:tc>
        <w:tc>
          <w:tcPr>
            <w:tcW w:w="3385" w:type="dxa"/>
            <w:tcBorders>
              <w:top w:val="single" w:sz="4" w:space="0" w:color="auto"/>
              <w:left w:val="single" w:sz="4" w:space="0" w:color="auto"/>
              <w:bottom w:val="single" w:sz="4" w:space="0" w:color="auto"/>
              <w:right w:val="single" w:sz="4" w:space="0" w:color="auto"/>
            </w:tcBorders>
            <w:hideMark/>
          </w:tcPr>
          <w:p w14:paraId="1EAAFC04" w14:textId="40942450" w:rsidR="00DD0BDC" w:rsidRPr="000F75CF" w:rsidRDefault="00DD0BDC" w:rsidP="006A35A3">
            <w:pPr>
              <w:pStyle w:val="TAL"/>
            </w:pPr>
            <w:r w:rsidRPr="000F75CF">
              <w:t>T3</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6DDEE241" w14:textId="77777777" w:rsidTr="00FC00FD">
        <w:trPr>
          <w:cantSplit/>
          <w:jc w:val="center"/>
        </w:trPr>
        <w:tc>
          <w:tcPr>
            <w:tcW w:w="3568" w:type="dxa"/>
            <w:gridSpan w:val="2"/>
            <w:tcBorders>
              <w:top w:val="single" w:sz="4" w:space="0" w:color="auto"/>
              <w:left w:val="single" w:sz="4" w:space="0" w:color="auto"/>
              <w:bottom w:val="single" w:sz="4" w:space="0" w:color="auto"/>
              <w:right w:val="single" w:sz="4" w:space="0" w:color="auto"/>
            </w:tcBorders>
            <w:hideMark/>
          </w:tcPr>
          <w:p w14:paraId="3EE359C0" w14:textId="77777777" w:rsidR="00DD0BDC" w:rsidRPr="000F75CF" w:rsidRDefault="00DD0BDC" w:rsidP="006A35A3">
            <w:pPr>
              <w:pStyle w:val="TAL"/>
            </w:pPr>
            <w:r w:rsidRPr="000F75CF">
              <w:t>T4</w:t>
            </w:r>
          </w:p>
        </w:tc>
        <w:tc>
          <w:tcPr>
            <w:tcW w:w="620" w:type="dxa"/>
            <w:tcBorders>
              <w:top w:val="single" w:sz="4" w:space="0" w:color="auto"/>
              <w:left w:val="single" w:sz="4" w:space="0" w:color="auto"/>
              <w:bottom w:val="single" w:sz="4" w:space="0" w:color="auto"/>
              <w:right w:val="single" w:sz="4" w:space="0" w:color="auto"/>
            </w:tcBorders>
            <w:hideMark/>
          </w:tcPr>
          <w:p w14:paraId="32F6F770"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477F519D" w14:textId="77777777" w:rsidR="00DD0BDC" w:rsidRPr="000F75CF" w:rsidRDefault="00DD0BDC" w:rsidP="006A35A3">
            <w:pPr>
              <w:pStyle w:val="TAL"/>
            </w:pPr>
            <w:r w:rsidRPr="000F75CF">
              <w:t>25</w:t>
            </w:r>
          </w:p>
        </w:tc>
        <w:tc>
          <w:tcPr>
            <w:tcW w:w="3385" w:type="dxa"/>
            <w:tcBorders>
              <w:top w:val="single" w:sz="4" w:space="0" w:color="auto"/>
              <w:left w:val="single" w:sz="4" w:space="0" w:color="auto"/>
              <w:bottom w:val="single" w:sz="4" w:space="0" w:color="auto"/>
              <w:right w:val="single" w:sz="4" w:space="0" w:color="auto"/>
            </w:tcBorders>
            <w:hideMark/>
          </w:tcPr>
          <w:p w14:paraId="7A6ACA46" w14:textId="2E818900" w:rsidR="00DD0BDC" w:rsidRPr="000F75CF" w:rsidRDefault="00DD0BDC" w:rsidP="006A35A3">
            <w:pPr>
              <w:pStyle w:val="TAL"/>
            </w:pPr>
            <w:r w:rsidRPr="000F75CF">
              <w:t>T4</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bl>
    <w:p w14:paraId="1A9AB726" w14:textId="77777777" w:rsidR="00DD0BDC" w:rsidRPr="000F75CF" w:rsidRDefault="00DD0BDC" w:rsidP="00FC00FD"/>
    <w:p w14:paraId="3C70F70F" w14:textId="77777777" w:rsidR="00DD0BDC" w:rsidRPr="000F75CF" w:rsidRDefault="00DD0BDC" w:rsidP="0066308C">
      <w:pPr>
        <w:pStyle w:val="H6"/>
      </w:pPr>
      <w:r w:rsidRPr="000F75CF">
        <w:lastRenderedPageBreak/>
        <w:t>4.3.1.5.4.2</w:t>
      </w:r>
      <w:r w:rsidRPr="000F75CF">
        <w:tab/>
        <w:t>Test procedure</w:t>
      </w:r>
    </w:p>
    <w:p w14:paraId="54C2D483" w14:textId="77777777" w:rsidR="00DD0BDC" w:rsidRPr="000F75CF" w:rsidRDefault="00DD0BDC" w:rsidP="00FC00FD">
      <w:r w:rsidRPr="000F75CF">
        <w:t xml:space="preserve">The test scenario comprises of indicating 6 UTRA FDD </w:t>
      </w:r>
      <w:proofErr w:type="spellStart"/>
      <w:r w:rsidRPr="000F75CF">
        <w:t>interfrequency</w:t>
      </w:r>
      <w:proofErr w:type="spellEnd"/>
      <w:r w:rsidRPr="000F75CF">
        <w:t xml:space="preserve"> cells on 6 different carriers in the neighbour list of cell 1, cells 2 and 3.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and shall exclude other frequencies configured to the UE in the test.</w:t>
      </w:r>
    </w:p>
    <w:p w14:paraId="515F8C2A" w14:textId="77777777" w:rsidR="00DD0BDC" w:rsidRPr="000F75CF" w:rsidRDefault="00DD0BDC" w:rsidP="00FC00FD">
      <w:r w:rsidRPr="000F75CF">
        <w:t>Cell 1, 2 and 3 are identified by the UE during time period T0. Cell 1, cell 2 and cell 3 all belong to different tracking areas.  Furthermore, UE has not registered with network for the tracking area containing cell 2 or 3. Cells 2 and 3 all have lower absolute priority than cell 1.</w:t>
      </w:r>
    </w:p>
    <w:p w14:paraId="59911AA5" w14:textId="45063BEA" w:rsidR="00DD0BDC" w:rsidRPr="000F75CF" w:rsidRDefault="00DD0BDC" w:rsidP="006A35A3">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2EB821A8" w14:textId="77777777" w:rsidR="00DD0BDC" w:rsidRPr="000F75CF" w:rsidRDefault="00DD0BDC" w:rsidP="006A35A3">
      <w:pPr>
        <w:pStyle w:val="B1"/>
        <w:ind w:left="709" w:hanging="425"/>
      </w:pPr>
      <w:r w:rsidRPr="000F75CF">
        <w:t>2.</w:t>
      </w:r>
      <w:r w:rsidRPr="000F75CF">
        <w:tab/>
        <w:t>Set the parameters according to T0 in Table 4.3.1.5.5-1 and 4.3.1.5.5-2. Propagation conditions are set according to Annex B clause B.1.1. T0 starts. SS provides signals for cell 1 and selects frequencies for cells 2</w:t>
      </w:r>
      <w:r w:rsidRPr="000F75CF">
        <w:rPr>
          <w:lang w:eastAsia="zh-CN"/>
        </w:rPr>
        <w:t xml:space="preserve"> and </w:t>
      </w:r>
      <w:r w:rsidRPr="000F75CF">
        <w:t>3. If the UE is already camped in Cell 1, wait until T0 expires and skip to step 5.</w:t>
      </w:r>
    </w:p>
    <w:p w14:paraId="68EFEB37" w14:textId="77777777" w:rsidR="00DD0BDC" w:rsidRPr="000F75CF" w:rsidRDefault="00DD0BDC" w:rsidP="006A35A3">
      <w:pPr>
        <w:pStyle w:val="B1"/>
        <w:ind w:left="709" w:hanging="425"/>
      </w:pPr>
      <w:r w:rsidRPr="000F75CF">
        <w:t>3.</w:t>
      </w:r>
      <w:r w:rsidRPr="000F75CF">
        <w:tab/>
        <w:t>The SS waits for random access requests information from the UE to perform cell re-selection on Cell 1</w:t>
      </w:r>
    </w:p>
    <w:p w14:paraId="571F9E3B" w14:textId="77777777" w:rsidR="00DD0BDC" w:rsidRPr="000F75CF" w:rsidRDefault="00DD0BDC" w:rsidP="006A35A3">
      <w:pPr>
        <w:pStyle w:val="B1"/>
        <w:ind w:left="709" w:hanging="425"/>
      </w:pPr>
      <w:r w:rsidRPr="000F75CF">
        <w:t>4.</w:t>
      </w:r>
      <w:r w:rsidRPr="000F75CF">
        <w:tab/>
        <w:t>If the UE has re-selected Cell 1 within T0, after the re-selection or when T0 expires, continue with step 5.</w:t>
      </w:r>
      <w:r w:rsidRPr="000F75CF">
        <w:br/>
        <w:t>Otherwise, if T0 expires and the UE has not yet re-selected Cell 1, skip to step 24.</w:t>
      </w:r>
    </w:p>
    <w:p w14:paraId="730623EF" w14:textId="77777777" w:rsidR="00DD0BDC" w:rsidRPr="000F75CF" w:rsidRDefault="00DD0BDC" w:rsidP="006A35A3">
      <w:pPr>
        <w:pStyle w:val="B1"/>
        <w:ind w:left="709" w:hanging="425"/>
      </w:pPr>
      <w:r w:rsidRPr="000F75CF">
        <w:t>5.</w:t>
      </w:r>
      <w:r w:rsidRPr="000F75CF">
        <w:tab/>
        <w:t>The SS shall switch the power setting from T0 to T1 as specified in Table 4.3.1.5.5-1 and 4.3.1.5.5-2.</w:t>
      </w:r>
    </w:p>
    <w:p w14:paraId="4D9D743F" w14:textId="77777777" w:rsidR="00DD0BDC" w:rsidRPr="000F75CF" w:rsidRDefault="00DD0BDC" w:rsidP="006A35A3">
      <w:pPr>
        <w:pStyle w:val="B1"/>
        <w:ind w:left="709" w:hanging="425"/>
      </w:pPr>
      <w:r w:rsidRPr="000F75CF">
        <w:t>6.</w:t>
      </w:r>
      <w:r w:rsidRPr="000F75CF">
        <w:tab/>
        <w:t>The SS waits for random access requests information from the UE to perform cell re-selection on Cell 2.</w:t>
      </w:r>
    </w:p>
    <w:p w14:paraId="2C81686F" w14:textId="3419393E" w:rsidR="00DD0BDC" w:rsidRPr="000F75CF" w:rsidRDefault="00DD0BDC" w:rsidP="006A35A3">
      <w:pPr>
        <w:pStyle w:val="B1"/>
        <w:ind w:left="709" w:hanging="425"/>
      </w:pPr>
      <w:r w:rsidRPr="000F75CF">
        <w:t>7.</w:t>
      </w:r>
      <w:r w:rsidRPr="000F75CF">
        <w:tab/>
        <w:t xml:space="preserve">If the UE responds on the Cell 2 during time duration T1 within 59 seconds from the beginning of time period T1, then count a success for the event </w:t>
      </w:r>
      <w:r w:rsidR="00FC00FD" w:rsidRPr="000F75CF">
        <w:t>"</w:t>
      </w:r>
      <w:r w:rsidRPr="000F75CF">
        <w:t>Re-select Cell 2</w:t>
      </w:r>
      <w:r w:rsidR="00FC00FD" w:rsidRPr="000F75CF">
        <w:t>"</w:t>
      </w:r>
      <w:r w:rsidRPr="000F75CF">
        <w:t xml:space="preserve">. Otherwise count a fail for the event </w:t>
      </w:r>
      <w:r w:rsidR="00FC00FD" w:rsidRPr="000F75CF">
        <w:t>"</w:t>
      </w:r>
      <w:r w:rsidRPr="000F75CF">
        <w:t>Re-select Cell 2</w:t>
      </w:r>
      <w:r w:rsidR="00FC00FD" w:rsidRPr="000F75CF">
        <w:t>"</w:t>
      </w:r>
      <w:r w:rsidRPr="000F75CF">
        <w:t>.</w:t>
      </w:r>
    </w:p>
    <w:p w14:paraId="7B90321A" w14:textId="77777777" w:rsidR="00DD0BDC" w:rsidRPr="000F75CF" w:rsidRDefault="00DD0BDC" w:rsidP="006A35A3">
      <w:pPr>
        <w:pStyle w:val="B1"/>
        <w:ind w:left="709" w:hanging="425"/>
      </w:pPr>
      <w:r w:rsidRPr="000F75CF">
        <w:t xml:space="preserve">8. </w:t>
      </w:r>
      <w:r w:rsidRPr="000F75CF">
        <w:tab/>
        <w:t>If the UE has re-selected Cell 2 within T1, after the re-selection or when T1 expires, skip to step 10.</w:t>
      </w:r>
      <w:r w:rsidRPr="000F75CF">
        <w:br/>
        <w:t>Otherwise, if T1 expires and the UE has not yet re-selected Cell 2, continue with step 9.</w:t>
      </w:r>
    </w:p>
    <w:p w14:paraId="65DF1018" w14:textId="69FB1D89" w:rsidR="00DD0BDC" w:rsidRPr="000F75CF" w:rsidRDefault="00DD0BDC" w:rsidP="006A35A3">
      <w:pPr>
        <w:pStyle w:val="B1"/>
        <w:ind w:left="709" w:hanging="425"/>
      </w:pPr>
      <w:r w:rsidRPr="000F75CF">
        <w:t xml:space="preserve">9. </w:t>
      </w:r>
      <w:r w:rsidRPr="000F75CF">
        <w:tab/>
        <w:t xml:space="preserve">Switch off and on the UE and ensure the UE is in State 2A-RF according </w:t>
      </w:r>
      <w:r w:rsidR="00FC00FD" w:rsidRPr="000F75CF">
        <w:t>to 3GPP TS</w:t>
      </w:r>
      <w:r w:rsidRPr="000F75CF">
        <w:t xml:space="preserve"> 36.508 [7] clause 7.2A.2 in Cell 1.</w:t>
      </w:r>
    </w:p>
    <w:p w14:paraId="39796447" w14:textId="77777777" w:rsidR="00DD0BDC" w:rsidRPr="000F75CF" w:rsidRDefault="00DD0BDC" w:rsidP="006A35A3">
      <w:pPr>
        <w:pStyle w:val="B1"/>
        <w:ind w:left="709" w:hanging="425"/>
      </w:pPr>
      <w:r w:rsidRPr="000F75CF">
        <w:t>10.</w:t>
      </w:r>
      <w:r w:rsidRPr="000F75CF">
        <w:tab/>
        <w:t>The SS shall switch the power setting from T1 to T2 as specified in Table 4.3.1.5.5-1 and 4.3.1.5.5-2.</w:t>
      </w:r>
    </w:p>
    <w:p w14:paraId="0108BF6E" w14:textId="77777777" w:rsidR="00DD0BDC" w:rsidRPr="000F75CF" w:rsidRDefault="00DD0BDC" w:rsidP="006A35A3">
      <w:pPr>
        <w:pStyle w:val="B1"/>
        <w:ind w:left="709" w:hanging="425"/>
      </w:pPr>
      <w:r w:rsidRPr="000F75CF">
        <w:t>11.</w:t>
      </w:r>
      <w:r w:rsidRPr="000F75CF">
        <w:tab/>
        <w:t>The SS waits for random access requests information from the UE to perform cell re-selection on Cell 1.</w:t>
      </w:r>
    </w:p>
    <w:p w14:paraId="47A484F3" w14:textId="797DDD87" w:rsidR="00DD0BDC" w:rsidRPr="000F75CF" w:rsidRDefault="00DD0BDC" w:rsidP="006A35A3">
      <w:pPr>
        <w:pStyle w:val="B1"/>
        <w:ind w:left="709" w:hanging="425"/>
      </w:pPr>
      <w:r w:rsidRPr="000F75CF">
        <w:t>12.</w:t>
      </w:r>
      <w:r w:rsidRPr="000F75CF">
        <w:tab/>
        <w:t xml:space="preserve">If the UE responds on the Cell 1 during time duration T2 within 21 seconds from the beginning of time period T2,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0D8D3BA4" w14:textId="51B769D9" w:rsidR="00DD0BDC" w:rsidRPr="000F75CF" w:rsidRDefault="00DD0BDC" w:rsidP="006A35A3">
      <w:pPr>
        <w:pStyle w:val="B1"/>
        <w:ind w:left="709" w:hanging="425"/>
      </w:pPr>
      <w:r w:rsidRPr="000F75CF">
        <w:t>13</w:t>
      </w:r>
      <w:r w:rsidR="006A35A3" w:rsidRPr="000F75CF">
        <w:t>.</w:t>
      </w:r>
      <w:r w:rsidRPr="000F75CF">
        <w:tab/>
        <w:t>If the UE has re-selected Cell 1 within T2, after the re-selection or when T2 expires, skip to step 15.</w:t>
      </w:r>
      <w:r w:rsidRPr="000F75CF">
        <w:br/>
        <w:t>Otherwise, if T2 expires and the UE has not yet re-selected Cell 1, continue with step 14.</w:t>
      </w:r>
    </w:p>
    <w:p w14:paraId="7E35CDF4" w14:textId="31B25FE9" w:rsidR="00DD0BDC" w:rsidRPr="000F75CF" w:rsidRDefault="00DD0BDC" w:rsidP="006A35A3">
      <w:pPr>
        <w:pStyle w:val="B1"/>
        <w:ind w:left="709" w:hanging="425"/>
      </w:pPr>
      <w:r w:rsidRPr="000F75CF">
        <w:t>14.</w:t>
      </w:r>
      <w:r w:rsidR="006A35A3" w:rsidRPr="000F75CF">
        <w:tab/>
      </w:r>
      <w:r w:rsidRPr="000F75CF">
        <w:t xml:space="preserve">Switch off and on the UE and ensure the UE is in State 2A-RF according </w:t>
      </w:r>
      <w:r w:rsidR="00FC00FD" w:rsidRPr="000F75CF">
        <w:t>to 3GPP TS</w:t>
      </w:r>
      <w:r w:rsidRPr="000F75CF">
        <w:t xml:space="preserve"> 36.508 [7] clause 7.2A.2 in Cell 1.</w:t>
      </w:r>
    </w:p>
    <w:p w14:paraId="712AFF80" w14:textId="77777777" w:rsidR="00DD0BDC" w:rsidRPr="000F75CF" w:rsidRDefault="00DD0BDC" w:rsidP="006A35A3">
      <w:pPr>
        <w:pStyle w:val="B1"/>
        <w:ind w:left="709" w:hanging="425"/>
      </w:pPr>
      <w:r w:rsidRPr="000F75CF">
        <w:t>15.</w:t>
      </w:r>
      <w:r w:rsidRPr="000F75CF">
        <w:tab/>
        <w:t>The SS shall switch the power setting from T2 to T3 as specified in Table 4.3.1.5.5-1 and 4.3.1.5.5-2.</w:t>
      </w:r>
    </w:p>
    <w:p w14:paraId="1998C711" w14:textId="77777777" w:rsidR="00DD0BDC" w:rsidRPr="000F75CF" w:rsidRDefault="00DD0BDC" w:rsidP="006A35A3">
      <w:pPr>
        <w:pStyle w:val="B1"/>
        <w:ind w:left="709" w:hanging="425"/>
      </w:pPr>
      <w:r w:rsidRPr="000F75CF">
        <w:t>16.</w:t>
      </w:r>
      <w:r w:rsidRPr="000F75CF">
        <w:tab/>
        <w:t>The SS waits for random access requests information from the UE to perform cell re-selection on Cell 3.</w:t>
      </w:r>
    </w:p>
    <w:p w14:paraId="15198A81" w14:textId="252301D4" w:rsidR="00DD0BDC" w:rsidRPr="000F75CF" w:rsidRDefault="00DD0BDC" w:rsidP="006A35A3">
      <w:pPr>
        <w:pStyle w:val="B1"/>
        <w:ind w:left="709" w:hanging="425"/>
      </w:pPr>
      <w:r w:rsidRPr="000F75CF">
        <w:t>17.</w:t>
      </w:r>
      <w:r w:rsidRPr="000F75CF">
        <w:tab/>
        <w:t xml:space="preserve">If the UE responds on the Cell 3 during time duration T3 within 347 seconds from the beginning of time period T3, then count a success for the event </w:t>
      </w:r>
      <w:r w:rsidR="00FC00FD" w:rsidRPr="000F75CF">
        <w:t>"</w:t>
      </w:r>
      <w:r w:rsidRPr="000F75CF">
        <w:t>Re-select Cell 3</w:t>
      </w:r>
      <w:r w:rsidR="00FC00FD" w:rsidRPr="000F75CF">
        <w:t>"</w:t>
      </w:r>
      <w:r w:rsidRPr="000F75CF">
        <w:t xml:space="preserve">. Otherwise count a fail for the event </w:t>
      </w:r>
      <w:r w:rsidR="00FC00FD" w:rsidRPr="000F75CF">
        <w:t>"</w:t>
      </w:r>
      <w:r w:rsidRPr="000F75CF">
        <w:t>Re-select Cell 3</w:t>
      </w:r>
      <w:r w:rsidR="00FC00FD" w:rsidRPr="000F75CF">
        <w:t>"</w:t>
      </w:r>
      <w:r w:rsidRPr="000F75CF">
        <w:t>.</w:t>
      </w:r>
    </w:p>
    <w:p w14:paraId="0FE33A9A" w14:textId="77777777" w:rsidR="00DD0BDC" w:rsidRPr="000F75CF" w:rsidRDefault="00DD0BDC" w:rsidP="006A35A3">
      <w:pPr>
        <w:pStyle w:val="B1"/>
        <w:ind w:left="709" w:hanging="425"/>
      </w:pPr>
      <w:r w:rsidRPr="000F75CF">
        <w:t>18.</w:t>
      </w:r>
      <w:r w:rsidRPr="000F75CF">
        <w:tab/>
        <w:t>If the UE has re-selected Cell 3 within T3, after the re-selection or when T3 expires, skip to step 20.</w:t>
      </w:r>
      <w:r w:rsidRPr="000F75CF">
        <w:br/>
        <w:t>Otherwise, if T3 expires and the UE has not yet re-selected Cell 3, continue with step 19.</w:t>
      </w:r>
    </w:p>
    <w:p w14:paraId="1B4BE137" w14:textId="715DB8CB" w:rsidR="00DD0BDC" w:rsidRPr="000F75CF" w:rsidRDefault="00DD0BDC" w:rsidP="006A35A3">
      <w:pPr>
        <w:pStyle w:val="B1"/>
        <w:ind w:left="709" w:hanging="425"/>
      </w:pPr>
      <w:r w:rsidRPr="000F75CF">
        <w:t xml:space="preserve">19. Switch off and on the UE and ensure the UE is in State 2A-RF according </w:t>
      </w:r>
      <w:r w:rsidR="00FC00FD" w:rsidRPr="000F75CF">
        <w:t>to 3GPP TS</w:t>
      </w:r>
      <w:r w:rsidRPr="000F75CF">
        <w:t xml:space="preserve"> 36.508 [7] clause 7.2A.2 in Cell 1.</w:t>
      </w:r>
    </w:p>
    <w:p w14:paraId="490BC875" w14:textId="77777777" w:rsidR="00DD0BDC" w:rsidRPr="000F75CF" w:rsidRDefault="00DD0BDC" w:rsidP="006A35A3">
      <w:pPr>
        <w:pStyle w:val="B1"/>
        <w:ind w:left="709" w:hanging="425"/>
      </w:pPr>
      <w:r w:rsidRPr="000F75CF">
        <w:lastRenderedPageBreak/>
        <w:t>20.</w:t>
      </w:r>
      <w:r w:rsidRPr="000F75CF">
        <w:tab/>
        <w:t>The SS shall switch the power setting from T3 to T4 as specified in Table 4.3.1.5.5-1 and 4.3.1.5.5-2.</w:t>
      </w:r>
    </w:p>
    <w:p w14:paraId="6416034C" w14:textId="77777777" w:rsidR="00DD0BDC" w:rsidRPr="000F75CF" w:rsidRDefault="00DD0BDC" w:rsidP="006A35A3">
      <w:pPr>
        <w:pStyle w:val="B1"/>
        <w:ind w:left="709" w:hanging="425"/>
      </w:pPr>
      <w:r w:rsidRPr="000F75CF">
        <w:t>21.</w:t>
      </w:r>
      <w:r w:rsidRPr="000F75CF">
        <w:tab/>
        <w:t>The SS waits for random access requests information from the UE to perform cell re-selection on Cell 1.</w:t>
      </w:r>
    </w:p>
    <w:p w14:paraId="3B896FCC" w14:textId="753A2004" w:rsidR="00DD0BDC" w:rsidRPr="000F75CF" w:rsidRDefault="00DD0BDC" w:rsidP="006A35A3">
      <w:pPr>
        <w:pStyle w:val="B1"/>
        <w:ind w:left="709" w:hanging="425"/>
      </w:pPr>
      <w:r w:rsidRPr="000F75CF">
        <w:t>22.</w:t>
      </w:r>
      <w:r w:rsidRPr="000F75CF">
        <w:tab/>
        <w:t xml:space="preserve">If the UE responds on the Cell 1 during time duration T4 within 21 seconds from the beginning of time period T4,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2292C23F" w14:textId="77777777" w:rsidR="00DD0BDC" w:rsidRPr="000F75CF" w:rsidRDefault="00DD0BDC" w:rsidP="006A35A3">
      <w:pPr>
        <w:pStyle w:val="B1"/>
        <w:ind w:left="709" w:hanging="425"/>
      </w:pPr>
      <w:r w:rsidRPr="000F75CF">
        <w:t>23.</w:t>
      </w:r>
      <w:r w:rsidRPr="000F75CF">
        <w:tab/>
        <w:t>If the UE has re-selected Cell 1 within T4, after the re-selection or when T4 expires, skip to step 25.</w:t>
      </w:r>
      <w:r w:rsidRPr="000F75CF">
        <w:br/>
        <w:t>Otherwise, if T4 expires and the UE has not yet re-selected Cell 1, continue with step 24.</w:t>
      </w:r>
    </w:p>
    <w:p w14:paraId="7332BC42" w14:textId="642776FA" w:rsidR="00DD0BDC" w:rsidRPr="000F75CF" w:rsidRDefault="00DD0BDC" w:rsidP="006A35A3">
      <w:pPr>
        <w:pStyle w:val="B1"/>
        <w:ind w:left="709" w:hanging="425"/>
      </w:pPr>
      <w:r w:rsidRPr="000F75CF">
        <w:t xml:space="preserve">24. Switch off and on the UE and ensure the UE is in State 2A-RF according </w:t>
      </w:r>
      <w:r w:rsidR="00FC00FD" w:rsidRPr="000F75CF">
        <w:t>to 3GPP TS</w:t>
      </w:r>
      <w:r w:rsidRPr="000F75CF">
        <w:t xml:space="preserve"> 36.508 [7] clause 7.2A.2 in Cell</w:t>
      </w:r>
    </w:p>
    <w:p w14:paraId="7C6D13DA" w14:textId="77777777" w:rsidR="00DD0BDC" w:rsidRPr="000F75CF" w:rsidRDefault="00DD0BDC" w:rsidP="006A35A3">
      <w:pPr>
        <w:pStyle w:val="B1"/>
        <w:ind w:left="709" w:hanging="425"/>
      </w:pPr>
      <w:r w:rsidRPr="000F75CF">
        <w:t>25.</w:t>
      </w:r>
      <w:r w:rsidRPr="000F75CF">
        <w:tab/>
        <w:t>Repeat step 2-25 until the confidence level according to Table G.2.3-1 in Annex G clause G.2 is achieved.</w:t>
      </w:r>
    </w:p>
    <w:p w14:paraId="7F9F9757" w14:textId="77777777" w:rsidR="00DD0BDC" w:rsidRPr="000F75CF" w:rsidRDefault="00DD0BDC" w:rsidP="0066308C">
      <w:pPr>
        <w:pStyle w:val="H6"/>
      </w:pPr>
      <w:r w:rsidRPr="000F75CF">
        <w:t>4.3.1.5.4.3</w:t>
      </w:r>
      <w:r w:rsidRPr="000F75CF">
        <w:tab/>
        <w:t>Message contents</w:t>
      </w:r>
    </w:p>
    <w:p w14:paraId="287DDC45" w14:textId="4397B8DE" w:rsidR="00DD0BDC" w:rsidRPr="000F75CF" w:rsidRDefault="00DD0BDC" w:rsidP="00FC00FD">
      <w:r w:rsidRPr="000F75CF">
        <w:t xml:space="preserve">Message contents are according </w:t>
      </w:r>
      <w:r w:rsidR="00FC00FD" w:rsidRPr="000F75CF">
        <w:t>to 3GPP TS</w:t>
      </w:r>
      <w:r w:rsidRPr="000F75CF">
        <w:t xml:space="preserve"> 36.508 [7] clause 4.6 with the following exceptions:</w:t>
      </w:r>
    </w:p>
    <w:p w14:paraId="7F77F9B0" w14:textId="77777777" w:rsidR="00DD0BDC" w:rsidRPr="000F75CF" w:rsidRDefault="00DD0BDC" w:rsidP="00633A6C">
      <w:pPr>
        <w:pStyle w:val="TH"/>
        <w:rPr>
          <w:rFonts w:eastAsia="SimSun"/>
          <w:lang w:eastAsia="zh-CN"/>
        </w:rPr>
      </w:pPr>
      <w:r w:rsidRPr="000F75CF">
        <w:t xml:space="preserve">Table </w:t>
      </w:r>
      <w:r w:rsidRPr="000F75CF">
        <w:rPr>
          <w:rFonts w:eastAsia="SimSun"/>
          <w:lang w:eastAsia="zh-CN"/>
        </w:rPr>
        <w:t>4.3.1.5.4.3</w:t>
      </w:r>
      <w:r w:rsidRPr="000F75CF">
        <w:t xml:space="preserve">-1: Common </w:t>
      </w:r>
      <w:r w:rsidRPr="000F75CF">
        <w:rPr>
          <w:rFonts w:eastAsia="SimSun"/>
          <w:lang w:eastAsia="zh-CN"/>
        </w:rPr>
        <w:t xml:space="preserve">Exception messages for E-UTRAN FDD- UTRAN FDD inter-rat event triggered reporting </w:t>
      </w:r>
      <w:r w:rsidRPr="000F75CF">
        <w:rPr>
          <w:lang w:eastAsia="zh-CN"/>
        </w:rPr>
        <w:t xml:space="preserve">for </w:t>
      </w:r>
      <w:r w:rsidRPr="000F75CF">
        <w:t>increased carrier monitoring UTRA with reduced performance group configured, non DRX</w:t>
      </w:r>
      <w:r w:rsidRPr="000F75CF">
        <w:rPr>
          <w:rFonts w:eastAsia="SimSun"/>
          <w:lang w:eastAsia="zh-CN"/>
        </w:rPr>
        <w:t xml:space="preserve">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3C4C1E6B" w14:textId="77777777" w:rsidTr="006A35A3">
        <w:trPr>
          <w:cantSplit/>
          <w:jc w:val="center"/>
        </w:trPr>
        <w:tc>
          <w:tcPr>
            <w:tcW w:w="8316" w:type="dxa"/>
            <w:gridSpan w:val="2"/>
          </w:tcPr>
          <w:p w14:paraId="38B2BEBD" w14:textId="579FD02D" w:rsidR="00DD0BDC" w:rsidRPr="000F75CF" w:rsidRDefault="00DD0BDC" w:rsidP="006A35A3">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2CEEAA94" w14:textId="77777777" w:rsidTr="006A35A3">
        <w:trPr>
          <w:cantSplit/>
          <w:jc w:val="center"/>
        </w:trPr>
        <w:tc>
          <w:tcPr>
            <w:tcW w:w="5986" w:type="dxa"/>
          </w:tcPr>
          <w:p w14:paraId="4F37CCD5" w14:textId="57DDA3ED" w:rsidR="00DD0BDC" w:rsidRPr="000F75CF" w:rsidRDefault="00DD0BDC" w:rsidP="00FC00FD">
            <w:pPr>
              <w:pStyle w:val="TAR"/>
              <w:keepNext w:val="0"/>
              <w:keepLines w:val="0"/>
              <w:jc w:val="left"/>
              <w:rPr>
                <w:rFonts w:cs="v5.0.0"/>
                <w:b/>
                <w:bCs/>
              </w:rPr>
            </w:pPr>
            <w:r w:rsidRPr="000F75CF">
              <w:rPr>
                <w:rFonts w:cs="v5.0.0"/>
                <w:bCs/>
              </w:rPr>
              <w:t>Common</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of</w:t>
            </w:r>
            <w:r w:rsidR="00FC00FD" w:rsidRPr="000F75CF">
              <w:rPr>
                <w:rFonts w:cs="v5.0.0"/>
                <w:bCs/>
              </w:rPr>
              <w:t xml:space="preserve"> </w:t>
            </w:r>
            <w:r w:rsidRPr="000F75CF">
              <w:rPr>
                <w:rFonts w:cs="v5.0.0"/>
                <w:bCs/>
              </w:rPr>
              <w:t>system</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blocks</w:t>
            </w:r>
            <w:r w:rsidR="00FC00FD" w:rsidRPr="000F75CF">
              <w:rPr>
                <w:rFonts w:cs="v5.0.0"/>
                <w:bCs/>
              </w:rPr>
              <w:t xml:space="preserve"> </w:t>
            </w:r>
            <w:r w:rsidRPr="000F75CF">
              <w:rPr>
                <w:rFonts w:cs="v5.0.0"/>
                <w:bCs/>
              </w:rPr>
              <w:t>exceptions</w:t>
            </w:r>
          </w:p>
        </w:tc>
        <w:tc>
          <w:tcPr>
            <w:tcW w:w="2330" w:type="dxa"/>
          </w:tcPr>
          <w:p w14:paraId="2AB9D8AD" w14:textId="662B9E81"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H.2.3-5</w:t>
            </w:r>
          </w:p>
          <w:p w14:paraId="36BA41C2" w14:textId="0AF34AAB"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H.2.3-6</w:t>
            </w:r>
          </w:p>
          <w:p w14:paraId="2279924F" w14:textId="16F76A03"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H.2.3-13</w:t>
            </w:r>
          </w:p>
        </w:tc>
      </w:tr>
      <w:tr w:rsidR="00DD0BDC" w:rsidRPr="000F75CF" w14:paraId="31D1F51B" w14:textId="77777777" w:rsidTr="006A35A3">
        <w:trPr>
          <w:cantSplit/>
          <w:jc w:val="center"/>
        </w:trPr>
        <w:tc>
          <w:tcPr>
            <w:tcW w:w="5986" w:type="dxa"/>
          </w:tcPr>
          <w:p w14:paraId="5B12CD5A" w14:textId="3EBE35AF" w:rsidR="00DD0BDC" w:rsidRPr="000F75CF" w:rsidRDefault="00DD0BDC" w:rsidP="00FC00FD">
            <w:pPr>
              <w:pStyle w:val="TAR"/>
              <w:keepNext w:val="0"/>
              <w:keepLines w:val="0"/>
              <w:jc w:val="left"/>
              <w:rPr>
                <w:rFonts w:cs="v5.0.0"/>
                <w:b/>
                <w:bCs/>
              </w:rPr>
            </w:pPr>
            <w:r w:rsidRPr="000F75CF">
              <w:rPr>
                <w:rFonts w:cs="v5.0.0"/>
                <w:bCs/>
              </w:rPr>
              <w:t>Default</w:t>
            </w:r>
            <w:r w:rsidR="00FC00FD" w:rsidRPr="000F75CF">
              <w:rPr>
                <w:rFonts w:cs="v5.0.0"/>
                <w:bCs/>
              </w:rPr>
              <w:t xml:space="preserve"> </w:t>
            </w:r>
            <w:r w:rsidRPr="000F75CF">
              <w:rPr>
                <w:rFonts w:cs="v5.0.0"/>
                <w:bCs/>
              </w:rPr>
              <w:t>RRC</w:t>
            </w:r>
            <w:r w:rsidR="00FC00FD" w:rsidRPr="000F75CF">
              <w:rPr>
                <w:rFonts w:cs="v5.0.0"/>
                <w:bCs/>
              </w:rPr>
              <w:t xml:space="preserve"> </w:t>
            </w:r>
            <w:r w:rsidRPr="000F75CF">
              <w:rPr>
                <w:rFonts w:cs="v5.0.0"/>
                <w:bCs/>
              </w:rPr>
              <w:t>messages</w:t>
            </w:r>
            <w:r w:rsidR="00FC00FD" w:rsidRPr="000F75CF">
              <w:rPr>
                <w:rFonts w:cs="v5.0.0"/>
                <w:bCs/>
              </w:rPr>
              <w:t xml:space="preserve"> </w:t>
            </w:r>
            <w:r w:rsidRPr="000F75CF">
              <w:rPr>
                <w:rFonts w:cs="v5.0.0"/>
                <w:bCs/>
              </w:rPr>
              <w:t>and</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elements</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exceptions</w:t>
            </w:r>
          </w:p>
        </w:tc>
        <w:tc>
          <w:tcPr>
            <w:tcW w:w="2330" w:type="dxa"/>
          </w:tcPr>
          <w:p w14:paraId="7B5CCA83" w14:textId="7D2C7F9F"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H.3.2-1</w:t>
            </w:r>
          </w:p>
        </w:tc>
      </w:tr>
    </w:tbl>
    <w:p w14:paraId="5EB4EDD7" w14:textId="77777777" w:rsidR="00DD0BDC" w:rsidRPr="000F75CF" w:rsidRDefault="00DD0BDC" w:rsidP="00FC00FD"/>
    <w:p w14:paraId="5E15338F" w14:textId="2107B90B" w:rsidR="00DD0BDC" w:rsidRPr="000F75CF" w:rsidRDefault="00DD0BDC" w:rsidP="00633A6C">
      <w:pPr>
        <w:pStyle w:val="TH"/>
      </w:pPr>
      <w:r w:rsidRPr="000F75CF">
        <w:t xml:space="preserve">Table </w:t>
      </w:r>
      <w:r w:rsidRPr="000F75CF">
        <w:rPr>
          <w:rFonts w:eastAsia="SimSun"/>
          <w:lang w:eastAsia="zh-CN"/>
        </w:rPr>
        <w:t>4.3.1.5.4.3</w:t>
      </w:r>
      <w:r w:rsidRPr="000F75CF">
        <w:t>-2: UTRA SystemInformationBlockType19:</w:t>
      </w:r>
      <w:r w:rsidR="006A35A3" w:rsidRPr="000F75CF">
        <w:br/>
      </w:r>
      <w:r w:rsidRPr="000F75CF">
        <w:t xml:space="preserve">Inter-RAT E-UTRAN FDD - UTRA </w:t>
      </w:r>
      <w:r w:rsidRPr="000F75CF">
        <w:rPr>
          <w:lang w:eastAsia="zh-CN"/>
        </w:rPr>
        <w:t xml:space="preserve">FDD (UTRA FDD </w:t>
      </w:r>
      <w:r w:rsidRPr="000F75CF">
        <w:t xml:space="preserve">is of </w:t>
      </w:r>
      <w:r w:rsidRPr="000F75CF">
        <w:rPr>
          <w:lang w:eastAsia="zh-CN"/>
        </w:rPr>
        <w:t>low</w:t>
      </w:r>
      <w:r w:rsidRPr="000F75CF">
        <w:t>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2357804F" w14:textId="77777777" w:rsidTr="00FC00FD">
        <w:trPr>
          <w:jc w:val="center"/>
        </w:trPr>
        <w:tc>
          <w:tcPr>
            <w:tcW w:w="9635" w:type="dxa"/>
            <w:gridSpan w:val="4"/>
            <w:shd w:val="clear" w:color="auto" w:fill="auto"/>
          </w:tcPr>
          <w:p w14:paraId="6E67E8B6" w14:textId="16CE1276" w:rsidR="00DD0BDC" w:rsidRPr="000F75CF" w:rsidRDefault="00DD0BDC" w:rsidP="006A35A3">
            <w:pPr>
              <w:pStyle w:val="TAL"/>
              <w:rPr>
                <w:b/>
                <w:bCs/>
                <w:snapToGrid w:val="0"/>
                <w:lang w:eastAsia="zh-CN"/>
              </w:rPr>
            </w:pPr>
            <w:r w:rsidRPr="000F75CF">
              <w:rPr>
                <w:b/>
                <w:bCs/>
                <w:snapToGrid w:val="0"/>
              </w:rPr>
              <w:t>Derivation</w:t>
            </w:r>
            <w:r w:rsidR="00FC00FD" w:rsidRPr="000F75CF">
              <w:rPr>
                <w:b/>
                <w:bCs/>
                <w:snapToGrid w:val="0"/>
              </w:rPr>
              <w:t xml:space="preserve"> </w:t>
            </w:r>
            <w:r w:rsidRPr="000F75CF">
              <w:rPr>
                <w:b/>
                <w:bCs/>
                <w:snapToGrid w:val="0"/>
              </w:rPr>
              <w:t>Path:</w:t>
            </w:r>
            <w:r w:rsidR="00FC00FD" w:rsidRPr="000F75CF">
              <w:rPr>
                <w:b/>
                <w:bCs/>
                <w:snapToGrid w:val="0"/>
              </w:rPr>
              <w:t xml:space="preserve"> </w:t>
            </w:r>
            <w:r w:rsidRPr="000F75CF">
              <w:rPr>
                <w:b/>
                <w:bCs/>
                <w:snapToGrid w:val="0"/>
                <w:lang w:eastAsia="zh-CN"/>
              </w:rPr>
              <w:t>36.508</w:t>
            </w:r>
            <w:r w:rsidR="00FC00FD" w:rsidRPr="000F75CF">
              <w:rPr>
                <w:b/>
                <w:bCs/>
                <w:snapToGrid w:val="0"/>
              </w:rPr>
              <w:t xml:space="preserve"> </w:t>
            </w:r>
            <w:r w:rsidRPr="000F75CF">
              <w:rPr>
                <w:b/>
                <w:bCs/>
                <w:snapToGrid w:val="0"/>
              </w:rPr>
              <w:t>[7]</w:t>
            </w:r>
            <w:r w:rsidR="00FC00FD" w:rsidRPr="000F75CF">
              <w:rPr>
                <w:b/>
                <w:bCs/>
                <w:snapToGrid w:val="0"/>
              </w:rPr>
              <w:t xml:space="preserve"> </w:t>
            </w:r>
            <w:r w:rsidRPr="000F75CF">
              <w:rPr>
                <w:b/>
                <w:bCs/>
                <w:snapToGrid w:val="0"/>
              </w:rPr>
              <w:t>clause</w:t>
            </w:r>
            <w:r w:rsidR="00FC00FD" w:rsidRPr="000F75CF">
              <w:rPr>
                <w:b/>
                <w:bCs/>
                <w:snapToGrid w:val="0"/>
              </w:rPr>
              <w:t xml:space="preserve"> </w:t>
            </w:r>
            <w:r w:rsidRPr="000F75CF">
              <w:rPr>
                <w:b/>
                <w:bCs/>
                <w:snapToGrid w:val="0"/>
                <w:lang w:eastAsia="zh-CN"/>
              </w:rPr>
              <w:t>4.4.4.</w:t>
            </w:r>
            <w:r w:rsidRPr="000F75CF">
              <w:rPr>
                <w:b/>
                <w:bCs/>
                <w:snapToGrid w:val="0"/>
              </w:rPr>
              <w:t>1</w:t>
            </w:r>
            <w:r w:rsidR="00FC00FD" w:rsidRPr="000F75CF">
              <w:rPr>
                <w:b/>
                <w:bCs/>
                <w:snapToGrid w:val="0"/>
                <w:lang w:eastAsia="zh-CN"/>
              </w:rPr>
              <w:t xml:space="preserve"> </w:t>
            </w:r>
            <w:r w:rsidRPr="000F75CF">
              <w:rPr>
                <w:b/>
                <w:bCs/>
              </w:rPr>
              <w:t>Table</w:t>
            </w:r>
            <w:r w:rsidR="00FC00FD" w:rsidRPr="000F75CF">
              <w:rPr>
                <w:b/>
                <w:bCs/>
              </w:rPr>
              <w:t xml:space="preserve"> </w:t>
            </w:r>
            <w:r w:rsidRPr="000F75CF">
              <w:rPr>
                <w:b/>
                <w:bCs/>
              </w:rPr>
              <w:t>4.4.4.1-1:</w:t>
            </w:r>
            <w:r w:rsidR="00FC00FD" w:rsidRPr="000F75CF">
              <w:rPr>
                <w:b/>
                <w:bCs/>
              </w:rPr>
              <w:t xml:space="preserve"> </w:t>
            </w:r>
            <w:r w:rsidRPr="000F75CF">
              <w:rPr>
                <w:b/>
                <w:bCs/>
              </w:rPr>
              <w:t>System</w:t>
            </w:r>
            <w:r w:rsidR="00FC00FD" w:rsidRPr="000F75CF">
              <w:rPr>
                <w:b/>
                <w:bCs/>
              </w:rPr>
              <w:t xml:space="preserve"> </w:t>
            </w:r>
            <w:r w:rsidRPr="000F75CF">
              <w:rPr>
                <w:b/>
                <w:bCs/>
              </w:rPr>
              <w:t>Information</w:t>
            </w:r>
            <w:r w:rsidR="00FC00FD" w:rsidRPr="000F75CF">
              <w:rPr>
                <w:b/>
                <w:bCs/>
              </w:rPr>
              <w:t xml:space="preserve"> </w:t>
            </w:r>
            <w:r w:rsidRPr="000F75CF">
              <w:rPr>
                <w:b/>
                <w:bCs/>
              </w:rPr>
              <w:t>Block</w:t>
            </w:r>
            <w:r w:rsidR="00FC00FD" w:rsidRPr="000F75CF">
              <w:rPr>
                <w:b/>
                <w:bCs/>
              </w:rPr>
              <w:t xml:space="preserve"> </w:t>
            </w:r>
            <w:r w:rsidRPr="000F75CF">
              <w:rPr>
                <w:b/>
                <w:bCs/>
              </w:rPr>
              <w:t>type</w:t>
            </w:r>
            <w:r w:rsidR="00FC00FD" w:rsidRPr="000F75CF">
              <w:rPr>
                <w:b/>
                <w:bCs/>
              </w:rPr>
              <w:t xml:space="preserve"> </w:t>
            </w:r>
            <w:r w:rsidRPr="000F75CF">
              <w:rPr>
                <w:b/>
                <w:bCs/>
              </w:rPr>
              <w:t>19</w:t>
            </w:r>
          </w:p>
        </w:tc>
      </w:tr>
      <w:tr w:rsidR="00DD0BDC" w:rsidRPr="000F75CF" w14:paraId="6987C310" w14:textId="77777777" w:rsidTr="00FC00FD">
        <w:trPr>
          <w:jc w:val="center"/>
        </w:trPr>
        <w:tc>
          <w:tcPr>
            <w:tcW w:w="4535" w:type="dxa"/>
            <w:shd w:val="clear" w:color="auto" w:fill="auto"/>
          </w:tcPr>
          <w:p w14:paraId="6EE229A4" w14:textId="743DF5AD" w:rsidR="00DD0BDC" w:rsidRPr="000F75CF" w:rsidRDefault="00DD0BDC" w:rsidP="006A35A3">
            <w:pPr>
              <w:pStyle w:val="TAH"/>
              <w:rPr>
                <w:snapToGrid w:val="0"/>
              </w:rPr>
            </w:pPr>
            <w:r w:rsidRPr="000F75CF">
              <w:rPr>
                <w:snapToGrid w:val="0"/>
              </w:rPr>
              <w:t>Information</w:t>
            </w:r>
            <w:r w:rsidR="00FC00FD" w:rsidRPr="000F75CF">
              <w:rPr>
                <w:snapToGrid w:val="0"/>
              </w:rPr>
              <w:t xml:space="preserve"> </w:t>
            </w:r>
            <w:r w:rsidRPr="000F75CF">
              <w:rPr>
                <w:snapToGrid w:val="0"/>
              </w:rPr>
              <w:t>Element</w:t>
            </w:r>
          </w:p>
        </w:tc>
        <w:tc>
          <w:tcPr>
            <w:tcW w:w="2267" w:type="dxa"/>
            <w:shd w:val="clear" w:color="auto" w:fill="auto"/>
          </w:tcPr>
          <w:p w14:paraId="75647BB3" w14:textId="77777777" w:rsidR="00DD0BDC" w:rsidRPr="000F75CF" w:rsidRDefault="00DD0BDC" w:rsidP="006A35A3">
            <w:pPr>
              <w:pStyle w:val="TAH"/>
              <w:rPr>
                <w:snapToGrid w:val="0"/>
              </w:rPr>
            </w:pPr>
            <w:r w:rsidRPr="000F75CF">
              <w:rPr>
                <w:snapToGrid w:val="0"/>
              </w:rPr>
              <w:t>Value/remark</w:t>
            </w:r>
          </w:p>
        </w:tc>
        <w:tc>
          <w:tcPr>
            <w:tcW w:w="1700" w:type="dxa"/>
            <w:shd w:val="clear" w:color="auto" w:fill="auto"/>
          </w:tcPr>
          <w:p w14:paraId="2AEA7D70" w14:textId="77777777" w:rsidR="00DD0BDC" w:rsidRPr="000F75CF" w:rsidRDefault="00DD0BDC" w:rsidP="006A35A3">
            <w:pPr>
              <w:pStyle w:val="TAH"/>
              <w:rPr>
                <w:snapToGrid w:val="0"/>
              </w:rPr>
            </w:pPr>
            <w:r w:rsidRPr="000F75CF">
              <w:rPr>
                <w:snapToGrid w:val="0"/>
              </w:rPr>
              <w:t>Comment</w:t>
            </w:r>
          </w:p>
        </w:tc>
        <w:tc>
          <w:tcPr>
            <w:tcW w:w="1133" w:type="dxa"/>
            <w:shd w:val="clear" w:color="auto" w:fill="auto"/>
          </w:tcPr>
          <w:p w14:paraId="00DAEB76" w14:textId="77777777" w:rsidR="00DD0BDC" w:rsidRPr="000F75CF" w:rsidRDefault="00DD0BDC" w:rsidP="006A35A3">
            <w:pPr>
              <w:pStyle w:val="TAH"/>
              <w:rPr>
                <w:snapToGrid w:val="0"/>
              </w:rPr>
            </w:pPr>
            <w:r w:rsidRPr="000F75CF">
              <w:rPr>
                <w:snapToGrid w:val="0"/>
              </w:rPr>
              <w:t>Condition</w:t>
            </w:r>
          </w:p>
        </w:tc>
      </w:tr>
      <w:tr w:rsidR="00DD0BDC" w:rsidRPr="000F75CF" w14:paraId="7DA28557" w14:textId="77777777" w:rsidTr="00FC00FD">
        <w:trPr>
          <w:jc w:val="center"/>
        </w:trPr>
        <w:tc>
          <w:tcPr>
            <w:tcW w:w="4535" w:type="dxa"/>
            <w:shd w:val="clear" w:color="auto" w:fill="auto"/>
          </w:tcPr>
          <w:p w14:paraId="18533BAC" w14:textId="19838C24" w:rsidR="00DD0BDC" w:rsidRPr="000F75CF" w:rsidRDefault="00DD0BDC" w:rsidP="006A35A3">
            <w:pPr>
              <w:pStyle w:val="TAL"/>
              <w:rPr>
                <w:snapToGrid w:val="0"/>
              </w:rPr>
            </w:pPr>
            <w:r w:rsidRPr="000F75CF">
              <w:rPr>
                <w:snapToGrid w:val="0"/>
              </w:rPr>
              <w:t>SysInfoType19</w:t>
            </w:r>
            <w:r w:rsidR="00FC00FD" w:rsidRPr="000F75CF">
              <w:rPr>
                <w:snapToGrid w:val="0"/>
              </w:rPr>
              <w:t xml:space="preserve"> </w:t>
            </w:r>
            <w:r w:rsidRPr="000F75CF">
              <w:rPr>
                <w:snapToGrid w:val="0"/>
              </w:rPr>
              <w:t>::=</w:t>
            </w:r>
            <w:r w:rsidR="00FC00FD" w:rsidRPr="000F75CF">
              <w:rPr>
                <w:snapToGrid w:val="0"/>
              </w:rPr>
              <w:t xml:space="preserve"> </w:t>
            </w:r>
            <w:r w:rsidRPr="000F75CF">
              <w:rPr>
                <w:snapToGrid w:val="0"/>
              </w:rPr>
              <w:t>SEQUENCE</w:t>
            </w:r>
            <w:r w:rsidR="00FC00FD" w:rsidRPr="000F75CF">
              <w:rPr>
                <w:snapToGrid w:val="0"/>
              </w:rPr>
              <w:t xml:space="preserve"> </w:t>
            </w:r>
            <w:r w:rsidRPr="000F75CF">
              <w:rPr>
                <w:snapToGrid w:val="0"/>
              </w:rPr>
              <w:t>{</w:t>
            </w:r>
          </w:p>
        </w:tc>
        <w:tc>
          <w:tcPr>
            <w:tcW w:w="2267" w:type="dxa"/>
            <w:shd w:val="clear" w:color="auto" w:fill="auto"/>
          </w:tcPr>
          <w:p w14:paraId="4C24E1EB" w14:textId="77777777" w:rsidR="00DD0BDC" w:rsidRPr="000F75CF" w:rsidRDefault="00DD0BDC" w:rsidP="006A35A3">
            <w:pPr>
              <w:pStyle w:val="TAL"/>
              <w:rPr>
                <w:snapToGrid w:val="0"/>
              </w:rPr>
            </w:pPr>
          </w:p>
        </w:tc>
        <w:tc>
          <w:tcPr>
            <w:tcW w:w="1700" w:type="dxa"/>
            <w:shd w:val="clear" w:color="auto" w:fill="auto"/>
          </w:tcPr>
          <w:p w14:paraId="3DFBC332" w14:textId="77777777" w:rsidR="00DD0BDC" w:rsidRPr="000F75CF" w:rsidRDefault="00DD0BDC" w:rsidP="006A35A3">
            <w:pPr>
              <w:pStyle w:val="TAL"/>
              <w:rPr>
                <w:snapToGrid w:val="0"/>
              </w:rPr>
            </w:pPr>
          </w:p>
        </w:tc>
        <w:tc>
          <w:tcPr>
            <w:tcW w:w="1133" w:type="dxa"/>
            <w:shd w:val="clear" w:color="auto" w:fill="auto"/>
          </w:tcPr>
          <w:p w14:paraId="7E7C324C" w14:textId="77777777" w:rsidR="00DD0BDC" w:rsidRPr="000F75CF" w:rsidRDefault="00DD0BDC" w:rsidP="006A35A3">
            <w:pPr>
              <w:pStyle w:val="TAL"/>
              <w:rPr>
                <w:snapToGrid w:val="0"/>
              </w:rPr>
            </w:pPr>
          </w:p>
        </w:tc>
      </w:tr>
      <w:tr w:rsidR="00DD0BDC" w:rsidRPr="000F75CF" w14:paraId="5BC87514" w14:textId="77777777" w:rsidTr="00FC00FD">
        <w:trPr>
          <w:jc w:val="center"/>
        </w:trPr>
        <w:tc>
          <w:tcPr>
            <w:tcW w:w="4535" w:type="dxa"/>
            <w:shd w:val="clear" w:color="auto" w:fill="auto"/>
          </w:tcPr>
          <w:p w14:paraId="5EE264FF" w14:textId="6FA30532"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utra-PriorityInfoList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2E49775C" w14:textId="77777777" w:rsidR="00DD0BDC" w:rsidRPr="000F75CF" w:rsidRDefault="00DD0BDC" w:rsidP="006A35A3">
            <w:pPr>
              <w:pStyle w:val="TAL"/>
              <w:rPr>
                <w:snapToGrid w:val="0"/>
              </w:rPr>
            </w:pPr>
          </w:p>
        </w:tc>
        <w:tc>
          <w:tcPr>
            <w:tcW w:w="1700" w:type="dxa"/>
            <w:shd w:val="clear" w:color="auto" w:fill="auto"/>
          </w:tcPr>
          <w:p w14:paraId="5374CD67" w14:textId="77777777" w:rsidR="00DD0BDC" w:rsidRPr="000F75CF" w:rsidRDefault="00DD0BDC" w:rsidP="006A35A3">
            <w:pPr>
              <w:pStyle w:val="TAL"/>
              <w:rPr>
                <w:snapToGrid w:val="0"/>
              </w:rPr>
            </w:pPr>
          </w:p>
        </w:tc>
        <w:tc>
          <w:tcPr>
            <w:tcW w:w="1133" w:type="dxa"/>
            <w:shd w:val="clear" w:color="auto" w:fill="auto"/>
          </w:tcPr>
          <w:p w14:paraId="42F8BF1C" w14:textId="77777777" w:rsidR="00DD0BDC" w:rsidRPr="000F75CF" w:rsidRDefault="00DD0BDC" w:rsidP="006A35A3">
            <w:pPr>
              <w:pStyle w:val="TAL"/>
              <w:rPr>
                <w:snapToGrid w:val="0"/>
              </w:rPr>
            </w:pPr>
          </w:p>
        </w:tc>
      </w:tr>
      <w:tr w:rsidR="00DD0BDC" w:rsidRPr="000F75CF" w14:paraId="26D61A35" w14:textId="77777777" w:rsidTr="00FC00FD">
        <w:trPr>
          <w:jc w:val="center"/>
        </w:trPr>
        <w:tc>
          <w:tcPr>
            <w:tcW w:w="4535" w:type="dxa"/>
            <w:shd w:val="clear" w:color="auto" w:fill="auto"/>
          </w:tcPr>
          <w:p w14:paraId="34406D4A" w14:textId="0C20C93A"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utra-ServingCell</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26AD6E60" w14:textId="77777777" w:rsidR="00DD0BDC" w:rsidRPr="000F75CF" w:rsidRDefault="00DD0BDC" w:rsidP="006A35A3">
            <w:pPr>
              <w:pStyle w:val="TAL"/>
              <w:rPr>
                <w:snapToGrid w:val="0"/>
              </w:rPr>
            </w:pPr>
          </w:p>
        </w:tc>
        <w:tc>
          <w:tcPr>
            <w:tcW w:w="1700" w:type="dxa"/>
            <w:shd w:val="clear" w:color="auto" w:fill="auto"/>
          </w:tcPr>
          <w:p w14:paraId="66701F15" w14:textId="77777777" w:rsidR="00DD0BDC" w:rsidRPr="000F75CF" w:rsidRDefault="00DD0BDC" w:rsidP="006A35A3">
            <w:pPr>
              <w:pStyle w:val="TAL"/>
              <w:rPr>
                <w:snapToGrid w:val="0"/>
              </w:rPr>
            </w:pPr>
          </w:p>
        </w:tc>
        <w:tc>
          <w:tcPr>
            <w:tcW w:w="1133" w:type="dxa"/>
            <w:shd w:val="clear" w:color="auto" w:fill="auto"/>
          </w:tcPr>
          <w:p w14:paraId="76654A08" w14:textId="77777777" w:rsidR="00DD0BDC" w:rsidRPr="000F75CF" w:rsidRDefault="00DD0BDC" w:rsidP="006A35A3">
            <w:pPr>
              <w:pStyle w:val="TAL"/>
              <w:rPr>
                <w:snapToGrid w:val="0"/>
              </w:rPr>
            </w:pPr>
          </w:p>
        </w:tc>
      </w:tr>
      <w:tr w:rsidR="00DD0BDC" w:rsidRPr="000F75CF" w14:paraId="1C706097" w14:textId="77777777" w:rsidTr="00FC00FD">
        <w:trPr>
          <w:jc w:val="center"/>
        </w:trPr>
        <w:tc>
          <w:tcPr>
            <w:tcW w:w="4535" w:type="dxa"/>
            <w:shd w:val="clear" w:color="auto" w:fill="auto"/>
          </w:tcPr>
          <w:p w14:paraId="7EB81C1F" w14:textId="5A89DB2C" w:rsidR="00DD0BDC" w:rsidRPr="000F75CF" w:rsidRDefault="00FC00FD" w:rsidP="006A35A3">
            <w:pPr>
              <w:pStyle w:val="TAL"/>
              <w:rPr>
                <w:snapToGrid w:val="0"/>
              </w:rPr>
            </w:pPr>
            <w:r w:rsidRPr="000F75CF">
              <w:rPr>
                <w:snapToGrid w:val="0"/>
              </w:rPr>
              <w:t xml:space="preserve">        </w:t>
            </w:r>
            <w:r w:rsidR="00DD0BDC" w:rsidRPr="000F75CF">
              <w:rPr>
                <w:snapToGrid w:val="0"/>
              </w:rPr>
              <w:t>priority</w:t>
            </w:r>
          </w:p>
        </w:tc>
        <w:tc>
          <w:tcPr>
            <w:tcW w:w="2267" w:type="dxa"/>
            <w:shd w:val="clear" w:color="auto" w:fill="auto"/>
          </w:tcPr>
          <w:p w14:paraId="781BCC4A" w14:textId="77777777" w:rsidR="00DD0BDC" w:rsidRPr="000F75CF" w:rsidRDefault="00DD0BDC" w:rsidP="006A35A3">
            <w:pPr>
              <w:pStyle w:val="TAL"/>
              <w:rPr>
                <w:snapToGrid w:val="0"/>
                <w:lang w:eastAsia="zh-CN"/>
              </w:rPr>
            </w:pPr>
            <w:r w:rsidRPr="000F75CF">
              <w:rPr>
                <w:snapToGrid w:val="0"/>
                <w:lang w:eastAsia="zh-CN"/>
              </w:rPr>
              <w:t>3</w:t>
            </w:r>
          </w:p>
        </w:tc>
        <w:tc>
          <w:tcPr>
            <w:tcW w:w="1700" w:type="dxa"/>
            <w:shd w:val="clear" w:color="auto" w:fill="auto"/>
          </w:tcPr>
          <w:p w14:paraId="5D793CF9" w14:textId="77777777" w:rsidR="00DD0BDC" w:rsidRPr="000F75CF" w:rsidRDefault="00DD0BDC" w:rsidP="006A35A3">
            <w:pPr>
              <w:pStyle w:val="TAL"/>
              <w:rPr>
                <w:snapToGrid w:val="0"/>
              </w:rPr>
            </w:pPr>
          </w:p>
        </w:tc>
        <w:tc>
          <w:tcPr>
            <w:tcW w:w="1133" w:type="dxa"/>
            <w:shd w:val="clear" w:color="auto" w:fill="auto"/>
          </w:tcPr>
          <w:p w14:paraId="0F2513AC" w14:textId="77777777" w:rsidR="00DD0BDC" w:rsidRPr="000F75CF" w:rsidRDefault="00DD0BDC" w:rsidP="006A35A3">
            <w:pPr>
              <w:pStyle w:val="TAL"/>
              <w:rPr>
                <w:snapToGrid w:val="0"/>
              </w:rPr>
            </w:pPr>
          </w:p>
        </w:tc>
      </w:tr>
      <w:tr w:rsidR="00DD0BDC" w:rsidRPr="000F75CF" w14:paraId="2BCF1237" w14:textId="77777777" w:rsidTr="00FC00FD">
        <w:trPr>
          <w:jc w:val="center"/>
        </w:trPr>
        <w:tc>
          <w:tcPr>
            <w:tcW w:w="4535" w:type="dxa"/>
            <w:shd w:val="clear" w:color="auto" w:fill="auto"/>
          </w:tcPr>
          <w:p w14:paraId="1E362FB0" w14:textId="7F9B1792" w:rsidR="00DD0BDC" w:rsidRPr="000F75CF" w:rsidRDefault="00FC00FD" w:rsidP="006A35A3">
            <w:pPr>
              <w:pStyle w:val="TAL"/>
              <w:rPr>
                <w:snapToGrid w:val="0"/>
              </w:rPr>
            </w:pPr>
            <w:r w:rsidRPr="000F75CF">
              <w:rPr>
                <w:snapToGrid w:val="0"/>
              </w:rPr>
              <w:t xml:space="preserve">        </w:t>
            </w:r>
            <w:r w:rsidR="00DD0BDC" w:rsidRPr="000F75CF">
              <w:rPr>
                <w:snapToGrid w:val="0"/>
              </w:rPr>
              <w:t>s-PrioritySearch1</w:t>
            </w:r>
          </w:p>
        </w:tc>
        <w:tc>
          <w:tcPr>
            <w:tcW w:w="2267" w:type="dxa"/>
            <w:shd w:val="clear" w:color="auto" w:fill="auto"/>
          </w:tcPr>
          <w:p w14:paraId="1FD03A92" w14:textId="7BB4819D" w:rsidR="00DD0BDC" w:rsidRPr="000F75CF" w:rsidRDefault="00DD0BDC" w:rsidP="006A35A3">
            <w:pPr>
              <w:pStyle w:val="TAL"/>
              <w:rPr>
                <w:snapToGrid w:val="0"/>
              </w:rPr>
            </w:pPr>
            <w:r w:rsidRPr="000F75CF">
              <w:rPr>
                <w:snapToGrid w:val="0"/>
              </w:rPr>
              <w:t>31</w:t>
            </w:r>
            <w:r w:rsidR="00FC00FD" w:rsidRPr="000F75CF">
              <w:rPr>
                <w:snapToGrid w:val="0"/>
              </w:rPr>
              <w:t xml:space="preserve"> </w:t>
            </w:r>
            <w:r w:rsidRPr="000F75CF">
              <w:rPr>
                <w:snapToGrid w:val="0"/>
              </w:rPr>
              <w:t>(62dB)</w:t>
            </w:r>
          </w:p>
        </w:tc>
        <w:tc>
          <w:tcPr>
            <w:tcW w:w="1700" w:type="dxa"/>
            <w:shd w:val="clear" w:color="auto" w:fill="auto"/>
          </w:tcPr>
          <w:p w14:paraId="1263BF65" w14:textId="77777777" w:rsidR="00DD0BDC" w:rsidRPr="000F75CF" w:rsidRDefault="00DD0BDC" w:rsidP="006A35A3">
            <w:pPr>
              <w:pStyle w:val="TAL"/>
              <w:rPr>
                <w:snapToGrid w:val="0"/>
              </w:rPr>
            </w:pPr>
          </w:p>
        </w:tc>
        <w:tc>
          <w:tcPr>
            <w:tcW w:w="1133" w:type="dxa"/>
            <w:shd w:val="clear" w:color="auto" w:fill="auto"/>
          </w:tcPr>
          <w:p w14:paraId="17B23CB1" w14:textId="77777777" w:rsidR="00DD0BDC" w:rsidRPr="000F75CF" w:rsidRDefault="00DD0BDC" w:rsidP="006A35A3">
            <w:pPr>
              <w:pStyle w:val="TAL"/>
              <w:rPr>
                <w:snapToGrid w:val="0"/>
              </w:rPr>
            </w:pPr>
          </w:p>
        </w:tc>
      </w:tr>
      <w:tr w:rsidR="00DD0BDC" w:rsidRPr="000F75CF" w14:paraId="5AD3D4B4" w14:textId="77777777" w:rsidTr="00FC00FD">
        <w:trPr>
          <w:jc w:val="center"/>
        </w:trPr>
        <w:tc>
          <w:tcPr>
            <w:tcW w:w="4535" w:type="dxa"/>
            <w:shd w:val="clear" w:color="auto" w:fill="auto"/>
          </w:tcPr>
          <w:p w14:paraId="41FA9F7F" w14:textId="28B444B8" w:rsidR="00DD0BDC" w:rsidRPr="000F75CF" w:rsidRDefault="00FC00FD" w:rsidP="006A35A3">
            <w:pPr>
              <w:pStyle w:val="TAL"/>
              <w:rPr>
                <w:snapToGrid w:val="0"/>
              </w:rPr>
            </w:pPr>
            <w:r w:rsidRPr="000F75CF">
              <w:rPr>
                <w:snapToGrid w:val="0"/>
              </w:rPr>
              <w:t xml:space="preserve">        </w:t>
            </w:r>
            <w:r w:rsidR="00DD0BDC" w:rsidRPr="000F75CF">
              <w:rPr>
                <w:snapToGrid w:val="0"/>
              </w:rPr>
              <w:t>s-PrioritySearch2</w:t>
            </w:r>
          </w:p>
        </w:tc>
        <w:tc>
          <w:tcPr>
            <w:tcW w:w="2267" w:type="dxa"/>
            <w:shd w:val="clear" w:color="auto" w:fill="auto"/>
          </w:tcPr>
          <w:p w14:paraId="46C5AAF8" w14:textId="77777777" w:rsidR="00DD0BDC" w:rsidRPr="000F75CF" w:rsidRDefault="00DD0BDC" w:rsidP="006A35A3">
            <w:pPr>
              <w:pStyle w:val="TAL"/>
              <w:rPr>
                <w:snapToGrid w:val="0"/>
                <w:lang w:eastAsia="zh-CN"/>
              </w:rPr>
            </w:pPr>
            <w:r w:rsidRPr="000F75CF">
              <w:rPr>
                <w:snapToGrid w:val="0"/>
                <w:lang w:eastAsia="zh-CN"/>
              </w:rPr>
              <w:t>0</w:t>
            </w:r>
          </w:p>
        </w:tc>
        <w:tc>
          <w:tcPr>
            <w:tcW w:w="1700" w:type="dxa"/>
            <w:shd w:val="clear" w:color="auto" w:fill="auto"/>
          </w:tcPr>
          <w:p w14:paraId="283CD226" w14:textId="4E122FBD" w:rsidR="00DD0BDC" w:rsidRPr="000F75CF" w:rsidRDefault="00DD0BDC" w:rsidP="006A35A3">
            <w:pPr>
              <w:pStyle w:val="TAL"/>
              <w:rPr>
                <w:snapToGrid w:val="0"/>
              </w:rPr>
            </w:pPr>
            <w:r w:rsidRPr="000F75CF">
              <w:rPr>
                <w:snapToGrid w:val="0"/>
              </w:rPr>
              <w:t>default</w:t>
            </w:r>
            <w:r w:rsidR="00FC00FD" w:rsidRPr="000F75CF">
              <w:rPr>
                <w:snapToGrid w:val="0"/>
              </w:rPr>
              <w:t xml:space="preserve"> </w:t>
            </w:r>
            <w:r w:rsidRPr="000F75CF">
              <w:rPr>
                <w:snapToGrid w:val="0"/>
              </w:rPr>
              <w:t>value</w:t>
            </w:r>
            <w:r w:rsidR="00FC00FD" w:rsidRPr="000F75CF">
              <w:rPr>
                <w:snapToGrid w:val="0"/>
              </w:rPr>
              <w:t xml:space="preserve"> </w:t>
            </w:r>
            <w:r w:rsidRPr="000F75CF">
              <w:rPr>
                <w:snapToGrid w:val="0"/>
              </w:rPr>
              <w:t>is</w:t>
            </w:r>
            <w:r w:rsidR="00FC00FD" w:rsidRPr="000F75CF">
              <w:rPr>
                <w:snapToGrid w:val="0"/>
              </w:rPr>
              <w:t xml:space="preserve"> </w:t>
            </w:r>
            <w:r w:rsidRPr="000F75CF">
              <w:rPr>
                <w:snapToGrid w:val="0"/>
              </w:rPr>
              <w:t>0</w:t>
            </w:r>
          </w:p>
        </w:tc>
        <w:tc>
          <w:tcPr>
            <w:tcW w:w="1133" w:type="dxa"/>
            <w:shd w:val="clear" w:color="auto" w:fill="auto"/>
          </w:tcPr>
          <w:p w14:paraId="4056BE6B" w14:textId="77777777" w:rsidR="00DD0BDC" w:rsidRPr="000F75CF" w:rsidRDefault="00DD0BDC" w:rsidP="006A35A3">
            <w:pPr>
              <w:pStyle w:val="TAL"/>
              <w:rPr>
                <w:snapToGrid w:val="0"/>
              </w:rPr>
            </w:pPr>
          </w:p>
        </w:tc>
      </w:tr>
      <w:tr w:rsidR="00DD0BDC" w:rsidRPr="000F75CF" w14:paraId="717C4579" w14:textId="77777777" w:rsidTr="00FC00FD">
        <w:trPr>
          <w:jc w:val="center"/>
        </w:trPr>
        <w:tc>
          <w:tcPr>
            <w:tcW w:w="4535" w:type="dxa"/>
            <w:shd w:val="clear" w:color="auto" w:fill="auto"/>
          </w:tcPr>
          <w:p w14:paraId="0B93E253" w14:textId="2E21351A"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threshServingLow</w:t>
            </w:r>
            <w:proofErr w:type="spellEnd"/>
          </w:p>
        </w:tc>
        <w:tc>
          <w:tcPr>
            <w:tcW w:w="2267" w:type="dxa"/>
            <w:shd w:val="clear" w:color="auto" w:fill="auto"/>
          </w:tcPr>
          <w:p w14:paraId="435E30F7" w14:textId="33A3C33A" w:rsidR="00DD0BDC" w:rsidRPr="000F75CF" w:rsidRDefault="00DD0BDC" w:rsidP="006A35A3">
            <w:pPr>
              <w:pStyle w:val="TAL"/>
              <w:rPr>
                <w:snapToGrid w:val="0"/>
              </w:rPr>
            </w:pPr>
            <w:r w:rsidRPr="000F75CF">
              <w:rPr>
                <w:snapToGrid w:val="0"/>
              </w:rPr>
              <w:t>18</w:t>
            </w:r>
            <w:r w:rsidR="00FC00FD" w:rsidRPr="000F75CF">
              <w:rPr>
                <w:snapToGrid w:val="0"/>
              </w:rPr>
              <w:t xml:space="preserve"> </w:t>
            </w:r>
            <w:r w:rsidRPr="000F75CF">
              <w:rPr>
                <w:snapToGrid w:val="0"/>
              </w:rPr>
              <w:t>(36dB)</w:t>
            </w:r>
          </w:p>
        </w:tc>
        <w:tc>
          <w:tcPr>
            <w:tcW w:w="1700" w:type="dxa"/>
            <w:shd w:val="clear" w:color="auto" w:fill="auto"/>
          </w:tcPr>
          <w:p w14:paraId="0F895105" w14:textId="77777777" w:rsidR="00DD0BDC" w:rsidRPr="000F75CF" w:rsidRDefault="00DD0BDC" w:rsidP="006A35A3">
            <w:pPr>
              <w:pStyle w:val="TAL"/>
              <w:rPr>
                <w:snapToGrid w:val="0"/>
              </w:rPr>
            </w:pPr>
          </w:p>
        </w:tc>
        <w:tc>
          <w:tcPr>
            <w:tcW w:w="1133" w:type="dxa"/>
            <w:shd w:val="clear" w:color="auto" w:fill="auto"/>
          </w:tcPr>
          <w:p w14:paraId="21F5E5C4" w14:textId="77777777" w:rsidR="00DD0BDC" w:rsidRPr="000F75CF" w:rsidRDefault="00DD0BDC" w:rsidP="006A35A3">
            <w:pPr>
              <w:pStyle w:val="TAL"/>
              <w:rPr>
                <w:snapToGrid w:val="0"/>
              </w:rPr>
            </w:pPr>
          </w:p>
        </w:tc>
      </w:tr>
      <w:tr w:rsidR="00DD0BDC" w:rsidRPr="000F75CF" w14:paraId="2D8D4B41" w14:textId="77777777" w:rsidTr="00FC00FD">
        <w:trPr>
          <w:jc w:val="center"/>
        </w:trPr>
        <w:tc>
          <w:tcPr>
            <w:tcW w:w="4535" w:type="dxa"/>
            <w:shd w:val="clear" w:color="auto" w:fill="auto"/>
          </w:tcPr>
          <w:p w14:paraId="478238C7" w14:textId="24000EB0" w:rsidR="00DD0BDC" w:rsidRPr="000F75CF" w:rsidRDefault="00FC00FD" w:rsidP="006A35A3">
            <w:pPr>
              <w:pStyle w:val="TAL"/>
              <w:rPr>
                <w:snapToGrid w:val="0"/>
              </w:rPr>
            </w:pPr>
            <w:r w:rsidRPr="000F75CF">
              <w:rPr>
                <w:snapToGrid w:val="0"/>
              </w:rPr>
              <w:t xml:space="preserve">      </w:t>
            </w:r>
            <w:r w:rsidR="00DD0BDC" w:rsidRPr="000F75CF">
              <w:rPr>
                <w:snapToGrid w:val="0"/>
              </w:rPr>
              <w:t>}</w:t>
            </w:r>
          </w:p>
        </w:tc>
        <w:tc>
          <w:tcPr>
            <w:tcW w:w="2267" w:type="dxa"/>
            <w:shd w:val="clear" w:color="auto" w:fill="auto"/>
          </w:tcPr>
          <w:p w14:paraId="69C91404" w14:textId="77777777" w:rsidR="00DD0BDC" w:rsidRPr="000F75CF" w:rsidRDefault="00DD0BDC" w:rsidP="006A35A3">
            <w:pPr>
              <w:pStyle w:val="TAL"/>
              <w:rPr>
                <w:snapToGrid w:val="0"/>
              </w:rPr>
            </w:pPr>
          </w:p>
        </w:tc>
        <w:tc>
          <w:tcPr>
            <w:tcW w:w="1700" w:type="dxa"/>
            <w:shd w:val="clear" w:color="auto" w:fill="auto"/>
          </w:tcPr>
          <w:p w14:paraId="6211C29B" w14:textId="77777777" w:rsidR="00DD0BDC" w:rsidRPr="000F75CF" w:rsidRDefault="00DD0BDC" w:rsidP="006A35A3">
            <w:pPr>
              <w:pStyle w:val="TAL"/>
              <w:rPr>
                <w:snapToGrid w:val="0"/>
              </w:rPr>
            </w:pPr>
          </w:p>
        </w:tc>
        <w:tc>
          <w:tcPr>
            <w:tcW w:w="1133" w:type="dxa"/>
            <w:shd w:val="clear" w:color="auto" w:fill="auto"/>
          </w:tcPr>
          <w:p w14:paraId="5E639663" w14:textId="77777777" w:rsidR="00DD0BDC" w:rsidRPr="000F75CF" w:rsidRDefault="00DD0BDC" w:rsidP="006A35A3">
            <w:pPr>
              <w:pStyle w:val="TAL"/>
              <w:rPr>
                <w:snapToGrid w:val="0"/>
              </w:rPr>
            </w:pPr>
          </w:p>
        </w:tc>
      </w:tr>
      <w:tr w:rsidR="00DD0BDC" w:rsidRPr="000F75CF" w14:paraId="4BB35AF2" w14:textId="77777777" w:rsidTr="00FC00FD">
        <w:trPr>
          <w:jc w:val="center"/>
        </w:trPr>
        <w:tc>
          <w:tcPr>
            <w:tcW w:w="4535" w:type="dxa"/>
            <w:shd w:val="clear" w:color="auto" w:fill="auto"/>
          </w:tcPr>
          <w:p w14:paraId="208CB6AF" w14:textId="6A90A081"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eutra-FrequencyAndPriorityInfoList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(SIZE</w:t>
            </w:r>
            <w:r w:rsidRPr="000F75CF">
              <w:rPr>
                <w:snapToGrid w:val="0"/>
              </w:rPr>
              <w:t xml:space="preserve"> </w:t>
            </w:r>
            <w:r w:rsidR="00DD0BDC" w:rsidRPr="000F75CF">
              <w:rPr>
                <w:snapToGrid w:val="0"/>
              </w:rPr>
              <w:t>(1..maxNumEUTRAFreqs))</w:t>
            </w:r>
            <w:r w:rsidRPr="000F75CF">
              <w:rPr>
                <w:snapToGrid w:val="0"/>
              </w:rPr>
              <w:t xml:space="preserve"> </w:t>
            </w:r>
            <w:r w:rsidR="00DD0BDC" w:rsidRPr="000F75CF">
              <w:rPr>
                <w:snapToGrid w:val="0"/>
              </w:rPr>
              <w:t>OF</w:t>
            </w:r>
            <w:r w:rsidRPr="000F75CF">
              <w:rPr>
                <w:snapToGrid w:val="0"/>
              </w:rPr>
              <w:t xml:space="preserve"> </w:t>
            </w:r>
            <w:r w:rsidR="00DD0BDC" w:rsidRPr="000F75CF">
              <w:rPr>
                <w:snapToGrid w:val="0"/>
              </w:rPr>
              <w:t>SEQUENCE</w:t>
            </w:r>
          </w:p>
        </w:tc>
        <w:tc>
          <w:tcPr>
            <w:tcW w:w="2267" w:type="dxa"/>
            <w:shd w:val="clear" w:color="auto" w:fill="auto"/>
          </w:tcPr>
          <w:p w14:paraId="514928A5" w14:textId="77777777" w:rsidR="00DD0BDC" w:rsidRPr="000F75CF" w:rsidRDefault="00DD0BDC" w:rsidP="006A35A3">
            <w:pPr>
              <w:pStyle w:val="TAL"/>
              <w:rPr>
                <w:snapToGrid w:val="0"/>
              </w:rPr>
            </w:pPr>
          </w:p>
        </w:tc>
        <w:tc>
          <w:tcPr>
            <w:tcW w:w="1700" w:type="dxa"/>
            <w:shd w:val="clear" w:color="auto" w:fill="auto"/>
          </w:tcPr>
          <w:p w14:paraId="7EA9304F" w14:textId="24F6D6FC" w:rsidR="00DD0BDC" w:rsidRPr="000F75CF" w:rsidRDefault="00DD0BDC" w:rsidP="006A35A3">
            <w:pPr>
              <w:pStyle w:val="TAL"/>
              <w:rPr>
                <w:snapToGrid w:val="0"/>
              </w:rPr>
            </w:pPr>
            <w:r w:rsidRPr="000F75CF">
              <w:rPr>
                <w:i/>
                <w:snapToGrid w:val="0"/>
              </w:rPr>
              <w:t>n</w:t>
            </w:r>
            <w:r w:rsidR="00FC00FD" w:rsidRPr="000F75CF">
              <w:rPr>
                <w:snapToGrid w:val="0"/>
              </w:rPr>
              <w:t xml:space="preserve"> </w:t>
            </w:r>
            <w:r w:rsidRPr="000F75CF">
              <w:rPr>
                <w:snapToGrid w:val="0"/>
              </w:rPr>
              <w:t>denotes</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index</w:t>
            </w:r>
            <w:r w:rsidR="00FC00FD" w:rsidRPr="000F75CF">
              <w:rPr>
                <w:snapToGrid w:val="0"/>
              </w:rPr>
              <w:t xml:space="preserve"> </w:t>
            </w:r>
            <w:r w:rsidRPr="000F75CF">
              <w:rPr>
                <w:snapToGrid w:val="0"/>
              </w:rPr>
              <w:t>of</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entry</w:t>
            </w:r>
          </w:p>
        </w:tc>
        <w:tc>
          <w:tcPr>
            <w:tcW w:w="1133" w:type="dxa"/>
            <w:shd w:val="clear" w:color="auto" w:fill="auto"/>
          </w:tcPr>
          <w:p w14:paraId="3BAF35E5" w14:textId="77777777" w:rsidR="00DD0BDC" w:rsidRPr="000F75CF" w:rsidRDefault="00DD0BDC" w:rsidP="006A35A3">
            <w:pPr>
              <w:pStyle w:val="TAL"/>
              <w:rPr>
                <w:snapToGrid w:val="0"/>
              </w:rPr>
            </w:pPr>
          </w:p>
        </w:tc>
      </w:tr>
      <w:tr w:rsidR="00DD0BDC" w:rsidRPr="000F75CF" w14:paraId="302941D2" w14:textId="77777777" w:rsidTr="00FC00FD">
        <w:trPr>
          <w:jc w:val="center"/>
        </w:trPr>
        <w:tc>
          <w:tcPr>
            <w:tcW w:w="4535" w:type="dxa"/>
            <w:shd w:val="clear" w:color="auto" w:fill="auto"/>
          </w:tcPr>
          <w:p w14:paraId="3AB4DE11" w14:textId="6EAA1AA4"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earfcn</w:t>
            </w:r>
            <w:proofErr w:type="spellEnd"/>
          </w:p>
        </w:tc>
        <w:tc>
          <w:tcPr>
            <w:tcW w:w="2267" w:type="dxa"/>
            <w:shd w:val="clear" w:color="auto" w:fill="auto"/>
          </w:tcPr>
          <w:p w14:paraId="47B7F815" w14:textId="77777777" w:rsidR="00DD0BDC" w:rsidRPr="000F75CF" w:rsidRDefault="00DD0BDC" w:rsidP="006A35A3">
            <w:pPr>
              <w:pStyle w:val="TAL"/>
              <w:rPr>
                <w:snapToGrid w:val="0"/>
              </w:rPr>
            </w:pPr>
          </w:p>
        </w:tc>
        <w:tc>
          <w:tcPr>
            <w:tcW w:w="1700" w:type="dxa"/>
            <w:shd w:val="clear" w:color="auto" w:fill="auto"/>
          </w:tcPr>
          <w:p w14:paraId="77B52986" w14:textId="081D120B" w:rsidR="00DD0BDC" w:rsidRPr="000F75CF" w:rsidRDefault="00DD0BDC" w:rsidP="006A35A3">
            <w:pPr>
              <w:pStyle w:val="TAL"/>
              <w:rPr>
                <w:snapToGrid w:val="0"/>
                <w:lang w:eastAsia="zh-CN"/>
              </w:rPr>
            </w:pPr>
            <w:r w:rsidRPr="000F75CF">
              <w:t>Downlink</w:t>
            </w:r>
            <w:r w:rsidR="00FC00FD" w:rsidRPr="000F75CF">
              <w:t xml:space="preserve"> </w:t>
            </w:r>
            <w:r w:rsidRPr="000F75CF">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7C06E918" w14:textId="77777777" w:rsidR="00DD0BDC" w:rsidRPr="000F75CF" w:rsidRDefault="00DD0BDC" w:rsidP="006A35A3">
            <w:pPr>
              <w:pStyle w:val="TAL"/>
              <w:rPr>
                <w:snapToGrid w:val="0"/>
              </w:rPr>
            </w:pPr>
          </w:p>
        </w:tc>
      </w:tr>
      <w:tr w:rsidR="00DD0BDC" w:rsidRPr="000F75CF" w14:paraId="7AD206FD" w14:textId="77777777" w:rsidTr="00FC00FD">
        <w:trPr>
          <w:jc w:val="center"/>
        </w:trPr>
        <w:tc>
          <w:tcPr>
            <w:tcW w:w="4535" w:type="dxa"/>
            <w:shd w:val="clear" w:color="auto" w:fill="auto"/>
          </w:tcPr>
          <w:p w14:paraId="39CED1C2" w14:textId="5B7E21AE" w:rsidR="00DD0BDC" w:rsidRPr="000F75CF" w:rsidRDefault="00FC00FD" w:rsidP="006A35A3">
            <w:pPr>
              <w:pStyle w:val="TAL"/>
              <w:rPr>
                <w:lang w:eastAsia="zh-CN"/>
              </w:rPr>
            </w:pPr>
            <w:r w:rsidRPr="000F75CF">
              <w:t xml:space="preserve">      </w:t>
            </w:r>
            <w:proofErr w:type="spellStart"/>
            <w:r w:rsidR="00DD0BDC" w:rsidRPr="000F75CF">
              <w:t>measurementBandwidth</w:t>
            </w:r>
            <w:proofErr w:type="spellEnd"/>
          </w:p>
        </w:tc>
        <w:tc>
          <w:tcPr>
            <w:tcW w:w="2267" w:type="dxa"/>
            <w:shd w:val="clear" w:color="auto" w:fill="auto"/>
          </w:tcPr>
          <w:p w14:paraId="4E51C95B" w14:textId="77777777" w:rsidR="00DD0BDC" w:rsidRPr="000F75CF" w:rsidRDefault="00DD0BDC" w:rsidP="006A35A3">
            <w:pPr>
              <w:pStyle w:val="TAL"/>
              <w:rPr>
                <w:lang w:eastAsia="zh-CN"/>
              </w:rPr>
            </w:pPr>
            <w:r w:rsidRPr="000F75CF">
              <w:rPr>
                <w:lang w:eastAsia="zh-CN"/>
              </w:rPr>
              <w:t>50</w:t>
            </w:r>
          </w:p>
        </w:tc>
        <w:tc>
          <w:tcPr>
            <w:tcW w:w="1700" w:type="dxa"/>
            <w:shd w:val="clear" w:color="auto" w:fill="auto"/>
          </w:tcPr>
          <w:p w14:paraId="32A685A5" w14:textId="5F196DC3" w:rsidR="00DD0BDC" w:rsidRPr="000F75CF" w:rsidRDefault="00DD0BDC" w:rsidP="006A35A3">
            <w:pPr>
              <w:pStyle w:val="TAL"/>
            </w:pPr>
            <w:r w:rsidRPr="000F75CF">
              <w:t>Enumerated(6,</w:t>
            </w:r>
            <w:r w:rsidR="00FC00FD" w:rsidRPr="000F75CF">
              <w:t xml:space="preserve"> </w:t>
            </w:r>
            <w:r w:rsidRPr="000F75CF">
              <w:t>15,</w:t>
            </w:r>
            <w:r w:rsidR="00FC00FD" w:rsidRPr="000F75CF">
              <w:t xml:space="preserve"> </w:t>
            </w:r>
            <w:r w:rsidRPr="000F75CF">
              <w:t>25,</w:t>
            </w:r>
            <w:r w:rsidR="00FC00FD" w:rsidRPr="000F75CF">
              <w:t xml:space="preserve"> </w:t>
            </w:r>
            <w:r w:rsidRPr="000F75CF">
              <w:t>50,</w:t>
            </w:r>
            <w:r w:rsidR="00FC00FD" w:rsidRPr="000F75CF">
              <w:t xml:space="preserve"> </w:t>
            </w:r>
            <w:r w:rsidRPr="000F75CF">
              <w:t>75,</w:t>
            </w:r>
            <w:r w:rsidR="00FC00FD" w:rsidRPr="000F75CF">
              <w:t xml:space="preserve"> </w:t>
            </w:r>
            <w:r w:rsidRPr="000F75CF">
              <w:t>100)</w:t>
            </w:r>
          </w:p>
        </w:tc>
        <w:tc>
          <w:tcPr>
            <w:tcW w:w="1133" w:type="dxa"/>
            <w:shd w:val="clear" w:color="auto" w:fill="auto"/>
          </w:tcPr>
          <w:p w14:paraId="3961DFC3" w14:textId="77777777" w:rsidR="00DD0BDC" w:rsidRPr="000F75CF" w:rsidRDefault="00DD0BDC" w:rsidP="006A35A3">
            <w:pPr>
              <w:pStyle w:val="TAL"/>
            </w:pPr>
          </w:p>
        </w:tc>
      </w:tr>
      <w:tr w:rsidR="00DD0BDC" w:rsidRPr="000F75CF" w14:paraId="5C5735D5" w14:textId="77777777" w:rsidTr="00FC00FD">
        <w:trPr>
          <w:jc w:val="center"/>
        </w:trPr>
        <w:tc>
          <w:tcPr>
            <w:tcW w:w="4535" w:type="dxa"/>
            <w:shd w:val="clear" w:color="auto" w:fill="auto"/>
          </w:tcPr>
          <w:p w14:paraId="66631F3B" w14:textId="6EC2C6AF" w:rsidR="00DD0BDC" w:rsidRPr="000F75CF" w:rsidRDefault="00FC00FD" w:rsidP="006A35A3">
            <w:pPr>
              <w:pStyle w:val="TAL"/>
              <w:rPr>
                <w:snapToGrid w:val="0"/>
                <w:lang w:eastAsia="zh-CN"/>
              </w:rPr>
            </w:pPr>
            <w:r w:rsidRPr="000F75CF">
              <w:rPr>
                <w:snapToGrid w:val="0"/>
              </w:rPr>
              <w:t xml:space="preserve">      </w:t>
            </w:r>
            <w:r w:rsidR="00DD0BDC" w:rsidRPr="000F75CF">
              <w:rPr>
                <w:snapToGrid w:val="0"/>
              </w:rPr>
              <w:t>priority</w:t>
            </w:r>
          </w:p>
        </w:tc>
        <w:tc>
          <w:tcPr>
            <w:tcW w:w="2267" w:type="dxa"/>
            <w:shd w:val="clear" w:color="auto" w:fill="auto"/>
          </w:tcPr>
          <w:p w14:paraId="03B1F613" w14:textId="77777777" w:rsidR="00DD0BDC" w:rsidRPr="000F75CF" w:rsidRDefault="00DD0BDC" w:rsidP="006A35A3">
            <w:pPr>
              <w:pStyle w:val="TAL"/>
              <w:rPr>
                <w:snapToGrid w:val="0"/>
              </w:rPr>
            </w:pPr>
            <w:r w:rsidRPr="000F75CF">
              <w:rPr>
                <w:snapToGrid w:val="0"/>
                <w:lang w:eastAsia="zh-CN"/>
              </w:rPr>
              <w:t>4</w:t>
            </w:r>
          </w:p>
        </w:tc>
        <w:tc>
          <w:tcPr>
            <w:tcW w:w="1700" w:type="dxa"/>
            <w:shd w:val="clear" w:color="auto" w:fill="auto"/>
          </w:tcPr>
          <w:p w14:paraId="5D39EFFF" w14:textId="77777777" w:rsidR="00DD0BDC" w:rsidRPr="000F75CF" w:rsidRDefault="00DD0BDC" w:rsidP="006A35A3">
            <w:pPr>
              <w:pStyle w:val="TAL"/>
              <w:rPr>
                <w:snapToGrid w:val="0"/>
              </w:rPr>
            </w:pPr>
          </w:p>
        </w:tc>
        <w:tc>
          <w:tcPr>
            <w:tcW w:w="1133" w:type="dxa"/>
            <w:shd w:val="clear" w:color="auto" w:fill="auto"/>
          </w:tcPr>
          <w:p w14:paraId="12B8F337" w14:textId="77777777" w:rsidR="00DD0BDC" w:rsidRPr="000F75CF" w:rsidRDefault="00DD0BDC" w:rsidP="006A35A3">
            <w:pPr>
              <w:pStyle w:val="TAL"/>
              <w:rPr>
                <w:snapToGrid w:val="0"/>
              </w:rPr>
            </w:pPr>
          </w:p>
        </w:tc>
      </w:tr>
      <w:tr w:rsidR="00DD0BDC" w:rsidRPr="000F75CF" w14:paraId="161BFF99" w14:textId="77777777" w:rsidTr="00FC00FD">
        <w:trPr>
          <w:jc w:val="center"/>
        </w:trPr>
        <w:tc>
          <w:tcPr>
            <w:tcW w:w="4535" w:type="dxa"/>
            <w:shd w:val="clear" w:color="auto" w:fill="auto"/>
          </w:tcPr>
          <w:p w14:paraId="18B916B4" w14:textId="2005AD26"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qRxLevMinEUTRA</w:t>
            </w:r>
            <w:proofErr w:type="spellEnd"/>
          </w:p>
        </w:tc>
        <w:tc>
          <w:tcPr>
            <w:tcW w:w="2267" w:type="dxa"/>
            <w:shd w:val="clear" w:color="auto" w:fill="auto"/>
          </w:tcPr>
          <w:p w14:paraId="0FA8C791" w14:textId="523FDD2E" w:rsidR="00DD0BDC" w:rsidRPr="000F75CF" w:rsidRDefault="00DD0BDC" w:rsidP="006A35A3">
            <w:pPr>
              <w:pStyle w:val="TAL"/>
              <w:rPr>
                <w:snapToGrid w:val="0"/>
              </w:rPr>
            </w:pPr>
            <w:r w:rsidRPr="000F75CF">
              <w:t>-</w:t>
            </w:r>
            <w:r w:rsidRPr="000F75CF">
              <w:rPr>
                <w:lang w:eastAsia="zh-CN"/>
              </w:rPr>
              <w:t>70</w:t>
            </w:r>
            <w:r w:rsidR="00FC00FD" w:rsidRPr="000F75CF">
              <w:t xml:space="preserve"> </w:t>
            </w:r>
            <w:r w:rsidRPr="000F75CF">
              <w:t>(-1</w:t>
            </w:r>
            <w:r w:rsidRPr="000F75CF">
              <w:rPr>
                <w:lang w:eastAsia="zh-CN"/>
              </w:rPr>
              <w:t>40</w:t>
            </w:r>
            <w:r w:rsidR="00FC00FD" w:rsidRPr="000F75CF">
              <w:t xml:space="preserve"> </w:t>
            </w:r>
            <w:r w:rsidRPr="000F75CF">
              <w:t>dBm)</w:t>
            </w:r>
          </w:p>
        </w:tc>
        <w:tc>
          <w:tcPr>
            <w:tcW w:w="1700" w:type="dxa"/>
            <w:shd w:val="clear" w:color="auto" w:fill="auto"/>
          </w:tcPr>
          <w:p w14:paraId="58FCC6CA" w14:textId="77777777" w:rsidR="00DD0BDC" w:rsidRPr="000F75CF" w:rsidRDefault="00DD0BDC" w:rsidP="006A35A3">
            <w:pPr>
              <w:pStyle w:val="TAL"/>
              <w:rPr>
                <w:snapToGrid w:val="0"/>
              </w:rPr>
            </w:pPr>
          </w:p>
        </w:tc>
        <w:tc>
          <w:tcPr>
            <w:tcW w:w="1133" w:type="dxa"/>
            <w:shd w:val="clear" w:color="auto" w:fill="auto"/>
          </w:tcPr>
          <w:p w14:paraId="7463074D" w14:textId="77777777" w:rsidR="00DD0BDC" w:rsidRPr="000F75CF" w:rsidRDefault="00DD0BDC" w:rsidP="006A35A3">
            <w:pPr>
              <w:pStyle w:val="TAL"/>
              <w:rPr>
                <w:snapToGrid w:val="0"/>
              </w:rPr>
            </w:pPr>
          </w:p>
        </w:tc>
      </w:tr>
      <w:tr w:rsidR="00DD0BDC" w:rsidRPr="000F75CF" w14:paraId="5A142DFA" w14:textId="77777777" w:rsidTr="00FC00FD">
        <w:trPr>
          <w:jc w:val="center"/>
        </w:trPr>
        <w:tc>
          <w:tcPr>
            <w:tcW w:w="4535" w:type="dxa"/>
            <w:shd w:val="clear" w:color="auto" w:fill="auto"/>
          </w:tcPr>
          <w:p w14:paraId="4B295657" w14:textId="6ED62D78"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eutra-</w:t>
            </w:r>
            <w:del w:id="9" w:author="Mayur Vora" w:date="2022-11-02T15:24:00Z">
              <w:r w:rsidR="00DD0BDC" w:rsidRPr="000F75CF" w:rsidDel="0078734D">
                <w:rPr>
                  <w:snapToGrid w:val="0"/>
                </w:rPr>
                <w:delText>black</w:delText>
              </w:r>
            </w:del>
            <w:ins w:id="10" w:author="Mayur Vora" w:date="2022-11-02T15:24:00Z">
              <w:r w:rsidR="0078734D">
                <w:rPr>
                  <w:snapToGrid w:val="0"/>
                </w:rPr>
                <w:t>exclude</w:t>
              </w:r>
            </w:ins>
            <w:r w:rsidR="00DD0BDC" w:rsidRPr="000F75CF">
              <w:rPr>
                <w:snapToGrid w:val="0"/>
              </w:rPr>
              <w:t>ListedCellList</w:t>
            </w:r>
            <w:proofErr w:type="spellEnd"/>
          </w:p>
        </w:tc>
        <w:tc>
          <w:tcPr>
            <w:tcW w:w="2267" w:type="dxa"/>
            <w:shd w:val="clear" w:color="auto" w:fill="auto"/>
          </w:tcPr>
          <w:p w14:paraId="0BE22592" w14:textId="2AD53A98" w:rsidR="00DD0BDC" w:rsidRPr="000F75CF" w:rsidRDefault="00DD0BDC" w:rsidP="006A35A3">
            <w:pPr>
              <w:pStyle w:val="TAL"/>
              <w:rPr>
                <w:snapToGrid w:val="0"/>
              </w:rPr>
            </w:pPr>
            <w:r w:rsidRPr="000F75CF">
              <w:rPr>
                <w:snapToGrid w:val="0"/>
              </w:rPr>
              <w:t>Not</w:t>
            </w:r>
            <w:r w:rsidR="00FC00FD" w:rsidRPr="000F75CF">
              <w:rPr>
                <w:snapToGrid w:val="0"/>
              </w:rPr>
              <w:t xml:space="preserve"> </w:t>
            </w:r>
            <w:r w:rsidRPr="000F75CF">
              <w:rPr>
                <w:snapToGrid w:val="0"/>
              </w:rPr>
              <w:t>present</w:t>
            </w:r>
          </w:p>
        </w:tc>
        <w:tc>
          <w:tcPr>
            <w:tcW w:w="1700" w:type="dxa"/>
            <w:shd w:val="clear" w:color="auto" w:fill="auto"/>
          </w:tcPr>
          <w:p w14:paraId="7DC7FCF8" w14:textId="77777777" w:rsidR="00DD0BDC" w:rsidRPr="000F75CF" w:rsidRDefault="00DD0BDC" w:rsidP="006A35A3">
            <w:pPr>
              <w:pStyle w:val="TAL"/>
              <w:rPr>
                <w:snapToGrid w:val="0"/>
              </w:rPr>
            </w:pPr>
          </w:p>
        </w:tc>
        <w:tc>
          <w:tcPr>
            <w:tcW w:w="1133" w:type="dxa"/>
            <w:shd w:val="clear" w:color="auto" w:fill="auto"/>
          </w:tcPr>
          <w:p w14:paraId="7C40B95D" w14:textId="77777777" w:rsidR="00DD0BDC" w:rsidRPr="000F75CF" w:rsidRDefault="00DD0BDC" w:rsidP="006A35A3">
            <w:pPr>
              <w:pStyle w:val="TAL"/>
              <w:rPr>
                <w:snapToGrid w:val="0"/>
              </w:rPr>
            </w:pPr>
          </w:p>
        </w:tc>
      </w:tr>
      <w:tr w:rsidR="00DD0BDC" w:rsidRPr="000F75CF" w14:paraId="64B2335E" w14:textId="77777777" w:rsidTr="00FC00FD">
        <w:trPr>
          <w:jc w:val="center"/>
        </w:trPr>
        <w:tc>
          <w:tcPr>
            <w:tcW w:w="4535" w:type="dxa"/>
            <w:shd w:val="clear" w:color="auto" w:fill="auto"/>
          </w:tcPr>
          <w:p w14:paraId="5334C023" w14:textId="4AF3406D"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eutraDetection</w:t>
            </w:r>
            <w:proofErr w:type="spellEnd"/>
          </w:p>
        </w:tc>
        <w:tc>
          <w:tcPr>
            <w:tcW w:w="2267" w:type="dxa"/>
            <w:shd w:val="clear" w:color="auto" w:fill="auto"/>
          </w:tcPr>
          <w:p w14:paraId="29BBE345" w14:textId="77777777" w:rsidR="00DD0BDC" w:rsidRPr="000F75CF" w:rsidRDefault="00DD0BDC" w:rsidP="006A35A3">
            <w:pPr>
              <w:pStyle w:val="TAL"/>
              <w:rPr>
                <w:snapToGrid w:val="0"/>
              </w:rPr>
            </w:pPr>
            <w:r w:rsidRPr="000F75CF">
              <w:rPr>
                <w:snapToGrid w:val="0"/>
              </w:rPr>
              <w:t>TRUE</w:t>
            </w:r>
          </w:p>
        </w:tc>
        <w:tc>
          <w:tcPr>
            <w:tcW w:w="1700" w:type="dxa"/>
            <w:shd w:val="clear" w:color="auto" w:fill="auto"/>
          </w:tcPr>
          <w:p w14:paraId="280A9EC4" w14:textId="77777777" w:rsidR="00DD0BDC" w:rsidRPr="000F75CF" w:rsidRDefault="00DD0BDC" w:rsidP="006A35A3">
            <w:pPr>
              <w:pStyle w:val="TAL"/>
              <w:rPr>
                <w:snapToGrid w:val="0"/>
              </w:rPr>
            </w:pPr>
          </w:p>
        </w:tc>
        <w:tc>
          <w:tcPr>
            <w:tcW w:w="1133" w:type="dxa"/>
            <w:shd w:val="clear" w:color="auto" w:fill="auto"/>
          </w:tcPr>
          <w:p w14:paraId="3A7990BB" w14:textId="77777777" w:rsidR="00DD0BDC" w:rsidRPr="000F75CF" w:rsidRDefault="00DD0BDC" w:rsidP="006A35A3">
            <w:pPr>
              <w:pStyle w:val="TAL"/>
              <w:rPr>
                <w:snapToGrid w:val="0"/>
              </w:rPr>
            </w:pPr>
          </w:p>
        </w:tc>
      </w:tr>
      <w:tr w:rsidR="00DD0BDC" w:rsidRPr="000F75CF" w14:paraId="432822D2" w14:textId="77777777" w:rsidTr="00FC00FD">
        <w:trPr>
          <w:jc w:val="center"/>
        </w:trPr>
        <w:tc>
          <w:tcPr>
            <w:tcW w:w="4535" w:type="dxa"/>
            <w:shd w:val="clear" w:color="auto" w:fill="auto"/>
          </w:tcPr>
          <w:p w14:paraId="23698A65" w14:textId="171CB546" w:rsidR="00DD0BDC" w:rsidRPr="000F75CF" w:rsidRDefault="00FC00FD" w:rsidP="006A35A3">
            <w:pPr>
              <w:pStyle w:val="TAL"/>
              <w:rPr>
                <w:snapToGrid w:val="0"/>
              </w:rPr>
            </w:pPr>
            <w:r w:rsidRPr="000F75CF">
              <w:rPr>
                <w:snapToGrid w:val="0"/>
              </w:rPr>
              <w:t xml:space="preserve">    </w:t>
            </w:r>
            <w:r w:rsidR="00DD0BDC" w:rsidRPr="000F75CF">
              <w:rPr>
                <w:snapToGrid w:val="0"/>
              </w:rPr>
              <w:t>}</w:t>
            </w:r>
          </w:p>
        </w:tc>
        <w:tc>
          <w:tcPr>
            <w:tcW w:w="2267" w:type="dxa"/>
            <w:shd w:val="clear" w:color="auto" w:fill="auto"/>
          </w:tcPr>
          <w:p w14:paraId="22EF1817" w14:textId="77777777" w:rsidR="00DD0BDC" w:rsidRPr="000F75CF" w:rsidRDefault="00DD0BDC" w:rsidP="006A35A3">
            <w:pPr>
              <w:pStyle w:val="TAL"/>
              <w:rPr>
                <w:snapToGrid w:val="0"/>
              </w:rPr>
            </w:pPr>
          </w:p>
        </w:tc>
        <w:tc>
          <w:tcPr>
            <w:tcW w:w="1700" w:type="dxa"/>
            <w:shd w:val="clear" w:color="auto" w:fill="auto"/>
          </w:tcPr>
          <w:p w14:paraId="497BE433" w14:textId="77777777" w:rsidR="00DD0BDC" w:rsidRPr="000F75CF" w:rsidRDefault="00DD0BDC" w:rsidP="006A35A3">
            <w:pPr>
              <w:pStyle w:val="TAL"/>
              <w:rPr>
                <w:snapToGrid w:val="0"/>
              </w:rPr>
            </w:pPr>
          </w:p>
        </w:tc>
        <w:tc>
          <w:tcPr>
            <w:tcW w:w="1133" w:type="dxa"/>
            <w:shd w:val="clear" w:color="auto" w:fill="auto"/>
          </w:tcPr>
          <w:p w14:paraId="30EE5B0F" w14:textId="77777777" w:rsidR="00DD0BDC" w:rsidRPr="000F75CF" w:rsidRDefault="00DD0BDC" w:rsidP="006A35A3">
            <w:pPr>
              <w:pStyle w:val="TAL"/>
              <w:rPr>
                <w:snapToGrid w:val="0"/>
              </w:rPr>
            </w:pPr>
          </w:p>
        </w:tc>
      </w:tr>
      <w:tr w:rsidR="00DD0BDC" w:rsidRPr="000F75CF" w14:paraId="0E428558" w14:textId="77777777" w:rsidTr="00FC00FD">
        <w:trPr>
          <w:jc w:val="center"/>
        </w:trPr>
        <w:tc>
          <w:tcPr>
            <w:tcW w:w="4535" w:type="dxa"/>
            <w:shd w:val="clear" w:color="auto" w:fill="auto"/>
          </w:tcPr>
          <w:p w14:paraId="75CC99FE" w14:textId="41059617"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nonCriticalExtensions</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453C9EF5" w14:textId="736E4610" w:rsidR="00DD0BDC" w:rsidRPr="000F75CF" w:rsidRDefault="00DD0BDC" w:rsidP="006A35A3">
            <w:pPr>
              <w:pStyle w:val="TAL"/>
              <w:rPr>
                <w:snapToGrid w:val="0"/>
              </w:rPr>
            </w:pPr>
            <w:r w:rsidRPr="000F75CF">
              <w:rPr>
                <w:snapToGrid w:val="0"/>
              </w:rPr>
              <w:t>Not</w:t>
            </w:r>
            <w:r w:rsidR="00FC00FD" w:rsidRPr="000F75CF">
              <w:rPr>
                <w:snapToGrid w:val="0"/>
              </w:rPr>
              <w:t xml:space="preserve"> </w:t>
            </w:r>
            <w:r w:rsidRPr="000F75CF">
              <w:rPr>
                <w:snapToGrid w:val="0"/>
              </w:rPr>
              <w:t>present</w:t>
            </w:r>
          </w:p>
        </w:tc>
        <w:tc>
          <w:tcPr>
            <w:tcW w:w="1700" w:type="dxa"/>
            <w:shd w:val="clear" w:color="auto" w:fill="auto"/>
          </w:tcPr>
          <w:p w14:paraId="41AAF63E" w14:textId="77777777" w:rsidR="00DD0BDC" w:rsidRPr="000F75CF" w:rsidRDefault="00DD0BDC" w:rsidP="006A35A3">
            <w:pPr>
              <w:pStyle w:val="TAL"/>
              <w:rPr>
                <w:snapToGrid w:val="0"/>
              </w:rPr>
            </w:pPr>
          </w:p>
        </w:tc>
        <w:tc>
          <w:tcPr>
            <w:tcW w:w="1133" w:type="dxa"/>
            <w:shd w:val="clear" w:color="auto" w:fill="auto"/>
          </w:tcPr>
          <w:p w14:paraId="56B58F2D" w14:textId="77777777" w:rsidR="00DD0BDC" w:rsidRPr="000F75CF" w:rsidRDefault="00DD0BDC" w:rsidP="006A35A3">
            <w:pPr>
              <w:pStyle w:val="TAL"/>
              <w:rPr>
                <w:snapToGrid w:val="0"/>
              </w:rPr>
            </w:pPr>
          </w:p>
        </w:tc>
      </w:tr>
      <w:tr w:rsidR="00DD0BDC" w:rsidRPr="000F75CF" w14:paraId="2AA5ADBE" w14:textId="77777777" w:rsidTr="00FC00FD">
        <w:trPr>
          <w:jc w:val="center"/>
        </w:trPr>
        <w:tc>
          <w:tcPr>
            <w:tcW w:w="4535" w:type="dxa"/>
            <w:shd w:val="clear" w:color="auto" w:fill="auto"/>
          </w:tcPr>
          <w:p w14:paraId="29024C33" w14:textId="77777777" w:rsidR="00DD0BDC" w:rsidRPr="000F75CF" w:rsidRDefault="00DD0BDC" w:rsidP="006A35A3">
            <w:pPr>
              <w:pStyle w:val="TAL"/>
              <w:rPr>
                <w:snapToGrid w:val="0"/>
              </w:rPr>
            </w:pPr>
            <w:r w:rsidRPr="000F75CF">
              <w:rPr>
                <w:snapToGrid w:val="0"/>
              </w:rPr>
              <w:t>}</w:t>
            </w:r>
          </w:p>
        </w:tc>
        <w:tc>
          <w:tcPr>
            <w:tcW w:w="2267" w:type="dxa"/>
            <w:shd w:val="clear" w:color="auto" w:fill="auto"/>
          </w:tcPr>
          <w:p w14:paraId="58320217" w14:textId="77777777" w:rsidR="00DD0BDC" w:rsidRPr="000F75CF" w:rsidRDefault="00DD0BDC" w:rsidP="006A35A3">
            <w:pPr>
              <w:pStyle w:val="TAL"/>
              <w:rPr>
                <w:snapToGrid w:val="0"/>
              </w:rPr>
            </w:pPr>
          </w:p>
        </w:tc>
        <w:tc>
          <w:tcPr>
            <w:tcW w:w="1700" w:type="dxa"/>
            <w:shd w:val="clear" w:color="auto" w:fill="auto"/>
          </w:tcPr>
          <w:p w14:paraId="118703BA" w14:textId="77777777" w:rsidR="00DD0BDC" w:rsidRPr="000F75CF" w:rsidRDefault="00DD0BDC" w:rsidP="006A35A3">
            <w:pPr>
              <w:pStyle w:val="TAL"/>
              <w:rPr>
                <w:snapToGrid w:val="0"/>
              </w:rPr>
            </w:pPr>
          </w:p>
        </w:tc>
        <w:tc>
          <w:tcPr>
            <w:tcW w:w="1133" w:type="dxa"/>
            <w:shd w:val="clear" w:color="auto" w:fill="auto"/>
          </w:tcPr>
          <w:p w14:paraId="03A6A21C" w14:textId="77777777" w:rsidR="00DD0BDC" w:rsidRPr="000F75CF" w:rsidRDefault="00DD0BDC" w:rsidP="006A35A3">
            <w:pPr>
              <w:pStyle w:val="TAL"/>
              <w:rPr>
                <w:snapToGrid w:val="0"/>
              </w:rPr>
            </w:pPr>
          </w:p>
        </w:tc>
      </w:tr>
    </w:tbl>
    <w:p w14:paraId="310713E3" w14:textId="77777777" w:rsidR="00DD0BDC" w:rsidRPr="000F75CF" w:rsidRDefault="00DD0BDC" w:rsidP="00FC00FD">
      <w:pPr>
        <w:rPr>
          <w:rFonts w:eastAsia="SimSun"/>
          <w:lang w:eastAsia="zh-CN"/>
        </w:rPr>
      </w:pPr>
    </w:p>
    <w:p w14:paraId="7792B857" w14:textId="3DBFC0A2" w:rsidR="00DD0BDC" w:rsidRPr="000F75CF" w:rsidRDefault="00DD0BDC" w:rsidP="00633A6C">
      <w:pPr>
        <w:pStyle w:val="TH"/>
      </w:pPr>
      <w:r w:rsidRPr="000F75CF">
        <w:lastRenderedPageBreak/>
        <w:t xml:space="preserve">Table </w:t>
      </w:r>
      <w:r w:rsidRPr="000F75CF">
        <w:rPr>
          <w:rFonts w:eastAsia="SimSun"/>
          <w:lang w:eastAsia="zh-CN"/>
        </w:rPr>
        <w:t>4.3.1.5.4.3</w:t>
      </w:r>
      <w:r w:rsidRPr="000F75CF">
        <w:t>-</w:t>
      </w:r>
      <w:r w:rsidRPr="000F75CF">
        <w:rPr>
          <w:lang w:eastAsia="zh-CN"/>
        </w:rPr>
        <w:t>3</w:t>
      </w:r>
      <w:r w:rsidRPr="000F75CF">
        <w:t xml:space="preserve">: </w:t>
      </w:r>
      <w:r w:rsidRPr="000F75CF">
        <w:rPr>
          <w:i/>
        </w:rPr>
        <w:t>SystemInformationBlockType6</w:t>
      </w:r>
      <w:r w:rsidRPr="000F75CF">
        <w:t>:</w:t>
      </w:r>
      <w:r w:rsidR="006A35A3" w:rsidRPr="000F75CF">
        <w:br/>
      </w:r>
      <w:r w:rsidRPr="000F75CF">
        <w:t>Inter-RAT E-UTRAN FDD</w:t>
      </w:r>
      <w:r w:rsidRPr="000F75CF">
        <w:rPr>
          <w:lang w:eastAsia="zh-CN"/>
        </w:rPr>
        <w:t>/TDD</w:t>
      </w:r>
      <w:r w:rsidRPr="000F75CF">
        <w:t xml:space="preserve"> - UTRA </w:t>
      </w:r>
      <w:r w:rsidRPr="000F75CF">
        <w:rPr>
          <w:lang w:eastAsia="zh-CN"/>
        </w:rPr>
        <w:t xml:space="preserve">FDD (UTRA FDD </w:t>
      </w:r>
      <w:r w:rsidRPr="000F75CF">
        <w:t>is of lower priority) cell re-selection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DD0BDC" w:rsidRPr="000F75CF" w14:paraId="49587E1B" w14:textId="77777777" w:rsidTr="00FC00FD">
        <w:trPr>
          <w:jc w:val="center"/>
        </w:trPr>
        <w:tc>
          <w:tcPr>
            <w:tcW w:w="9639" w:type="dxa"/>
            <w:gridSpan w:val="4"/>
          </w:tcPr>
          <w:p w14:paraId="52B6C961" w14:textId="013C99AC" w:rsidR="00DD0BDC" w:rsidRPr="000F75CF" w:rsidRDefault="00DD0BDC" w:rsidP="006A35A3">
            <w:pPr>
              <w:pStyle w:val="TAL"/>
              <w:rPr>
                <w:b/>
                <w:bCs/>
                <w:lang w:eastAsia="zh-CN"/>
              </w:rPr>
            </w:pPr>
            <w:r w:rsidRPr="000F75CF">
              <w:rPr>
                <w:b/>
                <w:bCs/>
              </w:rPr>
              <w:t>Derivation</w:t>
            </w:r>
            <w:r w:rsidR="00FC00FD" w:rsidRPr="000F75CF">
              <w:rPr>
                <w:b/>
                <w:bCs/>
              </w:rPr>
              <w:t xml:space="preserve"> </w:t>
            </w:r>
            <w:r w:rsidRPr="000F75CF">
              <w:rPr>
                <w:b/>
                <w:bCs/>
              </w:rPr>
              <w:t>Path</w:t>
            </w:r>
            <w:r w:rsidR="00804C98" w:rsidRPr="000F75CF">
              <w:rPr>
                <w:b/>
                <w:bCs/>
              </w:rPr>
              <w:t>: 3GPP TS</w:t>
            </w:r>
            <w:r w:rsidR="00FC00FD" w:rsidRPr="000F75CF">
              <w:rPr>
                <w:b/>
                <w:bCs/>
              </w:rPr>
              <w:t xml:space="preserve"> </w:t>
            </w:r>
            <w:r w:rsidRPr="000F75CF">
              <w:rPr>
                <w:b/>
                <w:bCs/>
              </w:rPr>
              <w:t>36.508</w:t>
            </w:r>
            <w:r w:rsidR="00FC00FD" w:rsidRPr="000F75CF">
              <w:rPr>
                <w:b/>
                <w:bCs/>
              </w:rPr>
              <w:t xml:space="preserve"> </w:t>
            </w:r>
            <w:r w:rsidRPr="000F75CF">
              <w:rPr>
                <w:b/>
                <w:bCs/>
              </w:rPr>
              <w:t>[7]</w:t>
            </w:r>
            <w:r w:rsidR="00FC00FD" w:rsidRPr="000F75CF">
              <w:rPr>
                <w:b/>
                <w:bCs/>
              </w:rPr>
              <w:t xml:space="preserve"> </w:t>
            </w:r>
            <w:r w:rsidRPr="000F75CF">
              <w:rPr>
                <w:b/>
                <w:bCs/>
              </w:rPr>
              <w:t>clause</w:t>
            </w:r>
            <w:r w:rsidR="00FC00FD" w:rsidRPr="000F75CF">
              <w:rPr>
                <w:b/>
                <w:bCs/>
              </w:rPr>
              <w:t xml:space="preserve"> </w:t>
            </w:r>
            <w:r w:rsidRPr="000F75CF">
              <w:rPr>
                <w:b/>
                <w:bCs/>
              </w:rPr>
              <w:t>4.4.3.3,</w:t>
            </w:r>
            <w:r w:rsidR="00FC00FD" w:rsidRPr="000F75CF">
              <w:rPr>
                <w:b/>
                <w:bCs/>
              </w:rPr>
              <w:t xml:space="preserve"> </w:t>
            </w:r>
            <w:r w:rsidRPr="000F75CF">
              <w:rPr>
                <w:b/>
                <w:bCs/>
              </w:rPr>
              <w:t>Table</w:t>
            </w:r>
            <w:r w:rsidR="00FC00FD" w:rsidRPr="000F75CF">
              <w:rPr>
                <w:b/>
                <w:bCs/>
              </w:rPr>
              <w:t xml:space="preserve"> </w:t>
            </w:r>
            <w:r w:rsidRPr="000F75CF">
              <w:rPr>
                <w:b/>
                <w:bCs/>
              </w:rPr>
              <w:t>4.4.3.3-</w:t>
            </w:r>
            <w:r w:rsidRPr="000F75CF">
              <w:rPr>
                <w:b/>
                <w:bCs/>
                <w:lang w:eastAsia="zh-CN"/>
              </w:rPr>
              <w:t>5</w:t>
            </w:r>
            <w:r w:rsidR="00FC00FD" w:rsidRPr="000F75CF">
              <w:rPr>
                <w:b/>
                <w:bCs/>
              </w:rPr>
              <w:t xml:space="preserve"> </w:t>
            </w:r>
            <w:r w:rsidRPr="000F75CF">
              <w:rPr>
                <w:b/>
                <w:bCs/>
              </w:rPr>
              <w:t>SystemInformationBlockType</w:t>
            </w:r>
            <w:r w:rsidRPr="000F75CF">
              <w:rPr>
                <w:b/>
                <w:bCs/>
                <w:lang w:eastAsia="zh-CN"/>
              </w:rPr>
              <w:t>6</w:t>
            </w:r>
          </w:p>
        </w:tc>
      </w:tr>
      <w:tr w:rsidR="00DD0BDC" w:rsidRPr="000F75CF" w14:paraId="27ABD604" w14:textId="77777777" w:rsidTr="00FC00FD">
        <w:trPr>
          <w:jc w:val="center"/>
        </w:trPr>
        <w:tc>
          <w:tcPr>
            <w:tcW w:w="4427" w:type="dxa"/>
          </w:tcPr>
          <w:p w14:paraId="62EAB2EA" w14:textId="21D7737E" w:rsidR="00DD0BDC" w:rsidRPr="000F75CF" w:rsidRDefault="00DD0BDC" w:rsidP="006A35A3">
            <w:pPr>
              <w:pStyle w:val="TAH"/>
            </w:pPr>
            <w:r w:rsidRPr="000F75CF">
              <w:t>Information</w:t>
            </w:r>
            <w:r w:rsidR="00FC00FD" w:rsidRPr="000F75CF">
              <w:t xml:space="preserve"> </w:t>
            </w:r>
            <w:r w:rsidRPr="000F75CF">
              <w:t>Element</w:t>
            </w:r>
          </w:p>
        </w:tc>
        <w:tc>
          <w:tcPr>
            <w:tcW w:w="2267" w:type="dxa"/>
          </w:tcPr>
          <w:p w14:paraId="60DEA46E" w14:textId="77777777" w:rsidR="00DD0BDC" w:rsidRPr="000F75CF" w:rsidRDefault="00DD0BDC" w:rsidP="006A35A3">
            <w:pPr>
              <w:pStyle w:val="TAH"/>
            </w:pPr>
            <w:r w:rsidRPr="000F75CF">
              <w:t>Value/remark</w:t>
            </w:r>
          </w:p>
        </w:tc>
        <w:tc>
          <w:tcPr>
            <w:tcW w:w="1700" w:type="dxa"/>
          </w:tcPr>
          <w:p w14:paraId="5856FF9A" w14:textId="77777777" w:rsidR="00DD0BDC" w:rsidRPr="000F75CF" w:rsidRDefault="00DD0BDC" w:rsidP="006A35A3">
            <w:pPr>
              <w:pStyle w:val="TAH"/>
            </w:pPr>
            <w:r w:rsidRPr="000F75CF">
              <w:t>Comment</w:t>
            </w:r>
          </w:p>
        </w:tc>
        <w:tc>
          <w:tcPr>
            <w:tcW w:w="1245" w:type="dxa"/>
          </w:tcPr>
          <w:p w14:paraId="1C98A983" w14:textId="77777777" w:rsidR="00DD0BDC" w:rsidRPr="000F75CF" w:rsidRDefault="00DD0BDC" w:rsidP="006A35A3">
            <w:pPr>
              <w:pStyle w:val="TAH"/>
            </w:pPr>
            <w:r w:rsidRPr="000F75CF">
              <w:t>Condition</w:t>
            </w:r>
          </w:p>
        </w:tc>
      </w:tr>
      <w:tr w:rsidR="00DD0BDC" w:rsidRPr="000F75CF" w14:paraId="79892ED8" w14:textId="77777777" w:rsidTr="00FC00FD">
        <w:trPr>
          <w:jc w:val="center"/>
        </w:trPr>
        <w:tc>
          <w:tcPr>
            <w:tcW w:w="4427" w:type="dxa"/>
          </w:tcPr>
          <w:p w14:paraId="063E1F9D" w14:textId="2462A1E9" w:rsidR="00DD0BDC" w:rsidRPr="000F75CF" w:rsidRDefault="00DD0BDC" w:rsidP="006A35A3">
            <w:pPr>
              <w:pStyle w:val="TAL"/>
            </w:pPr>
            <w:r w:rsidRPr="000F75CF">
              <w:t>SystemInformationBlockType6</w:t>
            </w:r>
            <w:r w:rsidR="00FC00FD" w:rsidRPr="000F75CF">
              <w:t xml:space="preserve"> </w:t>
            </w:r>
            <w:r w:rsidRPr="000F75CF">
              <w:t>::=</w:t>
            </w:r>
            <w:r w:rsidR="00FC00FD" w:rsidRPr="000F75CF">
              <w:t xml:space="preserve"> </w:t>
            </w:r>
            <w:r w:rsidRPr="000F75CF">
              <w:t>SEQUENCE</w:t>
            </w:r>
            <w:r w:rsidR="00FC00FD" w:rsidRPr="000F75CF">
              <w:t xml:space="preserve"> </w:t>
            </w:r>
            <w:r w:rsidRPr="000F75CF">
              <w:t>{</w:t>
            </w:r>
          </w:p>
        </w:tc>
        <w:tc>
          <w:tcPr>
            <w:tcW w:w="2267" w:type="dxa"/>
          </w:tcPr>
          <w:p w14:paraId="184F7A71" w14:textId="77777777" w:rsidR="00DD0BDC" w:rsidRPr="000F75CF" w:rsidRDefault="00DD0BDC" w:rsidP="006A35A3">
            <w:pPr>
              <w:pStyle w:val="TAL"/>
            </w:pPr>
          </w:p>
        </w:tc>
        <w:tc>
          <w:tcPr>
            <w:tcW w:w="1700" w:type="dxa"/>
          </w:tcPr>
          <w:p w14:paraId="3C190191" w14:textId="77777777" w:rsidR="00DD0BDC" w:rsidRPr="000F75CF" w:rsidRDefault="00DD0BDC" w:rsidP="006A35A3">
            <w:pPr>
              <w:pStyle w:val="TAL"/>
            </w:pPr>
          </w:p>
        </w:tc>
        <w:tc>
          <w:tcPr>
            <w:tcW w:w="1245" w:type="dxa"/>
          </w:tcPr>
          <w:p w14:paraId="265DDA37" w14:textId="77777777" w:rsidR="00DD0BDC" w:rsidRPr="000F75CF" w:rsidRDefault="00DD0BDC" w:rsidP="006A35A3">
            <w:pPr>
              <w:pStyle w:val="TAL"/>
            </w:pPr>
          </w:p>
        </w:tc>
      </w:tr>
      <w:tr w:rsidR="00DD0BDC" w:rsidRPr="000F75CF" w14:paraId="69320E81" w14:textId="77777777" w:rsidTr="00FC00FD">
        <w:trPr>
          <w:jc w:val="center"/>
        </w:trPr>
        <w:tc>
          <w:tcPr>
            <w:tcW w:w="4427" w:type="dxa"/>
          </w:tcPr>
          <w:p w14:paraId="1ED6FD85" w14:textId="77777777" w:rsidR="00DD0BDC" w:rsidRPr="000F75CF" w:rsidRDefault="00DD0BDC" w:rsidP="006A35A3">
            <w:pPr>
              <w:pStyle w:val="TAL"/>
            </w:pPr>
            <w:r w:rsidRPr="000F75CF">
              <w:t>t-</w:t>
            </w:r>
            <w:proofErr w:type="spellStart"/>
            <w:r w:rsidRPr="000F75CF">
              <w:t>ReselectionUTRA</w:t>
            </w:r>
            <w:proofErr w:type="spellEnd"/>
          </w:p>
        </w:tc>
        <w:tc>
          <w:tcPr>
            <w:tcW w:w="2267" w:type="dxa"/>
          </w:tcPr>
          <w:p w14:paraId="38C8A445" w14:textId="77777777" w:rsidR="00DD0BDC" w:rsidRPr="000F75CF" w:rsidRDefault="00DD0BDC" w:rsidP="006A35A3">
            <w:pPr>
              <w:pStyle w:val="TAL"/>
            </w:pPr>
            <w:r w:rsidRPr="000F75CF">
              <w:t>0</w:t>
            </w:r>
          </w:p>
        </w:tc>
        <w:tc>
          <w:tcPr>
            <w:tcW w:w="1700" w:type="dxa"/>
          </w:tcPr>
          <w:p w14:paraId="0452B373" w14:textId="77777777" w:rsidR="00DD0BDC" w:rsidRPr="000F75CF" w:rsidRDefault="00DD0BDC" w:rsidP="006A35A3">
            <w:pPr>
              <w:pStyle w:val="TAL"/>
            </w:pPr>
          </w:p>
        </w:tc>
        <w:tc>
          <w:tcPr>
            <w:tcW w:w="1245" w:type="dxa"/>
          </w:tcPr>
          <w:p w14:paraId="73BB0815" w14:textId="77777777" w:rsidR="00DD0BDC" w:rsidRPr="000F75CF" w:rsidRDefault="00DD0BDC" w:rsidP="006A35A3">
            <w:pPr>
              <w:pStyle w:val="TAL"/>
            </w:pPr>
          </w:p>
        </w:tc>
      </w:tr>
      <w:tr w:rsidR="00DD0BDC" w:rsidRPr="000F75CF" w14:paraId="0A39895C" w14:textId="77777777" w:rsidTr="00FC00FD">
        <w:trPr>
          <w:jc w:val="center"/>
        </w:trPr>
        <w:tc>
          <w:tcPr>
            <w:tcW w:w="4427" w:type="dxa"/>
          </w:tcPr>
          <w:p w14:paraId="406354E3" w14:textId="77777777" w:rsidR="00DD0BDC" w:rsidRPr="000F75CF" w:rsidRDefault="00DD0BDC" w:rsidP="006A35A3">
            <w:pPr>
              <w:pStyle w:val="TAL"/>
            </w:pPr>
            <w:r w:rsidRPr="000F75CF">
              <w:t>}</w:t>
            </w:r>
          </w:p>
        </w:tc>
        <w:tc>
          <w:tcPr>
            <w:tcW w:w="2267" w:type="dxa"/>
          </w:tcPr>
          <w:p w14:paraId="3DBC6321" w14:textId="77777777" w:rsidR="00DD0BDC" w:rsidRPr="000F75CF" w:rsidRDefault="00DD0BDC" w:rsidP="006A35A3">
            <w:pPr>
              <w:pStyle w:val="TAL"/>
            </w:pPr>
          </w:p>
        </w:tc>
        <w:tc>
          <w:tcPr>
            <w:tcW w:w="1700" w:type="dxa"/>
          </w:tcPr>
          <w:p w14:paraId="7F33BA95" w14:textId="77777777" w:rsidR="00DD0BDC" w:rsidRPr="000F75CF" w:rsidRDefault="00DD0BDC" w:rsidP="006A35A3">
            <w:pPr>
              <w:pStyle w:val="TAL"/>
            </w:pPr>
          </w:p>
        </w:tc>
        <w:tc>
          <w:tcPr>
            <w:tcW w:w="1245" w:type="dxa"/>
          </w:tcPr>
          <w:p w14:paraId="7E89DEE9" w14:textId="77777777" w:rsidR="00DD0BDC" w:rsidRPr="000F75CF" w:rsidRDefault="00DD0BDC" w:rsidP="006A35A3">
            <w:pPr>
              <w:pStyle w:val="TAL"/>
            </w:pPr>
          </w:p>
        </w:tc>
      </w:tr>
      <w:tr w:rsidR="00DD0BDC" w:rsidRPr="000F75CF" w14:paraId="66331E9F" w14:textId="77777777" w:rsidTr="00FC00FD">
        <w:trPr>
          <w:jc w:val="center"/>
        </w:trPr>
        <w:tc>
          <w:tcPr>
            <w:tcW w:w="4427" w:type="dxa"/>
          </w:tcPr>
          <w:p w14:paraId="5C573383" w14:textId="1040D9D8" w:rsidR="00DD0BDC" w:rsidRPr="000F75CF" w:rsidRDefault="00DD0BDC" w:rsidP="006A35A3">
            <w:pPr>
              <w:pStyle w:val="TAL"/>
            </w:pPr>
            <w:r w:rsidRPr="000F75CF">
              <w:t>CarrierFreqUTRA-FDD-Ext-r12</w:t>
            </w:r>
            <w:r w:rsidR="00FC00FD" w:rsidRPr="000F75CF">
              <w:t xml:space="preserve"> </w:t>
            </w:r>
            <w:r w:rsidRPr="000F75CF">
              <w:t>::=</w:t>
            </w:r>
            <w:r w:rsidR="00FC00FD" w:rsidRPr="000F75CF">
              <w:t xml:space="preserve"> </w:t>
            </w:r>
            <w:r w:rsidRPr="000F75CF">
              <w:t>SEQUENCE</w:t>
            </w:r>
            <w:r w:rsidR="00FC00FD" w:rsidRPr="000F75CF">
              <w:t xml:space="preserve"> </w:t>
            </w:r>
            <w:r w:rsidRPr="000F75CF">
              <w:t>(SIZE</w:t>
            </w:r>
            <w:r w:rsidR="00FC00FD" w:rsidRPr="000F75CF">
              <w:t xml:space="preserve"> </w:t>
            </w:r>
            <w:r w:rsidRPr="000F75CF">
              <w:t>(1..maxUTRA-FDD-Carrier))</w:t>
            </w:r>
            <w:r w:rsidR="00FC00FD" w:rsidRPr="000F75CF">
              <w:t xml:space="preserve"> </w:t>
            </w:r>
            <w:r w:rsidRPr="000F75CF">
              <w:t>OF</w:t>
            </w:r>
            <w:r w:rsidR="00FC00FD" w:rsidRPr="000F75CF">
              <w:t xml:space="preserve"> </w:t>
            </w:r>
            <w:r w:rsidRPr="000F75CF">
              <w:t>SEQUENCE</w:t>
            </w:r>
            <w:r w:rsidR="00FC00FD" w:rsidRPr="000F75CF">
              <w:t xml:space="preserve"> </w:t>
            </w:r>
            <w:r w:rsidRPr="000F75CF">
              <w:t>{</w:t>
            </w:r>
          </w:p>
        </w:tc>
        <w:tc>
          <w:tcPr>
            <w:tcW w:w="2267" w:type="dxa"/>
          </w:tcPr>
          <w:p w14:paraId="185FFF0F" w14:textId="77777777" w:rsidR="00DD0BDC" w:rsidRPr="000F75CF" w:rsidRDefault="00DD0BDC" w:rsidP="006A35A3">
            <w:pPr>
              <w:pStyle w:val="TAL"/>
            </w:pPr>
          </w:p>
        </w:tc>
        <w:tc>
          <w:tcPr>
            <w:tcW w:w="1700" w:type="dxa"/>
          </w:tcPr>
          <w:p w14:paraId="35C8AD74" w14:textId="77777777" w:rsidR="00DD0BDC" w:rsidRPr="000F75CF" w:rsidRDefault="00DD0BDC" w:rsidP="006A35A3">
            <w:pPr>
              <w:pStyle w:val="TAL"/>
            </w:pPr>
          </w:p>
        </w:tc>
        <w:tc>
          <w:tcPr>
            <w:tcW w:w="1245" w:type="dxa"/>
          </w:tcPr>
          <w:p w14:paraId="6EB30E29" w14:textId="77777777" w:rsidR="00DD0BDC" w:rsidRPr="000F75CF" w:rsidRDefault="00DD0BDC" w:rsidP="006A35A3">
            <w:pPr>
              <w:pStyle w:val="TAL"/>
            </w:pPr>
            <w:r w:rsidRPr="000F75CF">
              <w:t>UTRA-FDD</w:t>
            </w:r>
          </w:p>
        </w:tc>
      </w:tr>
      <w:tr w:rsidR="00DD0BDC" w:rsidRPr="000F75CF" w14:paraId="2D038E12" w14:textId="77777777" w:rsidTr="00FC00FD">
        <w:trPr>
          <w:jc w:val="center"/>
        </w:trPr>
        <w:tc>
          <w:tcPr>
            <w:tcW w:w="4427" w:type="dxa"/>
          </w:tcPr>
          <w:p w14:paraId="522AB0F9" w14:textId="51C97FBA" w:rsidR="00DD0BDC" w:rsidRPr="000F75CF" w:rsidRDefault="00FC00FD" w:rsidP="006A35A3">
            <w:pPr>
              <w:pStyle w:val="TAL"/>
            </w:pPr>
            <w:r w:rsidRPr="000F75CF">
              <w:t xml:space="preserve">    </w:t>
            </w:r>
            <w:r w:rsidR="00DD0BDC" w:rsidRPr="000F75CF">
              <w:t>threshX-Low-r12</w:t>
            </w:r>
          </w:p>
        </w:tc>
        <w:tc>
          <w:tcPr>
            <w:tcW w:w="2267" w:type="dxa"/>
          </w:tcPr>
          <w:p w14:paraId="4AD419EC" w14:textId="6341BD69" w:rsidR="00DD0BDC" w:rsidRPr="000F75CF" w:rsidRDefault="00DD0BDC" w:rsidP="006A35A3">
            <w:pPr>
              <w:pStyle w:val="TAL"/>
            </w:pPr>
            <w:r w:rsidRPr="000F75CF">
              <w:t>24</w:t>
            </w:r>
            <w:r w:rsidR="00FC00FD" w:rsidRPr="000F75CF">
              <w:t xml:space="preserve"> </w:t>
            </w:r>
            <w:r w:rsidRPr="000F75CF">
              <w:t>(52dB)</w:t>
            </w:r>
            <w:r w:rsidR="00FC00FD" w:rsidRPr="000F75CF">
              <w:t xml:space="preserve"> </w:t>
            </w:r>
          </w:p>
        </w:tc>
        <w:tc>
          <w:tcPr>
            <w:tcW w:w="1700" w:type="dxa"/>
          </w:tcPr>
          <w:p w14:paraId="45F347EE" w14:textId="731AE3A2" w:rsidR="00DD0BDC" w:rsidRPr="000F75CF" w:rsidRDefault="00DD0BDC" w:rsidP="006A35A3">
            <w:pPr>
              <w:pStyle w:val="TAL"/>
            </w:pPr>
            <w:r w:rsidRPr="000F75CF">
              <w:t>50</w:t>
            </w:r>
            <w:r w:rsidR="00FC00FD" w:rsidRPr="000F75CF">
              <w:t xml:space="preserve"> </w:t>
            </w:r>
            <w:r w:rsidRPr="000F75CF">
              <w:t>is</w:t>
            </w:r>
            <w:r w:rsidR="00FC00FD" w:rsidRPr="000F75CF">
              <w:t xml:space="preserve"> </w:t>
            </w:r>
            <w:r w:rsidRPr="000F75CF">
              <w:t>actual</w:t>
            </w:r>
            <w:r w:rsidR="00FC00FD" w:rsidRPr="000F75CF">
              <w:t xml:space="preserve"> </w:t>
            </w:r>
            <w:r w:rsidRPr="000F75CF">
              <w:t>value</w:t>
            </w:r>
            <w:r w:rsidR="00FC00FD" w:rsidRPr="000F75CF">
              <w:t xml:space="preserve"> </w:t>
            </w:r>
            <w:r w:rsidRPr="000F75CF">
              <w:t>in</w:t>
            </w:r>
            <w:r w:rsidR="00FC00FD" w:rsidRPr="000F75CF">
              <w:t xml:space="preserve"> </w:t>
            </w:r>
            <w:r w:rsidRPr="000F75CF">
              <w:t>dB</w:t>
            </w:r>
            <w:r w:rsidR="00FC00FD" w:rsidRPr="000F75CF">
              <w:t xml:space="preserve"> </w:t>
            </w:r>
            <w:r w:rsidRPr="000F75CF">
              <w:t>(25</w:t>
            </w:r>
            <w:r w:rsidR="00FC00FD" w:rsidRPr="000F75CF">
              <w:t xml:space="preserve"> </w:t>
            </w:r>
            <w:r w:rsidRPr="000F75CF">
              <w:t>*</w:t>
            </w:r>
            <w:r w:rsidR="00FC00FD" w:rsidRPr="000F75CF">
              <w:t xml:space="preserve"> </w:t>
            </w:r>
            <w:r w:rsidRPr="000F75CF">
              <w:t>2</w:t>
            </w:r>
            <w:r w:rsidR="00FC00FD" w:rsidRPr="000F75CF">
              <w:t xml:space="preserve"> </w:t>
            </w:r>
            <w:r w:rsidRPr="000F75CF">
              <w:t>dB)</w:t>
            </w:r>
          </w:p>
        </w:tc>
        <w:tc>
          <w:tcPr>
            <w:tcW w:w="1245" w:type="dxa"/>
          </w:tcPr>
          <w:p w14:paraId="211B3D18" w14:textId="77777777" w:rsidR="00DD0BDC" w:rsidRPr="000F75CF" w:rsidRDefault="00DD0BDC" w:rsidP="006A35A3">
            <w:pPr>
              <w:pStyle w:val="TAL"/>
            </w:pPr>
          </w:p>
        </w:tc>
      </w:tr>
      <w:tr w:rsidR="00DD0BDC" w:rsidRPr="000F75CF" w14:paraId="40815B1F" w14:textId="77777777" w:rsidTr="00FC00FD">
        <w:trPr>
          <w:jc w:val="center"/>
        </w:trPr>
        <w:tc>
          <w:tcPr>
            <w:tcW w:w="4427" w:type="dxa"/>
          </w:tcPr>
          <w:p w14:paraId="7C6E25E5" w14:textId="4566AA8B" w:rsidR="00DD0BDC" w:rsidRPr="000F75CF" w:rsidRDefault="00FC00FD" w:rsidP="006A35A3">
            <w:pPr>
              <w:pStyle w:val="TAL"/>
            </w:pPr>
            <w:r w:rsidRPr="000F75CF">
              <w:t xml:space="preserve">    </w:t>
            </w:r>
            <w:r w:rsidR="00DD0BDC" w:rsidRPr="000F75CF">
              <w:t>q-RxLevMin-r12</w:t>
            </w:r>
          </w:p>
        </w:tc>
        <w:tc>
          <w:tcPr>
            <w:tcW w:w="2267" w:type="dxa"/>
          </w:tcPr>
          <w:p w14:paraId="28B0CED5" w14:textId="6CD422E6" w:rsidR="00DD0BDC" w:rsidRPr="000F75CF" w:rsidRDefault="00DD0BDC" w:rsidP="006A35A3">
            <w:pPr>
              <w:pStyle w:val="TAL"/>
            </w:pPr>
            <w:r w:rsidRPr="000F75CF">
              <w:t>-57</w:t>
            </w:r>
            <w:r w:rsidR="00FC00FD" w:rsidRPr="000F75CF">
              <w:t xml:space="preserve"> </w:t>
            </w:r>
            <w:r w:rsidRPr="000F75CF">
              <w:t>(-115</w:t>
            </w:r>
            <w:r w:rsidR="00FC00FD" w:rsidRPr="000F75CF">
              <w:t xml:space="preserve"> </w:t>
            </w:r>
            <w:r w:rsidRPr="000F75CF">
              <w:t>dBm)</w:t>
            </w:r>
          </w:p>
        </w:tc>
        <w:tc>
          <w:tcPr>
            <w:tcW w:w="1700" w:type="dxa"/>
          </w:tcPr>
          <w:p w14:paraId="21FB98F9" w14:textId="6E5F95BA" w:rsidR="00DD0BDC" w:rsidRPr="000F75CF" w:rsidRDefault="00DD0BDC" w:rsidP="006A35A3">
            <w:pPr>
              <w:pStyle w:val="TAL"/>
            </w:pPr>
            <w:r w:rsidRPr="000F75CF">
              <w:t>-115</w:t>
            </w:r>
            <w:r w:rsidR="00FC00FD" w:rsidRPr="000F75CF">
              <w:t xml:space="preserve"> </w:t>
            </w:r>
            <w:r w:rsidRPr="000F75CF">
              <w:t>is</w:t>
            </w:r>
            <w:r w:rsidR="00FC00FD" w:rsidRPr="000F75CF">
              <w:t xml:space="preserve"> </w:t>
            </w:r>
            <w:r w:rsidRPr="000F75CF">
              <w:t>actual</w:t>
            </w:r>
            <w:r w:rsidR="00FC00FD" w:rsidRPr="000F75CF">
              <w:t xml:space="preserve"> </w:t>
            </w:r>
            <w:r w:rsidRPr="000F75CF">
              <w:t>value</w:t>
            </w:r>
            <w:r w:rsidR="00FC00FD" w:rsidRPr="000F75CF">
              <w:t xml:space="preserve"> </w:t>
            </w:r>
            <w:r w:rsidRPr="000F75CF">
              <w:t>in</w:t>
            </w:r>
            <w:r w:rsidR="00FC00FD" w:rsidRPr="000F75CF">
              <w:t xml:space="preserve"> </w:t>
            </w:r>
            <w:r w:rsidRPr="000F75CF">
              <w:t>dBm</w:t>
            </w:r>
            <w:r w:rsidR="00FC00FD" w:rsidRPr="000F75CF">
              <w:t xml:space="preserve"> </w:t>
            </w:r>
            <w:r w:rsidRPr="000F75CF">
              <w:t>(-57</w:t>
            </w:r>
            <w:r w:rsidR="00FC00FD" w:rsidRPr="000F75CF">
              <w:t xml:space="preserve"> </w:t>
            </w:r>
            <w:r w:rsidRPr="000F75CF">
              <w:t>*</w:t>
            </w:r>
            <w:r w:rsidR="00FC00FD" w:rsidRPr="000F75CF">
              <w:t xml:space="preserve"> </w:t>
            </w:r>
            <w:r w:rsidRPr="000F75CF">
              <w:t>2</w:t>
            </w:r>
            <w:r w:rsidR="00FC00FD" w:rsidRPr="000F75CF">
              <w:t xml:space="preserve"> </w:t>
            </w:r>
            <w:r w:rsidRPr="000F75CF">
              <w:t>+</w:t>
            </w:r>
            <w:r w:rsidR="00FC00FD" w:rsidRPr="000F75CF">
              <w:t xml:space="preserve"> </w:t>
            </w:r>
            <w:r w:rsidRPr="000F75CF">
              <w:t>1</w:t>
            </w:r>
            <w:r w:rsidR="00FC00FD" w:rsidRPr="000F75CF">
              <w:t xml:space="preserve"> </w:t>
            </w:r>
            <w:r w:rsidRPr="000F75CF">
              <w:t>dBm)</w:t>
            </w:r>
            <w:r w:rsidR="00FC00FD" w:rsidRPr="000F75CF">
              <w:t xml:space="preserve"> </w:t>
            </w:r>
          </w:p>
        </w:tc>
        <w:tc>
          <w:tcPr>
            <w:tcW w:w="1245" w:type="dxa"/>
          </w:tcPr>
          <w:p w14:paraId="4C2848E5" w14:textId="77777777" w:rsidR="00DD0BDC" w:rsidRPr="000F75CF" w:rsidRDefault="00DD0BDC" w:rsidP="006A35A3">
            <w:pPr>
              <w:pStyle w:val="TAL"/>
            </w:pPr>
          </w:p>
        </w:tc>
      </w:tr>
      <w:tr w:rsidR="00DD0BDC" w:rsidRPr="000F75CF" w14:paraId="10A3ED4F" w14:textId="77777777" w:rsidTr="00FC00FD">
        <w:trPr>
          <w:jc w:val="center"/>
        </w:trPr>
        <w:tc>
          <w:tcPr>
            <w:tcW w:w="4427" w:type="dxa"/>
          </w:tcPr>
          <w:p w14:paraId="3D919D9D" w14:textId="4D9108DF" w:rsidR="00DD0BDC" w:rsidRPr="000F75CF" w:rsidRDefault="00FC00FD" w:rsidP="006A35A3">
            <w:pPr>
              <w:pStyle w:val="TAL"/>
            </w:pPr>
            <w:r w:rsidRPr="000F75CF">
              <w:t xml:space="preserve">    </w:t>
            </w:r>
            <w:r w:rsidR="00DD0BDC" w:rsidRPr="000F75CF">
              <w:t>p-MaxUTRA-r12</w:t>
            </w:r>
          </w:p>
        </w:tc>
        <w:tc>
          <w:tcPr>
            <w:tcW w:w="2267" w:type="dxa"/>
          </w:tcPr>
          <w:p w14:paraId="16585259" w14:textId="65CA7F52" w:rsidR="00DD0BDC" w:rsidRPr="000F75CF" w:rsidRDefault="00DD0BDC" w:rsidP="006A35A3">
            <w:pPr>
              <w:pStyle w:val="TAL"/>
            </w:pPr>
            <w:r w:rsidRPr="000F75CF">
              <w:t>21</w:t>
            </w:r>
            <w:r w:rsidR="00FC00FD" w:rsidRPr="000F75CF">
              <w:t xml:space="preserve"> </w:t>
            </w:r>
            <w:r w:rsidRPr="000F75CF">
              <w:t>(21</w:t>
            </w:r>
            <w:r w:rsidR="00FC00FD" w:rsidRPr="000F75CF">
              <w:t xml:space="preserve"> </w:t>
            </w:r>
            <w:r w:rsidRPr="000F75CF">
              <w:t>dBm)</w:t>
            </w:r>
          </w:p>
        </w:tc>
        <w:tc>
          <w:tcPr>
            <w:tcW w:w="1700" w:type="dxa"/>
          </w:tcPr>
          <w:p w14:paraId="555BF0A7" w14:textId="77777777" w:rsidR="00DD0BDC" w:rsidRPr="000F75CF" w:rsidRDefault="00DD0BDC" w:rsidP="006A35A3">
            <w:pPr>
              <w:pStyle w:val="TAL"/>
            </w:pPr>
          </w:p>
        </w:tc>
        <w:tc>
          <w:tcPr>
            <w:tcW w:w="1245" w:type="dxa"/>
          </w:tcPr>
          <w:p w14:paraId="432C2C15" w14:textId="77777777" w:rsidR="00DD0BDC" w:rsidRPr="000F75CF" w:rsidRDefault="00DD0BDC" w:rsidP="006A35A3">
            <w:pPr>
              <w:pStyle w:val="TAL"/>
            </w:pPr>
          </w:p>
        </w:tc>
      </w:tr>
      <w:tr w:rsidR="00DD0BDC" w:rsidRPr="000F75CF" w14:paraId="21E87DC9" w14:textId="77777777" w:rsidTr="00FC00FD">
        <w:trPr>
          <w:jc w:val="center"/>
        </w:trPr>
        <w:tc>
          <w:tcPr>
            <w:tcW w:w="4427" w:type="dxa"/>
          </w:tcPr>
          <w:p w14:paraId="7BD3B4B4" w14:textId="1AB85B52" w:rsidR="00DD0BDC" w:rsidRPr="000F75CF" w:rsidRDefault="00FC00FD" w:rsidP="006A35A3">
            <w:pPr>
              <w:pStyle w:val="TAL"/>
            </w:pPr>
            <w:r w:rsidRPr="000F75CF">
              <w:t xml:space="preserve">    </w:t>
            </w:r>
            <w:r w:rsidR="00DD0BDC" w:rsidRPr="000F75CF">
              <w:t>q-QualMin-r12</w:t>
            </w:r>
          </w:p>
        </w:tc>
        <w:tc>
          <w:tcPr>
            <w:tcW w:w="2267" w:type="dxa"/>
          </w:tcPr>
          <w:p w14:paraId="03C868C3" w14:textId="6DBC54DF" w:rsidR="00DD0BDC" w:rsidRPr="000F75CF" w:rsidRDefault="00DD0BDC" w:rsidP="006A35A3">
            <w:pPr>
              <w:pStyle w:val="TAL"/>
            </w:pPr>
            <w:r w:rsidRPr="000F75CF">
              <w:t>-20</w:t>
            </w:r>
            <w:r w:rsidR="00FC00FD" w:rsidRPr="000F75CF">
              <w:t xml:space="preserve"> </w:t>
            </w:r>
            <w:r w:rsidRPr="000F75CF">
              <w:t>(-20</w:t>
            </w:r>
            <w:r w:rsidR="00FC00FD" w:rsidRPr="000F75CF">
              <w:t xml:space="preserve"> </w:t>
            </w:r>
            <w:r w:rsidRPr="000F75CF">
              <w:t>dB)</w:t>
            </w:r>
          </w:p>
        </w:tc>
        <w:tc>
          <w:tcPr>
            <w:tcW w:w="1700" w:type="dxa"/>
          </w:tcPr>
          <w:p w14:paraId="3A67AE9F" w14:textId="77777777" w:rsidR="00DD0BDC" w:rsidRPr="000F75CF" w:rsidRDefault="00DD0BDC" w:rsidP="006A35A3">
            <w:pPr>
              <w:pStyle w:val="TAL"/>
            </w:pPr>
          </w:p>
        </w:tc>
        <w:tc>
          <w:tcPr>
            <w:tcW w:w="1245" w:type="dxa"/>
          </w:tcPr>
          <w:p w14:paraId="36A2E2ED" w14:textId="77777777" w:rsidR="00DD0BDC" w:rsidRPr="000F75CF" w:rsidRDefault="00DD0BDC" w:rsidP="006A35A3">
            <w:pPr>
              <w:pStyle w:val="TAL"/>
            </w:pPr>
          </w:p>
        </w:tc>
      </w:tr>
      <w:tr w:rsidR="00DD0BDC" w:rsidRPr="000F75CF" w14:paraId="6C360AC8" w14:textId="77777777" w:rsidTr="00FC00FD">
        <w:trPr>
          <w:jc w:val="center"/>
        </w:trPr>
        <w:tc>
          <w:tcPr>
            <w:tcW w:w="4427" w:type="dxa"/>
          </w:tcPr>
          <w:p w14:paraId="6F2E39C5" w14:textId="253285FC" w:rsidR="00DD0BDC" w:rsidRPr="000F75CF" w:rsidRDefault="00FC00FD" w:rsidP="006A35A3">
            <w:pPr>
              <w:pStyle w:val="TAL"/>
            </w:pPr>
            <w:r w:rsidRPr="000F75CF">
              <w:t xml:space="preserve">     </w:t>
            </w:r>
            <w:r w:rsidR="00DD0BDC" w:rsidRPr="000F75CF">
              <w:t>reducedMeasPerformance-r12</w:t>
            </w:r>
          </w:p>
        </w:tc>
        <w:tc>
          <w:tcPr>
            <w:tcW w:w="2267" w:type="dxa"/>
          </w:tcPr>
          <w:p w14:paraId="5B6B2BC8" w14:textId="251E302C" w:rsidR="00DD0BDC" w:rsidRPr="000F75CF" w:rsidRDefault="00DD0BDC" w:rsidP="006A35A3">
            <w:pPr>
              <w:pStyle w:val="TAL"/>
            </w:pPr>
            <w:r w:rsidRPr="000F75CF">
              <w:t>TRUE</w:t>
            </w:r>
            <w:r w:rsidR="00FC00FD" w:rsidRPr="000F75CF">
              <w:t xml:space="preserve"> </w:t>
            </w:r>
            <w:r w:rsidRPr="000F75CF">
              <w:t>for</w:t>
            </w:r>
            <w:r w:rsidR="00FC00FD" w:rsidRPr="000F75CF">
              <w:t xml:space="preserve"> </w:t>
            </w:r>
            <w:r w:rsidRPr="000F75CF">
              <w:t>Cell</w:t>
            </w:r>
            <w:r w:rsidR="00FC00FD" w:rsidRPr="000F75CF">
              <w:t xml:space="preserve"> </w:t>
            </w:r>
            <w:r w:rsidRPr="000F75CF">
              <w:t>3</w:t>
            </w:r>
          </w:p>
        </w:tc>
        <w:tc>
          <w:tcPr>
            <w:tcW w:w="1700" w:type="dxa"/>
          </w:tcPr>
          <w:p w14:paraId="397B832E" w14:textId="53CB1878" w:rsidR="00DD0BDC" w:rsidRPr="000F75CF" w:rsidRDefault="00DD0BDC" w:rsidP="006A35A3">
            <w:pPr>
              <w:pStyle w:val="TAL"/>
            </w:pPr>
            <w:r w:rsidRPr="000F75CF">
              <w:rPr>
                <w:bCs/>
                <w:iCs/>
              </w:rPr>
              <w:t>If</w:t>
            </w:r>
            <w:r w:rsidR="00FC00FD" w:rsidRPr="000F75CF">
              <w:rPr>
                <w:bCs/>
                <w:iCs/>
              </w:rPr>
              <w:t xml:space="preserve"> </w:t>
            </w:r>
            <w:r w:rsidRPr="000F75CF">
              <w:rPr>
                <w:bCs/>
                <w:iCs/>
              </w:rPr>
              <w:t>neighbouring</w:t>
            </w:r>
            <w:r w:rsidR="00FC00FD" w:rsidRPr="000F75CF">
              <w:rPr>
                <w:bCs/>
                <w:iCs/>
              </w:rPr>
              <w:t xml:space="preserve"> </w:t>
            </w:r>
            <w:r w:rsidRPr="000F75CF">
              <w:rPr>
                <w:bCs/>
                <w:iCs/>
              </w:rPr>
              <w:t>inter-</w:t>
            </w:r>
            <w:r w:rsidRPr="000F75CF">
              <w:t>frequency</w:t>
            </w:r>
            <w:r w:rsidR="00FC00FD" w:rsidRPr="000F75CF">
              <w:t xml:space="preserve"> </w:t>
            </w:r>
            <w:r w:rsidRPr="000F75CF">
              <w:t>cell</w:t>
            </w:r>
            <w:r w:rsidR="00FC00FD" w:rsidRPr="000F75CF">
              <w:t xml:space="preserve"> </w:t>
            </w:r>
            <w:r w:rsidRPr="000F75CF">
              <w:t>is</w:t>
            </w:r>
            <w:r w:rsidR="00FC00FD" w:rsidRPr="000F75CF">
              <w:t xml:space="preserve"> </w:t>
            </w:r>
            <w:r w:rsidRPr="000F75CF">
              <w:t>configured</w:t>
            </w:r>
            <w:r w:rsidR="00FC00FD" w:rsidRPr="000F75CF">
              <w:t xml:space="preserve"> </w:t>
            </w:r>
            <w:r w:rsidRPr="000F75CF">
              <w:t>for</w:t>
            </w:r>
            <w:r w:rsidR="00FC00FD" w:rsidRPr="000F75CF">
              <w:t xml:space="preserve"> </w:t>
            </w:r>
            <w:r w:rsidRPr="000F75CF">
              <w:t>reduced</w:t>
            </w:r>
            <w:r w:rsidR="00FC00FD" w:rsidRPr="000F75CF">
              <w:t xml:space="preserve"> </w:t>
            </w:r>
            <w:r w:rsidRPr="000F75CF">
              <w:t>measurement</w:t>
            </w:r>
            <w:r w:rsidR="00FC00FD" w:rsidRPr="000F75CF">
              <w:t xml:space="preserve"> </w:t>
            </w:r>
            <w:r w:rsidRPr="000F75CF">
              <w:t>performance</w:t>
            </w:r>
          </w:p>
        </w:tc>
        <w:tc>
          <w:tcPr>
            <w:tcW w:w="1245" w:type="dxa"/>
          </w:tcPr>
          <w:p w14:paraId="52644849" w14:textId="77777777" w:rsidR="00DD0BDC" w:rsidRPr="000F75CF" w:rsidRDefault="00DD0BDC" w:rsidP="006A35A3">
            <w:pPr>
              <w:pStyle w:val="TAL"/>
            </w:pPr>
          </w:p>
        </w:tc>
      </w:tr>
      <w:tr w:rsidR="00DD0BDC" w:rsidRPr="000F75CF" w14:paraId="60508191" w14:textId="77777777" w:rsidTr="00FC00FD">
        <w:trPr>
          <w:jc w:val="center"/>
        </w:trPr>
        <w:tc>
          <w:tcPr>
            <w:tcW w:w="4427" w:type="dxa"/>
          </w:tcPr>
          <w:p w14:paraId="70489AEE" w14:textId="77777777" w:rsidR="00DD0BDC" w:rsidRPr="000F75CF" w:rsidRDefault="00DD0BDC" w:rsidP="006A35A3">
            <w:pPr>
              <w:pStyle w:val="TAL"/>
            </w:pPr>
          </w:p>
        </w:tc>
        <w:tc>
          <w:tcPr>
            <w:tcW w:w="2267" w:type="dxa"/>
          </w:tcPr>
          <w:p w14:paraId="2C6C9B77" w14:textId="77777777" w:rsidR="00DD0BDC" w:rsidRPr="000F75CF" w:rsidRDefault="00DD0BDC" w:rsidP="006A35A3">
            <w:pPr>
              <w:pStyle w:val="TAL"/>
            </w:pPr>
          </w:p>
        </w:tc>
        <w:tc>
          <w:tcPr>
            <w:tcW w:w="1700" w:type="dxa"/>
          </w:tcPr>
          <w:p w14:paraId="5D94F993" w14:textId="77777777" w:rsidR="00DD0BDC" w:rsidRPr="000F75CF" w:rsidRDefault="00DD0BDC" w:rsidP="006A35A3">
            <w:pPr>
              <w:pStyle w:val="TAL"/>
            </w:pPr>
          </w:p>
        </w:tc>
        <w:tc>
          <w:tcPr>
            <w:tcW w:w="1245" w:type="dxa"/>
          </w:tcPr>
          <w:p w14:paraId="373751F9" w14:textId="77777777" w:rsidR="00DD0BDC" w:rsidRPr="000F75CF" w:rsidRDefault="00DD0BDC" w:rsidP="006A35A3">
            <w:pPr>
              <w:pStyle w:val="TAL"/>
            </w:pPr>
          </w:p>
        </w:tc>
      </w:tr>
      <w:tr w:rsidR="00DD0BDC" w:rsidRPr="000F75CF" w14:paraId="54E40B7F" w14:textId="77777777" w:rsidTr="00FC00FD">
        <w:trPr>
          <w:jc w:val="center"/>
        </w:trPr>
        <w:tc>
          <w:tcPr>
            <w:tcW w:w="4427" w:type="dxa"/>
          </w:tcPr>
          <w:p w14:paraId="0B8775CA" w14:textId="2F9D84A6" w:rsidR="00DD0BDC" w:rsidRPr="000F75CF" w:rsidRDefault="00FC00FD" w:rsidP="006A35A3">
            <w:pPr>
              <w:pStyle w:val="TAL"/>
            </w:pPr>
            <w:r w:rsidRPr="000F75CF">
              <w:t xml:space="preserve"> </w:t>
            </w:r>
            <w:r w:rsidR="00DD0BDC" w:rsidRPr="000F75CF">
              <w:t>}</w:t>
            </w:r>
          </w:p>
        </w:tc>
        <w:tc>
          <w:tcPr>
            <w:tcW w:w="2267" w:type="dxa"/>
          </w:tcPr>
          <w:p w14:paraId="66BE7F40" w14:textId="77777777" w:rsidR="00DD0BDC" w:rsidRPr="000F75CF" w:rsidRDefault="00DD0BDC" w:rsidP="006A35A3">
            <w:pPr>
              <w:pStyle w:val="TAL"/>
            </w:pPr>
          </w:p>
        </w:tc>
        <w:tc>
          <w:tcPr>
            <w:tcW w:w="1700" w:type="dxa"/>
          </w:tcPr>
          <w:p w14:paraId="3524B549" w14:textId="77777777" w:rsidR="00DD0BDC" w:rsidRPr="000F75CF" w:rsidRDefault="00DD0BDC" w:rsidP="006A35A3">
            <w:pPr>
              <w:pStyle w:val="TAL"/>
            </w:pPr>
          </w:p>
        </w:tc>
        <w:tc>
          <w:tcPr>
            <w:tcW w:w="1245" w:type="dxa"/>
          </w:tcPr>
          <w:p w14:paraId="5C4B6EBC" w14:textId="77777777" w:rsidR="00DD0BDC" w:rsidRPr="000F75CF" w:rsidRDefault="00DD0BDC" w:rsidP="006A35A3">
            <w:pPr>
              <w:pStyle w:val="TAL"/>
            </w:pPr>
          </w:p>
        </w:tc>
      </w:tr>
    </w:tbl>
    <w:p w14:paraId="4B99E1E0" w14:textId="77777777" w:rsidR="00DD0BDC" w:rsidRPr="000F75CF" w:rsidRDefault="00DD0BDC" w:rsidP="00FC00FD"/>
    <w:p w14:paraId="697B26F0" w14:textId="4652DC3E" w:rsidR="00DD0BDC" w:rsidRPr="000F75CF" w:rsidRDefault="00DD0BDC" w:rsidP="00633A6C">
      <w:pPr>
        <w:pStyle w:val="TH"/>
        <w:rPr>
          <w:lang w:eastAsia="ja-JP"/>
        </w:rPr>
      </w:pPr>
      <w:r w:rsidRPr="000F75CF">
        <w:t xml:space="preserve">Table </w:t>
      </w:r>
      <w:r w:rsidRPr="000F75CF">
        <w:rPr>
          <w:rFonts w:eastAsia="SimSun"/>
          <w:lang w:eastAsia="zh-CN"/>
        </w:rPr>
        <w:t>4.3.1.5.4.3</w:t>
      </w:r>
      <w:r w:rsidRPr="000F75CF">
        <w:t>-</w:t>
      </w:r>
      <w:r w:rsidRPr="000F75CF">
        <w:rPr>
          <w:lang w:eastAsia="zh-CN"/>
        </w:rPr>
        <w:t>4</w:t>
      </w:r>
      <w:r w:rsidRPr="000F75CF">
        <w:t xml:space="preserve">: </w:t>
      </w:r>
      <w:r w:rsidRPr="000F75CF">
        <w:rPr>
          <w:i/>
        </w:rPr>
        <w:t>SystemInformationBlockType3</w:t>
      </w:r>
      <w:r w:rsidRPr="000F75CF">
        <w:t>:</w:t>
      </w:r>
      <w:r w:rsidR="006A35A3" w:rsidRPr="000F75CF">
        <w:br/>
      </w:r>
      <w:r w:rsidRPr="000F75CF">
        <w:t>Inter-RAT E-UTRAN FDD</w:t>
      </w:r>
      <w:r w:rsidRPr="000F75CF">
        <w:rPr>
          <w:lang w:eastAsia="zh-CN"/>
        </w:rPr>
        <w:t>/TDD</w:t>
      </w:r>
      <w:r w:rsidRPr="000F75CF">
        <w:t xml:space="preserve"> - UTRA </w:t>
      </w:r>
      <w:r w:rsidRPr="000F75CF">
        <w:rPr>
          <w:lang w:eastAsia="zh-CN"/>
        </w:rPr>
        <w:t xml:space="preserve">FDD (UTRA </w:t>
      </w:r>
      <w:r w:rsidRPr="000F75CF">
        <w:t>is of lower priority) cell re-selection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D0BDC" w:rsidRPr="000F75CF" w14:paraId="5593B2EA" w14:textId="77777777" w:rsidTr="00FC00F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491B9DA" w14:textId="0B79BBBB" w:rsidR="00DD0BDC" w:rsidRPr="000F75CF" w:rsidRDefault="00DD0BDC" w:rsidP="006A35A3">
            <w:pPr>
              <w:pStyle w:val="TAL"/>
              <w:rPr>
                <w:b/>
                <w:bCs/>
              </w:rPr>
            </w:pPr>
            <w:r w:rsidRPr="000F75CF">
              <w:rPr>
                <w:b/>
                <w:bCs/>
              </w:rPr>
              <w:t>Derivation</w:t>
            </w:r>
            <w:r w:rsidR="00FC00FD" w:rsidRPr="000F75CF">
              <w:rPr>
                <w:b/>
                <w:bCs/>
              </w:rPr>
              <w:t xml:space="preserve"> </w:t>
            </w:r>
            <w:r w:rsidRPr="000F75CF">
              <w:rPr>
                <w:b/>
                <w:bCs/>
              </w:rPr>
              <w:t>Path</w:t>
            </w:r>
            <w:r w:rsidR="00804C98" w:rsidRPr="000F75CF">
              <w:rPr>
                <w:b/>
                <w:bCs/>
              </w:rPr>
              <w:t>: 3GPP TS</w:t>
            </w:r>
            <w:r w:rsidR="00FC00FD" w:rsidRPr="000F75CF">
              <w:rPr>
                <w:b/>
                <w:bCs/>
              </w:rPr>
              <w:t xml:space="preserve"> </w:t>
            </w:r>
            <w:r w:rsidRPr="000F75CF">
              <w:rPr>
                <w:b/>
                <w:bCs/>
              </w:rPr>
              <w:t>36.508</w:t>
            </w:r>
            <w:r w:rsidR="00FC00FD" w:rsidRPr="000F75CF">
              <w:rPr>
                <w:b/>
                <w:bCs/>
              </w:rPr>
              <w:t xml:space="preserve"> </w:t>
            </w:r>
            <w:r w:rsidRPr="000F75CF">
              <w:rPr>
                <w:b/>
                <w:bCs/>
              </w:rPr>
              <w:t>[7]</w:t>
            </w:r>
            <w:r w:rsidR="00FC00FD" w:rsidRPr="000F75CF">
              <w:rPr>
                <w:b/>
                <w:bCs/>
              </w:rPr>
              <w:t xml:space="preserve"> </w:t>
            </w:r>
            <w:r w:rsidRPr="000F75CF">
              <w:rPr>
                <w:b/>
                <w:bCs/>
              </w:rPr>
              <w:t>clause</w:t>
            </w:r>
            <w:r w:rsidR="00FC00FD" w:rsidRPr="000F75CF">
              <w:rPr>
                <w:b/>
                <w:bCs/>
              </w:rPr>
              <w:t xml:space="preserve"> </w:t>
            </w:r>
            <w:r w:rsidRPr="000F75CF">
              <w:rPr>
                <w:b/>
                <w:bCs/>
              </w:rPr>
              <w:t>4.4.3.3,</w:t>
            </w:r>
            <w:r w:rsidR="00FC00FD" w:rsidRPr="000F75CF">
              <w:rPr>
                <w:b/>
                <w:bCs/>
              </w:rPr>
              <w:t xml:space="preserve"> </w:t>
            </w:r>
            <w:r w:rsidRPr="000F75CF">
              <w:rPr>
                <w:b/>
                <w:bCs/>
              </w:rPr>
              <w:t>Table</w:t>
            </w:r>
            <w:r w:rsidR="00FC00FD" w:rsidRPr="000F75CF">
              <w:rPr>
                <w:b/>
                <w:bCs/>
              </w:rPr>
              <w:t xml:space="preserve"> </w:t>
            </w:r>
            <w:r w:rsidRPr="000F75CF">
              <w:rPr>
                <w:b/>
                <w:bCs/>
              </w:rPr>
              <w:t>4.4.3.3-2</w:t>
            </w:r>
            <w:r w:rsidR="00FC00FD" w:rsidRPr="000F75CF">
              <w:rPr>
                <w:b/>
                <w:bCs/>
              </w:rPr>
              <w:t xml:space="preserve"> </w:t>
            </w:r>
            <w:r w:rsidRPr="000F75CF">
              <w:rPr>
                <w:b/>
                <w:bCs/>
              </w:rPr>
              <w:t>SystemInformationBlockType3</w:t>
            </w:r>
          </w:p>
        </w:tc>
      </w:tr>
      <w:tr w:rsidR="00DD0BDC" w:rsidRPr="000F75CF" w14:paraId="70E8F739"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1E43A93B" w14:textId="2028DB2F" w:rsidR="00DD0BDC" w:rsidRPr="000F75CF" w:rsidRDefault="00DD0BDC" w:rsidP="006A35A3">
            <w:pPr>
              <w:pStyle w:val="TAH"/>
            </w:pPr>
            <w:r w:rsidRPr="000F75CF">
              <w:t>Information</w:t>
            </w:r>
            <w:r w:rsidR="00FC00FD" w:rsidRPr="000F75CF">
              <w:t xml:space="preserve"> </w:t>
            </w:r>
            <w:r w:rsidRPr="000F75CF">
              <w:t>Element</w:t>
            </w:r>
          </w:p>
        </w:tc>
        <w:tc>
          <w:tcPr>
            <w:tcW w:w="2267" w:type="dxa"/>
            <w:tcBorders>
              <w:top w:val="single" w:sz="4" w:space="0" w:color="auto"/>
              <w:left w:val="single" w:sz="4" w:space="0" w:color="auto"/>
              <w:bottom w:val="single" w:sz="4" w:space="0" w:color="auto"/>
              <w:right w:val="single" w:sz="4" w:space="0" w:color="auto"/>
            </w:tcBorders>
            <w:hideMark/>
          </w:tcPr>
          <w:p w14:paraId="24BFF754" w14:textId="77777777" w:rsidR="00DD0BDC" w:rsidRPr="000F75CF" w:rsidRDefault="00DD0BDC" w:rsidP="006A35A3">
            <w:pPr>
              <w:pStyle w:val="TAH"/>
            </w:pPr>
            <w:r w:rsidRPr="000F75CF">
              <w:t>Value/remark</w:t>
            </w:r>
          </w:p>
        </w:tc>
        <w:tc>
          <w:tcPr>
            <w:tcW w:w="1700" w:type="dxa"/>
            <w:tcBorders>
              <w:top w:val="single" w:sz="4" w:space="0" w:color="auto"/>
              <w:left w:val="single" w:sz="4" w:space="0" w:color="auto"/>
              <w:bottom w:val="single" w:sz="4" w:space="0" w:color="auto"/>
              <w:right w:val="single" w:sz="4" w:space="0" w:color="auto"/>
            </w:tcBorders>
            <w:hideMark/>
          </w:tcPr>
          <w:p w14:paraId="73802283" w14:textId="77777777" w:rsidR="00DD0BDC" w:rsidRPr="000F75CF" w:rsidRDefault="00DD0BDC" w:rsidP="006A35A3">
            <w:pPr>
              <w:pStyle w:val="TAH"/>
            </w:pPr>
            <w:r w:rsidRPr="000F75CF">
              <w:t>Comment</w:t>
            </w:r>
          </w:p>
        </w:tc>
        <w:tc>
          <w:tcPr>
            <w:tcW w:w="1133" w:type="dxa"/>
            <w:tcBorders>
              <w:top w:val="single" w:sz="4" w:space="0" w:color="auto"/>
              <w:left w:val="single" w:sz="4" w:space="0" w:color="auto"/>
              <w:bottom w:val="single" w:sz="4" w:space="0" w:color="auto"/>
              <w:right w:val="single" w:sz="4" w:space="0" w:color="auto"/>
            </w:tcBorders>
            <w:hideMark/>
          </w:tcPr>
          <w:p w14:paraId="15B8E2FE" w14:textId="77777777" w:rsidR="00DD0BDC" w:rsidRPr="000F75CF" w:rsidRDefault="00DD0BDC" w:rsidP="006A35A3">
            <w:pPr>
              <w:pStyle w:val="TAH"/>
            </w:pPr>
            <w:r w:rsidRPr="000F75CF">
              <w:t>Condition</w:t>
            </w:r>
          </w:p>
        </w:tc>
      </w:tr>
      <w:tr w:rsidR="00DD0BDC" w:rsidRPr="000F75CF" w14:paraId="0EB3BC5A"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34613474" w14:textId="02052696" w:rsidR="00DD0BDC" w:rsidRPr="000F75CF" w:rsidRDefault="00DD0BDC" w:rsidP="006A35A3">
            <w:pPr>
              <w:pStyle w:val="TAL"/>
            </w:pPr>
            <w:proofErr w:type="spellStart"/>
            <w:r w:rsidRPr="000F75CF">
              <w:t>cellReselectionServingFreqInfo</w:t>
            </w:r>
            <w:proofErr w:type="spellEnd"/>
            <w:r w:rsidR="00FC00FD" w:rsidRPr="000F75CF">
              <w:t xml:space="preserve"> </w:t>
            </w:r>
            <w:r w:rsidRPr="000F75CF">
              <w:t>SEQUENCE</w:t>
            </w:r>
            <w:r w:rsidR="00FC00FD" w:rsidRPr="000F75CF">
              <w:t xml:space="preserve"> </w:t>
            </w:r>
            <w:r w:rsidRPr="000F75CF">
              <w:t>{</w:t>
            </w:r>
          </w:p>
        </w:tc>
        <w:tc>
          <w:tcPr>
            <w:tcW w:w="2267" w:type="dxa"/>
            <w:tcBorders>
              <w:top w:val="single" w:sz="4" w:space="0" w:color="auto"/>
              <w:left w:val="single" w:sz="4" w:space="0" w:color="auto"/>
              <w:bottom w:val="single" w:sz="4" w:space="0" w:color="auto"/>
              <w:right w:val="single" w:sz="4" w:space="0" w:color="auto"/>
            </w:tcBorders>
          </w:tcPr>
          <w:p w14:paraId="10260B9A" w14:textId="77777777" w:rsidR="00DD0BDC" w:rsidRPr="000F75CF" w:rsidRDefault="00DD0BDC" w:rsidP="006A35A3">
            <w:pPr>
              <w:pStyle w:val="TAL"/>
            </w:pPr>
          </w:p>
        </w:tc>
        <w:tc>
          <w:tcPr>
            <w:tcW w:w="1700" w:type="dxa"/>
            <w:tcBorders>
              <w:top w:val="single" w:sz="4" w:space="0" w:color="auto"/>
              <w:left w:val="single" w:sz="4" w:space="0" w:color="auto"/>
              <w:bottom w:val="single" w:sz="4" w:space="0" w:color="auto"/>
              <w:right w:val="single" w:sz="4" w:space="0" w:color="auto"/>
            </w:tcBorders>
          </w:tcPr>
          <w:p w14:paraId="1E97D509" w14:textId="77777777" w:rsidR="00DD0BDC" w:rsidRPr="000F75CF" w:rsidRDefault="00DD0BDC" w:rsidP="006A35A3">
            <w:pPr>
              <w:pStyle w:val="TAL"/>
            </w:pPr>
          </w:p>
        </w:tc>
        <w:tc>
          <w:tcPr>
            <w:tcW w:w="1133" w:type="dxa"/>
            <w:tcBorders>
              <w:top w:val="single" w:sz="4" w:space="0" w:color="auto"/>
              <w:left w:val="single" w:sz="4" w:space="0" w:color="auto"/>
              <w:bottom w:val="single" w:sz="4" w:space="0" w:color="auto"/>
              <w:right w:val="single" w:sz="4" w:space="0" w:color="auto"/>
            </w:tcBorders>
          </w:tcPr>
          <w:p w14:paraId="41D475B0" w14:textId="77777777" w:rsidR="00DD0BDC" w:rsidRPr="000F75CF" w:rsidRDefault="00DD0BDC" w:rsidP="006A35A3">
            <w:pPr>
              <w:pStyle w:val="TAL"/>
            </w:pPr>
          </w:p>
        </w:tc>
      </w:tr>
      <w:tr w:rsidR="00DD0BDC" w:rsidRPr="000F75CF" w14:paraId="618F8045"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204D9340" w14:textId="36E19FCD" w:rsidR="00DD0BDC" w:rsidRPr="000F75CF" w:rsidRDefault="00FC00FD" w:rsidP="006A35A3">
            <w:pPr>
              <w:pStyle w:val="TAL"/>
            </w:pPr>
            <w:r w:rsidRPr="000F75CF">
              <w:t xml:space="preserve">   </w:t>
            </w:r>
            <w:r w:rsidR="00DD0BDC" w:rsidRPr="000F75CF">
              <w:t>s-</w:t>
            </w:r>
            <w:proofErr w:type="spellStart"/>
            <w:r w:rsidR="00DD0BDC" w:rsidRPr="000F75CF">
              <w:t>NonIntraSearch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16CDD3" w14:textId="77777777" w:rsidR="00DD0BDC" w:rsidRPr="000F75CF" w:rsidRDefault="00DD0BDC" w:rsidP="006A35A3">
            <w:pPr>
              <w:pStyle w:val="TAL"/>
              <w:rPr>
                <w:lang w:eastAsia="zh-CN"/>
              </w:rPr>
            </w:pPr>
            <w:r w:rsidRPr="000F75CF">
              <w:rPr>
                <w:lang w:eastAsia="zh-CN"/>
              </w:rPr>
              <w:t>62</w:t>
            </w:r>
          </w:p>
        </w:tc>
        <w:tc>
          <w:tcPr>
            <w:tcW w:w="1700" w:type="dxa"/>
            <w:tcBorders>
              <w:top w:val="single" w:sz="4" w:space="0" w:color="auto"/>
              <w:left w:val="single" w:sz="4" w:space="0" w:color="auto"/>
              <w:bottom w:val="single" w:sz="4" w:space="0" w:color="auto"/>
              <w:right w:val="single" w:sz="4" w:space="0" w:color="auto"/>
            </w:tcBorders>
          </w:tcPr>
          <w:p w14:paraId="14E2EDBF"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60C786E9" w14:textId="77777777" w:rsidR="00DD0BDC" w:rsidRPr="000F75CF" w:rsidRDefault="00DD0BDC" w:rsidP="006A35A3">
            <w:pPr>
              <w:pStyle w:val="TAL"/>
            </w:pPr>
          </w:p>
        </w:tc>
      </w:tr>
      <w:tr w:rsidR="00DD0BDC" w:rsidRPr="000F75CF" w14:paraId="5D041896"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5938B8EC" w14:textId="77777777" w:rsidR="00DD0BDC" w:rsidRPr="000F75CF" w:rsidRDefault="00DD0BDC" w:rsidP="006A35A3">
            <w:pPr>
              <w:pStyle w:val="TAL"/>
              <w:rPr>
                <w:lang w:eastAsia="ja-JP"/>
              </w:rPr>
            </w:pPr>
            <w:proofErr w:type="spellStart"/>
            <w:r w:rsidRPr="000F75CF">
              <w:t>threshServingLow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1B181D" w14:textId="77777777" w:rsidR="00DD0BDC" w:rsidRPr="000F75CF" w:rsidRDefault="00DD0BDC" w:rsidP="006A35A3">
            <w:pPr>
              <w:pStyle w:val="TAL"/>
            </w:pPr>
            <w:r w:rsidRPr="000F75CF">
              <w:t>36</w:t>
            </w:r>
          </w:p>
        </w:tc>
        <w:tc>
          <w:tcPr>
            <w:tcW w:w="1700" w:type="dxa"/>
            <w:tcBorders>
              <w:top w:val="single" w:sz="4" w:space="0" w:color="auto"/>
              <w:left w:val="single" w:sz="4" w:space="0" w:color="auto"/>
              <w:bottom w:val="single" w:sz="4" w:space="0" w:color="auto"/>
              <w:right w:val="single" w:sz="4" w:space="0" w:color="auto"/>
            </w:tcBorders>
          </w:tcPr>
          <w:p w14:paraId="5A78FD54"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6E9B75D3" w14:textId="77777777" w:rsidR="00DD0BDC" w:rsidRPr="000F75CF" w:rsidRDefault="00DD0BDC" w:rsidP="006A35A3">
            <w:pPr>
              <w:pStyle w:val="TAL"/>
            </w:pPr>
          </w:p>
        </w:tc>
      </w:tr>
      <w:tr w:rsidR="00DD0BDC" w:rsidRPr="000F75CF" w14:paraId="63A7D7B7"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013012EE" w14:textId="63C35134" w:rsidR="00DD0BDC" w:rsidRPr="000F75CF" w:rsidRDefault="00FC00FD" w:rsidP="006A35A3">
            <w:pPr>
              <w:pStyle w:val="TAL"/>
            </w:pPr>
            <w:r w:rsidRPr="000F75CF">
              <w:t xml:space="preserve">   </w:t>
            </w:r>
            <w:proofErr w:type="spellStart"/>
            <w:r w:rsidR="00DD0BDC" w:rsidRPr="000F75C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52DF2C" w14:textId="77777777" w:rsidR="00DD0BDC" w:rsidRPr="000F75CF" w:rsidRDefault="00DD0BDC" w:rsidP="006A35A3">
            <w:pPr>
              <w:pStyle w:val="TAL"/>
            </w:pPr>
            <w:r w:rsidRPr="000F75CF">
              <w:t>3</w:t>
            </w:r>
          </w:p>
        </w:tc>
        <w:tc>
          <w:tcPr>
            <w:tcW w:w="1700" w:type="dxa"/>
            <w:tcBorders>
              <w:top w:val="single" w:sz="4" w:space="0" w:color="auto"/>
              <w:left w:val="single" w:sz="4" w:space="0" w:color="auto"/>
              <w:bottom w:val="single" w:sz="4" w:space="0" w:color="auto"/>
              <w:right w:val="single" w:sz="4" w:space="0" w:color="auto"/>
            </w:tcBorders>
          </w:tcPr>
          <w:p w14:paraId="024862FF"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2E0A7E9B" w14:textId="77777777" w:rsidR="00DD0BDC" w:rsidRPr="000F75CF" w:rsidRDefault="00DD0BDC" w:rsidP="006A35A3">
            <w:pPr>
              <w:pStyle w:val="TAL"/>
            </w:pPr>
          </w:p>
        </w:tc>
      </w:tr>
      <w:tr w:rsidR="00DD0BDC" w:rsidRPr="000F75CF" w14:paraId="5355C21B"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390B60AF" w14:textId="77777777" w:rsidR="00DD0BDC" w:rsidRPr="000F75CF" w:rsidRDefault="00DD0BDC" w:rsidP="006A35A3">
            <w:pPr>
              <w:pStyle w:val="TAL"/>
              <w:rPr>
                <w:lang w:eastAsia="ja-JP"/>
              </w:rPr>
            </w:pPr>
            <w:r w:rsidRPr="000F75CF">
              <w:t>}</w:t>
            </w:r>
          </w:p>
        </w:tc>
        <w:tc>
          <w:tcPr>
            <w:tcW w:w="2267" w:type="dxa"/>
            <w:tcBorders>
              <w:top w:val="single" w:sz="4" w:space="0" w:color="auto"/>
              <w:left w:val="single" w:sz="4" w:space="0" w:color="auto"/>
              <w:bottom w:val="single" w:sz="4" w:space="0" w:color="auto"/>
              <w:right w:val="single" w:sz="4" w:space="0" w:color="auto"/>
            </w:tcBorders>
          </w:tcPr>
          <w:p w14:paraId="0488E99A" w14:textId="77777777" w:rsidR="00DD0BDC" w:rsidRPr="000F75CF" w:rsidRDefault="00DD0BDC" w:rsidP="006A35A3">
            <w:pPr>
              <w:pStyle w:val="TAL"/>
            </w:pPr>
          </w:p>
        </w:tc>
        <w:tc>
          <w:tcPr>
            <w:tcW w:w="1700" w:type="dxa"/>
            <w:tcBorders>
              <w:top w:val="single" w:sz="4" w:space="0" w:color="auto"/>
              <w:left w:val="single" w:sz="4" w:space="0" w:color="auto"/>
              <w:bottom w:val="single" w:sz="4" w:space="0" w:color="auto"/>
              <w:right w:val="single" w:sz="4" w:space="0" w:color="auto"/>
            </w:tcBorders>
          </w:tcPr>
          <w:p w14:paraId="13766C20"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411EBD6C" w14:textId="77777777" w:rsidR="00DD0BDC" w:rsidRPr="000F75CF" w:rsidRDefault="00DD0BDC" w:rsidP="006A35A3">
            <w:pPr>
              <w:pStyle w:val="TAL"/>
            </w:pPr>
          </w:p>
        </w:tc>
      </w:tr>
      <w:tr w:rsidR="00DD0BDC" w:rsidRPr="000F75CF" w14:paraId="53E37250"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1C0478E7" w14:textId="3AA26385" w:rsidR="00DD0BDC" w:rsidRPr="000F75CF" w:rsidRDefault="00DD0BDC" w:rsidP="006A35A3">
            <w:pPr>
              <w:pStyle w:val="TAL"/>
            </w:pPr>
            <w:proofErr w:type="spellStart"/>
            <w:r w:rsidRPr="000F75CF">
              <w:t>intraFreqCellReselectionInfo</w:t>
            </w:r>
            <w:proofErr w:type="spellEnd"/>
            <w:r w:rsidR="00FC00FD" w:rsidRPr="000F75CF">
              <w:t xml:space="preserve"> </w:t>
            </w:r>
            <w:r w:rsidRPr="000F75CF">
              <w:t>SEQUENCE</w:t>
            </w:r>
            <w:r w:rsidR="00FC00FD" w:rsidRPr="000F75CF">
              <w:t xml:space="preserve"> </w:t>
            </w:r>
            <w:r w:rsidRPr="000F75CF">
              <w:t>{</w:t>
            </w:r>
          </w:p>
        </w:tc>
        <w:tc>
          <w:tcPr>
            <w:tcW w:w="2267" w:type="dxa"/>
            <w:tcBorders>
              <w:top w:val="single" w:sz="4" w:space="0" w:color="auto"/>
              <w:left w:val="single" w:sz="4" w:space="0" w:color="auto"/>
              <w:bottom w:val="single" w:sz="4" w:space="0" w:color="auto"/>
              <w:right w:val="single" w:sz="4" w:space="0" w:color="auto"/>
            </w:tcBorders>
          </w:tcPr>
          <w:p w14:paraId="729EE964" w14:textId="77777777" w:rsidR="00DD0BDC" w:rsidRPr="000F75CF" w:rsidRDefault="00DD0BDC" w:rsidP="006A35A3">
            <w:pPr>
              <w:pStyle w:val="TAL"/>
            </w:pPr>
          </w:p>
        </w:tc>
        <w:tc>
          <w:tcPr>
            <w:tcW w:w="1700" w:type="dxa"/>
            <w:tcBorders>
              <w:top w:val="single" w:sz="4" w:space="0" w:color="auto"/>
              <w:left w:val="single" w:sz="4" w:space="0" w:color="auto"/>
              <w:bottom w:val="single" w:sz="4" w:space="0" w:color="auto"/>
              <w:right w:val="single" w:sz="4" w:space="0" w:color="auto"/>
            </w:tcBorders>
          </w:tcPr>
          <w:p w14:paraId="556C995D"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42445E53" w14:textId="77777777" w:rsidR="00DD0BDC" w:rsidRPr="000F75CF" w:rsidRDefault="00DD0BDC" w:rsidP="006A35A3">
            <w:pPr>
              <w:pStyle w:val="TAL"/>
            </w:pPr>
          </w:p>
        </w:tc>
      </w:tr>
      <w:tr w:rsidR="00DD0BDC" w:rsidRPr="000F75CF" w14:paraId="6E32251F"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57A550EF" w14:textId="126778E9" w:rsidR="00DD0BDC" w:rsidRPr="000F75CF" w:rsidRDefault="00FC00FD" w:rsidP="006A35A3">
            <w:pPr>
              <w:pStyle w:val="TAL"/>
            </w:pPr>
            <w:r w:rsidRPr="000F75CF">
              <w:t xml:space="preserve">   </w:t>
            </w:r>
            <w:r w:rsidR="00DD0BDC" w:rsidRPr="000F75CF">
              <w:t>q-</w:t>
            </w:r>
            <w:proofErr w:type="spellStart"/>
            <w:r w:rsidR="00DD0BDC" w:rsidRPr="000F75CF">
              <w:t>RxLevMin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1ED3E9" w14:textId="08F5CB18" w:rsidR="00DD0BDC" w:rsidRPr="000F75CF" w:rsidRDefault="00DD0BDC" w:rsidP="006A35A3">
            <w:pPr>
              <w:pStyle w:val="TAL"/>
            </w:pPr>
            <w:r w:rsidRPr="000F75CF">
              <w:t>-70</w:t>
            </w:r>
            <w:r w:rsidR="00FC00FD" w:rsidRPr="000F75CF">
              <w:t xml:space="preserve"> </w:t>
            </w:r>
            <w:r w:rsidRPr="000F75CF">
              <w:t>(-140</w:t>
            </w:r>
            <w:r w:rsidR="00FC00FD" w:rsidRPr="000F75CF">
              <w:t xml:space="preserve"> </w:t>
            </w:r>
            <w:r w:rsidRPr="000F75CF">
              <w:t>dBm)</w:t>
            </w:r>
          </w:p>
        </w:tc>
        <w:tc>
          <w:tcPr>
            <w:tcW w:w="1700" w:type="dxa"/>
            <w:tcBorders>
              <w:top w:val="single" w:sz="4" w:space="0" w:color="auto"/>
              <w:left w:val="single" w:sz="4" w:space="0" w:color="auto"/>
              <w:bottom w:val="single" w:sz="4" w:space="0" w:color="auto"/>
              <w:right w:val="single" w:sz="4" w:space="0" w:color="auto"/>
            </w:tcBorders>
          </w:tcPr>
          <w:p w14:paraId="45B491D9"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3B4C0394" w14:textId="77777777" w:rsidR="00DD0BDC" w:rsidRPr="000F75CF" w:rsidRDefault="00DD0BDC" w:rsidP="006A35A3">
            <w:pPr>
              <w:pStyle w:val="TAL"/>
            </w:pPr>
          </w:p>
        </w:tc>
      </w:tr>
      <w:tr w:rsidR="00DD0BDC" w:rsidRPr="000F75CF" w14:paraId="76A32B90"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14C706BB" w14:textId="0F52DB6F" w:rsidR="00DD0BDC" w:rsidRPr="000F75CF" w:rsidRDefault="00FC00FD" w:rsidP="006A35A3">
            <w:pPr>
              <w:pStyle w:val="TAL"/>
            </w:pPr>
            <w:r w:rsidRPr="000F75CF">
              <w:t xml:space="preserve">   </w:t>
            </w:r>
            <w:r w:rsidR="00DD0BDC" w:rsidRPr="000F75CF">
              <w:t>t-</w:t>
            </w:r>
            <w:proofErr w:type="spellStart"/>
            <w:r w:rsidR="00DD0BDC" w:rsidRPr="000F75CF">
              <w:t>ReselectionEUTRA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5A0023" w14:textId="77777777" w:rsidR="00DD0BDC" w:rsidRPr="000F75CF" w:rsidRDefault="00DD0BDC" w:rsidP="006A35A3">
            <w:pPr>
              <w:pStyle w:val="TAL"/>
            </w:pPr>
            <w:r w:rsidRPr="000F75CF">
              <w:t>0</w:t>
            </w:r>
          </w:p>
        </w:tc>
        <w:tc>
          <w:tcPr>
            <w:tcW w:w="1700" w:type="dxa"/>
            <w:tcBorders>
              <w:top w:val="single" w:sz="4" w:space="0" w:color="auto"/>
              <w:left w:val="single" w:sz="4" w:space="0" w:color="auto"/>
              <w:bottom w:val="single" w:sz="4" w:space="0" w:color="auto"/>
              <w:right w:val="single" w:sz="4" w:space="0" w:color="auto"/>
            </w:tcBorders>
          </w:tcPr>
          <w:p w14:paraId="41C40E24"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195F433D" w14:textId="77777777" w:rsidR="00DD0BDC" w:rsidRPr="000F75CF" w:rsidRDefault="00DD0BDC" w:rsidP="006A35A3">
            <w:pPr>
              <w:pStyle w:val="TAL"/>
            </w:pPr>
          </w:p>
        </w:tc>
      </w:tr>
      <w:tr w:rsidR="00DD0BDC" w:rsidRPr="000F75CF" w14:paraId="77A9D8D5"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6CCB1A30" w14:textId="77777777" w:rsidR="00DD0BDC" w:rsidRPr="000F75CF" w:rsidRDefault="00DD0BDC" w:rsidP="006A35A3">
            <w:pPr>
              <w:pStyle w:val="TAL"/>
            </w:pPr>
            <w:r w:rsidRPr="000F75CF">
              <w:t>}</w:t>
            </w:r>
          </w:p>
        </w:tc>
        <w:tc>
          <w:tcPr>
            <w:tcW w:w="2267" w:type="dxa"/>
            <w:tcBorders>
              <w:top w:val="single" w:sz="4" w:space="0" w:color="auto"/>
              <w:left w:val="single" w:sz="4" w:space="0" w:color="auto"/>
              <w:bottom w:val="single" w:sz="4" w:space="0" w:color="auto"/>
              <w:right w:val="single" w:sz="4" w:space="0" w:color="auto"/>
            </w:tcBorders>
          </w:tcPr>
          <w:p w14:paraId="46B88C69" w14:textId="77777777" w:rsidR="00DD0BDC" w:rsidRPr="000F75CF" w:rsidRDefault="00DD0BDC" w:rsidP="006A35A3">
            <w:pPr>
              <w:pStyle w:val="TAL"/>
            </w:pPr>
          </w:p>
        </w:tc>
        <w:tc>
          <w:tcPr>
            <w:tcW w:w="1700" w:type="dxa"/>
            <w:tcBorders>
              <w:top w:val="single" w:sz="4" w:space="0" w:color="auto"/>
              <w:left w:val="single" w:sz="4" w:space="0" w:color="auto"/>
              <w:bottom w:val="single" w:sz="4" w:space="0" w:color="auto"/>
              <w:right w:val="single" w:sz="4" w:space="0" w:color="auto"/>
            </w:tcBorders>
          </w:tcPr>
          <w:p w14:paraId="30EF846B"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6FB7C267" w14:textId="77777777" w:rsidR="00DD0BDC" w:rsidRPr="000F75CF" w:rsidRDefault="00DD0BDC" w:rsidP="006A35A3">
            <w:pPr>
              <w:pStyle w:val="TAL"/>
            </w:pPr>
          </w:p>
        </w:tc>
      </w:tr>
    </w:tbl>
    <w:p w14:paraId="49F0677A" w14:textId="77777777" w:rsidR="00DD0BDC" w:rsidRPr="000F75CF" w:rsidRDefault="00DD0BDC" w:rsidP="00FC00FD"/>
    <w:p w14:paraId="26BE9627" w14:textId="77777777" w:rsidR="00DD0BDC" w:rsidRPr="000F75CF" w:rsidRDefault="00DD0BDC" w:rsidP="00FC00FD">
      <w:pPr>
        <w:pStyle w:val="Heading5"/>
        <w:keepNext w:val="0"/>
        <w:keepLines w:val="0"/>
      </w:pPr>
      <w:r w:rsidRPr="000F75CF">
        <w:t>4.3.1.5.5</w:t>
      </w:r>
      <w:r w:rsidRPr="000F75CF">
        <w:tab/>
        <w:t>Test requirement</w:t>
      </w:r>
    </w:p>
    <w:p w14:paraId="7893200B" w14:textId="77777777" w:rsidR="00DD0BDC" w:rsidRPr="000F75CF" w:rsidRDefault="00DD0BDC" w:rsidP="00FC00FD">
      <w:r w:rsidRPr="000F75CF">
        <w:t>Tables 4.3.1.5.4.1-1,</w:t>
      </w:r>
      <w:r w:rsidRPr="000F75CF">
        <w:rPr>
          <w:lang w:eastAsia="zh-CN"/>
        </w:rPr>
        <w:t xml:space="preserve"> </w:t>
      </w:r>
      <w:r w:rsidRPr="000F75CF">
        <w:t>4.3.1.5.5-1 and 4.3.1.5.5-</w:t>
      </w:r>
      <w:r w:rsidRPr="000F75CF">
        <w:rPr>
          <w:lang w:eastAsia="zh-CN"/>
        </w:rPr>
        <w:t>2</w:t>
      </w:r>
      <w:r w:rsidRPr="000F75CF">
        <w:t xml:space="preserve"> define the primary level settings including test tolerances for inter-RAT cell re-selection E-UTRA FDD to UTRA FDD test case for increased UTRA channel monitoring (UTRA is of lower priority). </w:t>
      </w:r>
    </w:p>
    <w:p w14:paraId="3F4149F2" w14:textId="73D7FE74" w:rsidR="00DD0BDC" w:rsidRPr="000F75CF" w:rsidRDefault="00DD0BDC" w:rsidP="00633A6C">
      <w:pPr>
        <w:pStyle w:val="TH"/>
        <w:rPr>
          <w:lang w:eastAsia="ko-KR"/>
        </w:rPr>
      </w:pPr>
      <w:r w:rsidRPr="000F75CF">
        <w:lastRenderedPageBreak/>
        <w:t xml:space="preserve">Table 4.3.1.5.5-1: Cell specific test parameters for E-UTRAN FDD- </w:t>
      </w:r>
      <w:r w:rsidR="006A35A3" w:rsidRPr="000F75CF">
        <w:br/>
      </w:r>
      <w:r w:rsidRPr="000F75CF">
        <w:t>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884"/>
        <w:gridCol w:w="617"/>
        <w:gridCol w:w="58"/>
        <w:gridCol w:w="709"/>
        <w:gridCol w:w="709"/>
        <w:gridCol w:w="709"/>
        <w:gridCol w:w="850"/>
      </w:tblGrid>
      <w:tr w:rsidR="00DD0BDC" w:rsidRPr="000F75CF" w14:paraId="7E7383FC" w14:textId="77777777" w:rsidTr="00FC00FD">
        <w:trPr>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46BE9DCF" w14:textId="77777777" w:rsidR="00DD0BDC" w:rsidRPr="000F75CF" w:rsidRDefault="00DD0BDC" w:rsidP="006A35A3">
            <w:pPr>
              <w:pStyle w:val="TAH"/>
            </w:pPr>
            <w:r w:rsidRPr="000F75CF">
              <w:t>Parameter</w:t>
            </w:r>
          </w:p>
        </w:tc>
        <w:tc>
          <w:tcPr>
            <w:tcW w:w="884" w:type="dxa"/>
            <w:vMerge w:val="restart"/>
            <w:tcBorders>
              <w:top w:val="single" w:sz="4" w:space="0" w:color="auto"/>
              <w:left w:val="single" w:sz="4" w:space="0" w:color="auto"/>
              <w:bottom w:val="single" w:sz="4" w:space="0" w:color="auto"/>
              <w:right w:val="single" w:sz="4" w:space="0" w:color="auto"/>
            </w:tcBorders>
          </w:tcPr>
          <w:p w14:paraId="19B8E053" w14:textId="77777777" w:rsidR="00DD0BDC" w:rsidRPr="000F75CF" w:rsidRDefault="00DD0BDC" w:rsidP="006A35A3">
            <w:pPr>
              <w:pStyle w:val="TAH"/>
            </w:pPr>
            <w:r w:rsidRPr="000F75CF">
              <w:t>Unit</w:t>
            </w:r>
          </w:p>
        </w:tc>
        <w:tc>
          <w:tcPr>
            <w:tcW w:w="3652" w:type="dxa"/>
            <w:gridSpan w:val="6"/>
            <w:tcBorders>
              <w:top w:val="single" w:sz="4" w:space="0" w:color="auto"/>
              <w:left w:val="single" w:sz="4" w:space="0" w:color="auto"/>
              <w:bottom w:val="single" w:sz="4" w:space="0" w:color="auto"/>
              <w:right w:val="single" w:sz="4" w:space="0" w:color="auto"/>
            </w:tcBorders>
            <w:hideMark/>
          </w:tcPr>
          <w:p w14:paraId="648286A0" w14:textId="6B9556F5" w:rsidR="00DD0BDC" w:rsidRPr="000F75CF" w:rsidRDefault="00DD0BDC" w:rsidP="006A35A3">
            <w:pPr>
              <w:pStyle w:val="TAH"/>
            </w:pPr>
            <w:r w:rsidRPr="000F75CF">
              <w:t>Cell</w:t>
            </w:r>
            <w:r w:rsidR="00FC00FD" w:rsidRPr="000F75CF">
              <w:t xml:space="preserve"> </w:t>
            </w:r>
            <w:r w:rsidRPr="000F75CF">
              <w:t>1</w:t>
            </w:r>
          </w:p>
        </w:tc>
      </w:tr>
      <w:tr w:rsidR="00DD0BDC" w:rsidRPr="000F75CF" w14:paraId="0F1AC555" w14:textId="77777777" w:rsidTr="00FC00FD">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09B4EE9" w14:textId="77777777" w:rsidR="00DD0BDC" w:rsidRPr="000F75CF" w:rsidRDefault="00DD0BDC" w:rsidP="006A35A3">
            <w:pPr>
              <w:pStyle w:val="TAH"/>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512F1DEE" w14:textId="77777777" w:rsidR="00DD0BDC" w:rsidRPr="000F75CF" w:rsidRDefault="00DD0BDC" w:rsidP="006A35A3">
            <w:pPr>
              <w:pStyle w:val="TAH"/>
            </w:pPr>
          </w:p>
        </w:tc>
        <w:tc>
          <w:tcPr>
            <w:tcW w:w="617" w:type="dxa"/>
            <w:tcBorders>
              <w:top w:val="single" w:sz="4" w:space="0" w:color="auto"/>
              <w:left w:val="single" w:sz="4" w:space="0" w:color="auto"/>
              <w:bottom w:val="single" w:sz="4" w:space="0" w:color="auto"/>
              <w:right w:val="single" w:sz="4" w:space="0" w:color="auto"/>
            </w:tcBorders>
            <w:hideMark/>
          </w:tcPr>
          <w:p w14:paraId="179C12C6" w14:textId="77777777" w:rsidR="00DD0BDC" w:rsidRPr="000F75CF" w:rsidRDefault="00DD0BDC" w:rsidP="006A35A3">
            <w:pPr>
              <w:pStyle w:val="TAH"/>
              <w:rPr>
                <w:sz w:val="16"/>
              </w:rPr>
            </w:pPr>
            <w:r w:rsidRPr="000F75CF">
              <w:rPr>
                <w:sz w:val="16"/>
              </w:rPr>
              <w:t>T0</w:t>
            </w:r>
          </w:p>
        </w:tc>
        <w:tc>
          <w:tcPr>
            <w:tcW w:w="767" w:type="dxa"/>
            <w:gridSpan w:val="2"/>
            <w:tcBorders>
              <w:top w:val="single" w:sz="4" w:space="0" w:color="auto"/>
              <w:left w:val="single" w:sz="4" w:space="0" w:color="auto"/>
              <w:bottom w:val="single" w:sz="4" w:space="0" w:color="auto"/>
              <w:right w:val="single" w:sz="4" w:space="0" w:color="auto"/>
            </w:tcBorders>
            <w:hideMark/>
          </w:tcPr>
          <w:p w14:paraId="5988EB34" w14:textId="77777777" w:rsidR="00DD0BDC" w:rsidRPr="000F75CF" w:rsidRDefault="00DD0BDC" w:rsidP="006A35A3">
            <w:pPr>
              <w:pStyle w:val="TAH"/>
              <w:rPr>
                <w:sz w:val="16"/>
              </w:rPr>
            </w:pPr>
            <w:r w:rsidRPr="000F75CF">
              <w:rPr>
                <w:sz w:val="16"/>
              </w:rPr>
              <w:t>T1</w:t>
            </w:r>
          </w:p>
        </w:tc>
        <w:tc>
          <w:tcPr>
            <w:tcW w:w="709" w:type="dxa"/>
            <w:tcBorders>
              <w:top w:val="single" w:sz="4" w:space="0" w:color="auto"/>
              <w:left w:val="single" w:sz="4" w:space="0" w:color="auto"/>
              <w:bottom w:val="single" w:sz="4" w:space="0" w:color="auto"/>
              <w:right w:val="single" w:sz="4" w:space="0" w:color="auto"/>
            </w:tcBorders>
            <w:hideMark/>
          </w:tcPr>
          <w:p w14:paraId="74B40959" w14:textId="77777777" w:rsidR="00DD0BDC" w:rsidRPr="000F75CF" w:rsidRDefault="00DD0BDC" w:rsidP="006A35A3">
            <w:pPr>
              <w:pStyle w:val="TAH"/>
              <w:rPr>
                <w:sz w:val="16"/>
              </w:rPr>
            </w:pPr>
            <w:r w:rsidRPr="000F75CF">
              <w:rPr>
                <w:sz w:val="16"/>
              </w:rPr>
              <w:t>T2</w:t>
            </w:r>
          </w:p>
        </w:tc>
        <w:tc>
          <w:tcPr>
            <w:tcW w:w="709" w:type="dxa"/>
            <w:tcBorders>
              <w:top w:val="single" w:sz="4" w:space="0" w:color="auto"/>
              <w:left w:val="single" w:sz="4" w:space="0" w:color="auto"/>
              <w:bottom w:val="single" w:sz="4" w:space="0" w:color="auto"/>
              <w:right w:val="single" w:sz="4" w:space="0" w:color="auto"/>
            </w:tcBorders>
            <w:hideMark/>
          </w:tcPr>
          <w:p w14:paraId="39D784E8" w14:textId="77777777" w:rsidR="00DD0BDC" w:rsidRPr="000F75CF" w:rsidRDefault="00DD0BDC" w:rsidP="006A35A3">
            <w:pPr>
              <w:pStyle w:val="TAH"/>
              <w:rPr>
                <w:sz w:val="16"/>
              </w:rPr>
            </w:pPr>
            <w:r w:rsidRPr="000F75CF">
              <w:rPr>
                <w:sz w:val="16"/>
              </w:rPr>
              <w:t>T3</w:t>
            </w:r>
          </w:p>
        </w:tc>
        <w:tc>
          <w:tcPr>
            <w:tcW w:w="850" w:type="dxa"/>
            <w:tcBorders>
              <w:top w:val="single" w:sz="4" w:space="0" w:color="auto"/>
              <w:left w:val="single" w:sz="4" w:space="0" w:color="auto"/>
              <w:bottom w:val="single" w:sz="4" w:space="0" w:color="auto"/>
              <w:right w:val="single" w:sz="4" w:space="0" w:color="auto"/>
            </w:tcBorders>
            <w:hideMark/>
          </w:tcPr>
          <w:p w14:paraId="1C128F93" w14:textId="77777777" w:rsidR="00DD0BDC" w:rsidRPr="000F75CF" w:rsidRDefault="00DD0BDC" w:rsidP="006A35A3">
            <w:pPr>
              <w:pStyle w:val="TAH"/>
              <w:rPr>
                <w:sz w:val="16"/>
              </w:rPr>
            </w:pPr>
            <w:r w:rsidRPr="000F75CF">
              <w:rPr>
                <w:sz w:val="16"/>
              </w:rPr>
              <w:t>T4</w:t>
            </w:r>
          </w:p>
        </w:tc>
      </w:tr>
      <w:tr w:rsidR="00DD0BDC" w:rsidRPr="000F75CF" w14:paraId="10591CE3"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11119EF" w14:textId="31CAFB33" w:rsidR="00DD0BDC" w:rsidRPr="000F75CF" w:rsidRDefault="00DD0BDC" w:rsidP="006A35A3">
            <w:pPr>
              <w:pStyle w:val="TAL"/>
            </w:pPr>
            <w:r w:rsidRPr="000F75CF">
              <w:t>E-UTRA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884" w:type="dxa"/>
            <w:tcBorders>
              <w:top w:val="single" w:sz="4" w:space="0" w:color="auto"/>
              <w:left w:val="single" w:sz="4" w:space="0" w:color="auto"/>
              <w:bottom w:val="single" w:sz="4" w:space="0" w:color="auto"/>
              <w:right w:val="single" w:sz="4" w:space="0" w:color="auto"/>
            </w:tcBorders>
          </w:tcPr>
          <w:p w14:paraId="581CA74F" w14:textId="77777777" w:rsidR="00DD0BDC" w:rsidRPr="000F75CF" w:rsidRDefault="00DD0BDC" w:rsidP="006A35A3">
            <w:pPr>
              <w:pStyle w:val="TAL"/>
            </w:pPr>
          </w:p>
        </w:tc>
        <w:tc>
          <w:tcPr>
            <w:tcW w:w="3652" w:type="dxa"/>
            <w:gridSpan w:val="6"/>
            <w:tcBorders>
              <w:top w:val="single" w:sz="4" w:space="0" w:color="auto"/>
              <w:left w:val="single" w:sz="4" w:space="0" w:color="auto"/>
              <w:bottom w:val="single" w:sz="4" w:space="0" w:color="auto"/>
              <w:right w:val="single" w:sz="4" w:space="0" w:color="auto"/>
            </w:tcBorders>
            <w:hideMark/>
          </w:tcPr>
          <w:p w14:paraId="5E4B7876" w14:textId="77777777" w:rsidR="00DD0BDC" w:rsidRPr="000F75CF" w:rsidRDefault="00DD0BDC" w:rsidP="006A35A3">
            <w:pPr>
              <w:pStyle w:val="TAL"/>
            </w:pPr>
            <w:r w:rsidRPr="000F75CF">
              <w:t>1</w:t>
            </w:r>
          </w:p>
        </w:tc>
      </w:tr>
      <w:tr w:rsidR="00DD0BDC" w:rsidRPr="000F75CF" w14:paraId="378DB437"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45B5F805" w14:textId="77777777" w:rsidR="00DD0BDC" w:rsidRPr="000F75CF" w:rsidRDefault="00DD0BDC" w:rsidP="006A35A3">
            <w:pPr>
              <w:pStyle w:val="TAL"/>
            </w:pPr>
            <w:proofErr w:type="spellStart"/>
            <w:r w:rsidRPr="000F75CF">
              <w:t>BW</w:t>
            </w:r>
            <w:r w:rsidRPr="000F75CF">
              <w:rPr>
                <w:vertAlign w:val="subscript"/>
              </w:rPr>
              <w:t>channel</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70F8C390" w14:textId="77777777" w:rsidR="00DD0BDC" w:rsidRPr="000F75CF" w:rsidRDefault="00DD0BDC" w:rsidP="006A35A3">
            <w:pPr>
              <w:pStyle w:val="TAL"/>
            </w:pPr>
            <w:r w:rsidRPr="000F75CF">
              <w:t>MHz</w:t>
            </w:r>
          </w:p>
        </w:tc>
        <w:tc>
          <w:tcPr>
            <w:tcW w:w="3652" w:type="dxa"/>
            <w:gridSpan w:val="6"/>
            <w:tcBorders>
              <w:top w:val="single" w:sz="4" w:space="0" w:color="auto"/>
              <w:left w:val="single" w:sz="4" w:space="0" w:color="auto"/>
              <w:bottom w:val="single" w:sz="4" w:space="0" w:color="auto"/>
              <w:right w:val="single" w:sz="4" w:space="0" w:color="auto"/>
            </w:tcBorders>
            <w:hideMark/>
          </w:tcPr>
          <w:p w14:paraId="12734CCC" w14:textId="54ABE347" w:rsidR="00DD0BDC" w:rsidRPr="000F75CF" w:rsidRDefault="00DD0BDC" w:rsidP="006A35A3">
            <w:pPr>
              <w:pStyle w:val="TAL"/>
              <w:rPr>
                <w:rFonts w:eastAsia="SimSun"/>
                <w:lang w:eastAsia="zh-CN"/>
              </w:rPr>
            </w:pPr>
            <w:r w:rsidRPr="000F75CF">
              <w:rPr>
                <w:rFonts w:eastAsia="SimSun"/>
                <w:lang w:eastAsia="zh-CN"/>
              </w:rPr>
              <w:t>5MHz:</w:t>
            </w:r>
            <w:r w:rsidR="00FC00FD" w:rsidRPr="000F75CF">
              <w:rPr>
                <w:rFonts w:eastAsia="SimSun"/>
                <w:lang w:eastAsia="zh-CN"/>
              </w:rPr>
              <w:t xml:space="preserve"> </w:t>
            </w:r>
            <w:r w:rsidRPr="000F75CF">
              <w:rPr>
                <w:rFonts w:eastAsia="SimSun"/>
                <w:lang w:eastAsia="zh-CN"/>
              </w:rPr>
              <w:t>N</w:t>
            </w:r>
            <w:r w:rsidRPr="000F75CF">
              <w:rPr>
                <w:rFonts w:eastAsia="SimSun"/>
                <w:vertAlign w:val="subscript"/>
                <w:lang w:eastAsia="zh-CN"/>
              </w:rPr>
              <w:t>RB</w:t>
            </w:r>
            <w:r w:rsidR="00FC00FD" w:rsidRPr="000F75CF">
              <w:rPr>
                <w:rFonts w:eastAsia="SimSun"/>
                <w:lang w:eastAsia="zh-CN"/>
              </w:rPr>
              <w:t xml:space="preserve"> </w:t>
            </w:r>
            <w:r w:rsidRPr="000F75CF">
              <w:rPr>
                <w:rFonts w:eastAsia="SimSun"/>
                <w:lang w:eastAsia="zh-CN"/>
              </w:rPr>
              <w:t>=</w:t>
            </w:r>
            <w:r w:rsidR="00FC00FD" w:rsidRPr="000F75CF">
              <w:rPr>
                <w:rFonts w:eastAsia="SimSun"/>
                <w:lang w:eastAsia="zh-CN"/>
              </w:rPr>
              <w:t xml:space="preserve"> </w:t>
            </w:r>
            <w:r w:rsidRPr="000F75CF">
              <w:rPr>
                <w:rFonts w:eastAsia="SimSun"/>
                <w:lang w:eastAsia="zh-CN"/>
              </w:rPr>
              <w:t>25</w:t>
            </w:r>
          </w:p>
          <w:p w14:paraId="6C55EDB9" w14:textId="1AA65519" w:rsidR="00DD0BDC" w:rsidRPr="000F75CF" w:rsidRDefault="00DD0BDC" w:rsidP="006A35A3">
            <w:pPr>
              <w:pStyle w:val="TAL"/>
              <w:rPr>
                <w:b/>
              </w:rPr>
            </w:pPr>
            <w:r w:rsidRPr="000F75CF">
              <w:rPr>
                <w:rFonts w:eastAsia="SimSun"/>
                <w:lang w:eastAsia="zh-CN"/>
              </w:rPr>
              <w:t>10MHz:</w:t>
            </w:r>
            <w:r w:rsidR="00FC00FD" w:rsidRPr="000F75CF">
              <w:rPr>
                <w:rFonts w:eastAsia="SimSun"/>
                <w:lang w:eastAsia="zh-CN"/>
              </w:rPr>
              <w:t xml:space="preserve"> </w:t>
            </w:r>
            <w:r w:rsidRPr="000F75CF">
              <w:rPr>
                <w:rFonts w:eastAsia="SimSun"/>
                <w:lang w:eastAsia="zh-CN"/>
              </w:rPr>
              <w:t>N</w:t>
            </w:r>
            <w:r w:rsidRPr="000F75CF">
              <w:rPr>
                <w:rFonts w:eastAsia="SimSun"/>
                <w:vertAlign w:val="subscript"/>
                <w:lang w:eastAsia="zh-CN"/>
              </w:rPr>
              <w:t>RB</w:t>
            </w:r>
            <w:r w:rsidR="00FC00FD" w:rsidRPr="000F75CF">
              <w:rPr>
                <w:rFonts w:eastAsia="SimSun"/>
                <w:lang w:eastAsia="zh-CN"/>
              </w:rPr>
              <w:t xml:space="preserve"> </w:t>
            </w:r>
            <w:r w:rsidRPr="000F75CF">
              <w:rPr>
                <w:rFonts w:eastAsia="SimSun"/>
                <w:lang w:eastAsia="zh-CN"/>
              </w:rPr>
              <w:t>=</w:t>
            </w:r>
            <w:r w:rsidR="00FC00FD" w:rsidRPr="000F75CF">
              <w:rPr>
                <w:rFonts w:eastAsia="SimSun"/>
                <w:lang w:eastAsia="zh-CN"/>
              </w:rPr>
              <w:t xml:space="preserve"> </w:t>
            </w:r>
            <w:r w:rsidRPr="000F75CF">
              <w:rPr>
                <w:rFonts w:eastAsia="SimSun"/>
                <w:lang w:eastAsia="zh-CN"/>
              </w:rPr>
              <w:t>50</w:t>
            </w:r>
          </w:p>
        </w:tc>
      </w:tr>
      <w:tr w:rsidR="00DD0BDC" w:rsidRPr="000F75CF" w14:paraId="3599D208"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52476BEF" w14:textId="77777777" w:rsidR="00DD0BDC" w:rsidRPr="000F75CF" w:rsidRDefault="00DD0BDC" w:rsidP="006A35A3">
            <w:pPr>
              <w:pStyle w:val="TAL"/>
            </w:pPr>
            <w:r w:rsidRPr="000F75CF">
              <w:t>Io</w:t>
            </w:r>
          </w:p>
        </w:tc>
        <w:tc>
          <w:tcPr>
            <w:tcW w:w="884" w:type="dxa"/>
            <w:tcBorders>
              <w:top w:val="single" w:sz="4" w:space="0" w:color="auto"/>
              <w:left w:val="single" w:sz="4" w:space="0" w:color="auto"/>
              <w:bottom w:val="single" w:sz="4" w:space="0" w:color="auto"/>
              <w:right w:val="single" w:sz="4" w:space="0" w:color="auto"/>
            </w:tcBorders>
          </w:tcPr>
          <w:p w14:paraId="19049461" w14:textId="77777777" w:rsidR="00DD0BDC" w:rsidRPr="000F75CF" w:rsidRDefault="00DD0BDC" w:rsidP="006A35A3">
            <w:pPr>
              <w:pStyle w:val="TAL"/>
              <w:rPr>
                <w:bCs/>
              </w:rPr>
            </w:pPr>
            <w:r w:rsidRPr="000F75CF">
              <w:rPr>
                <w:bCs/>
              </w:rPr>
              <w:t>dBm/4.5MHz(25RB)</w:t>
            </w:r>
          </w:p>
          <w:p w14:paraId="5FBD1DEF" w14:textId="77777777" w:rsidR="00DD0BDC" w:rsidRPr="000F75CF" w:rsidRDefault="00DD0BDC" w:rsidP="006A35A3">
            <w:pPr>
              <w:pStyle w:val="TAL"/>
              <w:rPr>
                <w:bCs/>
              </w:rPr>
            </w:pPr>
          </w:p>
          <w:p w14:paraId="75324BB6" w14:textId="05C3223A" w:rsidR="00DD0BDC" w:rsidRPr="000F75CF" w:rsidRDefault="00DD0BDC" w:rsidP="006A35A3">
            <w:pPr>
              <w:pStyle w:val="TAL"/>
            </w:pPr>
            <w:r w:rsidRPr="000F75CF">
              <w:rPr>
                <w:bCs/>
              </w:rPr>
              <w:t>dBm/9Mhz</w:t>
            </w:r>
            <w:r w:rsidR="00FC00FD" w:rsidRPr="000F75CF">
              <w:rPr>
                <w:bCs/>
              </w:rPr>
              <w:t xml:space="preserve"> </w:t>
            </w:r>
            <w:r w:rsidRPr="000F75CF">
              <w:rPr>
                <w:bCs/>
              </w:rPr>
              <w:t>(50RB)</w:t>
            </w:r>
          </w:p>
        </w:tc>
        <w:tc>
          <w:tcPr>
            <w:tcW w:w="675" w:type="dxa"/>
            <w:gridSpan w:val="2"/>
            <w:tcBorders>
              <w:top w:val="single" w:sz="4" w:space="0" w:color="auto"/>
              <w:left w:val="single" w:sz="4" w:space="0" w:color="auto"/>
              <w:bottom w:val="single" w:sz="4" w:space="0" w:color="auto"/>
              <w:right w:val="single" w:sz="4" w:space="0" w:color="auto"/>
            </w:tcBorders>
          </w:tcPr>
          <w:p w14:paraId="258F88EB" w14:textId="77777777" w:rsidR="00DD0BDC" w:rsidRPr="000F75CF" w:rsidRDefault="00DD0BDC" w:rsidP="006A35A3">
            <w:pPr>
              <w:pStyle w:val="TAL"/>
            </w:pPr>
            <w:r w:rsidRPr="000F75CF">
              <w:t>-59.06</w:t>
            </w:r>
          </w:p>
          <w:p w14:paraId="0E846655" w14:textId="77777777" w:rsidR="00DD0BDC" w:rsidRPr="000F75CF" w:rsidRDefault="00DD0BDC" w:rsidP="006A35A3">
            <w:pPr>
              <w:pStyle w:val="TAL"/>
            </w:pPr>
          </w:p>
          <w:p w14:paraId="08567EE2" w14:textId="77777777" w:rsidR="00DD0BDC" w:rsidRPr="000F75CF" w:rsidRDefault="00DD0BDC" w:rsidP="006A35A3">
            <w:pPr>
              <w:pStyle w:val="TAL"/>
            </w:pPr>
          </w:p>
          <w:p w14:paraId="794E59D2" w14:textId="77777777" w:rsidR="00DD0BDC" w:rsidRPr="000F75CF" w:rsidRDefault="00DD0BDC" w:rsidP="006A35A3">
            <w:pPr>
              <w:pStyle w:val="TAL"/>
            </w:pPr>
          </w:p>
          <w:p w14:paraId="4DD8D68F" w14:textId="77777777" w:rsidR="00DD0BDC" w:rsidRPr="000F75CF" w:rsidRDefault="00DD0BDC" w:rsidP="006A35A3">
            <w:pPr>
              <w:pStyle w:val="TAL"/>
              <w:rPr>
                <w:b/>
              </w:rPr>
            </w:pPr>
            <w:r w:rsidRPr="000F75CF">
              <w:t>-56.05</w:t>
            </w:r>
          </w:p>
        </w:tc>
        <w:tc>
          <w:tcPr>
            <w:tcW w:w="709" w:type="dxa"/>
            <w:tcBorders>
              <w:top w:val="single" w:sz="4" w:space="0" w:color="auto"/>
              <w:left w:val="single" w:sz="4" w:space="0" w:color="auto"/>
              <w:bottom w:val="single" w:sz="4" w:space="0" w:color="auto"/>
              <w:right w:val="single" w:sz="4" w:space="0" w:color="auto"/>
            </w:tcBorders>
          </w:tcPr>
          <w:p w14:paraId="12ABFCCD" w14:textId="77777777" w:rsidR="00DD0BDC" w:rsidRPr="000F75CF" w:rsidRDefault="00DD0BDC" w:rsidP="006A35A3">
            <w:pPr>
              <w:pStyle w:val="TAL"/>
            </w:pPr>
            <w:r w:rsidRPr="000F75CF">
              <w:t>-71.77</w:t>
            </w:r>
          </w:p>
          <w:p w14:paraId="6B0DF792" w14:textId="77777777" w:rsidR="00DD0BDC" w:rsidRPr="000F75CF" w:rsidRDefault="00DD0BDC" w:rsidP="006A35A3">
            <w:pPr>
              <w:pStyle w:val="TAL"/>
            </w:pPr>
          </w:p>
          <w:p w14:paraId="11DF9799" w14:textId="77777777" w:rsidR="00DD0BDC" w:rsidRPr="000F75CF" w:rsidRDefault="00DD0BDC" w:rsidP="006A35A3">
            <w:pPr>
              <w:pStyle w:val="TAL"/>
            </w:pPr>
          </w:p>
          <w:p w14:paraId="49C7904A" w14:textId="77777777" w:rsidR="00DD0BDC" w:rsidRPr="000F75CF" w:rsidRDefault="00DD0BDC" w:rsidP="006A35A3">
            <w:pPr>
              <w:pStyle w:val="TAL"/>
            </w:pPr>
          </w:p>
          <w:p w14:paraId="07F73A35" w14:textId="77777777" w:rsidR="00DD0BDC" w:rsidRPr="000F75CF" w:rsidRDefault="00DD0BDC" w:rsidP="006A35A3">
            <w:pPr>
              <w:pStyle w:val="TAL"/>
            </w:pPr>
            <w:r w:rsidRPr="000F75CF">
              <w:t>-68.76</w:t>
            </w:r>
          </w:p>
        </w:tc>
        <w:tc>
          <w:tcPr>
            <w:tcW w:w="709" w:type="dxa"/>
            <w:tcBorders>
              <w:top w:val="single" w:sz="4" w:space="0" w:color="auto"/>
              <w:left w:val="single" w:sz="4" w:space="0" w:color="auto"/>
              <w:bottom w:val="single" w:sz="4" w:space="0" w:color="auto"/>
              <w:right w:val="single" w:sz="4" w:space="0" w:color="auto"/>
            </w:tcBorders>
          </w:tcPr>
          <w:p w14:paraId="3280B622" w14:textId="77777777" w:rsidR="00DD0BDC" w:rsidRPr="000F75CF" w:rsidRDefault="00DD0BDC" w:rsidP="006A35A3">
            <w:pPr>
              <w:pStyle w:val="TAL"/>
            </w:pPr>
            <w:r w:rsidRPr="000F75CF">
              <w:t>-59.06</w:t>
            </w:r>
          </w:p>
          <w:p w14:paraId="0ED7F6A5" w14:textId="77777777" w:rsidR="00DD0BDC" w:rsidRPr="000F75CF" w:rsidRDefault="00DD0BDC" w:rsidP="006A35A3">
            <w:pPr>
              <w:pStyle w:val="TAL"/>
            </w:pPr>
          </w:p>
          <w:p w14:paraId="0E1DC593" w14:textId="77777777" w:rsidR="00DD0BDC" w:rsidRPr="000F75CF" w:rsidRDefault="00DD0BDC" w:rsidP="006A35A3">
            <w:pPr>
              <w:pStyle w:val="TAL"/>
            </w:pPr>
          </w:p>
          <w:p w14:paraId="273163A2" w14:textId="77777777" w:rsidR="00DD0BDC" w:rsidRPr="000F75CF" w:rsidRDefault="00DD0BDC" w:rsidP="006A35A3">
            <w:pPr>
              <w:pStyle w:val="TAL"/>
            </w:pPr>
          </w:p>
          <w:p w14:paraId="2CC7FF6A" w14:textId="77777777" w:rsidR="00DD0BDC" w:rsidRPr="000F75CF" w:rsidRDefault="00DD0BDC" w:rsidP="006A35A3">
            <w:pPr>
              <w:pStyle w:val="TAL"/>
            </w:pPr>
            <w:r w:rsidRPr="000F75CF">
              <w:t>-56.05</w:t>
            </w:r>
          </w:p>
        </w:tc>
        <w:tc>
          <w:tcPr>
            <w:tcW w:w="709" w:type="dxa"/>
            <w:tcBorders>
              <w:top w:val="single" w:sz="4" w:space="0" w:color="auto"/>
              <w:left w:val="single" w:sz="4" w:space="0" w:color="auto"/>
              <w:bottom w:val="single" w:sz="4" w:space="0" w:color="auto"/>
              <w:right w:val="single" w:sz="4" w:space="0" w:color="auto"/>
            </w:tcBorders>
          </w:tcPr>
          <w:p w14:paraId="0F9E5CE1" w14:textId="77777777" w:rsidR="00DD0BDC" w:rsidRPr="000F75CF" w:rsidRDefault="00DD0BDC" w:rsidP="006A35A3">
            <w:pPr>
              <w:pStyle w:val="TAL"/>
            </w:pPr>
            <w:r w:rsidRPr="000F75CF">
              <w:t>-71.77</w:t>
            </w:r>
          </w:p>
          <w:p w14:paraId="495DCF45" w14:textId="77777777" w:rsidR="00DD0BDC" w:rsidRPr="000F75CF" w:rsidRDefault="00DD0BDC" w:rsidP="006A35A3">
            <w:pPr>
              <w:pStyle w:val="TAL"/>
            </w:pPr>
          </w:p>
          <w:p w14:paraId="2EE5785D" w14:textId="77777777" w:rsidR="00DD0BDC" w:rsidRPr="000F75CF" w:rsidRDefault="00DD0BDC" w:rsidP="006A35A3">
            <w:pPr>
              <w:pStyle w:val="TAL"/>
            </w:pPr>
          </w:p>
          <w:p w14:paraId="344749A6" w14:textId="77777777" w:rsidR="00DD0BDC" w:rsidRPr="000F75CF" w:rsidRDefault="00DD0BDC" w:rsidP="006A35A3">
            <w:pPr>
              <w:pStyle w:val="TAL"/>
            </w:pPr>
          </w:p>
          <w:p w14:paraId="2DE1322F" w14:textId="77777777" w:rsidR="00DD0BDC" w:rsidRPr="000F75CF" w:rsidRDefault="00DD0BDC" w:rsidP="006A35A3">
            <w:pPr>
              <w:pStyle w:val="TAL"/>
            </w:pPr>
            <w:r w:rsidRPr="000F75CF">
              <w:t>-68.76</w:t>
            </w:r>
          </w:p>
        </w:tc>
        <w:tc>
          <w:tcPr>
            <w:tcW w:w="850" w:type="dxa"/>
            <w:tcBorders>
              <w:top w:val="single" w:sz="4" w:space="0" w:color="auto"/>
              <w:left w:val="single" w:sz="4" w:space="0" w:color="auto"/>
              <w:bottom w:val="single" w:sz="4" w:space="0" w:color="auto"/>
              <w:right w:val="single" w:sz="4" w:space="0" w:color="auto"/>
            </w:tcBorders>
          </w:tcPr>
          <w:p w14:paraId="334EF67D" w14:textId="77777777" w:rsidR="00DD0BDC" w:rsidRPr="000F75CF" w:rsidRDefault="00DD0BDC" w:rsidP="006A35A3">
            <w:pPr>
              <w:pStyle w:val="TAL"/>
            </w:pPr>
            <w:r w:rsidRPr="000F75CF">
              <w:t>-59.06</w:t>
            </w:r>
          </w:p>
          <w:p w14:paraId="7752E2D6" w14:textId="77777777" w:rsidR="00DD0BDC" w:rsidRPr="000F75CF" w:rsidRDefault="00DD0BDC" w:rsidP="006A35A3">
            <w:pPr>
              <w:pStyle w:val="TAL"/>
            </w:pPr>
          </w:p>
          <w:p w14:paraId="41D52C3F" w14:textId="77777777" w:rsidR="00DD0BDC" w:rsidRPr="000F75CF" w:rsidRDefault="00DD0BDC" w:rsidP="006A35A3">
            <w:pPr>
              <w:pStyle w:val="TAL"/>
            </w:pPr>
          </w:p>
          <w:p w14:paraId="2A0F3425" w14:textId="77777777" w:rsidR="00DD0BDC" w:rsidRPr="000F75CF" w:rsidRDefault="00DD0BDC" w:rsidP="006A35A3">
            <w:pPr>
              <w:pStyle w:val="TAL"/>
            </w:pPr>
          </w:p>
          <w:p w14:paraId="24503F51" w14:textId="77777777" w:rsidR="00DD0BDC" w:rsidRPr="000F75CF" w:rsidRDefault="00DD0BDC" w:rsidP="006A35A3">
            <w:pPr>
              <w:pStyle w:val="TAL"/>
            </w:pPr>
            <w:r w:rsidRPr="000F75CF">
              <w:t>-56.05</w:t>
            </w:r>
          </w:p>
        </w:tc>
      </w:tr>
      <w:tr w:rsidR="00DD0BDC" w:rsidRPr="000F75CF" w14:paraId="0C2237AC"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691B3AF2" w14:textId="14FD3C4A" w:rsidR="00DD0BDC" w:rsidRPr="000F75CF" w:rsidRDefault="00DD0BDC" w:rsidP="006A35A3">
            <w:pPr>
              <w:pStyle w:val="TAL"/>
            </w:pPr>
            <w:r w:rsidRPr="000F75CF">
              <w:t>PDSCH</w:t>
            </w:r>
            <w:r w:rsidR="00FC00FD" w:rsidRPr="000F75CF">
              <w:t xml:space="preserve"> </w:t>
            </w:r>
            <w:r w:rsidRPr="000F75CF">
              <w:t>parameters:</w:t>
            </w:r>
          </w:p>
          <w:p w14:paraId="54B13F0A" w14:textId="63A948AA" w:rsidR="00DD0BDC" w:rsidRPr="000F75CF" w:rsidRDefault="00DD0BDC" w:rsidP="006A35A3">
            <w:pPr>
              <w:pStyle w:val="TAL"/>
            </w:pPr>
            <w:r w:rsidRPr="000F75CF">
              <w:t>DL</w:t>
            </w:r>
            <w:r w:rsidR="00FC00FD" w:rsidRPr="000F75CF">
              <w:t xml:space="preserve"> </w:t>
            </w:r>
            <w:r w:rsidRPr="000F75CF">
              <w:t>Reference</w:t>
            </w:r>
            <w:r w:rsidR="00FC00FD" w:rsidRPr="000F75CF">
              <w:t xml:space="preserve"> </w:t>
            </w:r>
            <w:r w:rsidRPr="000F75CF">
              <w:t>Measurement</w:t>
            </w:r>
            <w:r w:rsidR="00FC00FD" w:rsidRPr="000F75CF">
              <w:t xml:space="preserve"> </w:t>
            </w:r>
            <w:r w:rsidRPr="000F75CF">
              <w:t>Channel</w:t>
            </w:r>
          </w:p>
        </w:tc>
        <w:tc>
          <w:tcPr>
            <w:tcW w:w="884" w:type="dxa"/>
            <w:tcBorders>
              <w:top w:val="single" w:sz="4" w:space="0" w:color="auto"/>
              <w:left w:val="single" w:sz="4" w:space="0" w:color="auto"/>
              <w:bottom w:val="single" w:sz="4" w:space="0" w:color="auto"/>
              <w:right w:val="single" w:sz="4" w:space="0" w:color="auto"/>
            </w:tcBorders>
          </w:tcPr>
          <w:p w14:paraId="2ECC3667" w14:textId="77777777" w:rsidR="00DD0BDC" w:rsidRPr="000F75CF" w:rsidRDefault="00DD0BDC" w:rsidP="006A35A3">
            <w:pPr>
              <w:pStyle w:val="TAL"/>
            </w:pPr>
          </w:p>
        </w:tc>
        <w:tc>
          <w:tcPr>
            <w:tcW w:w="3652" w:type="dxa"/>
            <w:gridSpan w:val="6"/>
            <w:tcBorders>
              <w:top w:val="single" w:sz="4" w:space="0" w:color="auto"/>
              <w:left w:val="single" w:sz="4" w:space="0" w:color="auto"/>
              <w:bottom w:val="single" w:sz="4" w:space="0" w:color="auto"/>
              <w:right w:val="single" w:sz="4" w:space="0" w:color="auto"/>
            </w:tcBorders>
          </w:tcPr>
          <w:p w14:paraId="6B4FEA1A" w14:textId="3D80CA4F" w:rsidR="00DD0BDC" w:rsidRPr="000F75CF" w:rsidRDefault="00DD0BDC" w:rsidP="006A35A3">
            <w:pPr>
              <w:pStyle w:val="TAL"/>
              <w:rPr>
                <w:rFonts w:eastAsia="SimSun"/>
                <w:lang w:eastAsia="zh-CN"/>
              </w:rPr>
            </w:pPr>
            <w:r w:rsidRPr="000F75CF">
              <w:rPr>
                <w:rFonts w:eastAsia="SimSun"/>
                <w:lang w:eastAsia="zh-CN"/>
              </w:rPr>
              <w:t>OP.16</w:t>
            </w:r>
            <w:r w:rsidR="00FC00FD" w:rsidRPr="000F75CF">
              <w:rPr>
                <w:rFonts w:eastAsia="SimSun"/>
                <w:lang w:eastAsia="zh-CN"/>
              </w:rPr>
              <w:t xml:space="preserve"> </w:t>
            </w:r>
            <w:r w:rsidRPr="000F75CF">
              <w:rPr>
                <w:rFonts w:eastAsia="SimSun"/>
                <w:lang w:eastAsia="zh-CN"/>
              </w:rPr>
              <w:t>FDD</w:t>
            </w:r>
            <w:r w:rsidR="00FC00FD" w:rsidRPr="000F75CF">
              <w:rPr>
                <w:rFonts w:eastAsia="SimSun"/>
                <w:lang w:eastAsia="zh-CN"/>
              </w:rPr>
              <w:t xml:space="preserve"> </w:t>
            </w:r>
            <w:r w:rsidRPr="000F75CF">
              <w:rPr>
                <w:rFonts w:eastAsia="SimSun"/>
                <w:lang w:eastAsia="zh-CN"/>
              </w:rPr>
              <w:t>(5MHz)</w:t>
            </w:r>
          </w:p>
          <w:p w14:paraId="73D4DBBB" w14:textId="2832CCB9" w:rsidR="00DD0BDC" w:rsidRPr="000F75CF" w:rsidRDefault="00DD0BDC" w:rsidP="006A35A3">
            <w:pPr>
              <w:pStyle w:val="TAL"/>
              <w:rPr>
                <w:rFonts w:eastAsia="SimSun"/>
                <w:lang w:eastAsia="zh-CN"/>
              </w:rPr>
            </w:pPr>
            <w:r w:rsidRPr="000F75CF">
              <w:rPr>
                <w:rFonts w:eastAsia="SimSun"/>
                <w:lang w:eastAsia="zh-CN"/>
              </w:rPr>
              <w:t>OP.2</w:t>
            </w:r>
            <w:r w:rsidR="00FC00FD" w:rsidRPr="000F75CF">
              <w:rPr>
                <w:rFonts w:eastAsia="SimSun"/>
                <w:lang w:eastAsia="zh-CN"/>
              </w:rPr>
              <w:t xml:space="preserve"> </w:t>
            </w:r>
            <w:r w:rsidRPr="000F75CF">
              <w:rPr>
                <w:rFonts w:eastAsia="SimSun"/>
                <w:lang w:eastAsia="zh-CN"/>
              </w:rPr>
              <w:t>FDD</w:t>
            </w:r>
            <w:r w:rsidR="00FC00FD" w:rsidRPr="000F75CF">
              <w:rPr>
                <w:rFonts w:eastAsia="SimSun"/>
                <w:lang w:eastAsia="zh-CN"/>
              </w:rPr>
              <w:t xml:space="preserve"> </w:t>
            </w:r>
            <w:r w:rsidRPr="000F75CF">
              <w:rPr>
                <w:rFonts w:eastAsia="SimSun"/>
                <w:lang w:eastAsia="zh-CN"/>
              </w:rPr>
              <w:t>(10MHz)</w:t>
            </w:r>
          </w:p>
          <w:p w14:paraId="47FE918A" w14:textId="77777777" w:rsidR="00DD0BDC" w:rsidRPr="000F75CF" w:rsidRDefault="00DD0BDC" w:rsidP="006A35A3">
            <w:pPr>
              <w:pStyle w:val="TAL"/>
              <w:rPr>
                <w:b/>
              </w:rPr>
            </w:pPr>
          </w:p>
        </w:tc>
      </w:tr>
      <w:tr w:rsidR="00DD0BDC" w:rsidRPr="000F75CF" w14:paraId="2DD00645"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7BE817A" w14:textId="3E08EB7D" w:rsidR="00DD0BDC" w:rsidRPr="000F75CF" w:rsidRDefault="00DD0BDC" w:rsidP="006A35A3">
            <w:pPr>
              <w:pStyle w:val="TAL"/>
            </w:pPr>
            <w:r w:rsidRPr="000F75CF">
              <w:t>PBCH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0279DD72" w14:textId="77777777" w:rsidR="00DD0BDC" w:rsidRPr="000F75CF" w:rsidRDefault="00DD0BDC" w:rsidP="006A35A3">
            <w:pPr>
              <w:pStyle w:val="TAL"/>
            </w:pPr>
            <w:r w:rsidRPr="000F75CF">
              <w:t>dB</w:t>
            </w:r>
          </w:p>
        </w:tc>
        <w:tc>
          <w:tcPr>
            <w:tcW w:w="3652" w:type="dxa"/>
            <w:gridSpan w:val="6"/>
            <w:vMerge w:val="restart"/>
            <w:tcBorders>
              <w:top w:val="single" w:sz="4" w:space="0" w:color="auto"/>
              <w:left w:val="single" w:sz="4" w:space="0" w:color="auto"/>
              <w:bottom w:val="single" w:sz="4" w:space="0" w:color="auto"/>
              <w:right w:val="single" w:sz="4" w:space="0" w:color="auto"/>
            </w:tcBorders>
            <w:hideMark/>
          </w:tcPr>
          <w:p w14:paraId="183113C4" w14:textId="77777777" w:rsidR="00DD0BDC" w:rsidRPr="000F75CF" w:rsidRDefault="00DD0BDC" w:rsidP="006A35A3">
            <w:pPr>
              <w:pStyle w:val="TAL"/>
            </w:pPr>
            <w:r w:rsidRPr="000F75CF">
              <w:t>0</w:t>
            </w:r>
          </w:p>
        </w:tc>
      </w:tr>
      <w:tr w:rsidR="00DD0BDC" w:rsidRPr="000F75CF" w14:paraId="5F65ABFE"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08D5B29" w14:textId="428C6B2F" w:rsidR="00DD0BDC" w:rsidRPr="000F75CF" w:rsidRDefault="00DD0BDC" w:rsidP="006A35A3">
            <w:pPr>
              <w:pStyle w:val="TAL"/>
            </w:pPr>
            <w:r w:rsidRPr="000F75CF">
              <w:t>PBCH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69EF026B"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113CAA80" w14:textId="77777777" w:rsidR="00DD0BDC" w:rsidRPr="000F75CF" w:rsidRDefault="00DD0BDC" w:rsidP="006A35A3">
            <w:pPr>
              <w:pStyle w:val="TAL"/>
            </w:pPr>
          </w:p>
        </w:tc>
      </w:tr>
      <w:tr w:rsidR="00DD0BDC" w:rsidRPr="000F75CF" w14:paraId="18C2C849"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5A8411A7" w14:textId="2638B168" w:rsidR="00DD0BDC" w:rsidRPr="000F75CF" w:rsidRDefault="00DD0BDC" w:rsidP="006A35A3">
            <w:pPr>
              <w:pStyle w:val="TAL"/>
            </w:pPr>
            <w:r w:rsidRPr="000F75CF">
              <w:t>PSS</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17A62077"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5B38452D" w14:textId="77777777" w:rsidR="00DD0BDC" w:rsidRPr="000F75CF" w:rsidRDefault="00DD0BDC" w:rsidP="006A35A3">
            <w:pPr>
              <w:pStyle w:val="TAL"/>
            </w:pPr>
          </w:p>
        </w:tc>
      </w:tr>
      <w:tr w:rsidR="00DD0BDC" w:rsidRPr="000F75CF" w14:paraId="260FE118"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038A5271" w14:textId="1409EC27" w:rsidR="00DD0BDC" w:rsidRPr="000F75CF" w:rsidRDefault="00DD0BDC" w:rsidP="006A35A3">
            <w:pPr>
              <w:pStyle w:val="TAL"/>
            </w:pPr>
            <w:r w:rsidRPr="000F75CF">
              <w:t>SSS</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6C897C2F"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716E0DAF" w14:textId="77777777" w:rsidR="00DD0BDC" w:rsidRPr="000F75CF" w:rsidRDefault="00DD0BDC" w:rsidP="006A35A3">
            <w:pPr>
              <w:pStyle w:val="TAL"/>
            </w:pPr>
          </w:p>
        </w:tc>
      </w:tr>
      <w:tr w:rsidR="00DD0BDC" w:rsidRPr="000F75CF" w14:paraId="696D5948"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4A3B2C8F" w14:textId="5325E6A6" w:rsidR="00DD0BDC" w:rsidRPr="000F75CF" w:rsidRDefault="00DD0BDC" w:rsidP="006A35A3">
            <w:pPr>
              <w:pStyle w:val="TAL"/>
            </w:pPr>
            <w:r w:rsidRPr="000F75CF">
              <w:t>PCFICH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5B2957CB"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5C19EB86" w14:textId="77777777" w:rsidR="00DD0BDC" w:rsidRPr="000F75CF" w:rsidRDefault="00DD0BDC" w:rsidP="006A35A3">
            <w:pPr>
              <w:pStyle w:val="TAL"/>
            </w:pPr>
          </w:p>
        </w:tc>
      </w:tr>
      <w:tr w:rsidR="00DD0BDC" w:rsidRPr="000F75CF" w14:paraId="28853037"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30704B0" w14:textId="70B8B0AD" w:rsidR="00DD0BDC" w:rsidRPr="000F75CF" w:rsidRDefault="00DD0BDC" w:rsidP="006A35A3">
            <w:pPr>
              <w:pStyle w:val="TAL"/>
            </w:pPr>
            <w:r w:rsidRPr="000F75CF">
              <w:t>PHICH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5F4B8C22"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704BD708" w14:textId="77777777" w:rsidR="00DD0BDC" w:rsidRPr="000F75CF" w:rsidRDefault="00DD0BDC" w:rsidP="006A35A3">
            <w:pPr>
              <w:pStyle w:val="TAL"/>
            </w:pPr>
          </w:p>
        </w:tc>
      </w:tr>
      <w:tr w:rsidR="00DD0BDC" w:rsidRPr="000F75CF" w14:paraId="7466AB53"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8976D73" w14:textId="6A6A0C6F" w:rsidR="00DD0BDC" w:rsidRPr="000F75CF" w:rsidRDefault="00DD0BDC" w:rsidP="006A35A3">
            <w:pPr>
              <w:pStyle w:val="TAL"/>
            </w:pPr>
            <w:r w:rsidRPr="000F75CF">
              <w:t>PHICH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044E827D"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52F0A13E" w14:textId="77777777" w:rsidR="00DD0BDC" w:rsidRPr="000F75CF" w:rsidRDefault="00DD0BDC" w:rsidP="006A35A3">
            <w:pPr>
              <w:pStyle w:val="TAL"/>
            </w:pPr>
          </w:p>
        </w:tc>
      </w:tr>
      <w:tr w:rsidR="00DD0BDC" w:rsidRPr="000F75CF" w14:paraId="6500C4BD"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1C78D42" w14:textId="231C803D" w:rsidR="00DD0BDC" w:rsidRPr="000F75CF" w:rsidRDefault="00DD0BDC" w:rsidP="006A35A3">
            <w:pPr>
              <w:pStyle w:val="TAL"/>
            </w:pPr>
            <w:r w:rsidRPr="000F75CF">
              <w:t>PDCCH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7F82EB6C" w14:textId="77777777" w:rsidR="00DD0BDC" w:rsidRPr="000F75CF" w:rsidRDefault="00DD0BDC" w:rsidP="006A35A3">
            <w:pPr>
              <w:pStyle w:val="TAL"/>
            </w:pPr>
            <w:r w:rsidRPr="000F75CF">
              <w:t>dB</w:t>
            </w:r>
          </w:p>
        </w:tc>
        <w:tc>
          <w:tcPr>
            <w:tcW w:w="3652" w:type="dxa"/>
            <w:gridSpan w:val="6"/>
            <w:vMerge w:val="restart"/>
            <w:tcBorders>
              <w:top w:val="single" w:sz="4" w:space="0" w:color="auto"/>
              <w:left w:val="single" w:sz="4" w:space="0" w:color="auto"/>
              <w:bottom w:val="single" w:sz="4" w:space="0" w:color="auto"/>
              <w:right w:val="single" w:sz="4" w:space="0" w:color="auto"/>
            </w:tcBorders>
          </w:tcPr>
          <w:p w14:paraId="5C8E9541" w14:textId="77777777" w:rsidR="00DD0BDC" w:rsidRPr="000F75CF" w:rsidRDefault="00DD0BDC" w:rsidP="006A35A3">
            <w:pPr>
              <w:pStyle w:val="TAL"/>
            </w:pPr>
          </w:p>
        </w:tc>
      </w:tr>
      <w:tr w:rsidR="00DD0BDC" w:rsidRPr="000F75CF" w14:paraId="47AB89EB"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6988769A" w14:textId="5079705D" w:rsidR="00DD0BDC" w:rsidRPr="000F75CF" w:rsidRDefault="00DD0BDC" w:rsidP="006A35A3">
            <w:pPr>
              <w:pStyle w:val="TAL"/>
            </w:pPr>
            <w:r w:rsidRPr="000F75CF">
              <w:t>PDCCH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333ADA06"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73CAD71E" w14:textId="77777777" w:rsidR="00DD0BDC" w:rsidRPr="000F75CF" w:rsidRDefault="00DD0BDC" w:rsidP="006A35A3">
            <w:pPr>
              <w:pStyle w:val="TAL"/>
            </w:pPr>
          </w:p>
        </w:tc>
      </w:tr>
      <w:tr w:rsidR="00DD0BDC" w:rsidRPr="000F75CF" w14:paraId="5A442C6C"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AD6C521" w14:textId="56A03B2C" w:rsidR="00DD0BDC" w:rsidRPr="000F75CF" w:rsidRDefault="00DD0BDC" w:rsidP="006A35A3">
            <w:pPr>
              <w:pStyle w:val="TAL"/>
            </w:pPr>
            <w:r w:rsidRPr="000F75CF">
              <w:t>PDSCH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3C5544C7"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2E3C4C34" w14:textId="77777777" w:rsidR="00DD0BDC" w:rsidRPr="000F75CF" w:rsidRDefault="00DD0BDC" w:rsidP="006A35A3">
            <w:pPr>
              <w:pStyle w:val="TAL"/>
            </w:pPr>
          </w:p>
        </w:tc>
      </w:tr>
      <w:tr w:rsidR="00DD0BDC" w:rsidRPr="000F75CF" w14:paraId="40B4675E"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04691AA8" w14:textId="28DE4AA3" w:rsidR="00DD0BDC" w:rsidRPr="000F75CF" w:rsidRDefault="00DD0BDC" w:rsidP="006A35A3">
            <w:pPr>
              <w:pStyle w:val="TAL"/>
            </w:pPr>
            <w:r w:rsidRPr="000F75CF">
              <w:t>PDSCH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4F305654"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0C6CB04E" w14:textId="77777777" w:rsidR="00DD0BDC" w:rsidRPr="000F75CF" w:rsidRDefault="00DD0BDC" w:rsidP="006A35A3">
            <w:pPr>
              <w:pStyle w:val="TAL"/>
            </w:pPr>
          </w:p>
        </w:tc>
      </w:tr>
      <w:tr w:rsidR="00DD0BDC" w:rsidRPr="000F75CF" w14:paraId="2540FED2"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63EE627A" w14:textId="650F40A4" w:rsidR="00DD0BDC" w:rsidRPr="000F75CF" w:rsidRDefault="00DD0BDC" w:rsidP="006A35A3">
            <w:pPr>
              <w:pStyle w:val="TAL"/>
            </w:pPr>
            <w:proofErr w:type="spellStart"/>
            <w:r w:rsidRPr="000F75CF">
              <w:t>OCNG_RA</w:t>
            </w:r>
            <w:r w:rsidRPr="000F75CF">
              <w:rPr>
                <w:vertAlign w:val="superscript"/>
              </w:rPr>
              <w:t>Note</w:t>
            </w:r>
            <w:proofErr w:type="spellEnd"/>
            <w:r w:rsidR="00FC00FD" w:rsidRPr="000F75CF">
              <w:rPr>
                <w:vertAlign w:val="superscript"/>
              </w:rPr>
              <w:t xml:space="preserve"> </w:t>
            </w:r>
            <w:r w:rsidRPr="000F75CF">
              <w:rPr>
                <w:vertAlign w:val="superscript"/>
              </w:rPr>
              <w:t>1</w:t>
            </w:r>
          </w:p>
        </w:tc>
        <w:tc>
          <w:tcPr>
            <w:tcW w:w="884" w:type="dxa"/>
            <w:tcBorders>
              <w:top w:val="single" w:sz="4" w:space="0" w:color="auto"/>
              <w:left w:val="single" w:sz="4" w:space="0" w:color="auto"/>
              <w:bottom w:val="single" w:sz="4" w:space="0" w:color="auto"/>
              <w:right w:val="single" w:sz="4" w:space="0" w:color="auto"/>
            </w:tcBorders>
            <w:hideMark/>
          </w:tcPr>
          <w:p w14:paraId="4B44E0A6"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2C6B2396" w14:textId="77777777" w:rsidR="00DD0BDC" w:rsidRPr="000F75CF" w:rsidRDefault="00DD0BDC" w:rsidP="006A35A3">
            <w:pPr>
              <w:pStyle w:val="TAL"/>
            </w:pPr>
          </w:p>
        </w:tc>
      </w:tr>
      <w:tr w:rsidR="00DD0BDC" w:rsidRPr="000F75CF" w14:paraId="70314378"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497C8326" w14:textId="64868C3A" w:rsidR="00DD0BDC" w:rsidRPr="000F75CF" w:rsidRDefault="00DD0BDC" w:rsidP="006A35A3">
            <w:pPr>
              <w:pStyle w:val="TAL"/>
            </w:pPr>
            <w:proofErr w:type="spellStart"/>
            <w:r w:rsidRPr="000F75CF">
              <w:t>OCNG_RB</w:t>
            </w:r>
            <w:r w:rsidRPr="000F75CF">
              <w:rPr>
                <w:vertAlign w:val="superscript"/>
              </w:rPr>
              <w:t>Note</w:t>
            </w:r>
            <w:proofErr w:type="spellEnd"/>
            <w:r w:rsidR="00FC00FD" w:rsidRPr="000F75CF">
              <w:rPr>
                <w:vertAlign w:val="superscript"/>
              </w:rPr>
              <w:t xml:space="preserve"> </w:t>
            </w:r>
            <w:r w:rsidRPr="000F75CF">
              <w:rPr>
                <w:vertAlign w:val="superscript"/>
              </w:rPr>
              <w:t>1</w:t>
            </w:r>
          </w:p>
        </w:tc>
        <w:tc>
          <w:tcPr>
            <w:tcW w:w="884" w:type="dxa"/>
            <w:tcBorders>
              <w:top w:val="single" w:sz="4" w:space="0" w:color="auto"/>
              <w:left w:val="single" w:sz="4" w:space="0" w:color="auto"/>
              <w:bottom w:val="single" w:sz="4" w:space="0" w:color="auto"/>
              <w:right w:val="single" w:sz="4" w:space="0" w:color="auto"/>
            </w:tcBorders>
            <w:hideMark/>
          </w:tcPr>
          <w:p w14:paraId="48C01FDF" w14:textId="77777777" w:rsidR="00DD0BDC" w:rsidRPr="000F75CF" w:rsidRDefault="00DD0BDC" w:rsidP="006A35A3">
            <w:pPr>
              <w:pStyle w:val="TAL"/>
            </w:pPr>
            <w:r w:rsidRPr="000F75CF">
              <w:t>dB</w:t>
            </w:r>
          </w:p>
        </w:tc>
        <w:tc>
          <w:tcPr>
            <w:tcW w:w="3652" w:type="dxa"/>
            <w:gridSpan w:val="6"/>
            <w:vMerge/>
            <w:tcBorders>
              <w:top w:val="single" w:sz="4" w:space="0" w:color="auto"/>
              <w:left w:val="single" w:sz="4" w:space="0" w:color="auto"/>
              <w:bottom w:val="single" w:sz="4" w:space="0" w:color="auto"/>
              <w:right w:val="single" w:sz="4" w:space="0" w:color="auto"/>
            </w:tcBorders>
            <w:vAlign w:val="center"/>
            <w:hideMark/>
          </w:tcPr>
          <w:p w14:paraId="0D938A67" w14:textId="77777777" w:rsidR="00DD0BDC" w:rsidRPr="000F75CF" w:rsidRDefault="00DD0BDC" w:rsidP="006A35A3">
            <w:pPr>
              <w:pStyle w:val="TAL"/>
            </w:pPr>
          </w:p>
        </w:tc>
      </w:tr>
      <w:tr w:rsidR="00DD0BDC" w:rsidRPr="000F75CF" w14:paraId="02BC1EB0"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CF63952" w14:textId="77777777" w:rsidR="00DD0BDC" w:rsidRPr="000F75CF" w:rsidRDefault="00DD0BDC" w:rsidP="006A35A3">
            <w:pPr>
              <w:pStyle w:val="TAL"/>
            </w:pPr>
            <w:proofErr w:type="spellStart"/>
            <w:r w:rsidRPr="000F75CF">
              <w:t>Qrxlevmin</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7D01D9D3" w14:textId="77777777" w:rsidR="00DD0BDC" w:rsidRPr="000F75CF" w:rsidRDefault="00DD0BDC" w:rsidP="006A35A3">
            <w:pPr>
              <w:pStyle w:val="TAL"/>
            </w:pPr>
            <w:r w:rsidRPr="000F75CF">
              <w:t>dBm</w:t>
            </w:r>
          </w:p>
        </w:tc>
        <w:tc>
          <w:tcPr>
            <w:tcW w:w="3652" w:type="dxa"/>
            <w:gridSpan w:val="6"/>
            <w:tcBorders>
              <w:top w:val="single" w:sz="4" w:space="0" w:color="auto"/>
              <w:left w:val="single" w:sz="4" w:space="0" w:color="auto"/>
              <w:bottom w:val="single" w:sz="4" w:space="0" w:color="auto"/>
              <w:right w:val="single" w:sz="4" w:space="0" w:color="auto"/>
            </w:tcBorders>
            <w:hideMark/>
          </w:tcPr>
          <w:p w14:paraId="4B0E6817" w14:textId="77777777" w:rsidR="00DD0BDC" w:rsidRPr="000F75CF" w:rsidRDefault="00DD0BDC" w:rsidP="006A35A3">
            <w:pPr>
              <w:pStyle w:val="TAL"/>
            </w:pPr>
            <w:r w:rsidRPr="000F75CF">
              <w:t>-140</w:t>
            </w:r>
          </w:p>
        </w:tc>
      </w:tr>
      <w:tr w:rsidR="00DD0BDC" w:rsidRPr="000F75CF" w14:paraId="7AA8CD7F"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05F201BC" w14:textId="010388A0" w:rsidR="00DD0BDC" w:rsidRPr="000F75CF" w:rsidRDefault="00DD0BDC" w:rsidP="006A35A3">
            <w:pPr>
              <w:pStyle w:val="TAL"/>
            </w:pPr>
            <w:r w:rsidRPr="000F75CF">
              <w:object w:dxaOrig="408" w:dyaOrig="348" w14:anchorId="26DBD28E">
                <v:shape id="_x0000_i1207" type="#_x0000_t75" style="width:20.25pt;height:17.25pt" o:ole="" fillcolor="window">
                  <v:imagedata r:id="rId11" o:title=""/>
                </v:shape>
                <o:OLEObject Type="Embed" ProgID="Equation.3" ShapeID="_x0000_i1207" DrawAspect="Content" ObjectID="_1728912457" r:id="rId40"/>
              </w:objec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2</w:t>
            </w:r>
          </w:p>
        </w:tc>
        <w:tc>
          <w:tcPr>
            <w:tcW w:w="884" w:type="dxa"/>
            <w:tcBorders>
              <w:top w:val="single" w:sz="4" w:space="0" w:color="auto"/>
              <w:left w:val="single" w:sz="4" w:space="0" w:color="auto"/>
              <w:bottom w:val="single" w:sz="4" w:space="0" w:color="auto"/>
              <w:right w:val="single" w:sz="4" w:space="0" w:color="auto"/>
            </w:tcBorders>
            <w:hideMark/>
          </w:tcPr>
          <w:p w14:paraId="30393AD4" w14:textId="77777777" w:rsidR="00DD0BDC" w:rsidRPr="000F75CF" w:rsidRDefault="00DD0BDC" w:rsidP="006A35A3">
            <w:pPr>
              <w:pStyle w:val="TAL"/>
            </w:pPr>
            <w:r w:rsidRPr="000F75CF">
              <w:t>dBm</w:t>
            </w:r>
          </w:p>
        </w:tc>
        <w:tc>
          <w:tcPr>
            <w:tcW w:w="3652" w:type="dxa"/>
            <w:gridSpan w:val="6"/>
            <w:tcBorders>
              <w:top w:val="single" w:sz="4" w:space="0" w:color="auto"/>
              <w:left w:val="single" w:sz="4" w:space="0" w:color="auto"/>
              <w:bottom w:val="single" w:sz="4" w:space="0" w:color="auto"/>
              <w:right w:val="single" w:sz="4" w:space="0" w:color="auto"/>
            </w:tcBorders>
            <w:hideMark/>
          </w:tcPr>
          <w:p w14:paraId="1E92A3F6" w14:textId="77777777" w:rsidR="00DD0BDC" w:rsidRPr="000F75CF" w:rsidRDefault="00DD0BDC" w:rsidP="006A35A3">
            <w:pPr>
              <w:pStyle w:val="TAL"/>
            </w:pPr>
            <w:r w:rsidRPr="000F75CF">
              <w:t>-98</w:t>
            </w:r>
          </w:p>
        </w:tc>
      </w:tr>
      <w:tr w:rsidR="00DD0BDC" w:rsidRPr="000F75CF" w14:paraId="6663ACDC"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38E08161" w14:textId="42F40688" w:rsidR="00DD0BDC" w:rsidRPr="000F75CF" w:rsidRDefault="00DD0BDC" w:rsidP="006A35A3">
            <w:pPr>
              <w:pStyle w:val="TAL"/>
            </w:pPr>
            <w:r w:rsidRPr="000F75CF">
              <w:t>RSRP</w: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3</w:t>
            </w:r>
          </w:p>
        </w:tc>
        <w:tc>
          <w:tcPr>
            <w:tcW w:w="884" w:type="dxa"/>
            <w:tcBorders>
              <w:top w:val="single" w:sz="4" w:space="0" w:color="auto"/>
              <w:left w:val="single" w:sz="4" w:space="0" w:color="auto"/>
              <w:bottom w:val="single" w:sz="4" w:space="0" w:color="auto"/>
              <w:right w:val="single" w:sz="4" w:space="0" w:color="auto"/>
            </w:tcBorders>
            <w:hideMark/>
          </w:tcPr>
          <w:p w14:paraId="17D02841" w14:textId="77777777" w:rsidR="00DD0BDC" w:rsidRPr="000F75CF" w:rsidRDefault="00DD0BDC" w:rsidP="006A35A3">
            <w:pPr>
              <w:pStyle w:val="TAL"/>
            </w:pPr>
            <w:r w:rsidRPr="000F75CF">
              <w:t>dBm</w:t>
            </w:r>
          </w:p>
        </w:tc>
        <w:tc>
          <w:tcPr>
            <w:tcW w:w="617" w:type="dxa"/>
            <w:tcBorders>
              <w:top w:val="single" w:sz="4" w:space="0" w:color="auto"/>
              <w:left w:val="single" w:sz="4" w:space="0" w:color="auto"/>
              <w:bottom w:val="single" w:sz="4" w:space="0" w:color="auto"/>
              <w:right w:val="single" w:sz="4" w:space="0" w:color="auto"/>
            </w:tcBorders>
            <w:hideMark/>
          </w:tcPr>
          <w:p w14:paraId="27A4FA11" w14:textId="77777777" w:rsidR="00DD0BDC" w:rsidRPr="000F75CF" w:rsidRDefault="00DD0BDC" w:rsidP="006A35A3">
            <w:pPr>
              <w:pStyle w:val="TAL"/>
            </w:pPr>
            <w:r w:rsidRPr="000F75CF">
              <w:t>-84</w:t>
            </w:r>
          </w:p>
        </w:tc>
        <w:tc>
          <w:tcPr>
            <w:tcW w:w="767" w:type="dxa"/>
            <w:gridSpan w:val="2"/>
            <w:tcBorders>
              <w:top w:val="single" w:sz="4" w:space="0" w:color="auto"/>
              <w:left w:val="single" w:sz="4" w:space="0" w:color="auto"/>
              <w:bottom w:val="single" w:sz="4" w:space="0" w:color="auto"/>
              <w:right w:val="single" w:sz="4" w:space="0" w:color="auto"/>
            </w:tcBorders>
            <w:hideMark/>
          </w:tcPr>
          <w:p w14:paraId="7F1A1758" w14:textId="77777777" w:rsidR="00DD0BDC" w:rsidRPr="000F75CF" w:rsidRDefault="00DD0BDC" w:rsidP="006A35A3">
            <w:pPr>
              <w:pStyle w:val="TAL"/>
            </w:pPr>
            <w:r w:rsidRPr="000F75CF">
              <w:t>-101.7</w:t>
            </w:r>
          </w:p>
        </w:tc>
        <w:tc>
          <w:tcPr>
            <w:tcW w:w="709" w:type="dxa"/>
            <w:tcBorders>
              <w:top w:val="single" w:sz="4" w:space="0" w:color="auto"/>
              <w:left w:val="single" w:sz="4" w:space="0" w:color="auto"/>
              <w:bottom w:val="single" w:sz="4" w:space="0" w:color="auto"/>
              <w:right w:val="single" w:sz="4" w:space="0" w:color="auto"/>
            </w:tcBorders>
            <w:hideMark/>
          </w:tcPr>
          <w:p w14:paraId="26FE7B83" w14:textId="77777777" w:rsidR="00DD0BDC" w:rsidRPr="000F75CF" w:rsidRDefault="00DD0BDC" w:rsidP="006A35A3">
            <w:pPr>
              <w:pStyle w:val="TAL"/>
            </w:pPr>
            <w:r w:rsidRPr="000F75CF">
              <w:t>-84</w:t>
            </w:r>
          </w:p>
        </w:tc>
        <w:tc>
          <w:tcPr>
            <w:tcW w:w="709" w:type="dxa"/>
            <w:tcBorders>
              <w:top w:val="single" w:sz="4" w:space="0" w:color="auto"/>
              <w:left w:val="single" w:sz="4" w:space="0" w:color="auto"/>
              <w:bottom w:val="single" w:sz="4" w:space="0" w:color="auto"/>
              <w:right w:val="single" w:sz="4" w:space="0" w:color="auto"/>
            </w:tcBorders>
            <w:hideMark/>
          </w:tcPr>
          <w:p w14:paraId="0BD523D7" w14:textId="77777777" w:rsidR="00DD0BDC" w:rsidRPr="000F75CF" w:rsidRDefault="00DD0BDC" w:rsidP="006A35A3">
            <w:pPr>
              <w:pStyle w:val="TAL"/>
            </w:pPr>
            <w:r w:rsidRPr="000F75CF">
              <w:t>-101.7</w:t>
            </w:r>
          </w:p>
        </w:tc>
        <w:tc>
          <w:tcPr>
            <w:tcW w:w="850" w:type="dxa"/>
            <w:tcBorders>
              <w:top w:val="single" w:sz="4" w:space="0" w:color="auto"/>
              <w:left w:val="single" w:sz="4" w:space="0" w:color="auto"/>
              <w:bottom w:val="single" w:sz="4" w:space="0" w:color="auto"/>
              <w:right w:val="single" w:sz="4" w:space="0" w:color="auto"/>
            </w:tcBorders>
            <w:hideMark/>
          </w:tcPr>
          <w:p w14:paraId="0ACC9B04" w14:textId="77777777" w:rsidR="00DD0BDC" w:rsidRPr="000F75CF" w:rsidRDefault="00DD0BDC" w:rsidP="006A35A3">
            <w:pPr>
              <w:pStyle w:val="TAL"/>
            </w:pPr>
            <w:r w:rsidRPr="000F75CF">
              <w:t>-84</w:t>
            </w:r>
          </w:p>
        </w:tc>
      </w:tr>
      <w:tr w:rsidR="00DD0BDC" w:rsidRPr="000F75CF" w14:paraId="68018390"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8EB6DE8" w14:textId="77777777" w:rsidR="00DD0BDC" w:rsidRPr="000F75CF" w:rsidRDefault="00DD0BDC" w:rsidP="006A35A3">
            <w:pPr>
              <w:pStyle w:val="TAL"/>
            </w:pPr>
            <w:r w:rsidRPr="000F75CF">
              <w:object w:dxaOrig="624" w:dyaOrig="372" w14:anchorId="5A296880">
                <v:shape id="_x0000_i1208" type="#_x0000_t75" style="width:31.5pt;height:18.75pt" o:ole="" fillcolor="window">
                  <v:imagedata r:id="rId13" o:title=""/>
                </v:shape>
                <o:OLEObject Type="Embed" ProgID="Equation.3" ShapeID="_x0000_i1208" DrawAspect="Content" ObjectID="_1728912458" r:id="rId41"/>
              </w:object>
            </w:r>
          </w:p>
        </w:tc>
        <w:tc>
          <w:tcPr>
            <w:tcW w:w="884" w:type="dxa"/>
            <w:tcBorders>
              <w:top w:val="single" w:sz="4" w:space="0" w:color="auto"/>
              <w:left w:val="single" w:sz="4" w:space="0" w:color="auto"/>
              <w:bottom w:val="single" w:sz="4" w:space="0" w:color="auto"/>
              <w:right w:val="single" w:sz="4" w:space="0" w:color="auto"/>
            </w:tcBorders>
            <w:hideMark/>
          </w:tcPr>
          <w:p w14:paraId="1AE42C09" w14:textId="77777777" w:rsidR="00DD0BDC" w:rsidRPr="000F75CF" w:rsidRDefault="00DD0BDC" w:rsidP="006A35A3">
            <w:pPr>
              <w:pStyle w:val="TAL"/>
            </w:pPr>
            <w:r w:rsidRPr="000F75CF">
              <w:t>dB</w:t>
            </w:r>
          </w:p>
        </w:tc>
        <w:tc>
          <w:tcPr>
            <w:tcW w:w="617" w:type="dxa"/>
            <w:tcBorders>
              <w:top w:val="single" w:sz="4" w:space="0" w:color="auto"/>
              <w:left w:val="single" w:sz="4" w:space="0" w:color="auto"/>
              <w:bottom w:val="single" w:sz="4" w:space="0" w:color="auto"/>
              <w:right w:val="single" w:sz="4" w:space="0" w:color="auto"/>
            </w:tcBorders>
            <w:hideMark/>
          </w:tcPr>
          <w:p w14:paraId="3E7A0513" w14:textId="77777777" w:rsidR="00DD0BDC" w:rsidRPr="000F75CF" w:rsidRDefault="00DD0BDC" w:rsidP="006A35A3">
            <w:pPr>
              <w:pStyle w:val="TAL"/>
            </w:pPr>
            <w:r w:rsidRPr="000F75CF">
              <w:t>14</w:t>
            </w:r>
          </w:p>
        </w:tc>
        <w:tc>
          <w:tcPr>
            <w:tcW w:w="767" w:type="dxa"/>
            <w:gridSpan w:val="2"/>
            <w:tcBorders>
              <w:top w:val="single" w:sz="4" w:space="0" w:color="auto"/>
              <w:left w:val="single" w:sz="4" w:space="0" w:color="auto"/>
              <w:bottom w:val="single" w:sz="4" w:space="0" w:color="auto"/>
              <w:right w:val="single" w:sz="4" w:space="0" w:color="auto"/>
            </w:tcBorders>
            <w:hideMark/>
          </w:tcPr>
          <w:p w14:paraId="6A217F65" w14:textId="77777777" w:rsidR="00DD0BDC" w:rsidRPr="000F75CF" w:rsidRDefault="00DD0BDC" w:rsidP="006A35A3">
            <w:pPr>
              <w:pStyle w:val="TAL"/>
            </w:pPr>
            <w:r w:rsidRPr="000F75CF">
              <w:t>-3.7</w:t>
            </w:r>
          </w:p>
        </w:tc>
        <w:tc>
          <w:tcPr>
            <w:tcW w:w="709" w:type="dxa"/>
            <w:tcBorders>
              <w:top w:val="single" w:sz="4" w:space="0" w:color="auto"/>
              <w:left w:val="single" w:sz="4" w:space="0" w:color="auto"/>
              <w:bottom w:val="single" w:sz="4" w:space="0" w:color="auto"/>
              <w:right w:val="single" w:sz="4" w:space="0" w:color="auto"/>
            </w:tcBorders>
            <w:hideMark/>
          </w:tcPr>
          <w:p w14:paraId="22212933" w14:textId="77777777" w:rsidR="00DD0BDC" w:rsidRPr="000F75CF" w:rsidRDefault="00DD0BDC" w:rsidP="006A35A3">
            <w:pPr>
              <w:pStyle w:val="TAL"/>
            </w:pPr>
            <w:r w:rsidRPr="000F75CF">
              <w:t>14</w:t>
            </w:r>
          </w:p>
        </w:tc>
        <w:tc>
          <w:tcPr>
            <w:tcW w:w="709" w:type="dxa"/>
            <w:tcBorders>
              <w:top w:val="single" w:sz="4" w:space="0" w:color="auto"/>
              <w:left w:val="single" w:sz="4" w:space="0" w:color="auto"/>
              <w:bottom w:val="single" w:sz="4" w:space="0" w:color="auto"/>
              <w:right w:val="single" w:sz="4" w:space="0" w:color="auto"/>
            </w:tcBorders>
            <w:hideMark/>
          </w:tcPr>
          <w:p w14:paraId="6D364565" w14:textId="77777777" w:rsidR="00DD0BDC" w:rsidRPr="000F75CF" w:rsidRDefault="00DD0BDC" w:rsidP="006A35A3">
            <w:pPr>
              <w:pStyle w:val="TAL"/>
            </w:pPr>
            <w:r w:rsidRPr="000F75CF">
              <w:t>-3.7</w:t>
            </w:r>
          </w:p>
        </w:tc>
        <w:tc>
          <w:tcPr>
            <w:tcW w:w="850" w:type="dxa"/>
            <w:tcBorders>
              <w:top w:val="single" w:sz="4" w:space="0" w:color="auto"/>
              <w:left w:val="single" w:sz="4" w:space="0" w:color="auto"/>
              <w:bottom w:val="single" w:sz="4" w:space="0" w:color="auto"/>
              <w:right w:val="single" w:sz="4" w:space="0" w:color="auto"/>
            </w:tcBorders>
            <w:hideMark/>
          </w:tcPr>
          <w:p w14:paraId="5611128D" w14:textId="77777777" w:rsidR="00DD0BDC" w:rsidRPr="000F75CF" w:rsidRDefault="00DD0BDC" w:rsidP="006A35A3">
            <w:pPr>
              <w:pStyle w:val="TAL"/>
            </w:pPr>
            <w:r w:rsidRPr="000F75CF">
              <w:t>14</w:t>
            </w:r>
          </w:p>
        </w:tc>
      </w:tr>
      <w:tr w:rsidR="00DD0BDC" w:rsidRPr="000F75CF" w14:paraId="6A92FF87"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D210B13" w14:textId="77777777" w:rsidR="00DD0BDC" w:rsidRPr="000F75CF" w:rsidRDefault="00DD0BDC" w:rsidP="006A35A3">
            <w:pPr>
              <w:pStyle w:val="TAL"/>
            </w:pPr>
            <w:r w:rsidRPr="000F75CF">
              <w:object w:dxaOrig="804" w:dyaOrig="372" w14:anchorId="019AEB51">
                <v:shape id="_x0000_i1209" type="#_x0000_t75" style="width:39.75pt;height:18.75pt" o:ole="" fillcolor="window">
                  <v:imagedata r:id="rId42" o:title=""/>
                </v:shape>
                <o:OLEObject Type="Embed" ProgID="Equation.3" ShapeID="_x0000_i1209" DrawAspect="Content" ObjectID="_1728912459" r:id="rId43"/>
              </w:object>
            </w:r>
          </w:p>
        </w:tc>
        <w:tc>
          <w:tcPr>
            <w:tcW w:w="884" w:type="dxa"/>
            <w:tcBorders>
              <w:top w:val="single" w:sz="4" w:space="0" w:color="auto"/>
              <w:left w:val="single" w:sz="4" w:space="0" w:color="auto"/>
              <w:bottom w:val="single" w:sz="4" w:space="0" w:color="auto"/>
              <w:right w:val="single" w:sz="4" w:space="0" w:color="auto"/>
            </w:tcBorders>
            <w:hideMark/>
          </w:tcPr>
          <w:p w14:paraId="17B290A0" w14:textId="77777777" w:rsidR="00DD0BDC" w:rsidRPr="000F75CF" w:rsidRDefault="00DD0BDC" w:rsidP="006A35A3">
            <w:pPr>
              <w:pStyle w:val="TAL"/>
            </w:pPr>
            <w:r w:rsidRPr="000F75CF">
              <w:t>dB</w:t>
            </w:r>
          </w:p>
        </w:tc>
        <w:tc>
          <w:tcPr>
            <w:tcW w:w="617" w:type="dxa"/>
            <w:tcBorders>
              <w:top w:val="single" w:sz="4" w:space="0" w:color="auto"/>
              <w:left w:val="single" w:sz="4" w:space="0" w:color="auto"/>
              <w:bottom w:val="single" w:sz="4" w:space="0" w:color="auto"/>
              <w:right w:val="single" w:sz="4" w:space="0" w:color="auto"/>
            </w:tcBorders>
            <w:hideMark/>
          </w:tcPr>
          <w:p w14:paraId="386310DC" w14:textId="77777777" w:rsidR="00DD0BDC" w:rsidRPr="000F75CF" w:rsidRDefault="00DD0BDC" w:rsidP="006A35A3">
            <w:pPr>
              <w:pStyle w:val="TAL"/>
            </w:pPr>
            <w:r w:rsidRPr="000F75CF">
              <w:t>14</w:t>
            </w:r>
          </w:p>
        </w:tc>
        <w:tc>
          <w:tcPr>
            <w:tcW w:w="767" w:type="dxa"/>
            <w:gridSpan w:val="2"/>
            <w:tcBorders>
              <w:top w:val="single" w:sz="4" w:space="0" w:color="auto"/>
              <w:left w:val="single" w:sz="4" w:space="0" w:color="auto"/>
              <w:bottom w:val="single" w:sz="4" w:space="0" w:color="auto"/>
              <w:right w:val="single" w:sz="4" w:space="0" w:color="auto"/>
            </w:tcBorders>
            <w:hideMark/>
          </w:tcPr>
          <w:p w14:paraId="4B8A8D61" w14:textId="77777777" w:rsidR="00DD0BDC" w:rsidRPr="000F75CF" w:rsidRDefault="00DD0BDC" w:rsidP="006A35A3">
            <w:pPr>
              <w:pStyle w:val="TAL"/>
            </w:pPr>
            <w:r w:rsidRPr="000F75CF">
              <w:t>-3.7</w:t>
            </w:r>
          </w:p>
        </w:tc>
        <w:tc>
          <w:tcPr>
            <w:tcW w:w="709" w:type="dxa"/>
            <w:tcBorders>
              <w:top w:val="single" w:sz="4" w:space="0" w:color="auto"/>
              <w:left w:val="single" w:sz="4" w:space="0" w:color="auto"/>
              <w:bottom w:val="single" w:sz="4" w:space="0" w:color="auto"/>
              <w:right w:val="single" w:sz="4" w:space="0" w:color="auto"/>
            </w:tcBorders>
            <w:hideMark/>
          </w:tcPr>
          <w:p w14:paraId="1D5EAAB1" w14:textId="77777777" w:rsidR="00DD0BDC" w:rsidRPr="000F75CF" w:rsidRDefault="00DD0BDC" w:rsidP="006A35A3">
            <w:pPr>
              <w:pStyle w:val="TAL"/>
            </w:pPr>
            <w:r w:rsidRPr="000F75CF">
              <w:t>14</w:t>
            </w:r>
          </w:p>
        </w:tc>
        <w:tc>
          <w:tcPr>
            <w:tcW w:w="709" w:type="dxa"/>
            <w:tcBorders>
              <w:top w:val="single" w:sz="4" w:space="0" w:color="auto"/>
              <w:left w:val="single" w:sz="4" w:space="0" w:color="auto"/>
              <w:bottom w:val="single" w:sz="4" w:space="0" w:color="auto"/>
              <w:right w:val="single" w:sz="4" w:space="0" w:color="auto"/>
            </w:tcBorders>
            <w:hideMark/>
          </w:tcPr>
          <w:p w14:paraId="53C703B8" w14:textId="77777777" w:rsidR="00DD0BDC" w:rsidRPr="000F75CF" w:rsidRDefault="00DD0BDC" w:rsidP="006A35A3">
            <w:pPr>
              <w:pStyle w:val="TAL"/>
            </w:pPr>
            <w:r w:rsidRPr="000F75CF">
              <w:t>-3.7</w:t>
            </w:r>
          </w:p>
        </w:tc>
        <w:tc>
          <w:tcPr>
            <w:tcW w:w="850" w:type="dxa"/>
            <w:tcBorders>
              <w:top w:val="single" w:sz="4" w:space="0" w:color="auto"/>
              <w:left w:val="single" w:sz="4" w:space="0" w:color="auto"/>
              <w:bottom w:val="single" w:sz="4" w:space="0" w:color="auto"/>
              <w:right w:val="single" w:sz="4" w:space="0" w:color="auto"/>
            </w:tcBorders>
            <w:hideMark/>
          </w:tcPr>
          <w:p w14:paraId="14E68542" w14:textId="77777777" w:rsidR="00DD0BDC" w:rsidRPr="000F75CF" w:rsidRDefault="00DD0BDC" w:rsidP="006A35A3">
            <w:pPr>
              <w:pStyle w:val="TAL"/>
            </w:pPr>
            <w:r w:rsidRPr="000F75CF">
              <w:t>14</w:t>
            </w:r>
          </w:p>
        </w:tc>
      </w:tr>
      <w:tr w:rsidR="00DD0BDC" w:rsidRPr="000F75CF" w14:paraId="5FCDDF0D"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461D3FB" w14:textId="77777777" w:rsidR="00DD0BDC" w:rsidRPr="000F75CF" w:rsidRDefault="00DD0BDC" w:rsidP="006A35A3">
            <w:pPr>
              <w:pStyle w:val="TAL"/>
            </w:pPr>
            <w:proofErr w:type="spellStart"/>
            <w:r w:rsidRPr="000F75CF">
              <w:t>Treselection</w:t>
            </w:r>
            <w:r w:rsidRPr="000F75CF">
              <w:rPr>
                <w:vertAlign w:val="subscript"/>
              </w:rPr>
              <w:t>EUTRAN</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580E1A46" w14:textId="77777777" w:rsidR="00DD0BDC" w:rsidRPr="000F75CF" w:rsidRDefault="00DD0BDC" w:rsidP="006A35A3">
            <w:pPr>
              <w:pStyle w:val="TAL"/>
            </w:pPr>
            <w:r w:rsidRPr="000F75CF">
              <w:t>s</w:t>
            </w:r>
          </w:p>
        </w:tc>
        <w:tc>
          <w:tcPr>
            <w:tcW w:w="3652" w:type="dxa"/>
            <w:gridSpan w:val="6"/>
            <w:tcBorders>
              <w:top w:val="single" w:sz="4" w:space="0" w:color="auto"/>
              <w:left w:val="single" w:sz="4" w:space="0" w:color="auto"/>
              <w:bottom w:val="single" w:sz="4" w:space="0" w:color="auto"/>
              <w:right w:val="single" w:sz="4" w:space="0" w:color="auto"/>
            </w:tcBorders>
            <w:hideMark/>
          </w:tcPr>
          <w:p w14:paraId="3012E452" w14:textId="77777777" w:rsidR="00DD0BDC" w:rsidRPr="000F75CF" w:rsidRDefault="00DD0BDC" w:rsidP="006A35A3">
            <w:pPr>
              <w:pStyle w:val="TAL"/>
            </w:pPr>
            <w:r w:rsidRPr="000F75CF">
              <w:t>0</w:t>
            </w:r>
          </w:p>
        </w:tc>
      </w:tr>
      <w:tr w:rsidR="00DD0BDC" w:rsidRPr="000F75CF" w14:paraId="14AC2EFB"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77F2D793" w14:textId="77777777" w:rsidR="00DD0BDC" w:rsidRPr="000F75CF" w:rsidRDefault="00DD0BDC" w:rsidP="006A35A3">
            <w:pPr>
              <w:pStyle w:val="TAL"/>
            </w:pPr>
            <w:proofErr w:type="spellStart"/>
            <w:r w:rsidRPr="000F75CF">
              <w:t>Snonintrasearch</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3A452B26" w14:textId="77777777" w:rsidR="00DD0BDC" w:rsidRPr="000F75CF" w:rsidRDefault="00DD0BDC" w:rsidP="006A35A3">
            <w:pPr>
              <w:pStyle w:val="TAL"/>
            </w:pPr>
            <w:r w:rsidRPr="000F75CF">
              <w:t>dB</w:t>
            </w:r>
          </w:p>
        </w:tc>
        <w:tc>
          <w:tcPr>
            <w:tcW w:w="3652" w:type="dxa"/>
            <w:gridSpan w:val="6"/>
            <w:tcBorders>
              <w:top w:val="single" w:sz="4" w:space="0" w:color="auto"/>
              <w:left w:val="single" w:sz="4" w:space="0" w:color="auto"/>
              <w:bottom w:val="single" w:sz="4" w:space="0" w:color="auto"/>
              <w:right w:val="single" w:sz="4" w:space="0" w:color="auto"/>
            </w:tcBorders>
            <w:hideMark/>
          </w:tcPr>
          <w:p w14:paraId="0A951751" w14:textId="77777777" w:rsidR="00DD0BDC" w:rsidRPr="000F75CF" w:rsidRDefault="00DD0BDC" w:rsidP="006A35A3">
            <w:pPr>
              <w:pStyle w:val="TAL"/>
            </w:pPr>
            <w:r w:rsidRPr="000F75CF">
              <w:t>62</w:t>
            </w:r>
          </w:p>
        </w:tc>
      </w:tr>
      <w:tr w:rsidR="00DD0BDC" w:rsidRPr="000F75CF" w14:paraId="1EDC2DE6"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tcPr>
          <w:p w14:paraId="2C9321A3" w14:textId="17D1F47E" w:rsidR="00DD0BDC" w:rsidRPr="000F75CF" w:rsidRDefault="00DD0BDC" w:rsidP="006A35A3">
            <w:pPr>
              <w:pStyle w:val="TAL"/>
            </w:pPr>
            <w:proofErr w:type="spellStart"/>
            <w:r w:rsidRPr="000F75CF">
              <w:rPr>
                <w:bCs/>
              </w:rPr>
              <w:t>Thresh</w:t>
            </w:r>
            <w:r w:rsidRPr="000F75CF">
              <w:rPr>
                <w:bCs/>
                <w:vertAlign w:val="subscript"/>
              </w:rPr>
              <w:t>serving</w:t>
            </w:r>
            <w:proofErr w:type="spellEnd"/>
            <w:r w:rsidRPr="000F75CF">
              <w:rPr>
                <w:bCs/>
                <w:vertAlign w:val="subscript"/>
              </w:rPr>
              <w:t>,</w:t>
            </w:r>
            <w:r w:rsidR="00FC00FD" w:rsidRPr="000F75CF">
              <w:rPr>
                <w:bCs/>
                <w:vertAlign w:val="subscript"/>
              </w:rPr>
              <w:t xml:space="preserve"> </w:t>
            </w:r>
            <w:r w:rsidRPr="000F75CF">
              <w:rPr>
                <w:bCs/>
                <w:vertAlign w:val="subscript"/>
              </w:rPr>
              <w:t>low</w:t>
            </w:r>
          </w:p>
        </w:tc>
        <w:tc>
          <w:tcPr>
            <w:tcW w:w="884" w:type="dxa"/>
            <w:tcBorders>
              <w:top w:val="single" w:sz="4" w:space="0" w:color="auto"/>
              <w:left w:val="single" w:sz="4" w:space="0" w:color="auto"/>
              <w:bottom w:val="single" w:sz="4" w:space="0" w:color="auto"/>
              <w:right w:val="single" w:sz="4" w:space="0" w:color="auto"/>
            </w:tcBorders>
          </w:tcPr>
          <w:p w14:paraId="237E2483" w14:textId="77777777" w:rsidR="00DD0BDC" w:rsidRPr="000F75CF" w:rsidRDefault="00DD0BDC" w:rsidP="006A35A3">
            <w:pPr>
              <w:pStyle w:val="TAL"/>
            </w:pPr>
            <w:r w:rsidRPr="000F75CF">
              <w:t>dB</w:t>
            </w:r>
          </w:p>
        </w:tc>
        <w:tc>
          <w:tcPr>
            <w:tcW w:w="3652" w:type="dxa"/>
            <w:gridSpan w:val="6"/>
            <w:tcBorders>
              <w:top w:val="single" w:sz="4" w:space="0" w:color="auto"/>
              <w:left w:val="single" w:sz="4" w:space="0" w:color="auto"/>
              <w:bottom w:val="single" w:sz="4" w:space="0" w:color="auto"/>
              <w:right w:val="single" w:sz="4" w:space="0" w:color="auto"/>
            </w:tcBorders>
          </w:tcPr>
          <w:p w14:paraId="394B7534" w14:textId="77777777" w:rsidR="00DD0BDC" w:rsidRPr="000F75CF" w:rsidRDefault="00DD0BDC" w:rsidP="006A35A3">
            <w:pPr>
              <w:pStyle w:val="TAL"/>
            </w:pPr>
            <w:r w:rsidRPr="000F75CF">
              <w:t>44</w:t>
            </w:r>
          </w:p>
        </w:tc>
      </w:tr>
      <w:tr w:rsidR="00DD0BDC" w:rsidRPr="000F75CF" w14:paraId="549ECC54"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tcPr>
          <w:p w14:paraId="7FD99A81" w14:textId="57081844" w:rsidR="00DD0BDC" w:rsidRPr="000F75CF" w:rsidRDefault="00DD0BDC" w:rsidP="006A35A3">
            <w:pPr>
              <w:pStyle w:val="TAL"/>
            </w:pPr>
            <w:proofErr w:type="spellStart"/>
            <w:r w:rsidRPr="000F75CF">
              <w:rPr>
                <w:bCs/>
              </w:rPr>
              <w:t>Thresh</w:t>
            </w:r>
            <w:r w:rsidRPr="000F75CF">
              <w:rPr>
                <w:bCs/>
                <w:vertAlign w:val="subscript"/>
              </w:rPr>
              <w:t>x</w:t>
            </w:r>
            <w:proofErr w:type="spellEnd"/>
            <w:r w:rsidRPr="000F75CF">
              <w:rPr>
                <w:bCs/>
                <w:vertAlign w:val="subscript"/>
              </w:rPr>
              <w:t>,</w:t>
            </w:r>
            <w:r w:rsidR="00FC00FD" w:rsidRPr="000F75CF">
              <w:rPr>
                <w:bCs/>
                <w:vertAlign w:val="subscript"/>
              </w:rPr>
              <w:t xml:space="preserve"> </w:t>
            </w:r>
            <w:r w:rsidRPr="000F75CF">
              <w:rPr>
                <w:bCs/>
                <w:vertAlign w:val="subscript"/>
              </w:rPr>
              <w:t>low</w:t>
            </w:r>
            <w:r w:rsidR="00FC00FD" w:rsidRPr="000F75CF">
              <w:rPr>
                <w:bCs/>
                <w:vertAlign w:val="subscript"/>
              </w:rPr>
              <w:t xml:space="preserve">  </w:t>
            </w:r>
            <w:r w:rsidRPr="000F75CF">
              <w:rPr>
                <w:rFonts w:cs="v4.2.0"/>
              </w:rPr>
              <w:t>(Note</w:t>
            </w:r>
            <w:r w:rsidR="00FC00FD" w:rsidRPr="000F75CF">
              <w:rPr>
                <w:rFonts w:cs="v4.2.0"/>
              </w:rPr>
              <w:t xml:space="preserve"> </w:t>
            </w:r>
            <w:r w:rsidRPr="000F75CF">
              <w:rPr>
                <w:rFonts w:cs="v4.2.0"/>
              </w:rPr>
              <w:t>4)</w:t>
            </w:r>
          </w:p>
        </w:tc>
        <w:tc>
          <w:tcPr>
            <w:tcW w:w="884" w:type="dxa"/>
            <w:tcBorders>
              <w:top w:val="single" w:sz="4" w:space="0" w:color="auto"/>
              <w:left w:val="single" w:sz="4" w:space="0" w:color="auto"/>
              <w:bottom w:val="single" w:sz="4" w:space="0" w:color="auto"/>
              <w:right w:val="single" w:sz="4" w:space="0" w:color="auto"/>
            </w:tcBorders>
          </w:tcPr>
          <w:p w14:paraId="5A0951C7" w14:textId="77777777" w:rsidR="00DD0BDC" w:rsidRPr="000F75CF" w:rsidRDefault="00DD0BDC" w:rsidP="006A35A3">
            <w:pPr>
              <w:pStyle w:val="TAL"/>
            </w:pPr>
            <w:r w:rsidRPr="000F75CF">
              <w:t>dB</w:t>
            </w:r>
          </w:p>
        </w:tc>
        <w:tc>
          <w:tcPr>
            <w:tcW w:w="3652" w:type="dxa"/>
            <w:gridSpan w:val="6"/>
            <w:tcBorders>
              <w:top w:val="single" w:sz="4" w:space="0" w:color="auto"/>
              <w:left w:val="single" w:sz="4" w:space="0" w:color="auto"/>
              <w:bottom w:val="single" w:sz="4" w:space="0" w:color="auto"/>
              <w:right w:val="single" w:sz="4" w:space="0" w:color="auto"/>
            </w:tcBorders>
          </w:tcPr>
          <w:p w14:paraId="32933681" w14:textId="77777777" w:rsidR="00DD0BDC" w:rsidRPr="000F75CF" w:rsidRDefault="00DD0BDC" w:rsidP="006A35A3">
            <w:pPr>
              <w:pStyle w:val="TAL"/>
            </w:pPr>
            <w:r w:rsidRPr="000F75CF">
              <w:t>40</w:t>
            </w:r>
          </w:p>
        </w:tc>
      </w:tr>
      <w:tr w:rsidR="00DD0BDC" w:rsidRPr="000F75CF" w14:paraId="49B1A4CE"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6B1187B5" w14:textId="14D2C2E3" w:rsidR="00DD0BDC" w:rsidRPr="000F75CF" w:rsidRDefault="00DD0BDC" w:rsidP="006A35A3">
            <w:pPr>
              <w:pStyle w:val="TAL"/>
            </w:pPr>
            <w:r w:rsidRPr="000F75CF">
              <w:t>Propagation</w:t>
            </w:r>
            <w:r w:rsidR="00FC00FD" w:rsidRPr="000F75CF">
              <w:t xml:space="preserve"> </w:t>
            </w:r>
            <w:r w:rsidRPr="000F75CF">
              <w:t>Condition</w:t>
            </w:r>
          </w:p>
        </w:tc>
        <w:tc>
          <w:tcPr>
            <w:tcW w:w="884" w:type="dxa"/>
            <w:tcBorders>
              <w:top w:val="single" w:sz="4" w:space="0" w:color="auto"/>
              <w:left w:val="single" w:sz="4" w:space="0" w:color="auto"/>
              <w:bottom w:val="single" w:sz="4" w:space="0" w:color="auto"/>
              <w:right w:val="single" w:sz="4" w:space="0" w:color="auto"/>
            </w:tcBorders>
          </w:tcPr>
          <w:p w14:paraId="1A9018C0" w14:textId="77777777" w:rsidR="00DD0BDC" w:rsidRPr="000F75CF" w:rsidRDefault="00DD0BDC" w:rsidP="006A35A3">
            <w:pPr>
              <w:pStyle w:val="TAL"/>
              <w:rPr>
                <w:b/>
              </w:rPr>
            </w:pPr>
          </w:p>
        </w:tc>
        <w:tc>
          <w:tcPr>
            <w:tcW w:w="3652" w:type="dxa"/>
            <w:gridSpan w:val="6"/>
            <w:tcBorders>
              <w:top w:val="single" w:sz="4" w:space="0" w:color="auto"/>
              <w:left w:val="single" w:sz="4" w:space="0" w:color="auto"/>
              <w:bottom w:val="single" w:sz="4" w:space="0" w:color="auto"/>
              <w:right w:val="single" w:sz="4" w:space="0" w:color="auto"/>
            </w:tcBorders>
            <w:hideMark/>
          </w:tcPr>
          <w:p w14:paraId="25124A1B" w14:textId="77777777" w:rsidR="00DD0BDC" w:rsidRPr="000F75CF" w:rsidRDefault="00DD0BDC" w:rsidP="006A35A3">
            <w:pPr>
              <w:pStyle w:val="TAL"/>
            </w:pPr>
            <w:r w:rsidRPr="000F75CF">
              <w:t>AWGN</w:t>
            </w:r>
          </w:p>
        </w:tc>
      </w:tr>
      <w:tr w:rsidR="00DD0BDC" w:rsidRPr="000F75CF" w14:paraId="7CA42A30" w14:textId="77777777" w:rsidTr="00FC00FD">
        <w:trPr>
          <w:jc w:val="center"/>
        </w:trPr>
        <w:tc>
          <w:tcPr>
            <w:tcW w:w="6487" w:type="dxa"/>
            <w:gridSpan w:val="8"/>
            <w:tcBorders>
              <w:top w:val="single" w:sz="4" w:space="0" w:color="auto"/>
              <w:left w:val="single" w:sz="4" w:space="0" w:color="auto"/>
              <w:bottom w:val="single" w:sz="4" w:space="0" w:color="auto"/>
              <w:right w:val="single" w:sz="4" w:space="0" w:color="auto"/>
            </w:tcBorders>
            <w:hideMark/>
          </w:tcPr>
          <w:p w14:paraId="3F0C591D" w14:textId="10039B1E" w:rsidR="00DD0BDC" w:rsidRPr="000F75CF" w:rsidRDefault="000A191D" w:rsidP="006A35A3">
            <w:pPr>
              <w:pStyle w:val="TAN"/>
              <w:rPr>
                <w:rFonts w:eastAsia="SimSun"/>
                <w:lang w:eastAsia="zh-CN"/>
              </w:rPr>
            </w:pPr>
            <w:r w:rsidRPr="000F75CF">
              <w:rPr>
                <w:rFonts w:eastAsia="SimSun"/>
                <w:lang w:eastAsia="zh-CN"/>
              </w:rPr>
              <w:t>NOTE 1:</w:t>
            </w:r>
            <w:r w:rsidRPr="000F75CF">
              <w:rPr>
                <w:rFonts w:eastAsia="SimSun"/>
                <w:lang w:eastAsia="zh-CN"/>
              </w:rPr>
              <w:tab/>
            </w:r>
            <w:r w:rsidR="00DD0BDC" w:rsidRPr="000F75CF">
              <w:rPr>
                <w:rFonts w:eastAsia="SimSun"/>
                <w:lang w:eastAsia="zh-CN"/>
              </w:rPr>
              <w:t>OCNG</w:t>
            </w:r>
            <w:r w:rsidR="00FC00FD" w:rsidRPr="000F75CF">
              <w:rPr>
                <w:rFonts w:eastAsia="SimSun"/>
                <w:lang w:eastAsia="zh-CN"/>
              </w:rPr>
              <w:t xml:space="preserve"> </w:t>
            </w:r>
            <w:r w:rsidR="00DD0BDC" w:rsidRPr="000F75CF">
              <w:rPr>
                <w:rFonts w:eastAsia="SimSun"/>
                <w:lang w:eastAsia="zh-CN"/>
              </w:rPr>
              <w:t>shall</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used</w:t>
            </w:r>
            <w:r w:rsidR="00FC00FD" w:rsidRPr="000F75CF">
              <w:rPr>
                <w:rFonts w:eastAsia="SimSun"/>
                <w:lang w:eastAsia="zh-CN"/>
              </w:rPr>
              <w:t xml:space="preserve"> </w:t>
            </w:r>
            <w:r w:rsidR="00DD0BDC" w:rsidRPr="000F75CF">
              <w:rPr>
                <w:rFonts w:eastAsia="SimSun"/>
                <w:lang w:eastAsia="zh-CN"/>
              </w:rPr>
              <w:t>such</w:t>
            </w:r>
            <w:r w:rsidR="00FC00FD" w:rsidRPr="000F75CF">
              <w:rPr>
                <w:rFonts w:eastAsia="SimSun"/>
                <w:lang w:eastAsia="zh-CN"/>
              </w:rPr>
              <w:t xml:space="preserve"> </w:t>
            </w:r>
            <w:r w:rsidR="00DD0BDC" w:rsidRPr="000F75CF">
              <w:rPr>
                <w:rFonts w:eastAsia="SimSun"/>
                <w:lang w:eastAsia="zh-CN"/>
              </w:rPr>
              <w:t>that</w:t>
            </w:r>
            <w:r w:rsidR="00FC00FD" w:rsidRPr="000F75CF">
              <w:rPr>
                <w:rFonts w:eastAsia="SimSun"/>
                <w:lang w:eastAsia="zh-CN"/>
              </w:rPr>
              <w:t xml:space="preserve"> </w:t>
            </w:r>
            <w:r w:rsidR="00DD0BDC" w:rsidRPr="000F75CF">
              <w:rPr>
                <w:rFonts w:eastAsia="SimSun"/>
                <w:lang w:eastAsia="zh-CN"/>
              </w:rPr>
              <w:t>the</w:t>
            </w:r>
            <w:r w:rsidR="00FC00FD" w:rsidRPr="000F75CF">
              <w:rPr>
                <w:rFonts w:eastAsia="SimSun"/>
                <w:lang w:eastAsia="zh-CN"/>
              </w:rPr>
              <w:t xml:space="preserve"> </w:t>
            </w:r>
            <w:r w:rsidR="00DD0BDC" w:rsidRPr="000F75CF">
              <w:rPr>
                <w:rFonts w:eastAsia="SimSun"/>
                <w:lang w:eastAsia="zh-CN"/>
              </w:rPr>
              <w:t>cell</w:t>
            </w:r>
            <w:r w:rsidR="00FC00FD" w:rsidRPr="000F75CF">
              <w:rPr>
                <w:rFonts w:eastAsia="SimSun"/>
                <w:lang w:eastAsia="zh-CN"/>
              </w:rPr>
              <w:t xml:space="preserve"> </w:t>
            </w:r>
            <w:r w:rsidR="00DD0BDC" w:rsidRPr="000F75CF">
              <w:rPr>
                <w:rFonts w:eastAsia="SimSun"/>
                <w:lang w:eastAsia="zh-CN"/>
              </w:rPr>
              <w:t>is</w:t>
            </w:r>
            <w:r w:rsidR="00FC00FD" w:rsidRPr="000F75CF">
              <w:rPr>
                <w:rFonts w:eastAsia="SimSun"/>
                <w:lang w:eastAsia="zh-CN"/>
              </w:rPr>
              <w:t xml:space="preserve"> </w:t>
            </w:r>
            <w:r w:rsidR="00DD0BDC" w:rsidRPr="000F75CF">
              <w:rPr>
                <w:rFonts w:eastAsia="SimSun"/>
                <w:lang w:eastAsia="zh-CN"/>
              </w:rPr>
              <w:t>fully</w:t>
            </w:r>
            <w:r w:rsidR="00FC00FD" w:rsidRPr="000F75CF">
              <w:rPr>
                <w:rFonts w:eastAsia="SimSun"/>
                <w:lang w:eastAsia="zh-CN"/>
              </w:rPr>
              <w:t xml:space="preserve"> </w:t>
            </w:r>
            <w:r w:rsidR="00DD0BDC" w:rsidRPr="000F75CF">
              <w:rPr>
                <w:rFonts w:eastAsia="SimSun"/>
                <w:lang w:eastAsia="zh-CN"/>
              </w:rPr>
              <w:t>allocated</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a</w:t>
            </w:r>
            <w:r w:rsidR="00FC00FD" w:rsidRPr="000F75CF">
              <w:rPr>
                <w:rFonts w:eastAsia="SimSun"/>
                <w:lang w:eastAsia="zh-CN"/>
              </w:rPr>
              <w:t xml:space="preserve"> </w:t>
            </w:r>
            <w:r w:rsidR="00DD0BDC" w:rsidRPr="000F75CF">
              <w:rPr>
                <w:rFonts w:eastAsia="SimSun"/>
                <w:lang w:eastAsia="zh-CN"/>
              </w:rPr>
              <w:t>constant</w:t>
            </w:r>
            <w:r w:rsidR="00FC00FD" w:rsidRPr="000F75CF">
              <w:rPr>
                <w:rFonts w:eastAsia="SimSun"/>
                <w:lang w:eastAsia="zh-CN"/>
              </w:rPr>
              <w:t xml:space="preserve"> </w:t>
            </w:r>
            <w:r w:rsidR="00DD0BDC" w:rsidRPr="000F75CF">
              <w:rPr>
                <w:rFonts w:eastAsia="SimSun"/>
                <w:lang w:eastAsia="zh-CN"/>
              </w:rPr>
              <w:t>total</w:t>
            </w:r>
            <w:r w:rsidR="00FC00FD" w:rsidRPr="000F75CF">
              <w:rPr>
                <w:rFonts w:eastAsia="SimSun"/>
                <w:lang w:eastAsia="zh-CN"/>
              </w:rPr>
              <w:t xml:space="preserve"> </w:t>
            </w:r>
            <w:r w:rsidR="00DD0BDC" w:rsidRPr="000F75CF">
              <w:rPr>
                <w:rFonts w:eastAsia="SimSun"/>
                <w:lang w:eastAsia="zh-CN"/>
              </w:rPr>
              <w:t>transmitted</w:t>
            </w:r>
            <w:r w:rsidR="00FC00FD" w:rsidRPr="000F75CF">
              <w:rPr>
                <w:rFonts w:eastAsia="SimSun"/>
                <w:lang w:eastAsia="zh-CN"/>
              </w:rPr>
              <w:t xml:space="preserve"> </w:t>
            </w:r>
            <w:r w:rsidR="00DD0BDC" w:rsidRPr="000F75CF">
              <w:rPr>
                <w:rFonts w:eastAsia="SimSun"/>
                <w:lang w:eastAsia="zh-CN"/>
              </w:rPr>
              <w:t>power</w:t>
            </w:r>
            <w:r w:rsidR="00FC00FD" w:rsidRPr="000F75CF">
              <w:rPr>
                <w:rFonts w:eastAsia="SimSun"/>
                <w:lang w:eastAsia="zh-CN"/>
              </w:rPr>
              <w:t xml:space="preserve"> </w:t>
            </w:r>
            <w:r w:rsidR="00DD0BDC" w:rsidRPr="000F75CF">
              <w:rPr>
                <w:rFonts w:eastAsia="SimSun"/>
                <w:lang w:eastAsia="zh-CN"/>
              </w:rPr>
              <w:t>spectral</w:t>
            </w:r>
            <w:r w:rsidR="00FC00FD" w:rsidRPr="000F75CF">
              <w:rPr>
                <w:rFonts w:eastAsia="SimSun"/>
                <w:lang w:eastAsia="zh-CN"/>
              </w:rPr>
              <w:t xml:space="preserve"> </w:t>
            </w:r>
            <w:r w:rsidR="00DD0BDC" w:rsidRPr="000F75CF">
              <w:rPr>
                <w:rFonts w:eastAsia="SimSun"/>
                <w:lang w:eastAsia="zh-CN"/>
              </w:rPr>
              <w:t>density</w:t>
            </w:r>
            <w:r w:rsidR="00FC00FD" w:rsidRPr="000F75CF">
              <w:rPr>
                <w:rFonts w:eastAsia="SimSun"/>
                <w:lang w:eastAsia="zh-CN"/>
              </w:rPr>
              <w:t xml:space="preserve"> </w:t>
            </w:r>
            <w:r w:rsidR="00DD0BDC" w:rsidRPr="000F75CF">
              <w:rPr>
                <w:rFonts w:eastAsia="SimSun"/>
                <w:lang w:eastAsia="zh-CN"/>
              </w:rPr>
              <w:t>is</w:t>
            </w:r>
            <w:r w:rsidR="00FC00FD" w:rsidRPr="000F75CF">
              <w:rPr>
                <w:rFonts w:eastAsia="SimSun"/>
                <w:lang w:eastAsia="zh-CN"/>
              </w:rPr>
              <w:t xml:space="preserve"> </w:t>
            </w:r>
            <w:r w:rsidR="00DD0BDC" w:rsidRPr="000F75CF">
              <w:rPr>
                <w:rFonts w:eastAsia="SimSun"/>
                <w:lang w:eastAsia="zh-CN"/>
              </w:rPr>
              <w:t>achieved</w:t>
            </w:r>
            <w:r w:rsidR="00FC00FD" w:rsidRPr="000F75CF">
              <w:rPr>
                <w:rFonts w:eastAsia="SimSun"/>
                <w:lang w:eastAsia="zh-CN"/>
              </w:rPr>
              <w:t xml:space="preserve"> </w:t>
            </w:r>
            <w:r w:rsidR="00DD0BDC" w:rsidRPr="000F75CF">
              <w:rPr>
                <w:rFonts w:eastAsia="SimSun"/>
                <w:lang w:eastAsia="zh-CN"/>
              </w:rPr>
              <w:t>for</w:t>
            </w:r>
            <w:r w:rsidR="00FC00FD" w:rsidRPr="000F75CF">
              <w:rPr>
                <w:rFonts w:eastAsia="SimSun"/>
                <w:lang w:eastAsia="zh-CN"/>
              </w:rPr>
              <w:t xml:space="preserve"> </w:t>
            </w:r>
            <w:r w:rsidR="00DD0BDC" w:rsidRPr="000F75CF">
              <w:rPr>
                <w:rFonts w:eastAsia="SimSun"/>
                <w:lang w:eastAsia="zh-CN"/>
              </w:rPr>
              <w:t>all</w:t>
            </w:r>
            <w:r w:rsidR="00FC00FD" w:rsidRPr="000F75CF">
              <w:rPr>
                <w:rFonts w:eastAsia="SimSun"/>
                <w:lang w:eastAsia="zh-CN"/>
              </w:rPr>
              <w:t xml:space="preserve"> </w:t>
            </w:r>
            <w:r w:rsidR="00DD0BDC" w:rsidRPr="000F75CF">
              <w:rPr>
                <w:rFonts w:eastAsia="SimSun"/>
                <w:lang w:eastAsia="zh-CN"/>
              </w:rPr>
              <w:t>OFDM</w:t>
            </w:r>
            <w:r w:rsidR="00FC00FD" w:rsidRPr="000F75CF">
              <w:rPr>
                <w:rFonts w:eastAsia="SimSun"/>
                <w:lang w:eastAsia="zh-CN"/>
              </w:rPr>
              <w:t xml:space="preserve"> </w:t>
            </w:r>
            <w:r w:rsidR="00DD0BDC" w:rsidRPr="000F75CF">
              <w:rPr>
                <w:rFonts w:eastAsia="SimSun"/>
                <w:lang w:eastAsia="zh-CN"/>
              </w:rPr>
              <w:t>symbols.</w:t>
            </w:r>
          </w:p>
          <w:p w14:paraId="57C3850D" w14:textId="002F2DCA" w:rsidR="00DD0BDC" w:rsidRPr="000F75CF" w:rsidRDefault="000A191D" w:rsidP="006A35A3">
            <w:pPr>
              <w:pStyle w:val="TAN"/>
              <w:rPr>
                <w:rFonts w:eastAsia="SimSun"/>
                <w:lang w:eastAsia="zh-CN"/>
              </w:rPr>
            </w:pPr>
            <w:r w:rsidRPr="000F75CF">
              <w:rPr>
                <w:rFonts w:eastAsia="SimSun"/>
                <w:lang w:eastAsia="zh-CN"/>
              </w:rPr>
              <w:t>NOTE 2:</w:t>
            </w:r>
            <w:r w:rsidRPr="000F75CF">
              <w:rPr>
                <w:rFonts w:eastAsia="SimSun"/>
                <w:lang w:eastAsia="zh-CN"/>
              </w:rPr>
              <w:tab/>
            </w:r>
            <w:r w:rsidR="00DD0BDC" w:rsidRPr="000F75CF">
              <w:rPr>
                <w:rFonts w:eastAsia="SimSun"/>
                <w:lang w:eastAsia="zh-CN"/>
              </w:rPr>
              <w:t>Interference</w:t>
            </w:r>
            <w:r w:rsidR="00FC00FD" w:rsidRPr="000F75CF">
              <w:rPr>
                <w:rFonts w:eastAsia="SimSun"/>
                <w:lang w:eastAsia="zh-CN"/>
              </w:rPr>
              <w:t xml:space="preserve"> </w:t>
            </w:r>
            <w:r w:rsidR="00DD0BDC" w:rsidRPr="000F75CF">
              <w:rPr>
                <w:rFonts w:eastAsia="SimSun"/>
                <w:lang w:eastAsia="zh-CN"/>
              </w:rPr>
              <w:t>from</w:t>
            </w:r>
            <w:r w:rsidR="00FC00FD" w:rsidRPr="000F75CF">
              <w:rPr>
                <w:rFonts w:eastAsia="SimSun"/>
                <w:lang w:eastAsia="zh-CN"/>
              </w:rPr>
              <w:t xml:space="preserve"> </w:t>
            </w:r>
            <w:r w:rsidR="00DD0BDC" w:rsidRPr="000F75CF">
              <w:rPr>
                <w:rFonts w:eastAsia="SimSun"/>
                <w:lang w:eastAsia="zh-CN"/>
              </w:rPr>
              <w:t>other</w:t>
            </w:r>
            <w:r w:rsidR="00FC00FD" w:rsidRPr="000F75CF">
              <w:rPr>
                <w:rFonts w:eastAsia="SimSun"/>
                <w:lang w:eastAsia="zh-CN"/>
              </w:rPr>
              <w:t xml:space="preserve"> </w:t>
            </w:r>
            <w:r w:rsidR="00DD0BDC" w:rsidRPr="000F75CF">
              <w:rPr>
                <w:rFonts w:eastAsia="SimSun"/>
                <w:lang w:eastAsia="zh-CN"/>
              </w:rPr>
              <w:t>cells</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noise</w:t>
            </w:r>
            <w:r w:rsidR="00FC00FD" w:rsidRPr="000F75CF">
              <w:rPr>
                <w:rFonts w:eastAsia="SimSun"/>
                <w:lang w:eastAsia="zh-CN"/>
              </w:rPr>
              <w:t xml:space="preserve"> </w:t>
            </w:r>
            <w:r w:rsidR="00DD0BDC" w:rsidRPr="000F75CF">
              <w:rPr>
                <w:rFonts w:eastAsia="SimSun"/>
                <w:lang w:eastAsia="zh-CN"/>
              </w:rPr>
              <w:t>sources</w:t>
            </w:r>
            <w:r w:rsidR="00FC00FD" w:rsidRPr="000F75CF">
              <w:rPr>
                <w:rFonts w:eastAsia="SimSun"/>
                <w:lang w:eastAsia="zh-CN"/>
              </w:rPr>
              <w:t xml:space="preserve"> </w:t>
            </w:r>
            <w:r w:rsidR="00DD0BDC" w:rsidRPr="000F75CF">
              <w:rPr>
                <w:rFonts w:eastAsia="SimSun"/>
                <w:lang w:eastAsia="zh-CN"/>
              </w:rPr>
              <w:t>not</w:t>
            </w:r>
            <w:r w:rsidR="00FC00FD" w:rsidRPr="000F75CF">
              <w:rPr>
                <w:rFonts w:eastAsia="SimSun"/>
                <w:lang w:eastAsia="zh-CN"/>
              </w:rPr>
              <w:t xml:space="preserve"> </w:t>
            </w:r>
            <w:r w:rsidR="00DD0BDC" w:rsidRPr="000F75CF">
              <w:rPr>
                <w:rFonts w:eastAsia="SimSun"/>
                <w:lang w:eastAsia="zh-CN"/>
              </w:rPr>
              <w:t>specified</w:t>
            </w:r>
            <w:r w:rsidR="00FC00FD" w:rsidRPr="000F75CF">
              <w:rPr>
                <w:rFonts w:eastAsia="SimSun"/>
                <w:lang w:eastAsia="zh-CN"/>
              </w:rPr>
              <w:t xml:space="preserve"> </w:t>
            </w:r>
            <w:r w:rsidR="00DD0BDC" w:rsidRPr="000F75CF">
              <w:rPr>
                <w:rFonts w:eastAsia="SimSun"/>
                <w:lang w:eastAsia="zh-CN"/>
              </w:rPr>
              <w:t>in</w:t>
            </w:r>
            <w:r w:rsidR="00FC00FD" w:rsidRPr="000F75CF">
              <w:rPr>
                <w:rFonts w:eastAsia="SimSun"/>
                <w:lang w:eastAsia="zh-CN"/>
              </w:rPr>
              <w:t xml:space="preserve"> </w:t>
            </w:r>
            <w:r w:rsidR="00DD0BDC" w:rsidRPr="000F75CF">
              <w:rPr>
                <w:rFonts w:eastAsia="SimSun"/>
                <w:lang w:eastAsia="zh-CN"/>
              </w:rPr>
              <w:t>the</w:t>
            </w:r>
            <w:r w:rsidR="00FC00FD" w:rsidRPr="000F75CF">
              <w:rPr>
                <w:rFonts w:eastAsia="SimSun"/>
                <w:lang w:eastAsia="zh-CN"/>
              </w:rPr>
              <w:t xml:space="preserve"> </w:t>
            </w:r>
            <w:r w:rsidR="00DD0BDC" w:rsidRPr="000F75CF">
              <w:rPr>
                <w:rFonts w:eastAsia="SimSun"/>
                <w:lang w:eastAsia="zh-CN"/>
              </w:rPr>
              <w:t>test</w:t>
            </w:r>
            <w:r w:rsidR="00FC00FD" w:rsidRPr="000F75CF">
              <w:rPr>
                <w:rFonts w:eastAsia="SimSun"/>
                <w:lang w:eastAsia="zh-CN"/>
              </w:rPr>
              <w:t xml:space="preserve"> </w:t>
            </w:r>
            <w:r w:rsidR="00DD0BDC" w:rsidRPr="000F75CF">
              <w:rPr>
                <w:rFonts w:eastAsia="SimSun"/>
                <w:lang w:eastAsia="zh-CN"/>
              </w:rPr>
              <w:t>is</w:t>
            </w:r>
            <w:r w:rsidR="00FC00FD" w:rsidRPr="000F75CF">
              <w:rPr>
                <w:rFonts w:eastAsia="SimSun"/>
                <w:lang w:eastAsia="zh-CN"/>
              </w:rPr>
              <w:t xml:space="preserve"> </w:t>
            </w:r>
            <w:r w:rsidR="00DD0BDC" w:rsidRPr="000F75CF">
              <w:rPr>
                <w:rFonts w:eastAsia="SimSun"/>
                <w:lang w:eastAsia="zh-CN"/>
              </w:rPr>
              <w:t>assumed</w:t>
            </w:r>
            <w:r w:rsidR="00FC00FD" w:rsidRPr="000F75CF">
              <w:rPr>
                <w:rFonts w:eastAsia="SimSun"/>
                <w:lang w:eastAsia="zh-CN"/>
              </w:rPr>
              <w:t xml:space="preserve"> </w:t>
            </w:r>
            <w:r w:rsidR="00DD0BDC" w:rsidRPr="000F75CF">
              <w:rPr>
                <w:rFonts w:eastAsia="SimSun"/>
                <w:lang w:eastAsia="zh-CN"/>
              </w:rPr>
              <w:t>to</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constant</w:t>
            </w:r>
            <w:r w:rsidR="00FC00FD" w:rsidRPr="000F75CF">
              <w:rPr>
                <w:rFonts w:eastAsia="SimSun"/>
                <w:lang w:eastAsia="zh-CN"/>
              </w:rPr>
              <w:t xml:space="preserve"> </w:t>
            </w:r>
            <w:r w:rsidR="00DD0BDC" w:rsidRPr="000F75CF">
              <w:rPr>
                <w:rFonts w:eastAsia="SimSun"/>
                <w:lang w:eastAsia="zh-CN"/>
              </w:rPr>
              <w:t>over</w:t>
            </w:r>
            <w:r w:rsidR="00FC00FD" w:rsidRPr="000F75CF">
              <w:rPr>
                <w:rFonts w:eastAsia="SimSun"/>
                <w:lang w:eastAsia="zh-CN"/>
              </w:rPr>
              <w:t xml:space="preserve"> </w:t>
            </w:r>
            <w:r w:rsidR="00DD0BDC" w:rsidRPr="000F75CF">
              <w:rPr>
                <w:rFonts w:eastAsia="SimSun"/>
                <w:lang w:eastAsia="zh-CN"/>
              </w:rPr>
              <w:t>subcarriers</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time</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shall</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modelled</w:t>
            </w:r>
            <w:r w:rsidR="00FC00FD" w:rsidRPr="000F75CF">
              <w:rPr>
                <w:rFonts w:eastAsia="SimSun"/>
                <w:lang w:eastAsia="zh-CN"/>
              </w:rPr>
              <w:t xml:space="preserve"> </w:t>
            </w:r>
            <w:r w:rsidR="00DD0BDC" w:rsidRPr="000F75CF">
              <w:rPr>
                <w:rFonts w:eastAsia="SimSun"/>
                <w:lang w:eastAsia="zh-CN"/>
              </w:rPr>
              <w:t>as</w:t>
            </w:r>
            <w:r w:rsidR="00FC00FD" w:rsidRPr="000F75CF">
              <w:rPr>
                <w:rFonts w:eastAsia="SimSun"/>
                <w:lang w:eastAsia="zh-CN"/>
              </w:rPr>
              <w:t xml:space="preserve"> </w:t>
            </w:r>
            <w:r w:rsidR="00DD0BDC" w:rsidRPr="000F75CF">
              <w:rPr>
                <w:rFonts w:eastAsia="SimSun"/>
                <w:lang w:eastAsia="zh-CN"/>
              </w:rPr>
              <w:t>AWGN</w:t>
            </w:r>
            <w:r w:rsidR="00FC00FD" w:rsidRPr="000F75CF">
              <w:rPr>
                <w:rFonts w:eastAsia="SimSun"/>
                <w:lang w:eastAsia="zh-CN"/>
              </w:rPr>
              <w:t xml:space="preserve"> </w:t>
            </w:r>
            <w:r w:rsidR="00DD0BDC" w:rsidRPr="000F75CF">
              <w:rPr>
                <w:rFonts w:eastAsia="SimSun"/>
                <w:lang w:eastAsia="zh-CN"/>
              </w:rPr>
              <w:t>of</w:t>
            </w:r>
            <w:r w:rsidR="00FC00FD" w:rsidRPr="000F75CF">
              <w:rPr>
                <w:rFonts w:eastAsia="SimSun"/>
                <w:lang w:eastAsia="zh-CN"/>
              </w:rPr>
              <w:t xml:space="preserve"> </w:t>
            </w:r>
            <w:r w:rsidR="00DD0BDC" w:rsidRPr="000F75CF">
              <w:rPr>
                <w:rFonts w:eastAsia="SimSun"/>
                <w:lang w:eastAsia="zh-CN"/>
              </w:rPr>
              <w:t>appropriate</w:t>
            </w:r>
            <w:r w:rsidR="00FC00FD" w:rsidRPr="000F75CF">
              <w:rPr>
                <w:rFonts w:eastAsia="SimSun"/>
                <w:lang w:eastAsia="zh-CN"/>
              </w:rPr>
              <w:t xml:space="preserve"> </w:t>
            </w:r>
            <w:r w:rsidR="00DD0BDC" w:rsidRPr="000F75CF">
              <w:rPr>
                <w:rFonts w:eastAsia="SimSun"/>
                <w:lang w:eastAsia="zh-CN"/>
              </w:rPr>
              <w:t>power</w:t>
            </w:r>
            <w:r w:rsidR="00FC00FD" w:rsidRPr="000F75CF">
              <w:rPr>
                <w:rFonts w:eastAsia="SimSun"/>
                <w:lang w:eastAsia="zh-CN"/>
              </w:rPr>
              <w:t xml:space="preserve"> </w:t>
            </w:r>
            <w:r w:rsidR="00DD0BDC" w:rsidRPr="000F75CF">
              <w:rPr>
                <w:rFonts w:eastAsia="SimSun"/>
                <w:lang w:eastAsia="zh-CN"/>
              </w:rPr>
              <w:t>for</w:t>
            </w:r>
            <w:r w:rsidR="00FC00FD" w:rsidRPr="000F75CF">
              <w:rPr>
                <w:rFonts w:eastAsia="SimSun"/>
                <w:lang w:eastAsia="zh-CN"/>
              </w:rPr>
              <w:t xml:space="preserve">   </w:t>
            </w:r>
            <w:r w:rsidR="00DD0BDC" w:rsidRPr="000F75CF">
              <w:rPr>
                <w:rFonts w:eastAsia="SimSun"/>
                <w:lang w:eastAsia="zh-CN"/>
              </w:rPr>
              <w:t>to</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fulfilled.</w:t>
            </w:r>
          </w:p>
          <w:p w14:paraId="02D4238F" w14:textId="2663DF45" w:rsidR="00DD0BDC" w:rsidRPr="000F75CF" w:rsidRDefault="000A191D" w:rsidP="006A35A3">
            <w:pPr>
              <w:pStyle w:val="TAN"/>
              <w:rPr>
                <w:rFonts w:eastAsia="SimSun"/>
                <w:lang w:eastAsia="zh-CN"/>
              </w:rPr>
            </w:pPr>
            <w:r w:rsidRPr="000F75CF">
              <w:rPr>
                <w:rFonts w:eastAsia="SimSun"/>
                <w:lang w:eastAsia="zh-CN"/>
              </w:rPr>
              <w:t>NOTE 3:</w:t>
            </w:r>
            <w:r w:rsidRPr="000F75CF">
              <w:rPr>
                <w:rFonts w:eastAsia="SimSun"/>
                <w:lang w:eastAsia="zh-CN"/>
              </w:rPr>
              <w:tab/>
            </w:r>
            <w:r w:rsidR="00DD0BDC" w:rsidRPr="000F75CF">
              <w:rPr>
                <w:rFonts w:eastAsia="SimSun"/>
                <w:lang w:eastAsia="zh-CN"/>
              </w:rPr>
              <w:t>RSRP</w:t>
            </w:r>
            <w:r w:rsidR="00FC00FD" w:rsidRPr="000F75CF">
              <w:rPr>
                <w:rFonts w:eastAsia="SimSun"/>
                <w:lang w:eastAsia="zh-CN"/>
              </w:rPr>
              <w:t xml:space="preserve"> </w:t>
            </w:r>
            <w:r w:rsidR="00DD0BDC" w:rsidRPr="000F75CF">
              <w:rPr>
                <w:rFonts w:eastAsia="SimSun"/>
                <w:lang w:eastAsia="zh-CN"/>
              </w:rPr>
              <w:t>levels</w:t>
            </w:r>
            <w:r w:rsidR="00FC00FD" w:rsidRPr="000F75CF">
              <w:rPr>
                <w:rFonts w:eastAsia="SimSun"/>
                <w:lang w:eastAsia="zh-CN"/>
              </w:rPr>
              <w:t xml:space="preserve"> </w:t>
            </w:r>
            <w:r w:rsidR="00DD0BDC" w:rsidRPr="000F75CF">
              <w:rPr>
                <w:rFonts w:eastAsia="SimSun"/>
                <w:lang w:eastAsia="zh-CN"/>
              </w:rPr>
              <w:t>have</w:t>
            </w:r>
            <w:r w:rsidR="00FC00FD" w:rsidRPr="000F75CF">
              <w:rPr>
                <w:rFonts w:eastAsia="SimSun"/>
                <w:lang w:eastAsia="zh-CN"/>
              </w:rPr>
              <w:t xml:space="preserve"> </w:t>
            </w:r>
            <w:r w:rsidR="00DD0BDC" w:rsidRPr="000F75CF">
              <w:rPr>
                <w:rFonts w:eastAsia="SimSun"/>
                <w:lang w:eastAsia="zh-CN"/>
              </w:rPr>
              <w:t>been</w:t>
            </w:r>
            <w:r w:rsidR="00FC00FD" w:rsidRPr="000F75CF">
              <w:rPr>
                <w:rFonts w:eastAsia="SimSun"/>
                <w:lang w:eastAsia="zh-CN"/>
              </w:rPr>
              <w:t xml:space="preserve"> </w:t>
            </w:r>
            <w:r w:rsidR="00DD0BDC" w:rsidRPr="000F75CF">
              <w:rPr>
                <w:rFonts w:eastAsia="SimSun"/>
                <w:lang w:eastAsia="zh-CN"/>
              </w:rPr>
              <w:t>derived</w:t>
            </w:r>
            <w:r w:rsidR="00FC00FD" w:rsidRPr="000F75CF">
              <w:rPr>
                <w:rFonts w:eastAsia="SimSun"/>
                <w:lang w:eastAsia="zh-CN"/>
              </w:rPr>
              <w:t xml:space="preserve"> </w:t>
            </w:r>
            <w:r w:rsidR="00DD0BDC" w:rsidRPr="000F75CF">
              <w:rPr>
                <w:rFonts w:eastAsia="SimSun"/>
                <w:lang w:eastAsia="zh-CN"/>
              </w:rPr>
              <w:t>from</w:t>
            </w:r>
            <w:r w:rsidR="00FC00FD" w:rsidRPr="000F75CF">
              <w:rPr>
                <w:rFonts w:eastAsia="SimSun"/>
                <w:lang w:eastAsia="zh-CN"/>
              </w:rPr>
              <w:t xml:space="preserve"> </w:t>
            </w:r>
            <w:r w:rsidR="00DD0BDC" w:rsidRPr="000F75CF">
              <w:rPr>
                <w:rFonts w:eastAsia="SimSun"/>
                <w:lang w:eastAsia="zh-CN"/>
              </w:rPr>
              <w:t>other</w:t>
            </w:r>
            <w:r w:rsidR="00FC00FD" w:rsidRPr="000F75CF">
              <w:rPr>
                <w:rFonts w:eastAsia="SimSun"/>
                <w:lang w:eastAsia="zh-CN"/>
              </w:rPr>
              <w:t xml:space="preserve"> </w:t>
            </w:r>
            <w:r w:rsidR="00DD0BDC" w:rsidRPr="000F75CF">
              <w:rPr>
                <w:rFonts w:eastAsia="SimSun"/>
                <w:lang w:eastAsia="zh-CN"/>
              </w:rPr>
              <w:t>parameters</w:t>
            </w:r>
            <w:r w:rsidR="00FC00FD" w:rsidRPr="000F75CF">
              <w:rPr>
                <w:rFonts w:eastAsia="SimSun"/>
                <w:lang w:eastAsia="zh-CN"/>
              </w:rPr>
              <w:t xml:space="preserve"> </w:t>
            </w:r>
            <w:r w:rsidR="00DD0BDC" w:rsidRPr="000F75CF">
              <w:rPr>
                <w:rFonts w:eastAsia="SimSun"/>
                <w:lang w:eastAsia="zh-CN"/>
              </w:rPr>
              <w:t>for</w:t>
            </w:r>
            <w:r w:rsidR="00FC00FD" w:rsidRPr="000F75CF">
              <w:rPr>
                <w:rFonts w:eastAsia="SimSun"/>
                <w:lang w:eastAsia="zh-CN"/>
              </w:rPr>
              <w:t xml:space="preserve"> </w:t>
            </w:r>
            <w:r w:rsidR="00DD0BDC" w:rsidRPr="000F75CF">
              <w:rPr>
                <w:rFonts w:eastAsia="SimSun"/>
                <w:lang w:eastAsia="zh-CN"/>
              </w:rPr>
              <w:t>information</w:t>
            </w:r>
            <w:r w:rsidR="00FC00FD" w:rsidRPr="000F75CF">
              <w:rPr>
                <w:rFonts w:eastAsia="SimSun"/>
                <w:lang w:eastAsia="zh-CN"/>
              </w:rPr>
              <w:t xml:space="preserve"> </w:t>
            </w:r>
            <w:r w:rsidR="00DD0BDC" w:rsidRPr="000F75CF">
              <w:rPr>
                <w:rFonts w:eastAsia="SimSun"/>
                <w:lang w:eastAsia="zh-CN"/>
              </w:rPr>
              <w:t>purposes.</w:t>
            </w:r>
            <w:r w:rsidR="00FC00FD" w:rsidRPr="000F75CF">
              <w:rPr>
                <w:rFonts w:eastAsia="SimSun"/>
                <w:lang w:eastAsia="zh-CN"/>
              </w:rPr>
              <w:t xml:space="preserve"> </w:t>
            </w:r>
            <w:r w:rsidR="00DD0BDC" w:rsidRPr="000F75CF">
              <w:rPr>
                <w:rFonts w:eastAsia="SimSun"/>
                <w:lang w:eastAsia="zh-CN"/>
              </w:rPr>
              <w:t>They</w:t>
            </w:r>
            <w:r w:rsidR="00FC00FD" w:rsidRPr="000F75CF">
              <w:rPr>
                <w:rFonts w:eastAsia="SimSun"/>
                <w:lang w:eastAsia="zh-CN"/>
              </w:rPr>
              <w:t xml:space="preserve"> </w:t>
            </w:r>
            <w:r w:rsidR="00DD0BDC" w:rsidRPr="000F75CF">
              <w:rPr>
                <w:rFonts w:eastAsia="SimSun"/>
                <w:lang w:eastAsia="zh-CN"/>
              </w:rPr>
              <w:t>are</w:t>
            </w:r>
            <w:r w:rsidR="00FC00FD" w:rsidRPr="000F75CF">
              <w:rPr>
                <w:rFonts w:eastAsia="SimSun"/>
                <w:lang w:eastAsia="zh-CN"/>
              </w:rPr>
              <w:t xml:space="preserve"> </w:t>
            </w:r>
            <w:r w:rsidR="00DD0BDC" w:rsidRPr="000F75CF">
              <w:rPr>
                <w:rFonts w:eastAsia="SimSun"/>
                <w:lang w:eastAsia="zh-CN"/>
              </w:rPr>
              <w:t>not</w:t>
            </w:r>
            <w:r w:rsidR="00FC00FD" w:rsidRPr="000F75CF">
              <w:rPr>
                <w:rFonts w:eastAsia="SimSun"/>
                <w:lang w:eastAsia="zh-CN"/>
              </w:rPr>
              <w:t xml:space="preserve"> </w:t>
            </w:r>
            <w:r w:rsidR="00DD0BDC" w:rsidRPr="000F75CF">
              <w:rPr>
                <w:rFonts w:eastAsia="SimSun"/>
                <w:lang w:eastAsia="zh-CN"/>
              </w:rPr>
              <w:t>settable</w:t>
            </w:r>
            <w:r w:rsidR="00FC00FD" w:rsidRPr="000F75CF">
              <w:rPr>
                <w:rFonts w:eastAsia="SimSun"/>
                <w:lang w:eastAsia="zh-CN"/>
              </w:rPr>
              <w:t xml:space="preserve"> </w:t>
            </w:r>
            <w:r w:rsidR="00DD0BDC" w:rsidRPr="000F75CF">
              <w:rPr>
                <w:rFonts w:eastAsia="SimSun"/>
                <w:lang w:eastAsia="zh-CN"/>
              </w:rPr>
              <w:t>parameters</w:t>
            </w:r>
            <w:r w:rsidR="00FC00FD" w:rsidRPr="000F75CF">
              <w:rPr>
                <w:rFonts w:eastAsia="SimSun"/>
                <w:lang w:eastAsia="zh-CN"/>
              </w:rPr>
              <w:t xml:space="preserve"> </w:t>
            </w:r>
            <w:r w:rsidR="00DD0BDC" w:rsidRPr="000F75CF">
              <w:rPr>
                <w:rFonts w:eastAsia="SimSun"/>
                <w:lang w:eastAsia="zh-CN"/>
              </w:rPr>
              <w:t>themselves.</w:t>
            </w:r>
          </w:p>
          <w:p w14:paraId="1F64E4A4" w14:textId="1F8A27FA" w:rsidR="00DD0BDC" w:rsidRPr="000F75CF" w:rsidRDefault="006A35A3" w:rsidP="006A35A3">
            <w:pPr>
              <w:pStyle w:val="TAN"/>
              <w:rPr>
                <w:b/>
                <w:lang w:eastAsia="ko-KR"/>
              </w:rPr>
            </w:pPr>
            <w:r w:rsidRPr="000F75CF">
              <w:rPr>
                <w:rFonts w:eastAsia="SimSun" w:cs="Arial"/>
                <w:szCs w:val="18"/>
                <w:lang w:eastAsia="zh-CN"/>
              </w:rPr>
              <w:t>NOTE</w:t>
            </w:r>
            <w:r w:rsidR="00FC00FD" w:rsidRPr="000F75CF">
              <w:rPr>
                <w:rFonts w:eastAsia="SimSun" w:cs="Arial"/>
                <w:szCs w:val="18"/>
                <w:lang w:eastAsia="zh-CN"/>
              </w:rPr>
              <w:t xml:space="preserve"> </w:t>
            </w:r>
            <w:r w:rsidR="00DD0BDC" w:rsidRPr="000F75CF">
              <w:rPr>
                <w:rFonts w:eastAsia="SimSun" w:cs="Arial"/>
                <w:szCs w:val="18"/>
                <w:lang w:eastAsia="zh-CN"/>
              </w:rPr>
              <w:t>4:</w:t>
            </w:r>
            <w:r w:rsidR="00DD0BDC" w:rsidRPr="000F75CF">
              <w:rPr>
                <w:rFonts w:eastAsia="SimSun" w:cs="Arial"/>
                <w:szCs w:val="18"/>
                <w:lang w:eastAsia="zh-CN"/>
              </w:rPr>
              <w:tab/>
              <w:t>This</w:t>
            </w:r>
            <w:r w:rsidR="00FC00FD" w:rsidRPr="000F75CF">
              <w:rPr>
                <w:rFonts w:eastAsia="SimSun" w:cs="Arial"/>
                <w:szCs w:val="18"/>
                <w:lang w:eastAsia="zh-CN"/>
              </w:rPr>
              <w:t xml:space="preserve"> </w:t>
            </w:r>
            <w:r w:rsidR="00DD0BDC" w:rsidRPr="000F75CF">
              <w:rPr>
                <w:rFonts w:eastAsia="SimSun" w:cs="Arial"/>
                <w:szCs w:val="18"/>
                <w:lang w:eastAsia="zh-CN"/>
              </w:rPr>
              <w:t>refers</w:t>
            </w:r>
            <w:r w:rsidR="00FC00FD" w:rsidRPr="000F75CF">
              <w:rPr>
                <w:rFonts w:eastAsia="SimSun" w:cs="Arial"/>
                <w:szCs w:val="18"/>
                <w:lang w:eastAsia="zh-CN"/>
              </w:rPr>
              <w:t xml:space="preserve"> </w:t>
            </w:r>
            <w:r w:rsidR="00DD0BDC" w:rsidRPr="000F75CF">
              <w:rPr>
                <w:rFonts w:eastAsia="SimSun" w:cs="Arial"/>
                <w:szCs w:val="18"/>
                <w:lang w:eastAsia="zh-CN"/>
              </w:rPr>
              <w:t>to</w:t>
            </w:r>
            <w:r w:rsidR="00FC00FD" w:rsidRPr="000F75CF">
              <w:rPr>
                <w:rFonts w:eastAsia="SimSun" w:cs="Arial"/>
                <w:szCs w:val="18"/>
                <w:lang w:eastAsia="zh-CN"/>
              </w:rPr>
              <w:t xml:space="preserve"> </w:t>
            </w:r>
            <w:r w:rsidR="00DD0BDC" w:rsidRPr="000F75CF">
              <w:rPr>
                <w:rFonts w:eastAsia="SimSun" w:cs="Arial"/>
                <w:szCs w:val="18"/>
                <w:lang w:eastAsia="zh-CN"/>
              </w:rPr>
              <w:t>the</w:t>
            </w:r>
            <w:r w:rsidR="00FC00FD" w:rsidRPr="000F75CF">
              <w:rPr>
                <w:rFonts w:eastAsia="SimSun" w:cs="Arial"/>
                <w:szCs w:val="18"/>
                <w:lang w:eastAsia="zh-CN"/>
              </w:rPr>
              <w:t xml:space="preserve"> </w:t>
            </w:r>
            <w:r w:rsidR="00DD0BDC" w:rsidRPr="000F75CF">
              <w:rPr>
                <w:rFonts w:eastAsia="SimSun" w:cs="Arial"/>
                <w:szCs w:val="18"/>
                <w:lang w:eastAsia="zh-CN"/>
              </w:rPr>
              <w:t>value</w:t>
            </w:r>
            <w:r w:rsidR="00FC00FD" w:rsidRPr="000F75CF">
              <w:rPr>
                <w:rFonts w:eastAsia="SimSun" w:cs="Arial"/>
                <w:szCs w:val="18"/>
                <w:lang w:eastAsia="zh-CN"/>
              </w:rPr>
              <w:t xml:space="preserve"> </w:t>
            </w:r>
            <w:r w:rsidR="00DD0BDC" w:rsidRPr="000F75CF">
              <w:rPr>
                <w:rFonts w:eastAsia="SimSun" w:cs="Arial"/>
                <w:szCs w:val="18"/>
                <w:lang w:eastAsia="zh-CN"/>
              </w:rPr>
              <w:t>of</w:t>
            </w:r>
            <w:r w:rsidR="00FC00FD" w:rsidRPr="000F75CF">
              <w:rPr>
                <w:rFonts w:eastAsia="SimSun" w:cs="Arial"/>
                <w:szCs w:val="18"/>
                <w:lang w:eastAsia="zh-CN"/>
              </w:rPr>
              <w:t xml:space="preserve">  </w:t>
            </w:r>
            <w:proofErr w:type="spellStart"/>
            <w:r w:rsidR="00DD0BDC" w:rsidRPr="000F75CF">
              <w:rPr>
                <w:rFonts w:eastAsia="SimSun" w:cs="Arial"/>
                <w:szCs w:val="18"/>
                <w:lang w:eastAsia="zh-CN"/>
              </w:rPr>
              <w:t>Threshx</w:t>
            </w:r>
            <w:proofErr w:type="spellEnd"/>
            <w:r w:rsidR="00DD0BDC" w:rsidRPr="000F75CF">
              <w:rPr>
                <w:rFonts w:eastAsia="SimSun" w:cs="Arial"/>
                <w:szCs w:val="18"/>
                <w:lang w:eastAsia="zh-CN"/>
              </w:rPr>
              <w:t>,</w:t>
            </w:r>
            <w:r w:rsidR="00FC00FD" w:rsidRPr="000F75CF">
              <w:rPr>
                <w:rFonts w:eastAsia="SimSun" w:cs="Arial"/>
                <w:szCs w:val="18"/>
                <w:lang w:eastAsia="zh-CN"/>
              </w:rPr>
              <w:t xml:space="preserve"> </w:t>
            </w:r>
            <w:r w:rsidR="00DD0BDC" w:rsidRPr="000F75CF">
              <w:rPr>
                <w:rFonts w:eastAsia="SimSun" w:cs="Arial"/>
                <w:szCs w:val="18"/>
                <w:lang w:eastAsia="zh-CN"/>
              </w:rPr>
              <w:t>low</w:t>
            </w:r>
            <w:r w:rsidR="00FC00FD" w:rsidRPr="000F75CF">
              <w:rPr>
                <w:rFonts w:eastAsia="SimSun" w:cs="Arial"/>
                <w:szCs w:val="18"/>
                <w:lang w:eastAsia="zh-CN"/>
              </w:rPr>
              <w:t xml:space="preserve">  </w:t>
            </w:r>
            <w:r w:rsidR="00DD0BDC" w:rsidRPr="000F75CF">
              <w:rPr>
                <w:rFonts w:eastAsia="SimSun" w:cs="Arial"/>
                <w:szCs w:val="18"/>
                <w:lang w:eastAsia="zh-CN"/>
              </w:rPr>
              <w:t>which</w:t>
            </w:r>
            <w:r w:rsidR="00FC00FD" w:rsidRPr="000F75CF">
              <w:rPr>
                <w:rFonts w:eastAsia="SimSun" w:cs="Arial"/>
                <w:szCs w:val="18"/>
                <w:lang w:eastAsia="zh-CN"/>
              </w:rPr>
              <w:t xml:space="preserve"> </w:t>
            </w:r>
            <w:r w:rsidR="00DD0BDC" w:rsidRPr="000F75CF">
              <w:rPr>
                <w:rFonts w:eastAsia="SimSun" w:cs="Arial"/>
                <w:szCs w:val="18"/>
                <w:lang w:eastAsia="zh-CN"/>
              </w:rPr>
              <w:t>is</w:t>
            </w:r>
            <w:r w:rsidR="00FC00FD" w:rsidRPr="000F75CF">
              <w:rPr>
                <w:rFonts w:eastAsia="SimSun" w:cs="Arial"/>
                <w:szCs w:val="18"/>
                <w:lang w:eastAsia="zh-CN"/>
              </w:rPr>
              <w:t xml:space="preserve"> </w:t>
            </w:r>
            <w:r w:rsidR="00DD0BDC" w:rsidRPr="000F75CF">
              <w:rPr>
                <w:rFonts w:eastAsia="SimSun" w:cs="Arial"/>
                <w:szCs w:val="18"/>
                <w:lang w:eastAsia="zh-CN"/>
              </w:rPr>
              <w:t>included</w:t>
            </w:r>
            <w:r w:rsidR="00FC00FD" w:rsidRPr="000F75CF">
              <w:rPr>
                <w:rFonts w:eastAsia="SimSun" w:cs="Arial"/>
                <w:szCs w:val="18"/>
                <w:lang w:eastAsia="zh-CN"/>
              </w:rPr>
              <w:t xml:space="preserve"> </w:t>
            </w:r>
            <w:r w:rsidR="00DD0BDC" w:rsidRPr="000F75CF">
              <w:rPr>
                <w:rFonts w:eastAsia="SimSun" w:cs="Arial"/>
                <w:szCs w:val="18"/>
                <w:lang w:eastAsia="zh-CN"/>
              </w:rPr>
              <w:t>in</w:t>
            </w:r>
            <w:r w:rsidR="00FC00FD" w:rsidRPr="000F75CF">
              <w:rPr>
                <w:rFonts w:eastAsia="SimSun" w:cs="Arial"/>
                <w:szCs w:val="18"/>
                <w:lang w:eastAsia="zh-CN"/>
              </w:rPr>
              <w:t xml:space="preserve"> </w:t>
            </w:r>
            <w:r w:rsidR="00DD0BDC" w:rsidRPr="000F75CF">
              <w:rPr>
                <w:rFonts w:eastAsia="SimSun" w:cs="Arial"/>
                <w:szCs w:val="18"/>
                <w:lang w:eastAsia="zh-CN"/>
              </w:rPr>
              <w:t>E-UTRA</w:t>
            </w:r>
            <w:r w:rsidR="00FC00FD" w:rsidRPr="000F75CF">
              <w:rPr>
                <w:rFonts w:eastAsia="SimSun" w:cs="Arial"/>
                <w:szCs w:val="18"/>
                <w:lang w:eastAsia="zh-CN"/>
              </w:rPr>
              <w:t xml:space="preserve"> </w:t>
            </w:r>
            <w:r w:rsidR="00DD0BDC" w:rsidRPr="000F75CF">
              <w:rPr>
                <w:rFonts w:eastAsia="SimSun" w:cs="Arial"/>
                <w:szCs w:val="18"/>
                <w:lang w:eastAsia="zh-CN"/>
              </w:rPr>
              <w:t>system</w:t>
            </w:r>
            <w:r w:rsidR="00FC00FD" w:rsidRPr="000F75CF">
              <w:rPr>
                <w:rFonts w:eastAsia="SimSun" w:cs="Arial"/>
                <w:szCs w:val="18"/>
                <w:lang w:eastAsia="zh-CN"/>
              </w:rPr>
              <w:t xml:space="preserve"> </w:t>
            </w:r>
            <w:r w:rsidR="00DD0BDC" w:rsidRPr="000F75CF">
              <w:rPr>
                <w:rFonts w:eastAsia="SimSun" w:cs="Arial"/>
                <w:szCs w:val="18"/>
                <w:lang w:eastAsia="zh-CN"/>
              </w:rPr>
              <w:t>information,</w:t>
            </w:r>
            <w:r w:rsidR="00FC00FD" w:rsidRPr="000F75CF">
              <w:rPr>
                <w:rFonts w:eastAsia="SimSun" w:cs="Arial"/>
                <w:szCs w:val="18"/>
                <w:lang w:eastAsia="zh-CN"/>
              </w:rPr>
              <w:t xml:space="preserve"> </w:t>
            </w:r>
            <w:r w:rsidR="00DD0BDC" w:rsidRPr="000F75CF">
              <w:rPr>
                <w:rFonts w:eastAsia="SimSun" w:cs="Arial"/>
                <w:szCs w:val="18"/>
                <w:lang w:eastAsia="zh-CN"/>
              </w:rPr>
              <w:t>and</w:t>
            </w:r>
            <w:r w:rsidR="00FC00FD" w:rsidRPr="000F75CF">
              <w:rPr>
                <w:rFonts w:eastAsia="SimSun" w:cs="Arial"/>
                <w:szCs w:val="18"/>
                <w:lang w:eastAsia="zh-CN"/>
              </w:rPr>
              <w:t xml:space="preserve"> </w:t>
            </w:r>
            <w:r w:rsidR="00DD0BDC" w:rsidRPr="000F75CF">
              <w:rPr>
                <w:rFonts w:eastAsia="SimSun" w:cs="Arial"/>
                <w:szCs w:val="18"/>
                <w:lang w:eastAsia="zh-CN"/>
              </w:rPr>
              <w:t>is</w:t>
            </w:r>
            <w:r w:rsidR="00FC00FD" w:rsidRPr="000F75CF">
              <w:rPr>
                <w:rFonts w:eastAsia="SimSun" w:cs="Arial"/>
                <w:szCs w:val="18"/>
                <w:lang w:eastAsia="zh-CN"/>
              </w:rPr>
              <w:t xml:space="preserve"> </w:t>
            </w:r>
            <w:r w:rsidR="00DD0BDC" w:rsidRPr="000F75CF">
              <w:rPr>
                <w:rFonts w:eastAsia="SimSun" w:cs="Arial"/>
                <w:szCs w:val="18"/>
                <w:lang w:eastAsia="zh-CN"/>
              </w:rPr>
              <w:t>a</w:t>
            </w:r>
            <w:r w:rsidR="00FC00FD" w:rsidRPr="000F75CF">
              <w:rPr>
                <w:rFonts w:eastAsia="SimSun" w:cs="Arial"/>
                <w:szCs w:val="18"/>
                <w:lang w:eastAsia="zh-CN"/>
              </w:rPr>
              <w:t xml:space="preserve"> </w:t>
            </w:r>
            <w:r w:rsidR="00DD0BDC" w:rsidRPr="000F75CF">
              <w:rPr>
                <w:rFonts w:eastAsia="SimSun" w:cs="Arial"/>
                <w:szCs w:val="18"/>
                <w:lang w:eastAsia="zh-CN"/>
              </w:rPr>
              <w:t>threshold</w:t>
            </w:r>
            <w:r w:rsidR="00FC00FD" w:rsidRPr="000F75CF">
              <w:rPr>
                <w:rFonts w:eastAsia="SimSun" w:cs="Arial"/>
                <w:szCs w:val="18"/>
                <w:lang w:eastAsia="zh-CN"/>
              </w:rPr>
              <w:t xml:space="preserve"> </w:t>
            </w:r>
            <w:r w:rsidR="00DD0BDC" w:rsidRPr="000F75CF">
              <w:rPr>
                <w:rFonts w:eastAsia="SimSun" w:cs="Arial"/>
                <w:szCs w:val="18"/>
                <w:lang w:eastAsia="zh-CN"/>
              </w:rPr>
              <w:t>for</w:t>
            </w:r>
            <w:r w:rsidR="00FC00FD" w:rsidRPr="000F75CF">
              <w:rPr>
                <w:rFonts w:eastAsia="SimSun" w:cs="Arial"/>
                <w:szCs w:val="18"/>
                <w:lang w:eastAsia="zh-CN"/>
              </w:rPr>
              <w:t xml:space="preserve"> </w:t>
            </w:r>
            <w:r w:rsidR="00DD0BDC" w:rsidRPr="000F75CF">
              <w:rPr>
                <w:rFonts w:eastAsia="SimSun" w:cs="Arial"/>
                <w:szCs w:val="18"/>
                <w:lang w:eastAsia="zh-CN"/>
              </w:rPr>
              <w:t>the</w:t>
            </w:r>
            <w:r w:rsidR="00FC00FD" w:rsidRPr="000F75CF">
              <w:rPr>
                <w:rFonts w:eastAsia="SimSun" w:cs="Arial"/>
                <w:szCs w:val="18"/>
                <w:lang w:eastAsia="zh-CN"/>
              </w:rPr>
              <w:t xml:space="preserve"> </w:t>
            </w:r>
            <w:r w:rsidR="00DD0BDC" w:rsidRPr="000F75CF">
              <w:rPr>
                <w:rFonts w:eastAsia="SimSun" w:cs="Arial"/>
                <w:szCs w:val="18"/>
                <w:lang w:eastAsia="zh-CN"/>
              </w:rPr>
              <w:t>UTRA</w:t>
            </w:r>
            <w:r w:rsidR="00FC00FD" w:rsidRPr="000F75CF">
              <w:rPr>
                <w:rFonts w:eastAsia="SimSun" w:cs="Arial"/>
                <w:szCs w:val="18"/>
                <w:lang w:eastAsia="zh-CN"/>
              </w:rPr>
              <w:t xml:space="preserve"> </w:t>
            </w:r>
            <w:r w:rsidR="00DD0BDC" w:rsidRPr="000F75CF">
              <w:rPr>
                <w:rFonts w:eastAsia="SimSun" w:cs="Arial"/>
                <w:szCs w:val="18"/>
                <w:lang w:eastAsia="zh-CN"/>
              </w:rPr>
              <w:t>target</w:t>
            </w:r>
            <w:r w:rsidR="00FC00FD" w:rsidRPr="000F75CF">
              <w:rPr>
                <w:rFonts w:eastAsia="SimSun" w:cs="Arial"/>
                <w:szCs w:val="18"/>
                <w:lang w:eastAsia="zh-CN"/>
              </w:rPr>
              <w:t xml:space="preserve"> </w:t>
            </w:r>
            <w:r w:rsidR="00DD0BDC" w:rsidRPr="000F75CF">
              <w:rPr>
                <w:rFonts w:eastAsia="SimSun" w:cs="Arial"/>
                <w:szCs w:val="18"/>
                <w:lang w:eastAsia="zh-CN"/>
              </w:rPr>
              <w:t>cell.</w:t>
            </w:r>
          </w:p>
        </w:tc>
      </w:tr>
    </w:tbl>
    <w:p w14:paraId="40F376A3" w14:textId="77777777" w:rsidR="00DD0BDC" w:rsidRPr="000F75CF" w:rsidRDefault="00DD0BDC" w:rsidP="00FC00FD">
      <w:pPr>
        <w:rPr>
          <w:lang w:eastAsia="ko-KR"/>
        </w:rPr>
      </w:pPr>
    </w:p>
    <w:p w14:paraId="571B2727" w14:textId="77777777" w:rsidR="00DD0BDC" w:rsidRPr="000F75CF" w:rsidRDefault="00DD0BDC" w:rsidP="00633A6C">
      <w:pPr>
        <w:pStyle w:val="TH"/>
      </w:pPr>
      <w:r w:rsidRPr="000F75CF">
        <w:lastRenderedPageBreak/>
        <w:t xml:space="preserve">Table </w:t>
      </w:r>
      <w:r w:rsidRPr="000F75CF">
        <w:rPr>
          <w:rFonts w:cs="v4.2.0"/>
        </w:rPr>
        <w:t>4.3.1.5.5-2</w:t>
      </w:r>
      <w:r w:rsidRPr="000F75CF">
        <w:t>: Cell specific test parameters for cells 2 and 3 (UTRA)</w:t>
      </w:r>
    </w:p>
    <w:tbl>
      <w:tblPr>
        <w:tblW w:w="10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1"/>
        <w:gridCol w:w="1118"/>
        <w:gridCol w:w="659"/>
        <w:gridCol w:w="659"/>
        <w:gridCol w:w="659"/>
        <w:gridCol w:w="659"/>
        <w:gridCol w:w="659"/>
        <w:gridCol w:w="659"/>
        <w:gridCol w:w="659"/>
        <w:gridCol w:w="659"/>
        <w:gridCol w:w="659"/>
        <w:gridCol w:w="659"/>
      </w:tblGrid>
      <w:tr w:rsidR="00DD0BDC" w:rsidRPr="000F75CF" w14:paraId="1966DC59" w14:textId="77777777" w:rsidTr="006A35A3">
        <w:trPr>
          <w:cantSplit/>
          <w:jc w:val="center"/>
        </w:trPr>
        <w:tc>
          <w:tcPr>
            <w:tcW w:w="2461" w:type="dxa"/>
            <w:vMerge w:val="restart"/>
            <w:tcBorders>
              <w:top w:val="single" w:sz="4" w:space="0" w:color="auto"/>
              <w:left w:val="single" w:sz="4" w:space="0" w:color="auto"/>
              <w:bottom w:val="single" w:sz="4" w:space="0" w:color="auto"/>
              <w:right w:val="single" w:sz="4" w:space="0" w:color="auto"/>
            </w:tcBorders>
            <w:vAlign w:val="center"/>
            <w:hideMark/>
          </w:tcPr>
          <w:p w14:paraId="47B9D823" w14:textId="77777777" w:rsidR="00DD0BDC" w:rsidRPr="000F75CF" w:rsidRDefault="00DD0BDC" w:rsidP="006A35A3">
            <w:pPr>
              <w:pStyle w:val="TAH"/>
              <w:rPr>
                <w:rFonts w:eastAsia="?? ??"/>
              </w:rPr>
            </w:pPr>
            <w:r w:rsidRPr="000F75CF">
              <w:rPr>
                <w:rFonts w:eastAsia="?? ??"/>
              </w:rPr>
              <w:t>Parameter</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3FA58FCE" w14:textId="77777777" w:rsidR="00DD0BDC" w:rsidRPr="000F75CF" w:rsidRDefault="00DD0BDC" w:rsidP="006A35A3">
            <w:pPr>
              <w:pStyle w:val="TAH"/>
              <w:rPr>
                <w:rFonts w:eastAsia="?? ??"/>
              </w:rPr>
            </w:pPr>
            <w:r w:rsidRPr="000F75CF">
              <w:rPr>
                <w:rFonts w:eastAsia="?? ??"/>
              </w:rPr>
              <w:t>Unit</w:t>
            </w:r>
          </w:p>
        </w:tc>
        <w:tc>
          <w:tcPr>
            <w:tcW w:w="3295" w:type="dxa"/>
            <w:gridSpan w:val="5"/>
            <w:tcBorders>
              <w:top w:val="single" w:sz="4" w:space="0" w:color="auto"/>
              <w:left w:val="single" w:sz="4" w:space="0" w:color="auto"/>
              <w:bottom w:val="single" w:sz="4" w:space="0" w:color="auto"/>
              <w:right w:val="single" w:sz="4" w:space="0" w:color="auto"/>
            </w:tcBorders>
            <w:hideMark/>
          </w:tcPr>
          <w:p w14:paraId="4D8AAA8D" w14:textId="14A6A84B" w:rsidR="00DD0BDC" w:rsidRPr="000F75CF" w:rsidRDefault="00DD0BDC" w:rsidP="006A35A3">
            <w:pPr>
              <w:pStyle w:val="TAH"/>
              <w:rPr>
                <w:rFonts w:eastAsia="?? ??"/>
              </w:rPr>
            </w:pPr>
            <w:r w:rsidRPr="000F75CF">
              <w:rPr>
                <w:rFonts w:eastAsia="?? ??"/>
              </w:rPr>
              <w:t>Cell</w:t>
            </w:r>
            <w:r w:rsidR="00FC00FD" w:rsidRPr="000F75CF">
              <w:rPr>
                <w:rFonts w:eastAsia="?? ??"/>
              </w:rPr>
              <w:t xml:space="preserve"> </w:t>
            </w:r>
            <w:r w:rsidRPr="000F75CF">
              <w:rPr>
                <w:rFonts w:eastAsia="?? ??"/>
              </w:rPr>
              <w:t>2</w:t>
            </w:r>
          </w:p>
        </w:tc>
        <w:tc>
          <w:tcPr>
            <w:tcW w:w="3295" w:type="dxa"/>
            <w:gridSpan w:val="5"/>
            <w:tcBorders>
              <w:top w:val="single" w:sz="4" w:space="0" w:color="auto"/>
              <w:left w:val="single" w:sz="4" w:space="0" w:color="auto"/>
              <w:bottom w:val="single" w:sz="4" w:space="0" w:color="auto"/>
              <w:right w:val="single" w:sz="4" w:space="0" w:color="auto"/>
            </w:tcBorders>
            <w:hideMark/>
          </w:tcPr>
          <w:p w14:paraId="5BBDBF75" w14:textId="1BAFA81C" w:rsidR="00DD0BDC" w:rsidRPr="000F75CF" w:rsidRDefault="00DD0BDC" w:rsidP="006A35A3">
            <w:pPr>
              <w:pStyle w:val="TAH"/>
              <w:rPr>
                <w:rFonts w:eastAsia="?? ??"/>
              </w:rPr>
            </w:pPr>
            <w:r w:rsidRPr="000F75CF">
              <w:rPr>
                <w:rFonts w:eastAsia="?? ??"/>
              </w:rPr>
              <w:t>Cell</w:t>
            </w:r>
            <w:r w:rsidR="00FC00FD" w:rsidRPr="000F75CF">
              <w:rPr>
                <w:rFonts w:eastAsia="?? ??"/>
              </w:rPr>
              <w:t xml:space="preserve"> </w:t>
            </w:r>
            <w:r w:rsidRPr="000F75CF">
              <w:rPr>
                <w:rFonts w:eastAsia="?? ??"/>
              </w:rPr>
              <w:t>3</w:t>
            </w:r>
          </w:p>
        </w:tc>
      </w:tr>
      <w:tr w:rsidR="00DD0BDC" w:rsidRPr="000F75CF" w14:paraId="20EAED8F" w14:textId="77777777" w:rsidTr="006A35A3">
        <w:trPr>
          <w:cantSplit/>
          <w:jc w:val="center"/>
        </w:trPr>
        <w:tc>
          <w:tcPr>
            <w:tcW w:w="2461" w:type="dxa"/>
            <w:vMerge/>
            <w:tcBorders>
              <w:top w:val="single" w:sz="4" w:space="0" w:color="auto"/>
              <w:left w:val="single" w:sz="4" w:space="0" w:color="auto"/>
              <w:bottom w:val="single" w:sz="4" w:space="0" w:color="auto"/>
              <w:right w:val="single" w:sz="4" w:space="0" w:color="auto"/>
            </w:tcBorders>
            <w:vAlign w:val="center"/>
            <w:hideMark/>
          </w:tcPr>
          <w:p w14:paraId="1A200AF1" w14:textId="77777777" w:rsidR="00DD0BDC" w:rsidRPr="000F75CF" w:rsidRDefault="00DD0BDC" w:rsidP="006A35A3">
            <w:pPr>
              <w:pStyle w:val="TAH"/>
              <w:rPr>
                <w:rFonts w:eastAsia="?? ??"/>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A507366" w14:textId="77777777" w:rsidR="00DD0BDC" w:rsidRPr="000F75CF" w:rsidRDefault="00DD0BDC" w:rsidP="006A35A3">
            <w:pPr>
              <w:pStyle w:val="TAH"/>
              <w:rPr>
                <w:rFonts w:eastAsia="?? ??"/>
              </w:rPr>
            </w:pPr>
          </w:p>
        </w:tc>
        <w:tc>
          <w:tcPr>
            <w:tcW w:w="659" w:type="dxa"/>
            <w:tcBorders>
              <w:top w:val="single" w:sz="4" w:space="0" w:color="auto"/>
              <w:left w:val="single" w:sz="4" w:space="0" w:color="auto"/>
              <w:bottom w:val="single" w:sz="4" w:space="0" w:color="auto"/>
              <w:right w:val="single" w:sz="4" w:space="0" w:color="auto"/>
            </w:tcBorders>
            <w:hideMark/>
          </w:tcPr>
          <w:p w14:paraId="5B680491" w14:textId="77777777" w:rsidR="00DD0BDC" w:rsidRPr="000F75CF" w:rsidRDefault="00DD0BDC" w:rsidP="006A35A3">
            <w:pPr>
              <w:pStyle w:val="TAH"/>
              <w:rPr>
                <w:rFonts w:eastAsia="?? ??"/>
              </w:rPr>
            </w:pPr>
            <w:r w:rsidRPr="000F75CF">
              <w:rPr>
                <w:rFonts w:eastAsia="?? ??"/>
              </w:rPr>
              <w:t>T0</w:t>
            </w:r>
          </w:p>
        </w:tc>
        <w:tc>
          <w:tcPr>
            <w:tcW w:w="659" w:type="dxa"/>
            <w:tcBorders>
              <w:top w:val="single" w:sz="4" w:space="0" w:color="auto"/>
              <w:left w:val="single" w:sz="4" w:space="0" w:color="auto"/>
              <w:bottom w:val="single" w:sz="4" w:space="0" w:color="auto"/>
              <w:right w:val="single" w:sz="4" w:space="0" w:color="auto"/>
            </w:tcBorders>
            <w:hideMark/>
          </w:tcPr>
          <w:p w14:paraId="408419D3" w14:textId="77777777" w:rsidR="00DD0BDC" w:rsidRPr="000F75CF" w:rsidRDefault="00DD0BDC" w:rsidP="006A35A3">
            <w:pPr>
              <w:pStyle w:val="TAH"/>
              <w:rPr>
                <w:rFonts w:eastAsia="?? ??"/>
              </w:rPr>
            </w:pPr>
            <w:r w:rsidRPr="000F75CF">
              <w:rPr>
                <w:rFonts w:eastAsia="?? ??"/>
              </w:rPr>
              <w:t>T1</w:t>
            </w:r>
          </w:p>
        </w:tc>
        <w:tc>
          <w:tcPr>
            <w:tcW w:w="659" w:type="dxa"/>
            <w:tcBorders>
              <w:top w:val="single" w:sz="4" w:space="0" w:color="auto"/>
              <w:left w:val="single" w:sz="4" w:space="0" w:color="auto"/>
              <w:bottom w:val="single" w:sz="4" w:space="0" w:color="auto"/>
              <w:right w:val="single" w:sz="4" w:space="0" w:color="auto"/>
            </w:tcBorders>
            <w:hideMark/>
          </w:tcPr>
          <w:p w14:paraId="26DF83C1" w14:textId="77777777" w:rsidR="00DD0BDC" w:rsidRPr="000F75CF" w:rsidRDefault="00DD0BDC" w:rsidP="006A35A3">
            <w:pPr>
              <w:pStyle w:val="TAH"/>
              <w:rPr>
                <w:rFonts w:eastAsia="?? ??"/>
              </w:rPr>
            </w:pPr>
            <w:r w:rsidRPr="000F75CF">
              <w:rPr>
                <w:rFonts w:eastAsia="?? ??"/>
              </w:rPr>
              <w:t>T2</w:t>
            </w:r>
          </w:p>
        </w:tc>
        <w:tc>
          <w:tcPr>
            <w:tcW w:w="659" w:type="dxa"/>
            <w:tcBorders>
              <w:top w:val="single" w:sz="4" w:space="0" w:color="auto"/>
              <w:left w:val="single" w:sz="4" w:space="0" w:color="auto"/>
              <w:bottom w:val="single" w:sz="4" w:space="0" w:color="auto"/>
              <w:right w:val="single" w:sz="4" w:space="0" w:color="auto"/>
            </w:tcBorders>
            <w:hideMark/>
          </w:tcPr>
          <w:p w14:paraId="67CE3D41" w14:textId="77777777" w:rsidR="00DD0BDC" w:rsidRPr="000F75CF" w:rsidRDefault="00DD0BDC" w:rsidP="006A35A3">
            <w:pPr>
              <w:pStyle w:val="TAH"/>
              <w:rPr>
                <w:rFonts w:eastAsia="?? ??"/>
              </w:rPr>
            </w:pPr>
            <w:r w:rsidRPr="000F75CF">
              <w:rPr>
                <w:rFonts w:eastAsia="?? ??"/>
              </w:rPr>
              <w:t>T3</w:t>
            </w:r>
          </w:p>
        </w:tc>
        <w:tc>
          <w:tcPr>
            <w:tcW w:w="659" w:type="dxa"/>
            <w:tcBorders>
              <w:top w:val="single" w:sz="4" w:space="0" w:color="auto"/>
              <w:left w:val="single" w:sz="4" w:space="0" w:color="auto"/>
              <w:bottom w:val="single" w:sz="4" w:space="0" w:color="auto"/>
              <w:right w:val="single" w:sz="4" w:space="0" w:color="auto"/>
            </w:tcBorders>
            <w:hideMark/>
          </w:tcPr>
          <w:p w14:paraId="6E10E504" w14:textId="77777777" w:rsidR="00DD0BDC" w:rsidRPr="000F75CF" w:rsidRDefault="00DD0BDC" w:rsidP="006A35A3">
            <w:pPr>
              <w:pStyle w:val="TAH"/>
              <w:rPr>
                <w:rFonts w:eastAsia="?? ??"/>
              </w:rPr>
            </w:pPr>
            <w:r w:rsidRPr="000F75CF">
              <w:rPr>
                <w:rFonts w:eastAsia="?? ??"/>
              </w:rPr>
              <w:t>T4</w:t>
            </w:r>
          </w:p>
        </w:tc>
        <w:tc>
          <w:tcPr>
            <w:tcW w:w="659" w:type="dxa"/>
            <w:tcBorders>
              <w:top w:val="single" w:sz="4" w:space="0" w:color="auto"/>
              <w:left w:val="single" w:sz="4" w:space="0" w:color="auto"/>
              <w:bottom w:val="single" w:sz="4" w:space="0" w:color="auto"/>
              <w:right w:val="single" w:sz="4" w:space="0" w:color="auto"/>
            </w:tcBorders>
            <w:hideMark/>
          </w:tcPr>
          <w:p w14:paraId="192EB4B4" w14:textId="77777777" w:rsidR="00DD0BDC" w:rsidRPr="000F75CF" w:rsidRDefault="00DD0BDC" w:rsidP="006A35A3">
            <w:pPr>
              <w:pStyle w:val="TAH"/>
              <w:rPr>
                <w:rFonts w:eastAsia="?? ??"/>
              </w:rPr>
            </w:pPr>
            <w:r w:rsidRPr="000F75CF">
              <w:rPr>
                <w:rFonts w:eastAsia="?? ??"/>
              </w:rPr>
              <w:t>T0</w:t>
            </w:r>
          </w:p>
        </w:tc>
        <w:tc>
          <w:tcPr>
            <w:tcW w:w="659" w:type="dxa"/>
            <w:tcBorders>
              <w:top w:val="single" w:sz="4" w:space="0" w:color="auto"/>
              <w:left w:val="single" w:sz="4" w:space="0" w:color="auto"/>
              <w:bottom w:val="single" w:sz="4" w:space="0" w:color="auto"/>
              <w:right w:val="single" w:sz="4" w:space="0" w:color="auto"/>
            </w:tcBorders>
            <w:hideMark/>
          </w:tcPr>
          <w:p w14:paraId="2FD726BF" w14:textId="77777777" w:rsidR="00DD0BDC" w:rsidRPr="000F75CF" w:rsidRDefault="00DD0BDC" w:rsidP="006A35A3">
            <w:pPr>
              <w:pStyle w:val="TAH"/>
              <w:rPr>
                <w:rFonts w:eastAsia="?? ??"/>
              </w:rPr>
            </w:pPr>
            <w:r w:rsidRPr="000F75CF">
              <w:rPr>
                <w:rFonts w:eastAsia="?? ??"/>
              </w:rPr>
              <w:t>T1</w:t>
            </w:r>
          </w:p>
        </w:tc>
        <w:tc>
          <w:tcPr>
            <w:tcW w:w="659" w:type="dxa"/>
            <w:tcBorders>
              <w:top w:val="single" w:sz="4" w:space="0" w:color="auto"/>
              <w:left w:val="single" w:sz="4" w:space="0" w:color="auto"/>
              <w:bottom w:val="single" w:sz="4" w:space="0" w:color="auto"/>
              <w:right w:val="single" w:sz="4" w:space="0" w:color="auto"/>
            </w:tcBorders>
            <w:hideMark/>
          </w:tcPr>
          <w:p w14:paraId="6BF6408E" w14:textId="77777777" w:rsidR="00DD0BDC" w:rsidRPr="000F75CF" w:rsidRDefault="00DD0BDC" w:rsidP="006A35A3">
            <w:pPr>
              <w:pStyle w:val="TAH"/>
              <w:rPr>
                <w:rFonts w:eastAsia="?? ??"/>
              </w:rPr>
            </w:pPr>
            <w:r w:rsidRPr="000F75CF">
              <w:rPr>
                <w:rFonts w:eastAsia="?? ??"/>
              </w:rPr>
              <w:t>T2</w:t>
            </w:r>
          </w:p>
        </w:tc>
        <w:tc>
          <w:tcPr>
            <w:tcW w:w="659" w:type="dxa"/>
            <w:tcBorders>
              <w:top w:val="single" w:sz="4" w:space="0" w:color="auto"/>
              <w:left w:val="single" w:sz="4" w:space="0" w:color="auto"/>
              <w:bottom w:val="single" w:sz="4" w:space="0" w:color="auto"/>
              <w:right w:val="single" w:sz="4" w:space="0" w:color="auto"/>
            </w:tcBorders>
            <w:hideMark/>
          </w:tcPr>
          <w:p w14:paraId="61177940" w14:textId="77777777" w:rsidR="00DD0BDC" w:rsidRPr="000F75CF" w:rsidRDefault="00DD0BDC" w:rsidP="006A35A3">
            <w:pPr>
              <w:pStyle w:val="TAH"/>
              <w:rPr>
                <w:rFonts w:eastAsia="?? ??"/>
              </w:rPr>
            </w:pPr>
            <w:r w:rsidRPr="000F75CF">
              <w:rPr>
                <w:rFonts w:eastAsia="?? ??"/>
              </w:rPr>
              <w:t>T3</w:t>
            </w:r>
          </w:p>
        </w:tc>
        <w:tc>
          <w:tcPr>
            <w:tcW w:w="659" w:type="dxa"/>
            <w:tcBorders>
              <w:top w:val="single" w:sz="4" w:space="0" w:color="auto"/>
              <w:left w:val="single" w:sz="4" w:space="0" w:color="auto"/>
              <w:bottom w:val="single" w:sz="4" w:space="0" w:color="auto"/>
              <w:right w:val="single" w:sz="4" w:space="0" w:color="auto"/>
            </w:tcBorders>
            <w:hideMark/>
          </w:tcPr>
          <w:p w14:paraId="5C937B38" w14:textId="77777777" w:rsidR="00DD0BDC" w:rsidRPr="000F75CF" w:rsidRDefault="00DD0BDC" w:rsidP="006A35A3">
            <w:pPr>
              <w:pStyle w:val="TAH"/>
              <w:rPr>
                <w:rFonts w:eastAsia="?? ??"/>
              </w:rPr>
            </w:pPr>
            <w:r w:rsidRPr="000F75CF">
              <w:rPr>
                <w:rFonts w:eastAsia="?? ??"/>
              </w:rPr>
              <w:t>T4</w:t>
            </w:r>
          </w:p>
        </w:tc>
      </w:tr>
      <w:tr w:rsidR="00DD0BDC" w:rsidRPr="000F75CF" w14:paraId="48862FD4"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6FA85519" w14:textId="27EC7EAA" w:rsidR="00DD0BDC" w:rsidRPr="000F75CF" w:rsidRDefault="00DD0BDC" w:rsidP="006A35A3">
            <w:pPr>
              <w:pStyle w:val="TAL"/>
            </w:pP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1118" w:type="dxa"/>
            <w:tcBorders>
              <w:top w:val="single" w:sz="4" w:space="0" w:color="auto"/>
              <w:left w:val="single" w:sz="4" w:space="0" w:color="auto"/>
              <w:bottom w:val="single" w:sz="4" w:space="0" w:color="auto"/>
              <w:right w:val="single" w:sz="4" w:space="0" w:color="auto"/>
            </w:tcBorders>
            <w:vAlign w:val="center"/>
          </w:tcPr>
          <w:p w14:paraId="27D58B3B" w14:textId="77777777" w:rsidR="00DD0BDC" w:rsidRPr="000F75CF" w:rsidRDefault="00DD0BDC" w:rsidP="006A35A3">
            <w:pPr>
              <w:pStyle w:val="TAL"/>
              <w:rPr>
                <w:rFonts w:eastAsia="?? ??"/>
              </w:rPr>
            </w:pPr>
          </w:p>
        </w:tc>
        <w:tc>
          <w:tcPr>
            <w:tcW w:w="3295" w:type="dxa"/>
            <w:gridSpan w:val="5"/>
            <w:tcBorders>
              <w:top w:val="single" w:sz="4" w:space="0" w:color="auto"/>
              <w:left w:val="single" w:sz="4" w:space="0" w:color="auto"/>
              <w:bottom w:val="single" w:sz="4" w:space="0" w:color="auto"/>
              <w:right w:val="single" w:sz="4" w:space="0" w:color="auto"/>
            </w:tcBorders>
            <w:hideMark/>
          </w:tcPr>
          <w:p w14:paraId="464B26AF" w14:textId="2C919414" w:rsidR="00DD0BDC" w:rsidRPr="000F75CF" w:rsidRDefault="00DD0BDC" w:rsidP="006A35A3">
            <w:pPr>
              <w:pStyle w:val="TAL"/>
              <w:rPr>
                <w:rFonts w:eastAsia="?? ??"/>
              </w:rPr>
            </w:pPr>
            <w:r w:rsidRPr="000F75CF">
              <w:rPr>
                <w:rFonts w:eastAsia="?? ??"/>
              </w:rPr>
              <w:t>Randomly</w:t>
            </w:r>
            <w:r w:rsidR="00FC00FD" w:rsidRPr="000F75CF">
              <w:rPr>
                <w:rFonts w:eastAsia="?? ??"/>
              </w:rPr>
              <w:t xml:space="preserve"> </w:t>
            </w:r>
            <w:r w:rsidRPr="000F75CF">
              <w:rPr>
                <w:rFonts w:eastAsia="?? ??"/>
              </w:rPr>
              <w:t>selected</w:t>
            </w:r>
            <w:r w:rsidR="00FC00FD" w:rsidRPr="000F75CF">
              <w:rPr>
                <w:rFonts w:eastAsia="?? ??"/>
              </w:rPr>
              <w:t xml:space="preserve"> </w:t>
            </w:r>
            <w:r w:rsidRPr="000F75CF">
              <w:rPr>
                <w:rFonts w:eastAsia="?? ??"/>
              </w:rPr>
              <w:t>from</w:t>
            </w:r>
            <w:r w:rsidR="00FC00FD" w:rsidRPr="000F75CF">
              <w:rPr>
                <w:rFonts w:eastAsia="?? ??"/>
              </w:rPr>
              <w:t xml:space="preserve"> </w:t>
            </w:r>
            <w:r w:rsidRPr="000F75CF">
              <w:rPr>
                <w:rFonts w:eastAsia="?? ??"/>
              </w:rPr>
              <w:t>1,</w:t>
            </w:r>
            <w:r w:rsidR="00FC00FD" w:rsidRPr="000F75CF">
              <w:rPr>
                <w:rFonts w:eastAsia="?? ??"/>
              </w:rPr>
              <w:t xml:space="preserve"> </w:t>
            </w:r>
            <w:r w:rsidRPr="000F75CF">
              <w:rPr>
                <w:rFonts w:eastAsia="?? ??"/>
              </w:rPr>
              <w:t>2,</w:t>
            </w:r>
            <w:r w:rsidR="00FC00FD" w:rsidRPr="000F75CF">
              <w:rPr>
                <w:rFonts w:eastAsia="?? ??"/>
              </w:rPr>
              <w:t xml:space="preserve"> </w:t>
            </w:r>
            <w:r w:rsidRPr="000F75CF">
              <w:rPr>
                <w:rFonts w:eastAsia="?? ??"/>
              </w:rPr>
              <w:t>3</w:t>
            </w:r>
            <w:r w:rsidR="00FC00FD" w:rsidRPr="000F75CF">
              <w:rPr>
                <w:rFonts w:eastAsia="?? ??"/>
              </w:rPr>
              <w:t xml:space="preserve"> </w:t>
            </w:r>
            <w:r w:rsidRPr="000F75CF">
              <w:rPr>
                <w:rFonts w:eastAsia="?? ??"/>
              </w:rPr>
              <w:t>such</w:t>
            </w:r>
            <w:r w:rsidR="00FC00FD" w:rsidRPr="000F75CF">
              <w:rPr>
                <w:rFonts w:eastAsia="?? ??"/>
              </w:rPr>
              <w:t xml:space="preserve"> </w:t>
            </w:r>
            <w:r w:rsidRPr="000F75CF">
              <w:rPr>
                <w:rFonts w:eastAsia="?? ??"/>
              </w:rPr>
              <w:t>that</w:t>
            </w:r>
            <w:r w:rsidR="00FC00FD" w:rsidRPr="000F75CF">
              <w:rPr>
                <w:rFonts w:eastAsia="?? ??"/>
              </w:rPr>
              <w:t xml:space="preserve"> </w:t>
            </w:r>
            <w:r w:rsidRPr="000F75CF">
              <w:rPr>
                <w:rFonts w:eastAsia="?? ??"/>
              </w:rPr>
              <w:t>cell</w:t>
            </w:r>
            <w:r w:rsidR="00FC00FD" w:rsidRPr="000F75CF">
              <w:rPr>
                <w:rFonts w:eastAsia="?? ??"/>
              </w:rPr>
              <w:t xml:space="preserve"> </w:t>
            </w:r>
            <w:r w:rsidRPr="000F75CF">
              <w:rPr>
                <w:rFonts w:eastAsia="?? ??"/>
              </w:rPr>
              <w:t>2</w:t>
            </w:r>
            <w:r w:rsidR="00FC00FD" w:rsidRPr="000F75CF">
              <w:rPr>
                <w:rFonts w:eastAsia="?? ??"/>
              </w:rPr>
              <w:t xml:space="preserve"> </w:t>
            </w:r>
            <w:r w:rsidRPr="000F75CF">
              <w:rPr>
                <w:rFonts w:eastAsia="?? ??"/>
              </w:rPr>
              <w:t>is</w:t>
            </w:r>
            <w:r w:rsidR="00FC00FD" w:rsidRPr="000F75CF">
              <w:rPr>
                <w:rFonts w:eastAsia="?? ??"/>
              </w:rPr>
              <w:t xml:space="preserve"> </w:t>
            </w:r>
            <w:r w:rsidRPr="000F75CF">
              <w:rPr>
                <w:rFonts w:eastAsia="?? ??"/>
              </w:rPr>
              <w:t>in</w:t>
            </w:r>
            <w:r w:rsidR="00FC00FD" w:rsidRPr="000F75CF">
              <w:rPr>
                <w:rFonts w:eastAsia="?? ??"/>
              </w:rPr>
              <w:t xml:space="preserve"> </w:t>
            </w:r>
            <w:r w:rsidRPr="000F75CF">
              <w:rPr>
                <w:rFonts w:eastAsia="?? ??"/>
              </w:rPr>
              <w:t>the</w:t>
            </w:r>
            <w:r w:rsidR="00FC00FD" w:rsidRPr="000F75CF">
              <w:rPr>
                <w:rFonts w:eastAsia="?? ??"/>
              </w:rPr>
              <w:t xml:space="preserve"> </w:t>
            </w:r>
            <w:r w:rsidRPr="000F75CF">
              <w:rPr>
                <w:rFonts w:eastAsia="?? ??"/>
              </w:rPr>
              <w:t>normal</w:t>
            </w:r>
            <w:r w:rsidR="00FC00FD" w:rsidRPr="000F75CF">
              <w:rPr>
                <w:rFonts w:eastAsia="?? ??"/>
              </w:rPr>
              <w:t xml:space="preserve"> </w:t>
            </w:r>
            <w:r w:rsidRPr="000F75CF">
              <w:rPr>
                <w:rFonts w:eastAsia="?? ??"/>
              </w:rPr>
              <w:t>performance</w:t>
            </w:r>
            <w:r w:rsidR="00FC00FD" w:rsidRPr="000F75CF">
              <w:rPr>
                <w:rFonts w:eastAsia="?? ??"/>
              </w:rPr>
              <w:t xml:space="preserve"> </w:t>
            </w:r>
            <w:r w:rsidRPr="000F75CF">
              <w:rPr>
                <w:rFonts w:eastAsia="?? ??"/>
              </w:rPr>
              <w:t>group</w:t>
            </w:r>
          </w:p>
        </w:tc>
        <w:tc>
          <w:tcPr>
            <w:tcW w:w="3295" w:type="dxa"/>
            <w:gridSpan w:val="5"/>
            <w:tcBorders>
              <w:top w:val="single" w:sz="4" w:space="0" w:color="auto"/>
              <w:left w:val="single" w:sz="4" w:space="0" w:color="auto"/>
              <w:bottom w:val="single" w:sz="4" w:space="0" w:color="auto"/>
              <w:right w:val="single" w:sz="4" w:space="0" w:color="auto"/>
            </w:tcBorders>
            <w:hideMark/>
          </w:tcPr>
          <w:p w14:paraId="4C17CFA8" w14:textId="6E0FFE6D" w:rsidR="00DD0BDC" w:rsidRPr="000F75CF" w:rsidRDefault="00DD0BDC" w:rsidP="006A35A3">
            <w:pPr>
              <w:pStyle w:val="TAL"/>
              <w:rPr>
                <w:rFonts w:eastAsia="?? ??"/>
              </w:rPr>
            </w:pPr>
            <w:r w:rsidRPr="000F75CF">
              <w:rPr>
                <w:rFonts w:eastAsia="?? ??"/>
              </w:rPr>
              <w:t>Randomly</w:t>
            </w:r>
            <w:r w:rsidR="00FC00FD" w:rsidRPr="000F75CF">
              <w:rPr>
                <w:rFonts w:eastAsia="?? ??"/>
              </w:rPr>
              <w:t xml:space="preserve"> </w:t>
            </w:r>
            <w:r w:rsidRPr="000F75CF">
              <w:rPr>
                <w:rFonts w:eastAsia="?? ??"/>
              </w:rPr>
              <w:t>selected</w:t>
            </w:r>
            <w:r w:rsidR="00FC00FD" w:rsidRPr="000F75CF">
              <w:rPr>
                <w:rFonts w:eastAsia="?? ??"/>
              </w:rPr>
              <w:t xml:space="preserve"> </w:t>
            </w:r>
            <w:r w:rsidRPr="000F75CF">
              <w:rPr>
                <w:rFonts w:eastAsia="?? ??"/>
              </w:rPr>
              <w:t>from</w:t>
            </w:r>
            <w:r w:rsidR="00FC00FD" w:rsidRPr="000F75CF">
              <w:rPr>
                <w:rFonts w:eastAsia="?? ??"/>
              </w:rPr>
              <w:t xml:space="preserve"> </w:t>
            </w:r>
            <w:r w:rsidRPr="000F75CF">
              <w:rPr>
                <w:rFonts w:eastAsia="?? ??"/>
              </w:rPr>
              <w:t>4,</w:t>
            </w:r>
            <w:r w:rsidR="00FC00FD" w:rsidRPr="000F75CF">
              <w:rPr>
                <w:rFonts w:eastAsia="?? ??"/>
              </w:rPr>
              <w:t xml:space="preserve"> </w:t>
            </w:r>
            <w:r w:rsidRPr="000F75CF">
              <w:rPr>
                <w:rFonts w:eastAsia="?? ??"/>
              </w:rPr>
              <w:t>5,</w:t>
            </w:r>
            <w:r w:rsidR="00FC00FD" w:rsidRPr="000F75CF">
              <w:rPr>
                <w:rFonts w:eastAsia="?? ??"/>
              </w:rPr>
              <w:t xml:space="preserve"> </w:t>
            </w:r>
            <w:r w:rsidRPr="000F75CF">
              <w:rPr>
                <w:rFonts w:eastAsia="?? ??"/>
              </w:rPr>
              <w:t>6</w:t>
            </w:r>
            <w:r w:rsidR="00FC00FD" w:rsidRPr="000F75CF">
              <w:rPr>
                <w:rFonts w:eastAsia="?? ??"/>
              </w:rPr>
              <w:t xml:space="preserve"> </w:t>
            </w:r>
            <w:r w:rsidRPr="000F75CF">
              <w:rPr>
                <w:rFonts w:eastAsia="?? ??"/>
              </w:rPr>
              <w:t>such</w:t>
            </w:r>
            <w:r w:rsidR="00FC00FD" w:rsidRPr="000F75CF">
              <w:rPr>
                <w:rFonts w:eastAsia="?? ??"/>
              </w:rPr>
              <w:t xml:space="preserve"> </w:t>
            </w:r>
            <w:r w:rsidRPr="000F75CF">
              <w:rPr>
                <w:rFonts w:eastAsia="?? ??"/>
              </w:rPr>
              <w:t>that</w:t>
            </w:r>
            <w:r w:rsidR="00FC00FD" w:rsidRPr="000F75CF">
              <w:rPr>
                <w:rFonts w:eastAsia="?? ??"/>
              </w:rPr>
              <w:t xml:space="preserve"> </w:t>
            </w:r>
            <w:r w:rsidRPr="000F75CF">
              <w:rPr>
                <w:rFonts w:eastAsia="?? ??"/>
              </w:rPr>
              <w:t>cell</w:t>
            </w:r>
            <w:r w:rsidR="00FC00FD" w:rsidRPr="000F75CF">
              <w:rPr>
                <w:rFonts w:eastAsia="?? ??"/>
              </w:rPr>
              <w:t xml:space="preserve"> </w:t>
            </w:r>
            <w:r w:rsidRPr="000F75CF">
              <w:rPr>
                <w:rFonts w:eastAsia="?? ??"/>
              </w:rPr>
              <w:t>3</w:t>
            </w:r>
            <w:r w:rsidR="00FC00FD" w:rsidRPr="000F75CF">
              <w:rPr>
                <w:rFonts w:eastAsia="?? ??"/>
              </w:rPr>
              <w:t xml:space="preserve"> </w:t>
            </w:r>
            <w:r w:rsidRPr="000F75CF">
              <w:rPr>
                <w:rFonts w:eastAsia="?? ??"/>
              </w:rPr>
              <w:t>is</w:t>
            </w:r>
            <w:r w:rsidR="00FC00FD" w:rsidRPr="000F75CF">
              <w:rPr>
                <w:rFonts w:eastAsia="?? ??"/>
              </w:rPr>
              <w:t xml:space="preserve"> </w:t>
            </w:r>
            <w:r w:rsidRPr="000F75CF">
              <w:rPr>
                <w:rFonts w:eastAsia="?? ??"/>
              </w:rPr>
              <w:t>in</w:t>
            </w:r>
            <w:r w:rsidR="00FC00FD" w:rsidRPr="000F75CF">
              <w:rPr>
                <w:rFonts w:eastAsia="?? ??"/>
              </w:rPr>
              <w:t xml:space="preserve"> </w:t>
            </w:r>
            <w:r w:rsidRPr="000F75CF">
              <w:rPr>
                <w:rFonts w:eastAsia="?? ??"/>
              </w:rPr>
              <w:t>the</w:t>
            </w:r>
            <w:r w:rsidR="00FC00FD" w:rsidRPr="000F75CF">
              <w:rPr>
                <w:rFonts w:eastAsia="?? ??"/>
              </w:rPr>
              <w:t xml:space="preserve"> </w:t>
            </w:r>
            <w:r w:rsidRPr="000F75CF">
              <w:rPr>
                <w:rFonts w:eastAsia="?? ??"/>
              </w:rPr>
              <w:t>reduced</w:t>
            </w:r>
            <w:r w:rsidR="00FC00FD" w:rsidRPr="000F75CF">
              <w:rPr>
                <w:rFonts w:eastAsia="?? ??"/>
              </w:rPr>
              <w:t xml:space="preserve"> </w:t>
            </w:r>
            <w:r w:rsidRPr="000F75CF">
              <w:rPr>
                <w:rFonts w:eastAsia="?? ??"/>
              </w:rPr>
              <w:t>performance</w:t>
            </w:r>
            <w:r w:rsidR="00FC00FD" w:rsidRPr="000F75CF">
              <w:rPr>
                <w:rFonts w:eastAsia="?? ??"/>
              </w:rPr>
              <w:t xml:space="preserve"> </w:t>
            </w:r>
            <w:r w:rsidRPr="000F75CF">
              <w:rPr>
                <w:rFonts w:eastAsia="?? ??"/>
              </w:rPr>
              <w:t>group</w:t>
            </w:r>
          </w:p>
        </w:tc>
      </w:tr>
      <w:tr w:rsidR="00DD0BDC" w:rsidRPr="000F75CF" w14:paraId="232A46FE"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5EE5C303" w14:textId="77777777" w:rsidR="00DD0BDC" w:rsidRPr="000F75CF" w:rsidRDefault="00DD0BDC" w:rsidP="006A35A3">
            <w:pPr>
              <w:pStyle w:val="TAL"/>
            </w:pPr>
            <w:proofErr w:type="spellStart"/>
            <w:r w:rsidRPr="000F75CF">
              <w:t>CPICH_Ec</w:t>
            </w:r>
            <w:proofErr w:type="spellEnd"/>
            <w:r w:rsidRPr="000F75CF">
              <w:t>/</w:t>
            </w:r>
            <w:proofErr w:type="spellStart"/>
            <w:r w:rsidRPr="000F75CF">
              <w:t>Ior</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2F77329E" w14:textId="77777777" w:rsidR="00DD0BDC" w:rsidRPr="000F75CF" w:rsidRDefault="00DD0BDC" w:rsidP="006A35A3">
            <w:pPr>
              <w:pStyle w:val="TAL"/>
              <w:rPr>
                <w:rFonts w:eastAsia="?? ??"/>
              </w:rPr>
            </w:pPr>
            <w:r w:rsidRPr="000F75CF">
              <w:rPr>
                <w:rFonts w:eastAsia="?? ??"/>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0ADD99CA" w14:textId="77777777" w:rsidR="00DD0BDC" w:rsidRPr="000F75CF" w:rsidRDefault="00DD0BDC" w:rsidP="006A35A3">
            <w:pPr>
              <w:pStyle w:val="TAL"/>
              <w:rPr>
                <w:rFonts w:eastAsia="?? ??"/>
              </w:rPr>
            </w:pPr>
            <w:r w:rsidRPr="000F75CF">
              <w:rPr>
                <w:rFonts w:eastAsia="?? ??"/>
              </w:rPr>
              <w:t>-10</w:t>
            </w:r>
          </w:p>
        </w:tc>
        <w:tc>
          <w:tcPr>
            <w:tcW w:w="3295" w:type="dxa"/>
            <w:gridSpan w:val="5"/>
            <w:tcBorders>
              <w:top w:val="single" w:sz="4" w:space="0" w:color="auto"/>
              <w:left w:val="single" w:sz="4" w:space="0" w:color="auto"/>
              <w:bottom w:val="single" w:sz="4" w:space="0" w:color="auto"/>
              <w:right w:val="single" w:sz="4" w:space="0" w:color="auto"/>
            </w:tcBorders>
            <w:hideMark/>
          </w:tcPr>
          <w:p w14:paraId="72618B4F" w14:textId="77777777" w:rsidR="00DD0BDC" w:rsidRPr="000F75CF" w:rsidRDefault="00DD0BDC" w:rsidP="006A35A3">
            <w:pPr>
              <w:pStyle w:val="TAL"/>
              <w:rPr>
                <w:rFonts w:eastAsia="?? ??"/>
              </w:rPr>
            </w:pPr>
            <w:r w:rsidRPr="000F75CF">
              <w:rPr>
                <w:rFonts w:eastAsia="?? ??"/>
              </w:rPr>
              <w:t>-10</w:t>
            </w:r>
          </w:p>
        </w:tc>
      </w:tr>
      <w:tr w:rsidR="00DD0BDC" w:rsidRPr="000F75CF" w14:paraId="45271D7A"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27F24A54" w14:textId="77777777" w:rsidR="00DD0BDC" w:rsidRPr="000F75CF" w:rsidRDefault="00DD0BDC" w:rsidP="006A35A3">
            <w:pPr>
              <w:pStyle w:val="TAL"/>
            </w:pPr>
            <w:proofErr w:type="spellStart"/>
            <w:r w:rsidRPr="000F75CF">
              <w:t>PCCPCH_Ec</w:t>
            </w:r>
            <w:proofErr w:type="spellEnd"/>
            <w:r w:rsidRPr="000F75CF">
              <w:t>/</w:t>
            </w:r>
            <w:proofErr w:type="spellStart"/>
            <w:r w:rsidRPr="000F75CF">
              <w:t>Ior</w:t>
            </w:r>
            <w:proofErr w:type="spellEnd"/>
          </w:p>
        </w:tc>
        <w:tc>
          <w:tcPr>
            <w:tcW w:w="1118" w:type="dxa"/>
            <w:tcBorders>
              <w:top w:val="single" w:sz="4" w:space="0" w:color="auto"/>
              <w:left w:val="single" w:sz="4" w:space="0" w:color="auto"/>
              <w:bottom w:val="single" w:sz="4" w:space="0" w:color="auto"/>
              <w:right w:val="single" w:sz="4" w:space="0" w:color="auto"/>
            </w:tcBorders>
            <w:vAlign w:val="center"/>
          </w:tcPr>
          <w:p w14:paraId="151A3A02" w14:textId="77777777" w:rsidR="00DD0BDC" w:rsidRPr="000F75CF" w:rsidRDefault="00DD0BDC" w:rsidP="006A35A3">
            <w:pPr>
              <w:pStyle w:val="TAL"/>
              <w:rPr>
                <w:rFonts w:eastAsia="?? ??"/>
              </w:rPr>
            </w:pPr>
            <w:r w:rsidRPr="000F75CF">
              <w:rPr>
                <w:rFonts w:eastAsia="?? ??"/>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2A3008C3" w14:textId="77777777" w:rsidR="00DD0BDC" w:rsidRPr="000F75CF" w:rsidRDefault="00DD0BDC" w:rsidP="006A35A3">
            <w:pPr>
              <w:pStyle w:val="TAL"/>
              <w:rPr>
                <w:rFonts w:eastAsia="?? ??"/>
              </w:rPr>
            </w:pPr>
            <w:r w:rsidRPr="000F75CF">
              <w:rPr>
                <w:rFonts w:eastAsia="?? ??"/>
              </w:rPr>
              <w:t>-12</w:t>
            </w:r>
          </w:p>
        </w:tc>
        <w:tc>
          <w:tcPr>
            <w:tcW w:w="3295" w:type="dxa"/>
            <w:gridSpan w:val="5"/>
            <w:tcBorders>
              <w:top w:val="single" w:sz="4" w:space="0" w:color="auto"/>
              <w:left w:val="single" w:sz="4" w:space="0" w:color="auto"/>
              <w:bottom w:val="single" w:sz="4" w:space="0" w:color="auto"/>
              <w:right w:val="single" w:sz="4" w:space="0" w:color="auto"/>
            </w:tcBorders>
            <w:hideMark/>
          </w:tcPr>
          <w:p w14:paraId="0FCCF6DC" w14:textId="77777777" w:rsidR="00DD0BDC" w:rsidRPr="000F75CF" w:rsidRDefault="00DD0BDC" w:rsidP="006A35A3">
            <w:pPr>
              <w:pStyle w:val="TAL"/>
              <w:rPr>
                <w:rFonts w:eastAsia="?? ??"/>
              </w:rPr>
            </w:pPr>
            <w:r w:rsidRPr="000F75CF">
              <w:rPr>
                <w:rFonts w:eastAsia="?? ??"/>
              </w:rPr>
              <w:t>-12</w:t>
            </w:r>
          </w:p>
        </w:tc>
      </w:tr>
      <w:tr w:rsidR="00DD0BDC" w:rsidRPr="000F75CF" w14:paraId="21C89B5D"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08A2BD12" w14:textId="77777777" w:rsidR="00DD0BDC" w:rsidRPr="000F75CF" w:rsidRDefault="00DD0BDC" w:rsidP="006A35A3">
            <w:pPr>
              <w:pStyle w:val="TAL"/>
            </w:pPr>
            <w:proofErr w:type="spellStart"/>
            <w:r w:rsidRPr="000F75CF">
              <w:t>SCH_Ec</w:t>
            </w:r>
            <w:proofErr w:type="spellEnd"/>
            <w:r w:rsidRPr="000F75CF">
              <w:t>/</w:t>
            </w:r>
            <w:proofErr w:type="spellStart"/>
            <w:r w:rsidRPr="000F75CF">
              <w:t>Ior</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663C16A8" w14:textId="77777777" w:rsidR="00DD0BDC" w:rsidRPr="000F75CF" w:rsidRDefault="00DD0BDC" w:rsidP="006A35A3">
            <w:pPr>
              <w:pStyle w:val="TAL"/>
              <w:rPr>
                <w:rFonts w:eastAsia="?? ??"/>
              </w:rPr>
            </w:pPr>
            <w:r w:rsidRPr="000F75CF">
              <w:rPr>
                <w:rFonts w:eastAsia="?? ??"/>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2A3E10EF" w14:textId="77777777" w:rsidR="00DD0BDC" w:rsidRPr="000F75CF" w:rsidRDefault="00DD0BDC" w:rsidP="006A35A3">
            <w:pPr>
              <w:pStyle w:val="TAL"/>
              <w:rPr>
                <w:rFonts w:eastAsia="?? ??"/>
              </w:rPr>
            </w:pPr>
            <w:r w:rsidRPr="000F75CF">
              <w:rPr>
                <w:rFonts w:eastAsia="?? ??"/>
              </w:rPr>
              <w:t>-12</w:t>
            </w:r>
          </w:p>
        </w:tc>
        <w:tc>
          <w:tcPr>
            <w:tcW w:w="3295" w:type="dxa"/>
            <w:gridSpan w:val="5"/>
            <w:tcBorders>
              <w:top w:val="single" w:sz="4" w:space="0" w:color="auto"/>
              <w:left w:val="single" w:sz="4" w:space="0" w:color="auto"/>
              <w:bottom w:val="single" w:sz="4" w:space="0" w:color="auto"/>
              <w:right w:val="single" w:sz="4" w:space="0" w:color="auto"/>
            </w:tcBorders>
            <w:hideMark/>
          </w:tcPr>
          <w:p w14:paraId="2A1C7BDD" w14:textId="77777777" w:rsidR="00DD0BDC" w:rsidRPr="000F75CF" w:rsidRDefault="00DD0BDC" w:rsidP="006A35A3">
            <w:pPr>
              <w:pStyle w:val="TAL"/>
              <w:rPr>
                <w:rFonts w:eastAsia="?? ??"/>
              </w:rPr>
            </w:pPr>
            <w:r w:rsidRPr="000F75CF">
              <w:rPr>
                <w:rFonts w:eastAsia="?? ??"/>
              </w:rPr>
              <w:t>-12</w:t>
            </w:r>
          </w:p>
        </w:tc>
      </w:tr>
      <w:tr w:rsidR="00DD0BDC" w:rsidRPr="000F75CF" w14:paraId="4FE32578"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27FCFC9A" w14:textId="77777777" w:rsidR="00DD0BDC" w:rsidRPr="000F75CF" w:rsidRDefault="00DD0BDC" w:rsidP="006A35A3">
            <w:pPr>
              <w:pStyle w:val="TAL"/>
            </w:pPr>
            <w:proofErr w:type="spellStart"/>
            <w:r w:rsidRPr="000F75CF">
              <w:t>PICH_Ec</w:t>
            </w:r>
            <w:proofErr w:type="spellEnd"/>
            <w:r w:rsidRPr="000F75CF">
              <w:t>/</w:t>
            </w:r>
            <w:proofErr w:type="spellStart"/>
            <w:r w:rsidRPr="000F75CF">
              <w:t>Ior</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2F73742B" w14:textId="77777777" w:rsidR="00DD0BDC" w:rsidRPr="000F75CF" w:rsidRDefault="00DD0BDC" w:rsidP="006A35A3">
            <w:pPr>
              <w:pStyle w:val="TAL"/>
              <w:rPr>
                <w:rFonts w:eastAsia="?? ??"/>
              </w:rPr>
            </w:pPr>
            <w:r w:rsidRPr="000F75CF">
              <w:rPr>
                <w:rFonts w:eastAsia="?? ??"/>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7B3C4F63" w14:textId="77777777" w:rsidR="00DD0BDC" w:rsidRPr="000F75CF" w:rsidRDefault="00DD0BDC" w:rsidP="006A35A3">
            <w:pPr>
              <w:pStyle w:val="TAL"/>
              <w:rPr>
                <w:rFonts w:eastAsia="?? ??"/>
              </w:rPr>
            </w:pPr>
            <w:r w:rsidRPr="000F75CF">
              <w:rPr>
                <w:rFonts w:eastAsia="?? ??"/>
              </w:rPr>
              <w:t>-15</w:t>
            </w:r>
          </w:p>
        </w:tc>
        <w:tc>
          <w:tcPr>
            <w:tcW w:w="3295" w:type="dxa"/>
            <w:gridSpan w:val="5"/>
            <w:tcBorders>
              <w:top w:val="single" w:sz="4" w:space="0" w:color="auto"/>
              <w:left w:val="single" w:sz="4" w:space="0" w:color="auto"/>
              <w:bottom w:val="single" w:sz="4" w:space="0" w:color="auto"/>
              <w:right w:val="single" w:sz="4" w:space="0" w:color="auto"/>
            </w:tcBorders>
            <w:hideMark/>
          </w:tcPr>
          <w:p w14:paraId="53BE8AE4" w14:textId="77777777" w:rsidR="00DD0BDC" w:rsidRPr="000F75CF" w:rsidRDefault="00DD0BDC" w:rsidP="006A35A3">
            <w:pPr>
              <w:pStyle w:val="TAL"/>
              <w:rPr>
                <w:rFonts w:eastAsia="?? ??"/>
              </w:rPr>
            </w:pPr>
            <w:r w:rsidRPr="000F75CF">
              <w:rPr>
                <w:rFonts w:eastAsia="?? ??"/>
              </w:rPr>
              <w:t>-15</w:t>
            </w:r>
          </w:p>
        </w:tc>
      </w:tr>
      <w:tr w:rsidR="00DD0BDC" w:rsidRPr="000F75CF" w14:paraId="4FE226CF"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582141DC" w14:textId="77777777" w:rsidR="00DD0BDC" w:rsidRPr="000F75CF" w:rsidRDefault="00DD0BDC" w:rsidP="006A35A3">
            <w:pPr>
              <w:pStyle w:val="TAL"/>
            </w:pPr>
            <w:proofErr w:type="spellStart"/>
            <w:r w:rsidRPr="000F75CF">
              <w:t>OCNS_Ec</w:t>
            </w:r>
            <w:proofErr w:type="spellEnd"/>
            <w:r w:rsidRPr="000F75CF">
              <w:t>/</w:t>
            </w:r>
            <w:proofErr w:type="spellStart"/>
            <w:r w:rsidRPr="000F75CF">
              <w:t>Ior</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0EE889E3" w14:textId="77777777" w:rsidR="00DD0BDC" w:rsidRPr="000F75CF" w:rsidRDefault="00DD0BDC" w:rsidP="006A35A3">
            <w:pPr>
              <w:pStyle w:val="TAL"/>
              <w:rPr>
                <w:rFonts w:eastAsia="?? ??"/>
              </w:rPr>
            </w:pPr>
            <w:r w:rsidRPr="000F75CF">
              <w:rPr>
                <w:rFonts w:eastAsia="?? ??"/>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09FE91B3" w14:textId="77777777" w:rsidR="00DD0BDC" w:rsidRPr="000F75CF" w:rsidRDefault="00DD0BDC" w:rsidP="006A35A3">
            <w:pPr>
              <w:pStyle w:val="TAL"/>
              <w:rPr>
                <w:rFonts w:eastAsia="?? ??"/>
              </w:rPr>
            </w:pPr>
            <w:r w:rsidRPr="000F75CF">
              <w:rPr>
                <w:rFonts w:eastAsia="?? ??"/>
              </w:rPr>
              <w:t>-0.941</w:t>
            </w:r>
          </w:p>
        </w:tc>
        <w:tc>
          <w:tcPr>
            <w:tcW w:w="3295" w:type="dxa"/>
            <w:gridSpan w:val="5"/>
            <w:tcBorders>
              <w:top w:val="single" w:sz="4" w:space="0" w:color="auto"/>
              <w:left w:val="single" w:sz="4" w:space="0" w:color="auto"/>
              <w:bottom w:val="single" w:sz="4" w:space="0" w:color="auto"/>
              <w:right w:val="single" w:sz="4" w:space="0" w:color="auto"/>
            </w:tcBorders>
            <w:hideMark/>
          </w:tcPr>
          <w:p w14:paraId="06283767" w14:textId="77777777" w:rsidR="00DD0BDC" w:rsidRPr="000F75CF" w:rsidRDefault="00DD0BDC" w:rsidP="006A35A3">
            <w:pPr>
              <w:pStyle w:val="TAL"/>
              <w:rPr>
                <w:rFonts w:eastAsia="?? ??"/>
              </w:rPr>
            </w:pPr>
            <w:r w:rsidRPr="000F75CF">
              <w:rPr>
                <w:rFonts w:eastAsia="?? ??"/>
              </w:rPr>
              <w:t>0.941</w:t>
            </w:r>
          </w:p>
        </w:tc>
      </w:tr>
      <w:tr w:rsidR="00DD0BDC" w:rsidRPr="000F75CF" w14:paraId="7BDB211A"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31F7BC7A" w14:textId="77777777" w:rsidR="00DD0BDC" w:rsidRPr="000F75CF" w:rsidRDefault="00DD0BDC" w:rsidP="006A35A3">
            <w:pPr>
              <w:pStyle w:val="TAL"/>
            </w:pPr>
            <w:r w:rsidRPr="000F75CF">
              <w:rPr>
                <w:position w:val="-10"/>
              </w:rPr>
              <w:object w:dxaOrig="732" w:dyaOrig="336" w14:anchorId="2F423CB9">
                <v:shape id="_x0000_i1210" type="#_x0000_t75" style="width:36.75pt;height:17.25pt" o:ole="" fillcolor="window">
                  <v:imagedata r:id="rId17" o:title=""/>
                </v:shape>
                <o:OLEObject Type="Embed" ProgID="Equation.3" ShapeID="_x0000_i1210" DrawAspect="Content" ObjectID="_1728912460" r:id="rId44"/>
              </w:object>
            </w:r>
          </w:p>
        </w:tc>
        <w:tc>
          <w:tcPr>
            <w:tcW w:w="1118" w:type="dxa"/>
            <w:tcBorders>
              <w:top w:val="single" w:sz="4" w:space="0" w:color="auto"/>
              <w:left w:val="single" w:sz="4" w:space="0" w:color="auto"/>
              <w:bottom w:val="single" w:sz="4" w:space="0" w:color="auto"/>
              <w:right w:val="single" w:sz="4" w:space="0" w:color="auto"/>
            </w:tcBorders>
            <w:vAlign w:val="center"/>
            <w:hideMark/>
          </w:tcPr>
          <w:p w14:paraId="08064FAB" w14:textId="77777777" w:rsidR="00DD0BDC" w:rsidRPr="000F75CF" w:rsidRDefault="00DD0BDC" w:rsidP="006A35A3">
            <w:pPr>
              <w:pStyle w:val="TAL"/>
              <w:rPr>
                <w:rFonts w:eastAsia="?? ??"/>
              </w:rPr>
            </w:pPr>
            <w:r w:rsidRPr="000F75CF">
              <w:rPr>
                <w:rFonts w:eastAsia="?? ??"/>
              </w:rPr>
              <w:t>dB</w:t>
            </w:r>
          </w:p>
        </w:tc>
        <w:tc>
          <w:tcPr>
            <w:tcW w:w="659" w:type="dxa"/>
            <w:tcBorders>
              <w:top w:val="single" w:sz="4" w:space="0" w:color="auto"/>
              <w:left w:val="single" w:sz="4" w:space="0" w:color="auto"/>
              <w:bottom w:val="single" w:sz="4" w:space="0" w:color="auto"/>
              <w:right w:val="single" w:sz="4" w:space="0" w:color="auto"/>
            </w:tcBorders>
            <w:hideMark/>
          </w:tcPr>
          <w:p w14:paraId="752B0133" w14:textId="77777777" w:rsidR="00DD0BDC" w:rsidRPr="000F75CF" w:rsidRDefault="00DD0BDC" w:rsidP="006A35A3">
            <w:pPr>
              <w:pStyle w:val="TAL"/>
              <w:rPr>
                <w:rFonts w:eastAsia="?? ??"/>
              </w:rPr>
            </w:pPr>
            <w:r w:rsidRPr="000F75CF">
              <w:rPr>
                <w:rFonts w:eastAsia="?? ??"/>
              </w:rPr>
              <w:t>+11</w:t>
            </w:r>
          </w:p>
        </w:tc>
        <w:tc>
          <w:tcPr>
            <w:tcW w:w="659" w:type="dxa"/>
            <w:tcBorders>
              <w:top w:val="single" w:sz="4" w:space="0" w:color="auto"/>
              <w:left w:val="single" w:sz="4" w:space="0" w:color="auto"/>
              <w:bottom w:val="single" w:sz="4" w:space="0" w:color="auto"/>
              <w:right w:val="single" w:sz="4" w:space="0" w:color="auto"/>
            </w:tcBorders>
            <w:hideMark/>
          </w:tcPr>
          <w:p w14:paraId="0DD9F692" w14:textId="77777777" w:rsidR="00DD0BDC" w:rsidRPr="000F75CF" w:rsidRDefault="00DD0BDC" w:rsidP="006A35A3">
            <w:pPr>
              <w:pStyle w:val="TAL"/>
              <w:rPr>
                <w:rFonts w:eastAsia="?? ??"/>
              </w:rPr>
            </w:pPr>
            <w:r w:rsidRPr="000F75CF">
              <w:rPr>
                <w:rFonts w:eastAsia="?? ??"/>
              </w:rPr>
              <w:t>+11.8</w:t>
            </w:r>
          </w:p>
        </w:tc>
        <w:tc>
          <w:tcPr>
            <w:tcW w:w="659" w:type="dxa"/>
            <w:tcBorders>
              <w:top w:val="single" w:sz="4" w:space="0" w:color="auto"/>
              <w:left w:val="single" w:sz="4" w:space="0" w:color="auto"/>
              <w:bottom w:val="single" w:sz="4" w:space="0" w:color="auto"/>
              <w:right w:val="single" w:sz="4" w:space="0" w:color="auto"/>
            </w:tcBorders>
            <w:hideMark/>
          </w:tcPr>
          <w:p w14:paraId="7DD4E805" w14:textId="77777777" w:rsidR="00DD0BDC" w:rsidRPr="000F75CF" w:rsidRDefault="00DD0BDC" w:rsidP="006A35A3">
            <w:pPr>
              <w:pStyle w:val="TAL"/>
              <w:rPr>
                <w:rFonts w:eastAsia="?? ??"/>
              </w:rPr>
            </w:pPr>
            <w:r w:rsidRPr="000F75CF">
              <w:rPr>
                <w:rFonts w:eastAsia="?? ??"/>
              </w:rPr>
              <w:t>+11.8</w:t>
            </w:r>
          </w:p>
        </w:tc>
        <w:tc>
          <w:tcPr>
            <w:tcW w:w="659" w:type="dxa"/>
            <w:tcBorders>
              <w:top w:val="single" w:sz="4" w:space="0" w:color="auto"/>
              <w:left w:val="single" w:sz="4" w:space="0" w:color="auto"/>
              <w:bottom w:val="single" w:sz="4" w:space="0" w:color="auto"/>
              <w:right w:val="single" w:sz="4" w:space="0" w:color="auto"/>
            </w:tcBorders>
            <w:hideMark/>
          </w:tcPr>
          <w:p w14:paraId="6BD615BA" w14:textId="77777777" w:rsidR="00DD0BDC" w:rsidRPr="000F75CF" w:rsidRDefault="00DD0BDC" w:rsidP="006A35A3">
            <w:pPr>
              <w:pStyle w:val="TAL"/>
              <w:rPr>
                <w:rFonts w:eastAsia="?? ??"/>
              </w:rPr>
            </w:pPr>
            <w:r w:rsidRPr="000F75CF">
              <w:rPr>
                <w:rFonts w:eastAsia="?? ??"/>
              </w:rPr>
              <w:t>-5</w:t>
            </w:r>
          </w:p>
        </w:tc>
        <w:tc>
          <w:tcPr>
            <w:tcW w:w="659" w:type="dxa"/>
            <w:tcBorders>
              <w:top w:val="single" w:sz="4" w:space="0" w:color="auto"/>
              <w:left w:val="single" w:sz="4" w:space="0" w:color="auto"/>
              <w:bottom w:val="single" w:sz="4" w:space="0" w:color="auto"/>
              <w:right w:val="single" w:sz="4" w:space="0" w:color="auto"/>
            </w:tcBorders>
            <w:hideMark/>
          </w:tcPr>
          <w:p w14:paraId="0F0C81FA" w14:textId="77777777" w:rsidR="00DD0BDC" w:rsidRPr="000F75CF" w:rsidRDefault="00DD0BDC" w:rsidP="006A35A3">
            <w:pPr>
              <w:pStyle w:val="TAL"/>
              <w:rPr>
                <w:rFonts w:eastAsia="?? ??"/>
              </w:rPr>
            </w:pPr>
            <w:r w:rsidRPr="000F75CF">
              <w:rPr>
                <w:rFonts w:eastAsia="?? ??"/>
              </w:rPr>
              <w:t>+11</w:t>
            </w:r>
          </w:p>
        </w:tc>
        <w:tc>
          <w:tcPr>
            <w:tcW w:w="659" w:type="dxa"/>
            <w:tcBorders>
              <w:top w:val="single" w:sz="4" w:space="0" w:color="auto"/>
              <w:left w:val="single" w:sz="4" w:space="0" w:color="auto"/>
              <w:bottom w:val="single" w:sz="4" w:space="0" w:color="auto"/>
              <w:right w:val="single" w:sz="4" w:space="0" w:color="auto"/>
            </w:tcBorders>
            <w:hideMark/>
          </w:tcPr>
          <w:p w14:paraId="6DE2FB9B" w14:textId="77777777" w:rsidR="00DD0BDC" w:rsidRPr="000F75CF" w:rsidRDefault="00DD0BDC" w:rsidP="006A35A3">
            <w:pPr>
              <w:pStyle w:val="TAL"/>
              <w:rPr>
                <w:rFonts w:eastAsia="?? ??"/>
              </w:rPr>
            </w:pPr>
            <w:r w:rsidRPr="000F75CF">
              <w:rPr>
                <w:rFonts w:eastAsia="?? ??"/>
              </w:rPr>
              <w:t>+11</w:t>
            </w:r>
          </w:p>
        </w:tc>
        <w:tc>
          <w:tcPr>
            <w:tcW w:w="659" w:type="dxa"/>
            <w:tcBorders>
              <w:top w:val="single" w:sz="4" w:space="0" w:color="auto"/>
              <w:left w:val="single" w:sz="4" w:space="0" w:color="auto"/>
              <w:bottom w:val="single" w:sz="4" w:space="0" w:color="auto"/>
              <w:right w:val="single" w:sz="4" w:space="0" w:color="auto"/>
            </w:tcBorders>
            <w:hideMark/>
          </w:tcPr>
          <w:p w14:paraId="37DB5475" w14:textId="77777777" w:rsidR="00DD0BDC" w:rsidRPr="000F75CF" w:rsidRDefault="00DD0BDC" w:rsidP="006A35A3">
            <w:pPr>
              <w:pStyle w:val="TAL"/>
              <w:rPr>
                <w:rFonts w:eastAsia="?? ??"/>
              </w:rPr>
            </w:pPr>
            <w:r w:rsidRPr="000F75CF">
              <w:rPr>
                <w:rFonts w:eastAsia="?? ??"/>
              </w:rPr>
              <w:t>-5</w:t>
            </w:r>
          </w:p>
        </w:tc>
        <w:tc>
          <w:tcPr>
            <w:tcW w:w="659" w:type="dxa"/>
            <w:tcBorders>
              <w:top w:val="single" w:sz="4" w:space="0" w:color="auto"/>
              <w:left w:val="single" w:sz="4" w:space="0" w:color="auto"/>
              <w:bottom w:val="single" w:sz="4" w:space="0" w:color="auto"/>
              <w:right w:val="single" w:sz="4" w:space="0" w:color="auto"/>
            </w:tcBorders>
            <w:hideMark/>
          </w:tcPr>
          <w:p w14:paraId="7443DCC0" w14:textId="77777777" w:rsidR="00DD0BDC" w:rsidRPr="000F75CF" w:rsidRDefault="00DD0BDC" w:rsidP="006A35A3">
            <w:pPr>
              <w:pStyle w:val="TAL"/>
              <w:rPr>
                <w:rFonts w:eastAsia="?? ??"/>
              </w:rPr>
            </w:pPr>
            <w:r w:rsidRPr="000F75CF">
              <w:rPr>
                <w:rFonts w:eastAsia="?? ??"/>
              </w:rPr>
              <w:t>+11</w:t>
            </w:r>
          </w:p>
        </w:tc>
        <w:tc>
          <w:tcPr>
            <w:tcW w:w="659" w:type="dxa"/>
            <w:tcBorders>
              <w:top w:val="single" w:sz="4" w:space="0" w:color="auto"/>
              <w:left w:val="single" w:sz="4" w:space="0" w:color="auto"/>
              <w:bottom w:val="single" w:sz="4" w:space="0" w:color="auto"/>
              <w:right w:val="single" w:sz="4" w:space="0" w:color="auto"/>
            </w:tcBorders>
            <w:hideMark/>
          </w:tcPr>
          <w:p w14:paraId="6A78A031" w14:textId="77777777" w:rsidR="00DD0BDC" w:rsidRPr="000F75CF" w:rsidRDefault="00DD0BDC" w:rsidP="006A35A3">
            <w:pPr>
              <w:pStyle w:val="TAL"/>
              <w:rPr>
                <w:rFonts w:eastAsia="?? ??"/>
              </w:rPr>
            </w:pPr>
            <w:r w:rsidRPr="000F75CF">
              <w:rPr>
                <w:rFonts w:eastAsia="?? ??"/>
              </w:rPr>
              <w:t>+11.8</w:t>
            </w:r>
          </w:p>
        </w:tc>
        <w:tc>
          <w:tcPr>
            <w:tcW w:w="659" w:type="dxa"/>
            <w:tcBorders>
              <w:top w:val="single" w:sz="4" w:space="0" w:color="auto"/>
              <w:left w:val="single" w:sz="4" w:space="0" w:color="auto"/>
              <w:bottom w:val="single" w:sz="4" w:space="0" w:color="auto"/>
              <w:right w:val="single" w:sz="4" w:space="0" w:color="auto"/>
            </w:tcBorders>
            <w:hideMark/>
          </w:tcPr>
          <w:p w14:paraId="30A66E1D" w14:textId="77777777" w:rsidR="00DD0BDC" w:rsidRPr="000F75CF" w:rsidRDefault="00DD0BDC" w:rsidP="006A35A3">
            <w:pPr>
              <w:pStyle w:val="TAL"/>
              <w:rPr>
                <w:rFonts w:eastAsia="?? ??"/>
              </w:rPr>
            </w:pPr>
            <w:r w:rsidRPr="000F75CF">
              <w:rPr>
                <w:rFonts w:eastAsia="?? ??"/>
              </w:rPr>
              <w:t>+11.8</w:t>
            </w:r>
          </w:p>
        </w:tc>
      </w:tr>
      <w:tr w:rsidR="00DD0BDC" w:rsidRPr="000F75CF" w14:paraId="5EB3CC28"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2091E918" w14:textId="77777777" w:rsidR="00DD0BDC" w:rsidRPr="000F75CF" w:rsidRDefault="00DD0BDC" w:rsidP="006A35A3">
            <w:pPr>
              <w:pStyle w:val="TAL"/>
            </w:pPr>
            <w:r w:rsidRPr="000F75CF">
              <w:rPr>
                <w:position w:val="-12"/>
              </w:rPr>
              <w:object w:dxaOrig="324" w:dyaOrig="348" w14:anchorId="1B2044D3">
                <v:shape id="_x0000_i1211" type="#_x0000_t75" style="width:15.75pt;height:17.25pt" o:ole="" fillcolor="window">
                  <v:imagedata r:id="rId19" o:title=""/>
                </v:shape>
                <o:OLEObject Type="Embed" ProgID="Equation.3" ShapeID="_x0000_i1211" DrawAspect="Content" ObjectID="_1728912461" r:id="rId45"/>
              </w:object>
            </w:r>
          </w:p>
        </w:tc>
        <w:tc>
          <w:tcPr>
            <w:tcW w:w="1118" w:type="dxa"/>
            <w:tcBorders>
              <w:top w:val="single" w:sz="4" w:space="0" w:color="auto"/>
              <w:left w:val="single" w:sz="4" w:space="0" w:color="auto"/>
              <w:bottom w:val="single" w:sz="4" w:space="0" w:color="auto"/>
              <w:right w:val="single" w:sz="4" w:space="0" w:color="auto"/>
            </w:tcBorders>
            <w:vAlign w:val="center"/>
            <w:hideMark/>
          </w:tcPr>
          <w:p w14:paraId="18A800EF" w14:textId="05C326FC" w:rsidR="00DD0BDC" w:rsidRPr="000F75CF" w:rsidRDefault="00DD0BDC" w:rsidP="006A35A3">
            <w:pPr>
              <w:pStyle w:val="TAL"/>
              <w:rPr>
                <w:rFonts w:eastAsia="?? ??"/>
              </w:rPr>
            </w:pPr>
            <w:r w:rsidRPr="000F75CF">
              <w:rPr>
                <w:rFonts w:eastAsia="?? ??"/>
              </w:rPr>
              <w:t>dBm/3,84</w:t>
            </w:r>
            <w:r w:rsidR="00FC00FD" w:rsidRPr="000F75CF">
              <w:rPr>
                <w:rFonts w:eastAsia="?? ??"/>
              </w:rPr>
              <w:t xml:space="preserve"> </w:t>
            </w:r>
            <w:r w:rsidRPr="000F75CF">
              <w:rPr>
                <w:rFonts w:eastAsia="?? ??"/>
              </w:rPr>
              <w:t>MHz</w:t>
            </w:r>
          </w:p>
        </w:tc>
        <w:tc>
          <w:tcPr>
            <w:tcW w:w="3295" w:type="dxa"/>
            <w:gridSpan w:val="5"/>
            <w:tcBorders>
              <w:top w:val="single" w:sz="4" w:space="0" w:color="auto"/>
              <w:left w:val="single" w:sz="4" w:space="0" w:color="auto"/>
              <w:bottom w:val="single" w:sz="4" w:space="0" w:color="auto"/>
              <w:right w:val="single" w:sz="4" w:space="0" w:color="auto"/>
            </w:tcBorders>
            <w:hideMark/>
          </w:tcPr>
          <w:p w14:paraId="003881AF" w14:textId="77777777" w:rsidR="00DD0BDC" w:rsidRPr="000F75CF" w:rsidRDefault="00DD0BDC" w:rsidP="006A35A3">
            <w:pPr>
              <w:pStyle w:val="TAL"/>
              <w:rPr>
                <w:rFonts w:eastAsia="?? ??"/>
              </w:rPr>
            </w:pPr>
            <w:r w:rsidRPr="000F75CF">
              <w:rPr>
                <w:rFonts w:eastAsia="?? ??"/>
              </w:rPr>
              <w:t>-70</w:t>
            </w:r>
          </w:p>
        </w:tc>
        <w:tc>
          <w:tcPr>
            <w:tcW w:w="3295" w:type="dxa"/>
            <w:gridSpan w:val="5"/>
            <w:tcBorders>
              <w:top w:val="single" w:sz="4" w:space="0" w:color="auto"/>
              <w:left w:val="single" w:sz="4" w:space="0" w:color="auto"/>
              <w:bottom w:val="single" w:sz="4" w:space="0" w:color="auto"/>
              <w:right w:val="single" w:sz="4" w:space="0" w:color="auto"/>
            </w:tcBorders>
            <w:hideMark/>
          </w:tcPr>
          <w:p w14:paraId="12D3B42D" w14:textId="77777777" w:rsidR="00DD0BDC" w:rsidRPr="000F75CF" w:rsidRDefault="00DD0BDC" w:rsidP="006A35A3">
            <w:pPr>
              <w:pStyle w:val="TAL"/>
              <w:rPr>
                <w:rFonts w:eastAsia="?? ??"/>
              </w:rPr>
            </w:pPr>
            <w:r w:rsidRPr="000F75CF">
              <w:rPr>
                <w:rFonts w:eastAsia="?? ??"/>
              </w:rPr>
              <w:t>-70</w:t>
            </w:r>
          </w:p>
        </w:tc>
      </w:tr>
      <w:tr w:rsidR="00DD0BDC" w:rsidRPr="000F75CF" w14:paraId="69126AFE"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32AC1060" w14:textId="77777777" w:rsidR="00DD0BDC" w:rsidRPr="000F75CF" w:rsidRDefault="00DD0BDC" w:rsidP="006A35A3">
            <w:pPr>
              <w:pStyle w:val="TAL"/>
            </w:pPr>
            <w:proofErr w:type="spellStart"/>
            <w:r w:rsidRPr="000F75CF">
              <w:t>CPICH_Ec</w:t>
            </w:r>
            <w:proofErr w:type="spellEnd"/>
            <w:r w:rsidRPr="000F75CF">
              <w:t>/Io</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DFD09DF" w14:textId="77777777" w:rsidR="00DD0BDC" w:rsidRPr="000F75CF" w:rsidRDefault="00DD0BDC" w:rsidP="006A35A3">
            <w:pPr>
              <w:pStyle w:val="TAL"/>
              <w:rPr>
                <w:rFonts w:eastAsia="?? ??"/>
              </w:rPr>
            </w:pPr>
            <w:r w:rsidRPr="000F75CF">
              <w:rPr>
                <w:rFonts w:eastAsia="?? ??"/>
              </w:rPr>
              <w:t>dB</w:t>
            </w:r>
          </w:p>
        </w:tc>
        <w:tc>
          <w:tcPr>
            <w:tcW w:w="659" w:type="dxa"/>
            <w:tcBorders>
              <w:top w:val="single" w:sz="4" w:space="0" w:color="auto"/>
              <w:left w:val="single" w:sz="4" w:space="0" w:color="auto"/>
              <w:bottom w:val="single" w:sz="4" w:space="0" w:color="auto"/>
              <w:right w:val="single" w:sz="4" w:space="0" w:color="auto"/>
            </w:tcBorders>
            <w:hideMark/>
          </w:tcPr>
          <w:p w14:paraId="3F705F11" w14:textId="77777777" w:rsidR="00DD0BDC" w:rsidRPr="000F75CF" w:rsidRDefault="00DD0BDC" w:rsidP="006A35A3">
            <w:pPr>
              <w:pStyle w:val="TAL"/>
              <w:rPr>
                <w:rFonts w:eastAsia="?? ??"/>
              </w:rPr>
            </w:pPr>
            <w:r w:rsidRPr="000F75CF">
              <w:rPr>
                <w:rFonts w:eastAsia="?? ??"/>
              </w:rPr>
              <w:t>-10.33</w:t>
            </w:r>
          </w:p>
        </w:tc>
        <w:tc>
          <w:tcPr>
            <w:tcW w:w="659" w:type="dxa"/>
            <w:tcBorders>
              <w:top w:val="single" w:sz="4" w:space="0" w:color="auto"/>
              <w:left w:val="single" w:sz="4" w:space="0" w:color="auto"/>
              <w:bottom w:val="single" w:sz="4" w:space="0" w:color="auto"/>
              <w:right w:val="single" w:sz="4" w:space="0" w:color="auto"/>
            </w:tcBorders>
            <w:hideMark/>
          </w:tcPr>
          <w:p w14:paraId="54FBEBB6" w14:textId="77777777" w:rsidR="00DD0BDC" w:rsidRPr="000F75CF" w:rsidRDefault="00DD0BDC" w:rsidP="006A35A3">
            <w:pPr>
              <w:pStyle w:val="TAL"/>
              <w:rPr>
                <w:rFonts w:eastAsia="?? ??"/>
              </w:rPr>
            </w:pPr>
            <w:r w:rsidRPr="000F75CF">
              <w:rPr>
                <w:rFonts w:eastAsia="?? ??"/>
              </w:rPr>
              <w:t>-10.28</w:t>
            </w:r>
          </w:p>
        </w:tc>
        <w:tc>
          <w:tcPr>
            <w:tcW w:w="659" w:type="dxa"/>
            <w:tcBorders>
              <w:top w:val="single" w:sz="4" w:space="0" w:color="auto"/>
              <w:left w:val="single" w:sz="4" w:space="0" w:color="auto"/>
              <w:bottom w:val="single" w:sz="4" w:space="0" w:color="auto"/>
              <w:right w:val="single" w:sz="4" w:space="0" w:color="auto"/>
            </w:tcBorders>
            <w:hideMark/>
          </w:tcPr>
          <w:p w14:paraId="5F8E8B78" w14:textId="77777777" w:rsidR="00DD0BDC" w:rsidRPr="000F75CF" w:rsidRDefault="00DD0BDC" w:rsidP="006A35A3">
            <w:pPr>
              <w:pStyle w:val="TAL"/>
              <w:rPr>
                <w:rFonts w:eastAsia="?? ??"/>
              </w:rPr>
            </w:pPr>
            <w:r w:rsidRPr="000F75CF">
              <w:rPr>
                <w:rFonts w:eastAsia="?? ??"/>
              </w:rPr>
              <w:t>-10.28</w:t>
            </w:r>
          </w:p>
        </w:tc>
        <w:tc>
          <w:tcPr>
            <w:tcW w:w="659" w:type="dxa"/>
            <w:tcBorders>
              <w:top w:val="single" w:sz="4" w:space="0" w:color="auto"/>
              <w:left w:val="single" w:sz="4" w:space="0" w:color="auto"/>
              <w:bottom w:val="single" w:sz="4" w:space="0" w:color="auto"/>
              <w:right w:val="single" w:sz="4" w:space="0" w:color="auto"/>
            </w:tcBorders>
            <w:hideMark/>
          </w:tcPr>
          <w:p w14:paraId="7A895913" w14:textId="77777777" w:rsidR="00DD0BDC" w:rsidRPr="000F75CF" w:rsidRDefault="00DD0BDC" w:rsidP="006A35A3">
            <w:pPr>
              <w:pStyle w:val="TAL"/>
              <w:rPr>
                <w:rFonts w:eastAsia="?? ??"/>
              </w:rPr>
            </w:pPr>
            <w:r w:rsidRPr="000F75CF">
              <w:rPr>
                <w:rFonts w:eastAsia="?? ??"/>
              </w:rPr>
              <w:t>-16.19</w:t>
            </w:r>
          </w:p>
        </w:tc>
        <w:tc>
          <w:tcPr>
            <w:tcW w:w="659" w:type="dxa"/>
            <w:tcBorders>
              <w:top w:val="single" w:sz="4" w:space="0" w:color="auto"/>
              <w:left w:val="single" w:sz="4" w:space="0" w:color="auto"/>
              <w:bottom w:val="single" w:sz="4" w:space="0" w:color="auto"/>
              <w:right w:val="single" w:sz="4" w:space="0" w:color="auto"/>
            </w:tcBorders>
            <w:hideMark/>
          </w:tcPr>
          <w:p w14:paraId="022B2FFB" w14:textId="77777777" w:rsidR="00DD0BDC" w:rsidRPr="000F75CF" w:rsidRDefault="00DD0BDC" w:rsidP="006A35A3">
            <w:pPr>
              <w:pStyle w:val="TAL"/>
              <w:rPr>
                <w:rFonts w:eastAsia="?? ??"/>
              </w:rPr>
            </w:pPr>
            <w:r w:rsidRPr="000F75CF">
              <w:rPr>
                <w:rFonts w:eastAsia="?? ??"/>
              </w:rPr>
              <w:t>-10.33</w:t>
            </w:r>
          </w:p>
        </w:tc>
        <w:tc>
          <w:tcPr>
            <w:tcW w:w="659" w:type="dxa"/>
            <w:tcBorders>
              <w:top w:val="single" w:sz="4" w:space="0" w:color="auto"/>
              <w:left w:val="single" w:sz="4" w:space="0" w:color="auto"/>
              <w:bottom w:val="single" w:sz="4" w:space="0" w:color="auto"/>
              <w:right w:val="single" w:sz="4" w:space="0" w:color="auto"/>
            </w:tcBorders>
            <w:hideMark/>
          </w:tcPr>
          <w:p w14:paraId="4DDC703F" w14:textId="77777777" w:rsidR="00DD0BDC" w:rsidRPr="000F75CF" w:rsidRDefault="00DD0BDC" w:rsidP="006A35A3">
            <w:pPr>
              <w:pStyle w:val="TAL"/>
              <w:rPr>
                <w:rFonts w:eastAsia="?? ??"/>
              </w:rPr>
            </w:pPr>
            <w:r w:rsidRPr="000F75CF">
              <w:rPr>
                <w:rFonts w:eastAsia="?? ??"/>
              </w:rPr>
              <w:t>-10.33</w:t>
            </w:r>
          </w:p>
        </w:tc>
        <w:tc>
          <w:tcPr>
            <w:tcW w:w="659" w:type="dxa"/>
            <w:tcBorders>
              <w:top w:val="single" w:sz="4" w:space="0" w:color="auto"/>
              <w:left w:val="single" w:sz="4" w:space="0" w:color="auto"/>
              <w:bottom w:val="single" w:sz="4" w:space="0" w:color="auto"/>
              <w:right w:val="single" w:sz="4" w:space="0" w:color="auto"/>
            </w:tcBorders>
            <w:hideMark/>
          </w:tcPr>
          <w:p w14:paraId="1CCB0658" w14:textId="77777777" w:rsidR="00DD0BDC" w:rsidRPr="000F75CF" w:rsidRDefault="00DD0BDC" w:rsidP="006A35A3">
            <w:pPr>
              <w:pStyle w:val="TAL"/>
              <w:rPr>
                <w:rFonts w:eastAsia="?? ??"/>
              </w:rPr>
            </w:pPr>
            <w:r w:rsidRPr="000F75CF">
              <w:rPr>
                <w:rFonts w:eastAsia="?? ??"/>
              </w:rPr>
              <w:t>-16.19</w:t>
            </w:r>
          </w:p>
        </w:tc>
        <w:tc>
          <w:tcPr>
            <w:tcW w:w="659" w:type="dxa"/>
            <w:tcBorders>
              <w:top w:val="single" w:sz="4" w:space="0" w:color="auto"/>
              <w:left w:val="single" w:sz="4" w:space="0" w:color="auto"/>
              <w:bottom w:val="single" w:sz="4" w:space="0" w:color="auto"/>
              <w:right w:val="single" w:sz="4" w:space="0" w:color="auto"/>
            </w:tcBorders>
            <w:hideMark/>
          </w:tcPr>
          <w:p w14:paraId="33BF2633" w14:textId="77777777" w:rsidR="00DD0BDC" w:rsidRPr="000F75CF" w:rsidRDefault="00DD0BDC" w:rsidP="006A35A3">
            <w:pPr>
              <w:pStyle w:val="TAL"/>
              <w:rPr>
                <w:rFonts w:eastAsia="?? ??"/>
              </w:rPr>
            </w:pPr>
            <w:r w:rsidRPr="000F75CF">
              <w:rPr>
                <w:rFonts w:eastAsia="?? ??"/>
              </w:rPr>
              <w:t>-10.33</w:t>
            </w:r>
          </w:p>
        </w:tc>
        <w:tc>
          <w:tcPr>
            <w:tcW w:w="659" w:type="dxa"/>
            <w:tcBorders>
              <w:top w:val="single" w:sz="4" w:space="0" w:color="auto"/>
              <w:left w:val="single" w:sz="4" w:space="0" w:color="auto"/>
              <w:bottom w:val="single" w:sz="4" w:space="0" w:color="auto"/>
              <w:right w:val="single" w:sz="4" w:space="0" w:color="auto"/>
            </w:tcBorders>
            <w:hideMark/>
          </w:tcPr>
          <w:p w14:paraId="47295043" w14:textId="77777777" w:rsidR="00DD0BDC" w:rsidRPr="000F75CF" w:rsidRDefault="00DD0BDC" w:rsidP="006A35A3">
            <w:pPr>
              <w:pStyle w:val="TAL"/>
              <w:rPr>
                <w:rFonts w:eastAsia="?? ??"/>
              </w:rPr>
            </w:pPr>
            <w:r w:rsidRPr="000F75CF">
              <w:rPr>
                <w:rFonts w:eastAsia="?? ??"/>
              </w:rPr>
              <w:t>-10.28</w:t>
            </w:r>
          </w:p>
        </w:tc>
        <w:tc>
          <w:tcPr>
            <w:tcW w:w="659" w:type="dxa"/>
            <w:tcBorders>
              <w:top w:val="single" w:sz="4" w:space="0" w:color="auto"/>
              <w:left w:val="single" w:sz="4" w:space="0" w:color="auto"/>
              <w:bottom w:val="single" w:sz="4" w:space="0" w:color="auto"/>
              <w:right w:val="single" w:sz="4" w:space="0" w:color="auto"/>
            </w:tcBorders>
            <w:hideMark/>
          </w:tcPr>
          <w:p w14:paraId="16F8FD19" w14:textId="77777777" w:rsidR="00DD0BDC" w:rsidRPr="000F75CF" w:rsidRDefault="00DD0BDC" w:rsidP="006A35A3">
            <w:pPr>
              <w:pStyle w:val="TAL"/>
              <w:rPr>
                <w:rFonts w:eastAsia="?? ??"/>
              </w:rPr>
            </w:pPr>
            <w:r w:rsidRPr="000F75CF">
              <w:rPr>
                <w:rFonts w:eastAsia="?? ??"/>
              </w:rPr>
              <w:t>-10.28</w:t>
            </w:r>
          </w:p>
        </w:tc>
      </w:tr>
      <w:tr w:rsidR="00DD0BDC" w:rsidRPr="000F75CF" w14:paraId="58EDB3A2"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029F73FC" w14:textId="77777777" w:rsidR="00DD0BDC" w:rsidRPr="000F75CF" w:rsidRDefault="00DD0BDC" w:rsidP="006A35A3">
            <w:pPr>
              <w:pStyle w:val="TAL"/>
            </w:pPr>
            <w:r w:rsidRPr="000F75CF">
              <w:t>CPICH_RSCP</w:t>
            </w:r>
          </w:p>
        </w:tc>
        <w:tc>
          <w:tcPr>
            <w:tcW w:w="1118" w:type="dxa"/>
            <w:tcBorders>
              <w:top w:val="single" w:sz="4" w:space="0" w:color="auto"/>
              <w:left w:val="single" w:sz="4" w:space="0" w:color="auto"/>
              <w:bottom w:val="single" w:sz="4" w:space="0" w:color="auto"/>
              <w:right w:val="single" w:sz="4" w:space="0" w:color="auto"/>
            </w:tcBorders>
            <w:vAlign w:val="center"/>
            <w:hideMark/>
          </w:tcPr>
          <w:p w14:paraId="3A3138A1" w14:textId="77777777" w:rsidR="00DD0BDC" w:rsidRPr="000F75CF" w:rsidRDefault="00DD0BDC" w:rsidP="006A35A3">
            <w:pPr>
              <w:pStyle w:val="TAL"/>
              <w:rPr>
                <w:rFonts w:eastAsia="?? ??"/>
              </w:rPr>
            </w:pPr>
            <w:r w:rsidRPr="000F75CF">
              <w:rPr>
                <w:rFonts w:eastAsia="?? ??"/>
              </w:rPr>
              <w:t>dBm</w:t>
            </w:r>
          </w:p>
        </w:tc>
        <w:tc>
          <w:tcPr>
            <w:tcW w:w="659" w:type="dxa"/>
            <w:tcBorders>
              <w:top w:val="single" w:sz="4" w:space="0" w:color="auto"/>
              <w:left w:val="single" w:sz="4" w:space="0" w:color="auto"/>
              <w:bottom w:val="single" w:sz="4" w:space="0" w:color="auto"/>
              <w:right w:val="single" w:sz="4" w:space="0" w:color="auto"/>
            </w:tcBorders>
            <w:hideMark/>
          </w:tcPr>
          <w:p w14:paraId="0D56472B" w14:textId="77777777" w:rsidR="00DD0BDC" w:rsidRPr="000F75CF" w:rsidRDefault="00DD0BDC" w:rsidP="006A35A3">
            <w:pPr>
              <w:pStyle w:val="TAL"/>
              <w:rPr>
                <w:rFonts w:eastAsia="?? ??"/>
              </w:rPr>
            </w:pPr>
            <w:r w:rsidRPr="000F75CF">
              <w:rPr>
                <w:rFonts w:eastAsia="?? ??"/>
              </w:rPr>
              <w:t>-69</w:t>
            </w:r>
          </w:p>
        </w:tc>
        <w:tc>
          <w:tcPr>
            <w:tcW w:w="659" w:type="dxa"/>
            <w:tcBorders>
              <w:top w:val="single" w:sz="4" w:space="0" w:color="auto"/>
              <w:left w:val="single" w:sz="4" w:space="0" w:color="auto"/>
              <w:bottom w:val="single" w:sz="4" w:space="0" w:color="auto"/>
              <w:right w:val="single" w:sz="4" w:space="0" w:color="auto"/>
            </w:tcBorders>
            <w:hideMark/>
          </w:tcPr>
          <w:p w14:paraId="41F4FC76" w14:textId="77777777" w:rsidR="00DD0BDC" w:rsidRPr="000F75CF" w:rsidRDefault="00DD0BDC" w:rsidP="006A35A3">
            <w:pPr>
              <w:pStyle w:val="TAL"/>
              <w:rPr>
                <w:rFonts w:eastAsia="?? ??"/>
              </w:rPr>
            </w:pPr>
            <w:r w:rsidRPr="000F75CF">
              <w:rPr>
                <w:rFonts w:eastAsia="?? ??"/>
              </w:rPr>
              <w:t>-68.2</w:t>
            </w:r>
          </w:p>
        </w:tc>
        <w:tc>
          <w:tcPr>
            <w:tcW w:w="659" w:type="dxa"/>
            <w:tcBorders>
              <w:top w:val="single" w:sz="4" w:space="0" w:color="auto"/>
              <w:left w:val="single" w:sz="4" w:space="0" w:color="auto"/>
              <w:bottom w:val="single" w:sz="4" w:space="0" w:color="auto"/>
              <w:right w:val="single" w:sz="4" w:space="0" w:color="auto"/>
            </w:tcBorders>
            <w:hideMark/>
          </w:tcPr>
          <w:p w14:paraId="6E860B6A" w14:textId="77777777" w:rsidR="00DD0BDC" w:rsidRPr="000F75CF" w:rsidRDefault="00DD0BDC" w:rsidP="006A35A3">
            <w:pPr>
              <w:pStyle w:val="TAL"/>
              <w:rPr>
                <w:rFonts w:eastAsia="?? ??"/>
              </w:rPr>
            </w:pPr>
            <w:r w:rsidRPr="000F75CF">
              <w:rPr>
                <w:rFonts w:eastAsia="?? ??"/>
              </w:rPr>
              <w:t>-68.2</w:t>
            </w:r>
          </w:p>
        </w:tc>
        <w:tc>
          <w:tcPr>
            <w:tcW w:w="659" w:type="dxa"/>
            <w:tcBorders>
              <w:top w:val="single" w:sz="4" w:space="0" w:color="auto"/>
              <w:left w:val="single" w:sz="4" w:space="0" w:color="auto"/>
              <w:bottom w:val="single" w:sz="4" w:space="0" w:color="auto"/>
              <w:right w:val="single" w:sz="4" w:space="0" w:color="auto"/>
            </w:tcBorders>
            <w:hideMark/>
          </w:tcPr>
          <w:p w14:paraId="2770C577" w14:textId="77777777" w:rsidR="00DD0BDC" w:rsidRPr="000F75CF" w:rsidRDefault="00DD0BDC" w:rsidP="006A35A3">
            <w:pPr>
              <w:pStyle w:val="TAL"/>
              <w:rPr>
                <w:rFonts w:eastAsia="?? ??"/>
              </w:rPr>
            </w:pPr>
            <w:r w:rsidRPr="000F75CF">
              <w:rPr>
                <w:rFonts w:eastAsia="?? ??"/>
              </w:rPr>
              <w:t>-85</w:t>
            </w:r>
          </w:p>
        </w:tc>
        <w:tc>
          <w:tcPr>
            <w:tcW w:w="659" w:type="dxa"/>
            <w:tcBorders>
              <w:top w:val="single" w:sz="4" w:space="0" w:color="auto"/>
              <w:left w:val="single" w:sz="4" w:space="0" w:color="auto"/>
              <w:bottom w:val="single" w:sz="4" w:space="0" w:color="auto"/>
              <w:right w:val="single" w:sz="4" w:space="0" w:color="auto"/>
            </w:tcBorders>
            <w:hideMark/>
          </w:tcPr>
          <w:p w14:paraId="2C5425B2" w14:textId="77777777" w:rsidR="00DD0BDC" w:rsidRPr="000F75CF" w:rsidRDefault="00DD0BDC" w:rsidP="006A35A3">
            <w:pPr>
              <w:pStyle w:val="TAL"/>
              <w:rPr>
                <w:rFonts w:eastAsia="?? ??"/>
              </w:rPr>
            </w:pPr>
            <w:r w:rsidRPr="000F75CF">
              <w:rPr>
                <w:rFonts w:eastAsia="?? ??"/>
              </w:rPr>
              <w:t>-69</w:t>
            </w:r>
          </w:p>
        </w:tc>
        <w:tc>
          <w:tcPr>
            <w:tcW w:w="659" w:type="dxa"/>
            <w:tcBorders>
              <w:top w:val="single" w:sz="4" w:space="0" w:color="auto"/>
              <w:left w:val="single" w:sz="4" w:space="0" w:color="auto"/>
              <w:bottom w:val="single" w:sz="4" w:space="0" w:color="auto"/>
              <w:right w:val="single" w:sz="4" w:space="0" w:color="auto"/>
            </w:tcBorders>
            <w:hideMark/>
          </w:tcPr>
          <w:p w14:paraId="3336F1BC" w14:textId="77777777" w:rsidR="00DD0BDC" w:rsidRPr="000F75CF" w:rsidRDefault="00DD0BDC" w:rsidP="006A35A3">
            <w:pPr>
              <w:pStyle w:val="TAL"/>
              <w:rPr>
                <w:rFonts w:eastAsia="?? ??"/>
              </w:rPr>
            </w:pPr>
            <w:r w:rsidRPr="000F75CF">
              <w:rPr>
                <w:rFonts w:eastAsia="?? ??"/>
              </w:rPr>
              <w:t>-69</w:t>
            </w:r>
          </w:p>
        </w:tc>
        <w:tc>
          <w:tcPr>
            <w:tcW w:w="659" w:type="dxa"/>
            <w:tcBorders>
              <w:top w:val="single" w:sz="4" w:space="0" w:color="auto"/>
              <w:left w:val="single" w:sz="4" w:space="0" w:color="auto"/>
              <w:bottom w:val="single" w:sz="4" w:space="0" w:color="auto"/>
              <w:right w:val="single" w:sz="4" w:space="0" w:color="auto"/>
            </w:tcBorders>
            <w:hideMark/>
          </w:tcPr>
          <w:p w14:paraId="5DE48B7E" w14:textId="77777777" w:rsidR="00DD0BDC" w:rsidRPr="000F75CF" w:rsidRDefault="00DD0BDC" w:rsidP="006A35A3">
            <w:pPr>
              <w:pStyle w:val="TAL"/>
              <w:rPr>
                <w:rFonts w:eastAsia="?? ??"/>
              </w:rPr>
            </w:pPr>
            <w:r w:rsidRPr="000F75CF">
              <w:rPr>
                <w:rFonts w:eastAsia="?? ??"/>
              </w:rPr>
              <w:t>-85</w:t>
            </w:r>
          </w:p>
        </w:tc>
        <w:tc>
          <w:tcPr>
            <w:tcW w:w="659" w:type="dxa"/>
            <w:tcBorders>
              <w:top w:val="single" w:sz="4" w:space="0" w:color="auto"/>
              <w:left w:val="single" w:sz="4" w:space="0" w:color="auto"/>
              <w:bottom w:val="single" w:sz="4" w:space="0" w:color="auto"/>
              <w:right w:val="single" w:sz="4" w:space="0" w:color="auto"/>
            </w:tcBorders>
            <w:hideMark/>
          </w:tcPr>
          <w:p w14:paraId="23C84494" w14:textId="77777777" w:rsidR="00DD0BDC" w:rsidRPr="000F75CF" w:rsidRDefault="00DD0BDC" w:rsidP="006A35A3">
            <w:pPr>
              <w:pStyle w:val="TAL"/>
              <w:rPr>
                <w:rFonts w:eastAsia="?? ??"/>
              </w:rPr>
            </w:pPr>
            <w:r w:rsidRPr="000F75CF">
              <w:rPr>
                <w:rFonts w:eastAsia="?? ??"/>
              </w:rPr>
              <w:t>-69</w:t>
            </w:r>
          </w:p>
        </w:tc>
        <w:tc>
          <w:tcPr>
            <w:tcW w:w="659" w:type="dxa"/>
            <w:tcBorders>
              <w:top w:val="single" w:sz="4" w:space="0" w:color="auto"/>
              <w:left w:val="single" w:sz="4" w:space="0" w:color="auto"/>
              <w:bottom w:val="single" w:sz="4" w:space="0" w:color="auto"/>
              <w:right w:val="single" w:sz="4" w:space="0" w:color="auto"/>
            </w:tcBorders>
            <w:hideMark/>
          </w:tcPr>
          <w:p w14:paraId="54FBB981" w14:textId="77777777" w:rsidR="00DD0BDC" w:rsidRPr="000F75CF" w:rsidRDefault="00DD0BDC" w:rsidP="006A35A3">
            <w:pPr>
              <w:pStyle w:val="TAL"/>
              <w:rPr>
                <w:rFonts w:eastAsia="?? ??"/>
              </w:rPr>
            </w:pPr>
            <w:r w:rsidRPr="000F75CF">
              <w:rPr>
                <w:rFonts w:eastAsia="?? ??"/>
              </w:rPr>
              <w:t>-68.2</w:t>
            </w:r>
          </w:p>
        </w:tc>
        <w:tc>
          <w:tcPr>
            <w:tcW w:w="659" w:type="dxa"/>
            <w:tcBorders>
              <w:top w:val="single" w:sz="4" w:space="0" w:color="auto"/>
              <w:left w:val="single" w:sz="4" w:space="0" w:color="auto"/>
              <w:bottom w:val="single" w:sz="4" w:space="0" w:color="auto"/>
              <w:right w:val="single" w:sz="4" w:space="0" w:color="auto"/>
            </w:tcBorders>
            <w:hideMark/>
          </w:tcPr>
          <w:p w14:paraId="58087E9A" w14:textId="77777777" w:rsidR="00DD0BDC" w:rsidRPr="000F75CF" w:rsidRDefault="00DD0BDC" w:rsidP="006A35A3">
            <w:pPr>
              <w:pStyle w:val="TAL"/>
              <w:rPr>
                <w:rFonts w:eastAsia="?? ??"/>
              </w:rPr>
            </w:pPr>
            <w:r w:rsidRPr="000F75CF">
              <w:rPr>
                <w:rFonts w:eastAsia="?? ??"/>
              </w:rPr>
              <w:t>-68.2</w:t>
            </w:r>
          </w:p>
        </w:tc>
      </w:tr>
      <w:tr w:rsidR="00DD0BDC" w:rsidRPr="000F75CF" w14:paraId="6C447C45"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321137F4" w14:textId="219C8405" w:rsidR="00DD0BDC" w:rsidRPr="000F75CF" w:rsidRDefault="00DD0BDC" w:rsidP="006A35A3">
            <w:pPr>
              <w:pStyle w:val="TAL"/>
            </w:pPr>
            <w:r w:rsidRPr="000F75CF">
              <w:t>Propagation</w:t>
            </w:r>
            <w:r w:rsidR="00FC00FD" w:rsidRPr="000F75CF">
              <w:t xml:space="preserve"> </w:t>
            </w:r>
            <w:r w:rsidRPr="000F75CF">
              <w:t>Condition</w:t>
            </w:r>
            <w:r w:rsidR="00FC00FD" w:rsidRPr="000F75CF">
              <w:t xml:space="preserve"> </w:t>
            </w:r>
          </w:p>
        </w:tc>
        <w:tc>
          <w:tcPr>
            <w:tcW w:w="1118" w:type="dxa"/>
            <w:tcBorders>
              <w:top w:val="single" w:sz="4" w:space="0" w:color="auto"/>
              <w:left w:val="single" w:sz="4" w:space="0" w:color="auto"/>
              <w:bottom w:val="single" w:sz="4" w:space="0" w:color="auto"/>
              <w:right w:val="single" w:sz="4" w:space="0" w:color="auto"/>
            </w:tcBorders>
            <w:vAlign w:val="center"/>
          </w:tcPr>
          <w:p w14:paraId="599C46E8" w14:textId="77777777" w:rsidR="00DD0BDC" w:rsidRPr="000F75CF" w:rsidRDefault="00DD0BDC" w:rsidP="006A35A3">
            <w:pPr>
              <w:pStyle w:val="TAL"/>
              <w:rPr>
                <w:rFonts w:eastAsia="?? ??"/>
              </w:rPr>
            </w:pPr>
          </w:p>
        </w:tc>
        <w:tc>
          <w:tcPr>
            <w:tcW w:w="3295" w:type="dxa"/>
            <w:gridSpan w:val="5"/>
            <w:tcBorders>
              <w:top w:val="single" w:sz="4" w:space="0" w:color="auto"/>
              <w:left w:val="single" w:sz="4" w:space="0" w:color="auto"/>
              <w:bottom w:val="single" w:sz="4" w:space="0" w:color="auto"/>
              <w:right w:val="single" w:sz="4" w:space="0" w:color="auto"/>
            </w:tcBorders>
            <w:hideMark/>
          </w:tcPr>
          <w:p w14:paraId="5B59261E" w14:textId="77777777" w:rsidR="00DD0BDC" w:rsidRPr="000F75CF" w:rsidRDefault="00DD0BDC" w:rsidP="006A35A3">
            <w:pPr>
              <w:pStyle w:val="TAL"/>
              <w:rPr>
                <w:rFonts w:eastAsia="?? ??"/>
              </w:rPr>
            </w:pPr>
            <w:r w:rsidRPr="000F75CF">
              <w:rPr>
                <w:rFonts w:eastAsia="?? ??"/>
              </w:rPr>
              <w:t>AWGN</w:t>
            </w:r>
          </w:p>
        </w:tc>
        <w:tc>
          <w:tcPr>
            <w:tcW w:w="3295" w:type="dxa"/>
            <w:gridSpan w:val="5"/>
            <w:tcBorders>
              <w:top w:val="single" w:sz="4" w:space="0" w:color="auto"/>
              <w:left w:val="single" w:sz="4" w:space="0" w:color="auto"/>
              <w:bottom w:val="single" w:sz="4" w:space="0" w:color="auto"/>
              <w:right w:val="single" w:sz="4" w:space="0" w:color="auto"/>
            </w:tcBorders>
            <w:hideMark/>
          </w:tcPr>
          <w:p w14:paraId="06184610" w14:textId="77777777" w:rsidR="00DD0BDC" w:rsidRPr="000F75CF" w:rsidRDefault="00DD0BDC" w:rsidP="006A35A3">
            <w:pPr>
              <w:pStyle w:val="TAL"/>
              <w:rPr>
                <w:rFonts w:eastAsia="?? ??"/>
              </w:rPr>
            </w:pPr>
            <w:r w:rsidRPr="000F75CF">
              <w:rPr>
                <w:rFonts w:eastAsia="?? ??"/>
              </w:rPr>
              <w:t>AWGN</w:t>
            </w:r>
          </w:p>
        </w:tc>
      </w:tr>
      <w:tr w:rsidR="00DD0BDC" w:rsidRPr="000F75CF" w14:paraId="1B0D3136"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1A606691" w14:textId="77777777" w:rsidR="00DD0BDC" w:rsidRPr="000F75CF" w:rsidRDefault="00DD0BDC" w:rsidP="006A35A3">
            <w:pPr>
              <w:pStyle w:val="TAL"/>
            </w:pPr>
            <w:proofErr w:type="spellStart"/>
            <w:r w:rsidRPr="000F75CF">
              <w:t>Qqualmin</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7F4B9A1F" w14:textId="77777777" w:rsidR="00DD0BDC" w:rsidRPr="000F75CF" w:rsidRDefault="00DD0BDC" w:rsidP="006A35A3">
            <w:pPr>
              <w:pStyle w:val="TAL"/>
              <w:rPr>
                <w:rFonts w:eastAsia="?? ??"/>
              </w:rPr>
            </w:pPr>
            <w:r w:rsidRPr="000F75CF">
              <w:rPr>
                <w:rFonts w:eastAsia="?? ??"/>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1264821D" w14:textId="77777777" w:rsidR="00DD0BDC" w:rsidRPr="000F75CF" w:rsidRDefault="00DD0BDC" w:rsidP="006A35A3">
            <w:pPr>
              <w:pStyle w:val="TAL"/>
              <w:rPr>
                <w:rFonts w:eastAsia="?? ??"/>
              </w:rPr>
            </w:pPr>
            <w:r w:rsidRPr="000F75CF">
              <w:rPr>
                <w:rFonts w:eastAsia="?? ??"/>
              </w:rPr>
              <w:t>-20</w:t>
            </w:r>
          </w:p>
        </w:tc>
        <w:tc>
          <w:tcPr>
            <w:tcW w:w="3295" w:type="dxa"/>
            <w:gridSpan w:val="5"/>
            <w:tcBorders>
              <w:top w:val="single" w:sz="4" w:space="0" w:color="auto"/>
              <w:left w:val="single" w:sz="4" w:space="0" w:color="auto"/>
              <w:bottom w:val="single" w:sz="4" w:space="0" w:color="auto"/>
              <w:right w:val="single" w:sz="4" w:space="0" w:color="auto"/>
            </w:tcBorders>
            <w:hideMark/>
          </w:tcPr>
          <w:p w14:paraId="34E046E9" w14:textId="77777777" w:rsidR="00DD0BDC" w:rsidRPr="000F75CF" w:rsidRDefault="00DD0BDC" w:rsidP="006A35A3">
            <w:pPr>
              <w:pStyle w:val="TAL"/>
              <w:rPr>
                <w:rFonts w:eastAsia="?? ??"/>
              </w:rPr>
            </w:pPr>
            <w:r w:rsidRPr="000F75CF">
              <w:rPr>
                <w:rFonts w:eastAsia="?? ??"/>
              </w:rPr>
              <w:t>-20</w:t>
            </w:r>
          </w:p>
        </w:tc>
      </w:tr>
      <w:tr w:rsidR="00DD0BDC" w:rsidRPr="000F75CF" w14:paraId="17245065"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6425B2EA" w14:textId="77777777" w:rsidR="00DD0BDC" w:rsidRPr="000F75CF" w:rsidRDefault="00DD0BDC" w:rsidP="006A35A3">
            <w:pPr>
              <w:pStyle w:val="TAL"/>
            </w:pPr>
            <w:proofErr w:type="spellStart"/>
            <w:r w:rsidRPr="000F75CF">
              <w:t>Qrxlevmin</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154DB418" w14:textId="77777777" w:rsidR="00DD0BDC" w:rsidRPr="000F75CF" w:rsidRDefault="00DD0BDC" w:rsidP="006A35A3">
            <w:pPr>
              <w:pStyle w:val="TAL"/>
              <w:rPr>
                <w:rFonts w:eastAsia="?? ??"/>
              </w:rPr>
            </w:pPr>
            <w:r w:rsidRPr="000F75CF">
              <w:rPr>
                <w:rFonts w:eastAsia="?? ??"/>
              </w:rPr>
              <w:t>dBm</w:t>
            </w:r>
          </w:p>
        </w:tc>
        <w:tc>
          <w:tcPr>
            <w:tcW w:w="3295" w:type="dxa"/>
            <w:gridSpan w:val="5"/>
            <w:tcBorders>
              <w:top w:val="single" w:sz="4" w:space="0" w:color="auto"/>
              <w:left w:val="single" w:sz="4" w:space="0" w:color="auto"/>
              <w:bottom w:val="single" w:sz="4" w:space="0" w:color="auto"/>
              <w:right w:val="single" w:sz="4" w:space="0" w:color="auto"/>
            </w:tcBorders>
            <w:hideMark/>
          </w:tcPr>
          <w:p w14:paraId="6102C493" w14:textId="77777777" w:rsidR="00DD0BDC" w:rsidRPr="000F75CF" w:rsidRDefault="00DD0BDC" w:rsidP="006A35A3">
            <w:pPr>
              <w:pStyle w:val="TAL"/>
              <w:rPr>
                <w:rFonts w:eastAsia="?? ??"/>
              </w:rPr>
            </w:pPr>
            <w:r w:rsidRPr="000F75CF">
              <w:rPr>
                <w:rFonts w:eastAsia="?? ??"/>
              </w:rPr>
              <w:t>-115</w:t>
            </w:r>
          </w:p>
        </w:tc>
        <w:tc>
          <w:tcPr>
            <w:tcW w:w="3295" w:type="dxa"/>
            <w:gridSpan w:val="5"/>
            <w:tcBorders>
              <w:top w:val="single" w:sz="4" w:space="0" w:color="auto"/>
              <w:left w:val="single" w:sz="4" w:space="0" w:color="auto"/>
              <w:bottom w:val="single" w:sz="4" w:space="0" w:color="auto"/>
              <w:right w:val="single" w:sz="4" w:space="0" w:color="auto"/>
            </w:tcBorders>
            <w:hideMark/>
          </w:tcPr>
          <w:p w14:paraId="423C1CA9" w14:textId="77777777" w:rsidR="00DD0BDC" w:rsidRPr="000F75CF" w:rsidRDefault="00DD0BDC" w:rsidP="006A35A3">
            <w:pPr>
              <w:pStyle w:val="TAL"/>
              <w:rPr>
                <w:rFonts w:eastAsia="?? ??"/>
              </w:rPr>
            </w:pPr>
            <w:r w:rsidRPr="000F75CF">
              <w:rPr>
                <w:rFonts w:eastAsia="?? ??"/>
              </w:rPr>
              <w:t>-115</w:t>
            </w:r>
          </w:p>
        </w:tc>
      </w:tr>
      <w:tr w:rsidR="00DD0BDC" w:rsidRPr="000F75CF" w14:paraId="7F2FCA97"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672CF3BA" w14:textId="77777777" w:rsidR="00DD0BDC" w:rsidRPr="000F75CF" w:rsidRDefault="00DD0BDC" w:rsidP="006A35A3">
            <w:pPr>
              <w:pStyle w:val="TAL"/>
            </w:pPr>
            <w:proofErr w:type="spellStart"/>
            <w:r w:rsidRPr="000F75CF">
              <w:t>QrxlevminEUTRA</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428F19E3" w14:textId="77777777" w:rsidR="00DD0BDC" w:rsidRPr="000F75CF" w:rsidRDefault="00DD0BDC" w:rsidP="006A35A3">
            <w:pPr>
              <w:pStyle w:val="TAL"/>
              <w:rPr>
                <w:rFonts w:eastAsia="?? ??"/>
              </w:rPr>
            </w:pPr>
            <w:r w:rsidRPr="000F75CF">
              <w:rPr>
                <w:rFonts w:eastAsia="?? ??"/>
              </w:rPr>
              <w:t>dBm</w:t>
            </w:r>
          </w:p>
        </w:tc>
        <w:tc>
          <w:tcPr>
            <w:tcW w:w="3295" w:type="dxa"/>
            <w:gridSpan w:val="5"/>
            <w:tcBorders>
              <w:top w:val="single" w:sz="4" w:space="0" w:color="auto"/>
              <w:left w:val="single" w:sz="4" w:space="0" w:color="auto"/>
              <w:bottom w:val="single" w:sz="4" w:space="0" w:color="auto"/>
              <w:right w:val="single" w:sz="4" w:space="0" w:color="auto"/>
            </w:tcBorders>
            <w:hideMark/>
          </w:tcPr>
          <w:p w14:paraId="06E0E1D9" w14:textId="77777777" w:rsidR="00DD0BDC" w:rsidRPr="000F75CF" w:rsidRDefault="00DD0BDC" w:rsidP="006A35A3">
            <w:pPr>
              <w:pStyle w:val="TAL"/>
              <w:rPr>
                <w:rFonts w:eastAsia="?? ??"/>
              </w:rPr>
            </w:pPr>
            <w:r w:rsidRPr="000F75CF">
              <w:rPr>
                <w:rFonts w:eastAsia="?? ??"/>
              </w:rPr>
              <w:t>-140</w:t>
            </w:r>
          </w:p>
        </w:tc>
        <w:tc>
          <w:tcPr>
            <w:tcW w:w="3295" w:type="dxa"/>
            <w:gridSpan w:val="5"/>
            <w:tcBorders>
              <w:top w:val="single" w:sz="4" w:space="0" w:color="auto"/>
              <w:left w:val="single" w:sz="4" w:space="0" w:color="auto"/>
              <w:bottom w:val="single" w:sz="4" w:space="0" w:color="auto"/>
              <w:right w:val="single" w:sz="4" w:space="0" w:color="auto"/>
            </w:tcBorders>
            <w:hideMark/>
          </w:tcPr>
          <w:p w14:paraId="7C450723" w14:textId="77777777" w:rsidR="00DD0BDC" w:rsidRPr="000F75CF" w:rsidRDefault="00DD0BDC" w:rsidP="006A35A3">
            <w:pPr>
              <w:pStyle w:val="TAL"/>
              <w:rPr>
                <w:rFonts w:eastAsia="?? ??"/>
              </w:rPr>
            </w:pPr>
            <w:r w:rsidRPr="000F75CF">
              <w:rPr>
                <w:rFonts w:eastAsia="?? ??"/>
              </w:rPr>
              <w:t>-140</w:t>
            </w:r>
          </w:p>
        </w:tc>
      </w:tr>
      <w:tr w:rsidR="00DD0BDC" w:rsidRPr="000F75CF" w14:paraId="2C8121ED"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677BECE0" w14:textId="77777777" w:rsidR="00DD0BDC" w:rsidRPr="000F75CF" w:rsidRDefault="00DD0BDC" w:rsidP="006A35A3">
            <w:pPr>
              <w:pStyle w:val="TAL"/>
            </w:pPr>
            <w:r w:rsidRPr="000F75CF">
              <w:t>UE_TXPWR_MAX_RACH</w:t>
            </w:r>
          </w:p>
        </w:tc>
        <w:tc>
          <w:tcPr>
            <w:tcW w:w="1118" w:type="dxa"/>
            <w:tcBorders>
              <w:top w:val="single" w:sz="4" w:space="0" w:color="auto"/>
              <w:left w:val="single" w:sz="4" w:space="0" w:color="auto"/>
              <w:bottom w:val="single" w:sz="4" w:space="0" w:color="auto"/>
              <w:right w:val="single" w:sz="4" w:space="0" w:color="auto"/>
            </w:tcBorders>
            <w:vAlign w:val="center"/>
            <w:hideMark/>
          </w:tcPr>
          <w:p w14:paraId="183B4E7B" w14:textId="77777777" w:rsidR="00DD0BDC" w:rsidRPr="000F75CF" w:rsidRDefault="00DD0BDC" w:rsidP="006A35A3">
            <w:pPr>
              <w:pStyle w:val="TAL"/>
              <w:rPr>
                <w:rFonts w:eastAsia="?? ??"/>
              </w:rPr>
            </w:pPr>
            <w:r w:rsidRPr="000F75CF">
              <w:rPr>
                <w:rFonts w:eastAsia="?? ??"/>
              </w:rPr>
              <w:t>dBm</w:t>
            </w:r>
          </w:p>
        </w:tc>
        <w:tc>
          <w:tcPr>
            <w:tcW w:w="3295" w:type="dxa"/>
            <w:gridSpan w:val="5"/>
            <w:tcBorders>
              <w:top w:val="single" w:sz="4" w:space="0" w:color="auto"/>
              <w:left w:val="single" w:sz="4" w:space="0" w:color="auto"/>
              <w:bottom w:val="single" w:sz="4" w:space="0" w:color="auto"/>
              <w:right w:val="single" w:sz="4" w:space="0" w:color="auto"/>
            </w:tcBorders>
            <w:hideMark/>
          </w:tcPr>
          <w:p w14:paraId="363E76E3" w14:textId="77777777" w:rsidR="00DD0BDC" w:rsidRPr="000F75CF" w:rsidRDefault="00DD0BDC" w:rsidP="006A35A3">
            <w:pPr>
              <w:pStyle w:val="TAL"/>
              <w:rPr>
                <w:rFonts w:eastAsia="?? ??"/>
              </w:rPr>
            </w:pPr>
            <w:r w:rsidRPr="000F75CF">
              <w:rPr>
                <w:rFonts w:eastAsia="?? ??"/>
              </w:rPr>
              <w:t>21</w:t>
            </w:r>
          </w:p>
        </w:tc>
        <w:tc>
          <w:tcPr>
            <w:tcW w:w="3295" w:type="dxa"/>
            <w:gridSpan w:val="5"/>
            <w:tcBorders>
              <w:top w:val="single" w:sz="4" w:space="0" w:color="auto"/>
              <w:left w:val="single" w:sz="4" w:space="0" w:color="auto"/>
              <w:bottom w:val="single" w:sz="4" w:space="0" w:color="auto"/>
              <w:right w:val="single" w:sz="4" w:space="0" w:color="auto"/>
            </w:tcBorders>
            <w:hideMark/>
          </w:tcPr>
          <w:p w14:paraId="1563B0C5" w14:textId="77777777" w:rsidR="00DD0BDC" w:rsidRPr="000F75CF" w:rsidRDefault="00DD0BDC" w:rsidP="006A35A3">
            <w:pPr>
              <w:pStyle w:val="TAL"/>
              <w:rPr>
                <w:rFonts w:eastAsia="?? ??"/>
              </w:rPr>
            </w:pPr>
            <w:r w:rsidRPr="000F75CF">
              <w:rPr>
                <w:rFonts w:eastAsia="?? ??"/>
              </w:rPr>
              <w:t>21</w:t>
            </w:r>
          </w:p>
        </w:tc>
      </w:tr>
      <w:tr w:rsidR="00DD0BDC" w:rsidRPr="000F75CF" w14:paraId="1A2707DC"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70FF48F4" w14:textId="77777777" w:rsidR="00DD0BDC" w:rsidRPr="000F75CF" w:rsidRDefault="00DD0BDC" w:rsidP="006A35A3">
            <w:pPr>
              <w:pStyle w:val="TAL"/>
            </w:pPr>
            <w:proofErr w:type="spellStart"/>
            <w:r w:rsidRPr="000F75CF">
              <w:t>Treselection</w:t>
            </w:r>
            <w:proofErr w:type="spellEnd"/>
          </w:p>
        </w:tc>
        <w:tc>
          <w:tcPr>
            <w:tcW w:w="1118" w:type="dxa"/>
            <w:tcBorders>
              <w:top w:val="single" w:sz="4" w:space="0" w:color="auto"/>
              <w:left w:val="single" w:sz="4" w:space="0" w:color="auto"/>
              <w:bottom w:val="single" w:sz="4" w:space="0" w:color="auto"/>
              <w:right w:val="single" w:sz="4" w:space="0" w:color="auto"/>
            </w:tcBorders>
            <w:vAlign w:val="center"/>
            <w:hideMark/>
          </w:tcPr>
          <w:p w14:paraId="0C9E99E7" w14:textId="77777777" w:rsidR="00DD0BDC" w:rsidRPr="000F75CF" w:rsidRDefault="00DD0BDC" w:rsidP="006A35A3">
            <w:pPr>
              <w:pStyle w:val="TAL"/>
              <w:rPr>
                <w:rFonts w:eastAsia="?? ??"/>
              </w:rPr>
            </w:pPr>
            <w:r w:rsidRPr="000F75CF">
              <w:rPr>
                <w:rFonts w:eastAsia="?? ??"/>
              </w:rPr>
              <w:t>s</w:t>
            </w:r>
          </w:p>
        </w:tc>
        <w:tc>
          <w:tcPr>
            <w:tcW w:w="3295" w:type="dxa"/>
            <w:gridSpan w:val="5"/>
            <w:tcBorders>
              <w:top w:val="single" w:sz="4" w:space="0" w:color="auto"/>
              <w:left w:val="single" w:sz="4" w:space="0" w:color="auto"/>
              <w:bottom w:val="single" w:sz="4" w:space="0" w:color="auto"/>
              <w:right w:val="single" w:sz="4" w:space="0" w:color="auto"/>
            </w:tcBorders>
            <w:hideMark/>
          </w:tcPr>
          <w:p w14:paraId="3B82DDB4" w14:textId="77777777" w:rsidR="00DD0BDC" w:rsidRPr="000F75CF" w:rsidRDefault="00DD0BDC" w:rsidP="006A35A3">
            <w:pPr>
              <w:pStyle w:val="TAL"/>
              <w:rPr>
                <w:rFonts w:eastAsia="?? ??"/>
              </w:rPr>
            </w:pPr>
            <w:r w:rsidRPr="000F75CF">
              <w:rPr>
                <w:rFonts w:eastAsia="?? ??"/>
              </w:rPr>
              <w:t>0</w:t>
            </w:r>
          </w:p>
        </w:tc>
        <w:tc>
          <w:tcPr>
            <w:tcW w:w="3295" w:type="dxa"/>
            <w:gridSpan w:val="5"/>
            <w:tcBorders>
              <w:top w:val="single" w:sz="4" w:space="0" w:color="auto"/>
              <w:left w:val="single" w:sz="4" w:space="0" w:color="auto"/>
              <w:bottom w:val="single" w:sz="4" w:space="0" w:color="auto"/>
              <w:right w:val="single" w:sz="4" w:space="0" w:color="auto"/>
            </w:tcBorders>
            <w:hideMark/>
          </w:tcPr>
          <w:p w14:paraId="2680115E" w14:textId="77777777" w:rsidR="00DD0BDC" w:rsidRPr="000F75CF" w:rsidRDefault="00DD0BDC" w:rsidP="006A35A3">
            <w:pPr>
              <w:pStyle w:val="TAL"/>
              <w:rPr>
                <w:rFonts w:eastAsia="?? ??"/>
              </w:rPr>
            </w:pPr>
            <w:r w:rsidRPr="000F75CF">
              <w:rPr>
                <w:rFonts w:eastAsia="?? ??"/>
              </w:rPr>
              <w:t>0</w:t>
            </w:r>
          </w:p>
        </w:tc>
      </w:tr>
      <w:tr w:rsidR="00DD0BDC" w:rsidRPr="000F75CF" w14:paraId="7D2BE39C"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hideMark/>
          </w:tcPr>
          <w:p w14:paraId="66654C0D" w14:textId="77777777" w:rsidR="00DD0BDC" w:rsidRPr="000F75CF" w:rsidRDefault="00DD0BDC" w:rsidP="006A35A3">
            <w:pPr>
              <w:pStyle w:val="TAL"/>
            </w:pPr>
            <w:r w:rsidRPr="000F75CF">
              <w:t>Sprioritysearch1</w:t>
            </w:r>
          </w:p>
        </w:tc>
        <w:tc>
          <w:tcPr>
            <w:tcW w:w="1118" w:type="dxa"/>
            <w:tcBorders>
              <w:top w:val="single" w:sz="4" w:space="0" w:color="auto"/>
              <w:left w:val="single" w:sz="4" w:space="0" w:color="auto"/>
              <w:bottom w:val="single" w:sz="4" w:space="0" w:color="auto"/>
              <w:right w:val="single" w:sz="4" w:space="0" w:color="auto"/>
            </w:tcBorders>
            <w:hideMark/>
          </w:tcPr>
          <w:p w14:paraId="5723735A" w14:textId="77777777" w:rsidR="00DD0BDC" w:rsidRPr="000F75CF" w:rsidRDefault="00DD0BDC" w:rsidP="006A35A3">
            <w:pPr>
              <w:pStyle w:val="TAL"/>
              <w:rPr>
                <w:rFonts w:eastAsia="?? ??"/>
              </w:rPr>
            </w:pPr>
            <w:r w:rsidRPr="000F75CF">
              <w:rPr>
                <w:rFonts w:cs="v4.2.0"/>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060D1B5E" w14:textId="77777777" w:rsidR="00DD0BDC" w:rsidRPr="000F75CF" w:rsidRDefault="00DD0BDC" w:rsidP="006A35A3">
            <w:pPr>
              <w:pStyle w:val="TAL"/>
              <w:rPr>
                <w:rFonts w:cs="v4.2.0"/>
              </w:rPr>
            </w:pPr>
            <w:r w:rsidRPr="000F75CF">
              <w:rPr>
                <w:rFonts w:cs="v4.2.0"/>
              </w:rPr>
              <w:t>40</w:t>
            </w:r>
          </w:p>
        </w:tc>
        <w:tc>
          <w:tcPr>
            <w:tcW w:w="3295" w:type="dxa"/>
            <w:gridSpan w:val="5"/>
            <w:tcBorders>
              <w:top w:val="single" w:sz="4" w:space="0" w:color="auto"/>
              <w:left w:val="single" w:sz="4" w:space="0" w:color="auto"/>
              <w:bottom w:val="single" w:sz="4" w:space="0" w:color="auto"/>
              <w:right w:val="single" w:sz="4" w:space="0" w:color="auto"/>
            </w:tcBorders>
            <w:hideMark/>
          </w:tcPr>
          <w:p w14:paraId="3FDF8631" w14:textId="77777777" w:rsidR="00DD0BDC" w:rsidRPr="000F75CF" w:rsidRDefault="00DD0BDC" w:rsidP="006A35A3">
            <w:pPr>
              <w:pStyle w:val="TAL"/>
              <w:rPr>
                <w:rFonts w:eastAsia="?? ??"/>
              </w:rPr>
            </w:pPr>
            <w:r w:rsidRPr="000F75CF">
              <w:rPr>
                <w:rFonts w:eastAsia="?? ??"/>
              </w:rPr>
              <w:t>40</w:t>
            </w:r>
          </w:p>
        </w:tc>
      </w:tr>
      <w:tr w:rsidR="00DD0BDC" w:rsidRPr="000F75CF" w14:paraId="1D269A14"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hideMark/>
          </w:tcPr>
          <w:p w14:paraId="17C7C166" w14:textId="77777777" w:rsidR="00DD0BDC" w:rsidRPr="000F75CF" w:rsidRDefault="00DD0BDC" w:rsidP="006A35A3">
            <w:pPr>
              <w:pStyle w:val="TAL"/>
            </w:pPr>
            <w:r w:rsidRPr="000F75CF">
              <w:t>Sprioritysearch2</w:t>
            </w:r>
          </w:p>
        </w:tc>
        <w:tc>
          <w:tcPr>
            <w:tcW w:w="1118" w:type="dxa"/>
            <w:tcBorders>
              <w:top w:val="single" w:sz="4" w:space="0" w:color="auto"/>
              <w:left w:val="single" w:sz="4" w:space="0" w:color="auto"/>
              <w:bottom w:val="single" w:sz="4" w:space="0" w:color="auto"/>
              <w:right w:val="single" w:sz="4" w:space="0" w:color="auto"/>
            </w:tcBorders>
            <w:hideMark/>
          </w:tcPr>
          <w:p w14:paraId="655324EB" w14:textId="77777777" w:rsidR="00DD0BDC" w:rsidRPr="000F75CF" w:rsidRDefault="00DD0BDC" w:rsidP="006A35A3">
            <w:pPr>
              <w:pStyle w:val="TAL"/>
            </w:pPr>
            <w:r w:rsidRPr="000F75CF">
              <w:rPr>
                <w:rFonts w:cs="v4.2.0"/>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41BC346C" w14:textId="77777777" w:rsidR="00DD0BDC" w:rsidRPr="000F75CF" w:rsidRDefault="00DD0BDC" w:rsidP="006A35A3">
            <w:pPr>
              <w:pStyle w:val="TAL"/>
              <w:rPr>
                <w:rFonts w:cs="v4.2.0"/>
              </w:rPr>
            </w:pPr>
            <w:r w:rsidRPr="000F75CF">
              <w:rPr>
                <w:rFonts w:cs="v4.2.0"/>
              </w:rPr>
              <w:t>0</w:t>
            </w:r>
          </w:p>
        </w:tc>
        <w:tc>
          <w:tcPr>
            <w:tcW w:w="3295" w:type="dxa"/>
            <w:gridSpan w:val="5"/>
            <w:tcBorders>
              <w:top w:val="single" w:sz="4" w:space="0" w:color="auto"/>
              <w:left w:val="single" w:sz="4" w:space="0" w:color="auto"/>
              <w:bottom w:val="single" w:sz="4" w:space="0" w:color="auto"/>
              <w:right w:val="single" w:sz="4" w:space="0" w:color="auto"/>
            </w:tcBorders>
            <w:hideMark/>
          </w:tcPr>
          <w:p w14:paraId="6C33E009" w14:textId="77777777" w:rsidR="00DD0BDC" w:rsidRPr="000F75CF" w:rsidRDefault="00DD0BDC" w:rsidP="006A35A3">
            <w:pPr>
              <w:pStyle w:val="TAL"/>
              <w:rPr>
                <w:rFonts w:eastAsia="?? ??"/>
              </w:rPr>
            </w:pPr>
            <w:r w:rsidRPr="000F75CF">
              <w:rPr>
                <w:rFonts w:eastAsia="?? ??"/>
              </w:rPr>
              <w:t>0</w:t>
            </w:r>
          </w:p>
        </w:tc>
      </w:tr>
      <w:tr w:rsidR="00DD0BDC" w:rsidRPr="000F75CF" w14:paraId="70D5D801" w14:textId="77777777" w:rsidTr="006A35A3">
        <w:trPr>
          <w:cantSplit/>
          <w:jc w:val="center"/>
        </w:trPr>
        <w:tc>
          <w:tcPr>
            <w:tcW w:w="2461" w:type="dxa"/>
            <w:tcBorders>
              <w:top w:val="single" w:sz="4" w:space="0" w:color="auto"/>
              <w:left w:val="single" w:sz="4" w:space="0" w:color="auto"/>
              <w:bottom w:val="single" w:sz="4" w:space="0" w:color="auto"/>
              <w:right w:val="single" w:sz="4" w:space="0" w:color="auto"/>
            </w:tcBorders>
            <w:hideMark/>
          </w:tcPr>
          <w:p w14:paraId="6CF1BED0" w14:textId="7E8D7F87" w:rsidR="00DD0BDC" w:rsidRPr="000F75CF" w:rsidRDefault="00DD0BDC" w:rsidP="006A35A3">
            <w:pPr>
              <w:pStyle w:val="TAL"/>
              <w:rPr>
                <w:bCs/>
              </w:rPr>
            </w:pPr>
            <w:proofErr w:type="spellStart"/>
            <w:r w:rsidRPr="000F75CF">
              <w:rPr>
                <w:bCs/>
              </w:rPr>
              <w:t>Thresh</w:t>
            </w:r>
            <w:r w:rsidRPr="000F75CF">
              <w:rPr>
                <w:bCs/>
                <w:vertAlign w:val="subscript"/>
              </w:rPr>
              <w:t>x</w:t>
            </w:r>
            <w:proofErr w:type="spellEnd"/>
            <w:r w:rsidRPr="000F75CF">
              <w:rPr>
                <w:bCs/>
                <w:vertAlign w:val="subscript"/>
              </w:rPr>
              <w:t>,</w:t>
            </w:r>
            <w:r w:rsidR="00FC00FD" w:rsidRPr="000F75CF">
              <w:rPr>
                <w:bCs/>
                <w:vertAlign w:val="subscript"/>
              </w:rPr>
              <w:t xml:space="preserve"> </w:t>
            </w:r>
            <w:r w:rsidRPr="000F75CF">
              <w:rPr>
                <w:bCs/>
                <w:vertAlign w:val="subscript"/>
              </w:rPr>
              <w:t>high</w:t>
            </w:r>
            <w:r w:rsidR="00FC00FD" w:rsidRPr="000F75CF">
              <w:rPr>
                <w:bCs/>
                <w:vertAlign w:val="subscript"/>
              </w:rPr>
              <w:t xml:space="preserve"> </w:t>
            </w:r>
            <w:r w:rsidRPr="000F75CF">
              <w:rPr>
                <w:bCs/>
              </w:rPr>
              <w:t>(Note)</w:t>
            </w:r>
          </w:p>
        </w:tc>
        <w:tc>
          <w:tcPr>
            <w:tcW w:w="1118" w:type="dxa"/>
            <w:tcBorders>
              <w:top w:val="single" w:sz="4" w:space="0" w:color="auto"/>
              <w:left w:val="single" w:sz="4" w:space="0" w:color="auto"/>
              <w:bottom w:val="single" w:sz="4" w:space="0" w:color="auto"/>
              <w:right w:val="single" w:sz="4" w:space="0" w:color="auto"/>
            </w:tcBorders>
            <w:hideMark/>
          </w:tcPr>
          <w:p w14:paraId="113231B1" w14:textId="77777777" w:rsidR="00DD0BDC" w:rsidRPr="000F75CF" w:rsidRDefault="00DD0BDC" w:rsidP="006A35A3">
            <w:pPr>
              <w:pStyle w:val="TAL"/>
              <w:rPr>
                <w:rFonts w:cs="v4.2.0"/>
              </w:rPr>
            </w:pPr>
            <w:r w:rsidRPr="000F75CF">
              <w:rPr>
                <w:rFonts w:cs="v4.2.0"/>
              </w:rPr>
              <w:t>dB</w:t>
            </w:r>
          </w:p>
        </w:tc>
        <w:tc>
          <w:tcPr>
            <w:tcW w:w="3295" w:type="dxa"/>
            <w:gridSpan w:val="5"/>
            <w:tcBorders>
              <w:top w:val="single" w:sz="4" w:space="0" w:color="auto"/>
              <w:left w:val="single" w:sz="4" w:space="0" w:color="auto"/>
              <w:bottom w:val="single" w:sz="4" w:space="0" w:color="auto"/>
              <w:right w:val="single" w:sz="4" w:space="0" w:color="auto"/>
            </w:tcBorders>
            <w:hideMark/>
          </w:tcPr>
          <w:p w14:paraId="4DA91E27" w14:textId="77777777" w:rsidR="00DD0BDC" w:rsidRPr="000F75CF" w:rsidRDefault="00DD0BDC" w:rsidP="006A35A3">
            <w:pPr>
              <w:pStyle w:val="TAL"/>
              <w:rPr>
                <w:rFonts w:eastAsia="?? ??"/>
              </w:rPr>
            </w:pPr>
            <w:r w:rsidRPr="000F75CF">
              <w:rPr>
                <w:rFonts w:eastAsia="?? ??"/>
              </w:rPr>
              <w:t>50</w:t>
            </w:r>
          </w:p>
        </w:tc>
        <w:tc>
          <w:tcPr>
            <w:tcW w:w="3295" w:type="dxa"/>
            <w:gridSpan w:val="5"/>
            <w:tcBorders>
              <w:top w:val="single" w:sz="4" w:space="0" w:color="auto"/>
              <w:left w:val="single" w:sz="4" w:space="0" w:color="auto"/>
              <w:bottom w:val="single" w:sz="4" w:space="0" w:color="auto"/>
              <w:right w:val="single" w:sz="4" w:space="0" w:color="auto"/>
            </w:tcBorders>
            <w:hideMark/>
          </w:tcPr>
          <w:p w14:paraId="6BF6A99D" w14:textId="77777777" w:rsidR="00DD0BDC" w:rsidRPr="000F75CF" w:rsidRDefault="00DD0BDC" w:rsidP="006A35A3">
            <w:pPr>
              <w:pStyle w:val="TAL"/>
              <w:rPr>
                <w:rFonts w:eastAsia="?? ??"/>
              </w:rPr>
            </w:pPr>
            <w:r w:rsidRPr="000F75CF">
              <w:rPr>
                <w:rFonts w:eastAsia="?? ??"/>
              </w:rPr>
              <w:t>50</w:t>
            </w:r>
          </w:p>
        </w:tc>
      </w:tr>
      <w:tr w:rsidR="00DD0BDC" w:rsidRPr="000F75CF" w14:paraId="0176433D" w14:textId="77777777" w:rsidTr="006A35A3">
        <w:trPr>
          <w:cantSplit/>
          <w:jc w:val="center"/>
        </w:trPr>
        <w:tc>
          <w:tcPr>
            <w:tcW w:w="10169" w:type="dxa"/>
            <w:gridSpan w:val="12"/>
            <w:tcBorders>
              <w:top w:val="single" w:sz="4" w:space="0" w:color="auto"/>
              <w:left w:val="single" w:sz="4" w:space="0" w:color="auto"/>
              <w:bottom w:val="single" w:sz="4" w:space="0" w:color="auto"/>
              <w:right w:val="single" w:sz="4" w:space="0" w:color="auto"/>
            </w:tcBorders>
          </w:tcPr>
          <w:p w14:paraId="56CC94D3" w14:textId="15626824" w:rsidR="00DD0BDC" w:rsidRPr="000F75CF" w:rsidRDefault="000A191D" w:rsidP="006A35A3">
            <w:pPr>
              <w:pStyle w:val="TAN"/>
              <w:rPr>
                <w:rFonts w:eastAsia="?? ??"/>
              </w:rPr>
            </w:pPr>
            <w:r w:rsidRPr="000F75CF">
              <w:t>NOTE:</w:t>
            </w:r>
            <w:r w:rsidRPr="000F75CF">
              <w:tab/>
            </w:r>
            <w:r w:rsidR="00DD0BDC" w:rsidRPr="000F75CF">
              <w:rPr>
                <w:lang w:eastAsia="zh-CN"/>
              </w:rPr>
              <w:t>T</w:t>
            </w:r>
            <w:r w:rsidR="00DD0BDC" w:rsidRPr="000F75CF">
              <w:t>his</w:t>
            </w:r>
            <w:r w:rsidR="00FC00FD" w:rsidRPr="000F75CF">
              <w:t xml:space="preserve"> </w:t>
            </w:r>
            <w:r w:rsidR="00DD0BDC" w:rsidRPr="000F75CF">
              <w:t>refers</w:t>
            </w:r>
            <w:r w:rsidR="00FC00FD" w:rsidRPr="000F75CF">
              <w:t xml:space="preserve"> </w:t>
            </w:r>
            <w:r w:rsidR="00DD0BDC" w:rsidRPr="000F75CF">
              <w:t>to</w:t>
            </w:r>
            <w:r w:rsidR="00FC00FD" w:rsidRPr="000F75CF">
              <w:t xml:space="preserve"> </w:t>
            </w:r>
            <w:r w:rsidR="00DD0BDC" w:rsidRPr="000F75CF">
              <w:t>the</w:t>
            </w:r>
            <w:r w:rsidR="00FC00FD" w:rsidRPr="000F75CF">
              <w:t xml:space="preserve"> </w:t>
            </w:r>
            <w:r w:rsidR="00DD0BDC" w:rsidRPr="000F75CF">
              <w:t>value</w:t>
            </w:r>
            <w:r w:rsidR="00FC00FD" w:rsidRPr="000F75CF">
              <w:t xml:space="preserve"> </w:t>
            </w:r>
            <w:r w:rsidR="00DD0BDC" w:rsidRPr="000F75CF">
              <w:t>of</w:t>
            </w:r>
            <w:r w:rsidR="00FC00FD" w:rsidRPr="000F75CF">
              <w:t xml:space="preserve"> </w:t>
            </w:r>
            <w:proofErr w:type="spellStart"/>
            <w:r w:rsidR="00DD0BDC" w:rsidRPr="000F75CF">
              <w:rPr>
                <w:bCs/>
              </w:rPr>
              <w:t>Thresh</w:t>
            </w:r>
            <w:r w:rsidR="00DD0BDC" w:rsidRPr="000F75CF">
              <w:rPr>
                <w:b/>
                <w:bCs/>
                <w:vertAlign w:val="subscript"/>
              </w:rPr>
              <w:t>x</w:t>
            </w:r>
            <w:proofErr w:type="spellEnd"/>
            <w:r w:rsidR="00DD0BDC" w:rsidRPr="000F75CF">
              <w:rPr>
                <w:b/>
                <w:bCs/>
                <w:vertAlign w:val="subscript"/>
              </w:rPr>
              <w:t>,</w:t>
            </w:r>
            <w:r w:rsidR="00FC00FD" w:rsidRPr="000F75CF">
              <w:rPr>
                <w:b/>
                <w:bCs/>
                <w:vertAlign w:val="subscript"/>
              </w:rPr>
              <w:t xml:space="preserve"> </w:t>
            </w:r>
            <w:r w:rsidR="00DD0BDC" w:rsidRPr="000F75CF">
              <w:rPr>
                <w:b/>
                <w:bCs/>
                <w:vertAlign w:val="subscript"/>
              </w:rPr>
              <w:t>high</w:t>
            </w:r>
            <w:r w:rsidR="00FC00FD" w:rsidRPr="000F75CF">
              <w:rPr>
                <w:b/>
                <w:bCs/>
                <w:vertAlign w:val="subscript"/>
              </w:rPr>
              <w:t xml:space="preserve">  </w:t>
            </w:r>
            <w:r w:rsidR="00DD0BDC" w:rsidRPr="000F75CF">
              <w:t>which</w:t>
            </w:r>
            <w:r w:rsidR="00FC00FD" w:rsidRPr="000F75CF">
              <w:t xml:space="preserve"> </w:t>
            </w:r>
            <w:r w:rsidR="00DD0BDC" w:rsidRPr="000F75CF">
              <w:t>is</w:t>
            </w:r>
            <w:r w:rsidR="00FC00FD" w:rsidRPr="000F75CF">
              <w:t xml:space="preserve"> </w:t>
            </w:r>
            <w:r w:rsidR="00DD0BDC" w:rsidRPr="000F75CF">
              <w:t>included</w:t>
            </w:r>
            <w:r w:rsidR="00FC00FD" w:rsidRPr="000F75CF">
              <w:t xml:space="preserve"> </w:t>
            </w:r>
            <w:r w:rsidR="00DD0BDC" w:rsidRPr="000F75CF">
              <w:t>in</w:t>
            </w:r>
            <w:r w:rsidR="00FC00FD" w:rsidRPr="000F75CF">
              <w:t xml:space="preserve"> </w:t>
            </w:r>
            <w:r w:rsidR="00DD0BDC" w:rsidRPr="000F75CF">
              <w:t>UTRA</w:t>
            </w:r>
            <w:r w:rsidR="00FC00FD" w:rsidRPr="000F75CF">
              <w:t xml:space="preserve"> </w:t>
            </w:r>
            <w:r w:rsidR="00DD0BDC" w:rsidRPr="000F75CF">
              <w:t>system</w:t>
            </w:r>
            <w:r w:rsidR="00FC00FD" w:rsidRPr="000F75CF">
              <w:t xml:space="preserve"> </w:t>
            </w:r>
            <w:r w:rsidR="00DD0BDC" w:rsidRPr="000F75CF">
              <w:t>information,</w:t>
            </w:r>
            <w:r w:rsidR="00FC00FD" w:rsidRPr="000F75CF">
              <w:t xml:space="preserve"> </w:t>
            </w:r>
            <w:r w:rsidR="00DD0BDC" w:rsidRPr="000F75CF">
              <w:t>and</w:t>
            </w:r>
            <w:r w:rsidR="00FC00FD" w:rsidRPr="000F75CF">
              <w:t xml:space="preserve"> </w:t>
            </w:r>
            <w:r w:rsidR="00DD0BDC" w:rsidRPr="000F75CF">
              <w:t>is</w:t>
            </w:r>
            <w:r w:rsidR="00FC00FD" w:rsidRPr="000F75CF">
              <w:t xml:space="preserve"> </w:t>
            </w:r>
            <w:r w:rsidR="00DD0BDC" w:rsidRPr="000F75CF">
              <w:t>a</w:t>
            </w:r>
            <w:r w:rsidR="00FC00FD" w:rsidRPr="000F75CF">
              <w:t xml:space="preserve"> </w:t>
            </w:r>
            <w:r w:rsidR="00DD0BDC" w:rsidRPr="000F75CF">
              <w:t>threshold</w:t>
            </w:r>
            <w:r w:rsidR="00FC00FD" w:rsidRPr="000F75CF">
              <w:t xml:space="preserve"> </w:t>
            </w:r>
            <w:r w:rsidR="00DD0BDC" w:rsidRPr="000F75CF">
              <w:t>for</w:t>
            </w:r>
            <w:r w:rsidR="00FC00FD" w:rsidRPr="000F75CF">
              <w:t xml:space="preserve"> </w:t>
            </w:r>
            <w:r w:rsidR="00DD0BDC" w:rsidRPr="000F75CF">
              <w:t>the</w:t>
            </w:r>
            <w:r w:rsidR="00FC00FD" w:rsidRPr="000F75CF">
              <w:t xml:space="preserve"> </w:t>
            </w:r>
            <w:r w:rsidR="00DD0BDC" w:rsidRPr="000F75CF">
              <w:t>E-UTRA</w:t>
            </w:r>
            <w:r w:rsidR="00FC00FD" w:rsidRPr="000F75CF">
              <w:t xml:space="preserve"> </w:t>
            </w:r>
            <w:r w:rsidR="00DD0BDC" w:rsidRPr="000F75CF">
              <w:t>target</w:t>
            </w:r>
            <w:r w:rsidR="00FC00FD" w:rsidRPr="000F75CF">
              <w:t xml:space="preserve"> </w:t>
            </w:r>
            <w:r w:rsidR="00DD0BDC" w:rsidRPr="000F75CF">
              <w:t>cell.</w:t>
            </w:r>
          </w:p>
        </w:tc>
      </w:tr>
    </w:tbl>
    <w:p w14:paraId="30FE33CF" w14:textId="77777777" w:rsidR="00DD0BDC" w:rsidRPr="000F75CF" w:rsidRDefault="00DD0BDC" w:rsidP="00FC00FD">
      <w:pPr>
        <w:rPr>
          <w:lang w:eastAsia="ko-KR"/>
        </w:rPr>
      </w:pPr>
    </w:p>
    <w:p w14:paraId="23164BF7" w14:textId="77777777" w:rsidR="00DD0BDC" w:rsidRPr="000F75CF" w:rsidRDefault="00DD0BDC" w:rsidP="00FC00FD">
      <w:pPr>
        <w:rPr>
          <w:lang w:eastAsia="ko-KR"/>
        </w:rPr>
      </w:pPr>
      <w:r w:rsidRPr="000F75CF">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14:paraId="296D17D0" w14:textId="77777777" w:rsidR="00DD0BDC" w:rsidRPr="000F75CF" w:rsidRDefault="00DD0BDC" w:rsidP="00FC00FD">
      <w:r w:rsidRPr="000F75CF">
        <w:t>The reselection delays shall meet the requirements in table 4.3.1.5.5-1</w:t>
      </w:r>
    </w:p>
    <w:p w14:paraId="593756EC" w14:textId="77777777" w:rsidR="00DD0BDC" w:rsidRPr="000F75CF" w:rsidRDefault="00DD0BDC" w:rsidP="00633A6C">
      <w:pPr>
        <w:pStyle w:val="TH"/>
      </w:pPr>
      <w:r w:rsidRPr="000F75CF">
        <w:t>Table 4.3.1.5.5-3: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3196"/>
        <w:gridCol w:w="4036"/>
      </w:tblGrid>
      <w:tr w:rsidR="00DD0BDC" w:rsidRPr="000F75CF" w14:paraId="2915D2AB"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3B0E8173" w14:textId="4B20F557" w:rsidR="00DD0BDC" w:rsidRPr="000F75CF" w:rsidRDefault="00DD0BDC" w:rsidP="006A35A3">
            <w:pPr>
              <w:pStyle w:val="TAH"/>
            </w:pPr>
            <w:r w:rsidRPr="000F75CF">
              <w:t>Time</w:t>
            </w:r>
            <w:r w:rsidR="00FC00FD" w:rsidRPr="000F75CF">
              <w:t xml:space="preserve"> </w:t>
            </w:r>
            <w:r w:rsidRPr="000F75CF">
              <w:t>phase</w:t>
            </w:r>
          </w:p>
        </w:tc>
        <w:tc>
          <w:tcPr>
            <w:tcW w:w="3196" w:type="dxa"/>
            <w:tcBorders>
              <w:top w:val="single" w:sz="4" w:space="0" w:color="auto"/>
              <w:left w:val="single" w:sz="4" w:space="0" w:color="auto"/>
              <w:bottom w:val="single" w:sz="4" w:space="0" w:color="auto"/>
              <w:right w:val="single" w:sz="4" w:space="0" w:color="auto"/>
            </w:tcBorders>
            <w:hideMark/>
          </w:tcPr>
          <w:p w14:paraId="3688F58A" w14:textId="6A5A1FAB" w:rsidR="00DD0BDC" w:rsidRPr="000F75CF" w:rsidRDefault="00DD0BDC" w:rsidP="006A35A3">
            <w:pPr>
              <w:pStyle w:val="TAH"/>
            </w:pPr>
            <w:r w:rsidRPr="000F75CF">
              <w:t>Target</w:t>
            </w:r>
            <w:r w:rsidR="00FC00FD" w:rsidRPr="000F75CF">
              <w:t xml:space="preserve"> </w:t>
            </w:r>
            <w:r w:rsidRPr="000F75CF">
              <w:t>cell</w:t>
            </w:r>
          </w:p>
        </w:tc>
        <w:tc>
          <w:tcPr>
            <w:tcW w:w="4036" w:type="dxa"/>
            <w:tcBorders>
              <w:top w:val="single" w:sz="4" w:space="0" w:color="auto"/>
              <w:left w:val="single" w:sz="4" w:space="0" w:color="auto"/>
              <w:bottom w:val="single" w:sz="4" w:space="0" w:color="auto"/>
              <w:right w:val="single" w:sz="4" w:space="0" w:color="auto"/>
            </w:tcBorders>
            <w:hideMark/>
          </w:tcPr>
          <w:p w14:paraId="3F408407" w14:textId="494CE534" w:rsidR="00DD0BDC" w:rsidRPr="000F75CF" w:rsidRDefault="00DD0BDC" w:rsidP="006A35A3">
            <w:pPr>
              <w:pStyle w:val="TAH"/>
            </w:pPr>
            <w:r w:rsidRPr="000F75CF">
              <w:t>Requirement</w:t>
            </w:r>
            <w:r w:rsidR="00FC00FD" w:rsidRPr="000F75CF">
              <w:t xml:space="preserve"> </w:t>
            </w:r>
            <w:r w:rsidRPr="000F75CF">
              <w:t>for</w:t>
            </w:r>
            <w:r w:rsidR="00FC00FD" w:rsidRPr="000F75CF">
              <w:t xml:space="preserve"> </w:t>
            </w:r>
            <w:r w:rsidRPr="000F75CF">
              <w:t>reselection</w:t>
            </w:r>
            <w:r w:rsidR="00FC00FD" w:rsidRPr="000F75CF">
              <w:t xml:space="preserve"> </w:t>
            </w:r>
            <w:r w:rsidRPr="000F75CF">
              <w:t>delay</w:t>
            </w:r>
            <w:r w:rsidR="00FC00FD" w:rsidRPr="000F75CF">
              <w:t xml:space="preserve"> </w:t>
            </w:r>
            <w:r w:rsidRPr="000F75CF">
              <w:t>(seconds)</w:t>
            </w:r>
          </w:p>
        </w:tc>
      </w:tr>
      <w:tr w:rsidR="00DD0BDC" w:rsidRPr="000F75CF" w14:paraId="78925FB2"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453FA098" w14:textId="77777777" w:rsidR="00DD0BDC" w:rsidRPr="000F75CF" w:rsidRDefault="00DD0BDC" w:rsidP="00FC00FD">
            <w:pPr>
              <w:pStyle w:val="TAL"/>
              <w:keepNext w:val="0"/>
              <w:keepLines w:val="0"/>
              <w:rPr>
                <w:rFonts w:cs="Arial"/>
              </w:rPr>
            </w:pPr>
            <w:r w:rsidRPr="000F75CF">
              <w:rPr>
                <w:rFonts w:cs="Arial"/>
              </w:rPr>
              <w:t>T0</w:t>
            </w:r>
          </w:p>
        </w:tc>
        <w:tc>
          <w:tcPr>
            <w:tcW w:w="3196" w:type="dxa"/>
            <w:tcBorders>
              <w:top w:val="single" w:sz="4" w:space="0" w:color="auto"/>
              <w:left w:val="single" w:sz="4" w:space="0" w:color="auto"/>
              <w:bottom w:val="single" w:sz="4" w:space="0" w:color="auto"/>
              <w:right w:val="single" w:sz="4" w:space="0" w:color="auto"/>
            </w:tcBorders>
            <w:hideMark/>
          </w:tcPr>
          <w:p w14:paraId="3500C315" w14:textId="2D7FEEFB"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1</w:t>
            </w:r>
          </w:p>
        </w:tc>
        <w:tc>
          <w:tcPr>
            <w:tcW w:w="4036" w:type="dxa"/>
            <w:tcBorders>
              <w:top w:val="single" w:sz="4" w:space="0" w:color="auto"/>
              <w:left w:val="single" w:sz="4" w:space="0" w:color="auto"/>
              <w:bottom w:val="single" w:sz="4" w:space="0" w:color="auto"/>
              <w:right w:val="single" w:sz="4" w:space="0" w:color="auto"/>
            </w:tcBorders>
          </w:tcPr>
          <w:p w14:paraId="7948CAA0" w14:textId="77777777" w:rsidR="00DD0BDC" w:rsidRPr="000F75CF" w:rsidRDefault="00DD0BDC" w:rsidP="00FC00FD">
            <w:pPr>
              <w:pStyle w:val="TAL"/>
              <w:keepNext w:val="0"/>
              <w:keepLines w:val="0"/>
              <w:rPr>
                <w:rFonts w:cs="Arial"/>
                <w:b/>
              </w:rPr>
            </w:pPr>
          </w:p>
        </w:tc>
      </w:tr>
      <w:tr w:rsidR="00DD0BDC" w:rsidRPr="000F75CF" w14:paraId="2003C0EC"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226E2E5F" w14:textId="77777777" w:rsidR="00DD0BDC" w:rsidRPr="000F75CF" w:rsidRDefault="00DD0BDC" w:rsidP="00FC00FD">
            <w:pPr>
              <w:pStyle w:val="TAL"/>
              <w:keepNext w:val="0"/>
              <w:keepLines w:val="0"/>
              <w:rPr>
                <w:rFonts w:cs="Arial"/>
              </w:rPr>
            </w:pPr>
            <w:r w:rsidRPr="000F75CF">
              <w:rPr>
                <w:rFonts w:cs="Arial"/>
              </w:rPr>
              <w:t>T1</w:t>
            </w:r>
          </w:p>
        </w:tc>
        <w:tc>
          <w:tcPr>
            <w:tcW w:w="3196" w:type="dxa"/>
            <w:tcBorders>
              <w:top w:val="single" w:sz="4" w:space="0" w:color="auto"/>
              <w:left w:val="single" w:sz="4" w:space="0" w:color="auto"/>
              <w:bottom w:val="single" w:sz="4" w:space="0" w:color="auto"/>
              <w:right w:val="single" w:sz="4" w:space="0" w:color="auto"/>
            </w:tcBorders>
            <w:hideMark/>
          </w:tcPr>
          <w:p w14:paraId="77F5ABFB" w14:textId="36AA8ABD"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2</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26D3A23D" w14:textId="77777777" w:rsidR="00DD0BDC" w:rsidRPr="000F75CF" w:rsidRDefault="00DD0BDC" w:rsidP="00FC00FD">
            <w:pPr>
              <w:pStyle w:val="TAL"/>
              <w:keepNext w:val="0"/>
              <w:keepLines w:val="0"/>
              <w:rPr>
                <w:rFonts w:cs="Arial"/>
              </w:rPr>
            </w:pPr>
            <w:r w:rsidRPr="000F75CF">
              <w:rPr>
                <w:rFonts w:cs="Arial"/>
              </w:rPr>
              <w:t>59</w:t>
            </w:r>
          </w:p>
        </w:tc>
      </w:tr>
      <w:tr w:rsidR="00DD0BDC" w:rsidRPr="000F75CF" w14:paraId="55DC890C"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4B0CF181" w14:textId="77777777" w:rsidR="00DD0BDC" w:rsidRPr="000F75CF" w:rsidRDefault="00DD0BDC" w:rsidP="00FC00FD">
            <w:pPr>
              <w:pStyle w:val="TAL"/>
              <w:keepNext w:val="0"/>
              <w:keepLines w:val="0"/>
              <w:rPr>
                <w:rFonts w:cs="Arial"/>
              </w:rPr>
            </w:pPr>
            <w:r w:rsidRPr="000F75CF">
              <w:rPr>
                <w:rFonts w:cs="Arial"/>
              </w:rPr>
              <w:t>T2</w:t>
            </w:r>
          </w:p>
        </w:tc>
        <w:tc>
          <w:tcPr>
            <w:tcW w:w="3196" w:type="dxa"/>
            <w:tcBorders>
              <w:top w:val="single" w:sz="4" w:space="0" w:color="auto"/>
              <w:left w:val="single" w:sz="4" w:space="0" w:color="auto"/>
              <w:bottom w:val="single" w:sz="4" w:space="0" w:color="auto"/>
              <w:right w:val="single" w:sz="4" w:space="0" w:color="auto"/>
            </w:tcBorders>
            <w:hideMark/>
          </w:tcPr>
          <w:p w14:paraId="4A99BE8D" w14:textId="1888E5E9"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1</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072FF527" w14:textId="77777777" w:rsidR="00DD0BDC" w:rsidRPr="000F75CF" w:rsidRDefault="00DD0BDC" w:rsidP="00FC00FD">
            <w:pPr>
              <w:pStyle w:val="TAL"/>
              <w:keepNext w:val="0"/>
              <w:keepLines w:val="0"/>
              <w:rPr>
                <w:rFonts w:cs="Arial"/>
              </w:rPr>
            </w:pPr>
            <w:r w:rsidRPr="000F75CF">
              <w:rPr>
                <w:rFonts w:cs="Arial"/>
              </w:rPr>
              <w:t>21</w:t>
            </w:r>
          </w:p>
        </w:tc>
      </w:tr>
      <w:tr w:rsidR="00DD0BDC" w:rsidRPr="000F75CF" w14:paraId="16F122B2"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08826DD3" w14:textId="77777777" w:rsidR="00DD0BDC" w:rsidRPr="000F75CF" w:rsidRDefault="00DD0BDC" w:rsidP="00FC00FD">
            <w:pPr>
              <w:pStyle w:val="TAL"/>
              <w:keepNext w:val="0"/>
              <w:keepLines w:val="0"/>
              <w:rPr>
                <w:rFonts w:cs="Arial"/>
              </w:rPr>
            </w:pPr>
            <w:r w:rsidRPr="000F75CF">
              <w:rPr>
                <w:rFonts w:cs="Arial"/>
              </w:rPr>
              <w:t>T3</w:t>
            </w:r>
          </w:p>
        </w:tc>
        <w:tc>
          <w:tcPr>
            <w:tcW w:w="3196" w:type="dxa"/>
            <w:tcBorders>
              <w:top w:val="single" w:sz="4" w:space="0" w:color="auto"/>
              <w:left w:val="single" w:sz="4" w:space="0" w:color="auto"/>
              <w:bottom w:val="single" w:sz="4" w:space="0" w:color="auto"/>
              <w:right w:val="single" w:sz="4" w:space="0" w:color="auto"/>
            </w:tcBorders>
            <w:hideMark/>
          </w:tcPr>
          <w:p w14:paraId="0EBBF0AD" w14:textId="1FC74DCC"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3</w:t>
            </w:r>
            <w:r w:rsidR="00FC00FD" w:rsidRPr="000F75CF">
              <w:rPr>
                <w:rFonts w:cs="Arial"/>
              </w:rPr>
              <w:t xml:space="preserve"> </w:t>
            </w:r>
            <w:r w:rsidRPr="000F75CF">
              <w:rPr>
                <w:rFonts w:cs="Arial"/>
              </w:rPr>
              <w:t>(reduced</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5B0CD917" w14:textId="77777777" w:rsidR="00DD0BDC" w:rsidRPr="000F75CF" w:rsidRDefault="00DD0BDC" w:rsidP="00FC00FD">
            <w:pPr>
              <w:pStyle w:val="TAL"/>
              <w:keepNext w:val="0"/>
              <w:keepLines w:val="0"/>
              <w:rPr>
                <w:rFonts w:cs="Arial"/>
              </w:rPr>
            </w:pPr>
            <w:r w:rsidRPr="000F75CF">
              <w:rPr>
                <w:rFonts w:cs="Arial"/>
              </w:rPr>
              <w:t>347</w:t>
            </w:r>
          </w:p>
        </w:tc>
      </w:tr>
      <w:tr w:rsidR="00DD0BDC" w:rsidRPr="000F75CF" w14:paraId="535C59E6"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3BCCCA40" w14:textId="77777777" w:rsidR="00DD0BDC" w:rsidRPr="000F75CF" w:rsidRDefault="00DD0BDC" w:rsidP="00FC00FD">
            <w:pPr>
              <w:pStyle w:val="TAL"/>
              <w:keepNext w:val="0"/>
              <w:keepLines w:val="0"/>
              <w:rPr>
                <w:rFonts w:cs="Arial"/>
              </w:rPr>
            </w:pPr>
            <w:r w:rsidRPr="000F75CF">
              <w:rPr>
                <w:rFonts w:cs="Arial"/>
              </w:rPr>
              <w:t>T4</w:t>
            </w:r>
          </w:p>
        </w:tc>
        <w:tc>
          <w:tcPr>
            <w:tcW w:w="3196" w:type="dxa"/>
            <w:tcBorders>
              <w:top w:val="single" w:sz="4" w:space="0" w:color="auto"/>
              <w:left w:val="single" w:sz="4" w:space="0" w:color="auto"/>
              <w:bottom w:val="single" w:sz="4" w:space="0" w:color="auto"/>
              <w:right w:val="single" w:sz="4" w:space="0" w:color="auto"/>
            </w:tcBorders>
            <w:hideMark/>
          </w:tcPr>
          <w:p w14:paraId="3A77CCF2" w14:textId="075BE0A9"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1</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20FE35A2" w14:textId="77777777" w:rsidR="00DD0BDC" w:rsidRPr="000F75CF" w:rsidRDefault="00DD0BDC" w:rsidP="00FC00FD">
            <w:pPr>
              <w:pStyle w:val="TAL"/>
              <w:keepNext w:val="0"/>
              <w:keepLines w:val="0"/>
              <w:rPr>
                <w:rFonts w:cs="Arial"/>
              </w:rPr>
            </w:pPr>
            <w:r w:rsidRPr="000F75CF">
              <w:rPr>
                <w:rFonts w:cs="Arial"/>
              </w:rPr>
              <w:t>21</w:t>
            </w:r>
          </w:p>
        </w:tc>
      </w:tr>
    </w:tbl>
    <w:p w14:paraId="18F1A26D" w14:textId="77777777" w:rsidR="00DD0BDC" w:rsidRPr="000F75CF" w:rsidRDefault="00DD0BDC" w:rsidP="00FC00FD">
      <w:pPr>
        <w:rPr>
          <w:lang w:eastAsia="ko-KR"/>
        </w:rPr>
      </w:pPr>
    </w:p>
    <w:p w14:paraId="08F0E939" w14:textId="77777777" w:rsidR="00DD0BDC" w:rsidRPr="000F75CF" w:rsidRDefault="00DD0BDC" w:rsidP="006A35A3">
      <w:pPr>
        <w:pStyle w:val="NO"/>
      </w:pPr>
      <w:r w:rsidRPr="000F75CF">
        <w:t>NOTE:</w:t>
      </w:r>
      <w:r w:rsidRPr="000F75CF">
        <w:tab/>
        <w:t>The cell re-selection delay to a normal performance group cell can be expressed as: (</w:t>
      </w:r>
      <w:proofErr w:type="spellStart"/>
      <w:r w:rsidRPr="000F75CF">
        <w:t>N</w:t>
      </w:r>
      <w:r w:rsidRPr="000F75CF">
        <w:rPr>
          <w:vertAlign w:val="subscript"/>
        </w:rPr>
        <w:t>UTRA_carrier,normal</w:t>
      </w:r>
      <w:proofErr w:type="spellEnd"/>
      <w:r w:rsidRPr="000F75CF">
        <w:t xml:space="preserve">) *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r w:rsidRPr="000F75CF">
        <w:t xml:space="preserve"> and to a reduced performance group cell can be expressed as: </w:t>
      </w:r>
      <w:r w:rsidRPr="000F75CF">
        <w:rPr>
          <w:lang w:eastAsia="zh-CN"/>
        </w:rPr>
        <w:t xml:space="preserve">6 * </w:t>
      </w:r>
      <w:proofErr w:type="spellStart"/>
      <w:r w:rsidRPr="000F75CF">
        <w:t>N</w:t>
      </w:r>
      <w:r w:rsidRPr="000F75CF">
        <w:rPr>
          <w:vertAlign w:val="subscript"/>
        </w:rPr>
        <w:t>UTRA_carrier</w:t>
      </w:r>
      <w:r w:rsidRPr="000F75CF">
        <w:rPr>
          <w:vertAlign w:val="subscript"/>
          <w:lang w:eastAsia="zh-CN"/>
        </w:rPr>
        <w:t>,reduced</w:t>
      </w:r>
      <w:proofErr w:type="spellEnd"/>
      <w:r w:rsidRPr="000F75CF">
        <w:t xml:space="preserve"> *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1D2FD6F9" w14:textId="77777777" w:rsidR="00DD0BDC" w:rsidRPr="000F75CF" w:rsidRDefault="00DD0BDC" w:rsidP="00FC00FD">
      <w:r w:rsidRPr="000F75CF">
        <w:t>Where:</w:t>
      </w:r>
    </w:p>
    <w:p w14:paraId="4F56C8D3" w14:textId="77777777" w:rsidR="00DD0BDC" w:rsidRPr="000F75CF" w:rsidRDefault="00DD0BDC" w:rsidP="006A35A3">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See Table 4.2.2.5.1-1</w:t>
      </w:r>
    </w:p>
    <w:p w14:paraId="4F633399" w14:textId="77777777" w:rsidR="00DD0BDC" w:rsidRPr="000F75CF" w:rsidRDefault="00DD0BDC" w:rsidP="006A35A3">
      <w:pPr>
        <w:pStyle w:val="EX"/>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2BBF5278" w14:textId="77777777" w:rsidR="00DD0BDC" w:rsidRPr="000F75CF" w:rsidRDefault="00DD0BDC" w:rsidP="00FC00FD">
      <w:pPr>
        <w:rPr>
          <w:rFonts w:cs="v4.2.0"/>
        </w:rPr>
      </w:pPr>
      <w:r w:rsidRPr="000F75CF">
        <w:t xml:space="preserve">This gives a total of 58.88 s for normal performance group reselection, allow 59 s, and gives a total of 346.88 s for reduced performance group reselection, allow 347 s for reduced performance group in the test case. For reselections back to cell 1 since only one frequency is configured, the requirement is </w:t>
      </w:r>
      <w:proofErr w:type="spellStart"/>
      <w:r w:rsidRPr="000F75CF">
        <w:rPr>
          <w:rFonts w:cs="v4.2.0"/>
        </w:rPr>
        <w:t>T</w:t>
      </w:r>
      <w:r w:rsidRPr="000F75CF">
        <w:rPr>
          <w:rFonts w:cs="v4.2.0"/>
          <w:vertAlign w:val="subscript"/>
        </w:rPr>
        <w:t>evaluate,E-UTRAN_Inter</w:t>
      </w:r>
      <w:proofErr w:type="spellEnd"/>
      <w:r w:rsidRPr="000F75CF">
        <w:rPr>
          <w:rFonts w:cs="v4.2.0"/>
          <w:lang w:eastAsia="zh-CN"/>
        </w:rPr>
        <w:t>,</w:t>
      </w:r>
      <w:r w:rsidRPr="000F75CF">
        <w:rPr>
          <w:rFonts w:cs="v4.2.0"/>
        </w:rPr>
        <w:t xml:space="preserve"> + T</w:t>
      </w:r>
      <w:r w:rsidRPr="000F75CF">
        <w:rPr>
          <w:rFonts w:cs="v4.2.0"/>
          <w:vertAlign w:val="subscript"/>
        </w:rPr>
        <w:t xml:space="preserve">SI </w:t>
      </w:r>
      <w:r w:rsidRPr="000F75CF">
        <w:rPr>
          <w:rFonts w:cs="v4.2.0"/>
        </w:rPr>
        <w:t>= 20.48s, allow 21s.</w:t>
      </w:r>
    </w:p>
    <w:p w14:paraId="65CB8FEC" w14:textId="77777777" w:rsidR="00DD0BDC" w:rsidRPr="000F75CF" w:rsidRDefault="00DD0BDC" w:rsidP="00FC00FD">
      <w:r w:rsidRPr="000F75CF">
        <w:t>For the test to pass, the total number of successful tests shall be more than 90% of the cases with a confidence level of 95%.</w:t>
      </w:r>
    </w:p>
    <w:p w14:paraId="4D5D31C4" w14:textId="77777777" w:rsidR="00DD0BDC" w:rsidRPr="000F75CF" w:rsidRDefault="00DD0BDC" w:rsidP="00FC00FD">
      <w:pPr>
        <w:pStyle w:val="Heading3"/>
        <w:keepNext w:val="0"/>
        <w:keepLines w:val="0"/>
      </w:pPr>
      <w:r w:rsidRPr="000F75CF">
        <w:rPr>
          <w:bCs/>
        </w:rPr>
        <w:lastRenderedPageBreak/>
        <w:t>4</w:t>
      </w:r>
      <w:r w:rsidRPr="000F75CF">
        <w:t>.3.2</w:t>
      </w:r>
      <w:r w:rsidRPr="000F75CF">
        <w:tab/>
        <w:t xml:space="preserve">E-UTRAN FDD - UTRAN </w:t>
      </w:r>
      <w:r w:rsidRPr="000F75CF">
        <w:rPr>
          <w:bCs/>
        </w:rPr>
        <w:t>TDD cell</w:t>
      </w:r>
      <w:r w:rsidRPr="000F75CF">
        <w:t xml:space="preserve"> re-selection</w:t>
      </w:r>
    </w:p>
    <w:p w14:paraId="0B4B0EAA" w14:textId="77777777" w:rsidR="00DD0BDC" w:rsidRPr="000F75CF" w:rsidRDefault="00DD0BDC" w:rsidP="00FC00FD">
      <w:pPr>
        <w:pStyle w:val="Heading4"/>
        <w:keepNext w:val="0"/>
        <w:keepLines w:val="0"/>
      </w:pPr>
      <w:r w:rsidRPr="000F75CF">
        <w:t>4.3.2.1</w:t>
      </w:r>
      <w:r w:rsidRPr="000F75CF">
        <w:tab/>
        <w:t>Test purpose</w:t>
      </w:r>
    </w:p>
    <w:p w14:paraId="597E36CB" w14:textId="77777777" w:rsidR="00DD0BDC" w:rsidRPr="000F75CF" w:rsidRDefault="00DD0BDC" w:rsidP="00FC00FD">
      <w:r w:rsidRPr="000F75CF">
        <w:t xml:space="preserve">To verify that the UE is able to search and measure neighbouring </w:t>
      </w:r>
      <w:r w:rsidRPr="000F75CF">
        <w:rPr>
          <w:lang w:eastAsia="zh-CN"/>
        </w:rPr>
        <w:t xml:space="preserve">UTRAN TDD </w:t>
      </w:r>
      <w:r w:rsidRPr="000F75CF">
        <w:t>cells and compare to the E-UTRA serving cell to meet the inter-RAT cell re-selection requirements</w:t>
      </w:r>
      <w:r w:rsidRPr="000F75CF">
        <w:rPr>
          <w:rFonts w:eastAsia="SimSun"/>
          <w:lang w:eastAsia="zh-CN"/>
        </w:rPr>
        <w:t xml:space="preserve"> when the UTRA cell is of lower priority</w:t>
      </w:r>
      <w:r w:rsidRPr="000F75CF">
        <w:t>.</w:t>
      </w:r>
    </w:p>
    <w:p w14:paraId="5A08FBEF" w14:textId="77777777" w:rsidR="00DD0BDC" w:rsidRPr="000F75CF" w:rsidRDefault="00DD0BDC" w:rsidP="00FC00FD">
      <w:pPr>
        <w:pStyle w:val="Heading4"/>
        <w:keepNext w:val="0"/>
        <w:keepLines w:val="0"/>
      </w:pPr>
      <w:r w:rsidRPr="000F75CF">
        <w:t>4.3.2.2</w:t>
      </w:r>
      <w:r w:rsidRPr="000F75CF">
        <w:tab/>
        <w:t>Test applicability</w:t>
      </w:r>
    </w:p>
    <w:p w14:paraId="25B5F923" w14:textId="77777777" w:rsidR="00DD0BDC" w:rsidRPr="000F75CF" w:rsidRDefault="00DD0BDC" w:rsidP="00FC00FD">
      <w:r w:rsidRPr="000F75CF">
        <w:t xml:space="preserve">This test applies to all types of release </w:t>
      </w:r>
      <w:r w:rsidRPr="000F75CF">
        <w:rPr>
          <w:lang w:eastAsia="zh-CN"/>
        </w:rPr>
        <w:t>8</w:t>
      </w:r>
      <w:r w:rsidRPr="000F75CF">
        <w:t xml:space="preserve"> and forward E-UTRA FDD UEs that support release 9 and forward </w:t>
      </w:r>
      <w:r w:rsidRPr="000F75CF">
        <w:rPr>
          <w:lang w:eastAsia="zh-CN"/>
        </w:rPr>
        <w:t>UTRA TDD</w:t>
      </w:r>
      <w:r w:rsidRPr="000F75CF">
        <w:t>.</w:t>
      </w:r>
    </w:p>
    <w:p w14:paraId="51236A1D" w14:textId="77777777" w:rsidR="00DD0BDC" w:rsidRPr="000F75CF" w:rsidRDefault="00DD0BDC" w:rsidP="00FC00FD">
      <w:pPr>
        <w:pStyle w:val="Heading4"/>
        <w:keepNext w:val="0"/>
        <w:keepLines w:val="0"/>
        <w:rPr>
          <w:lang w:eastAsia="zh-CN"/>
        </w:rPr>
      </w:pPr>
      <w:r w:rsidRPr="000F75CF">
        <w:t>4.3.2.</w:t>
      </w:r>
      <w:r w:rsidRPr="000F75CF">
        <w:rPr>
          <w:lang w:eastAsia="zh-CN"/>
        </w:rPr>
        <w:t>3</w:t>
      </w:r>
      <w:r w:rsidRPr="000F75CF">
        <w:tab/>
        <w:t>Minimum conformance requirements</w:t>
      </w:r>
    </w:p>
    <w:p w14:paraId="56AAAF6E" w14:textId="77777777" w:rsidR="00DD0BDC" w:rsidRPr="000F75CF" w:rsidRDefault="00DD0BDC" w:rsidP="00FC00FD">
      <w:pPr>
        <w:pStyle w:val="Heading5"/>
        <w:keepNext w:val="0"/>
        <w:keepLines w:val="0"/>
      </w:pPr>
      <w:r w:rsidRPr="000F75CF">
        <w:t>4.3.2.3.1</w:t>
      </w:r>
      <w:r w:rsidRPr="000F75CF">
        <w:tab/>
        <w:t>3.84Mcps TDD option</w:t>
      </w:r>
    </w:p>
    <w:p w14:paraId="6D18E114" w14:textId="77777777" w:rsidR="00DD0BDC" w:rsidRPr="000F75CF" w:rsidRDefault="00DD0BDC" w:rsidP="00FC00FD">
      <w:r w:rsidRPr="000F75CF">
        <w:t>There are no requirements so this is not tested.</w:t>
      </w:r>
    </w:p>
    <w:p w14:paraId="6E7FBF76" w14:textId="77777777" w:rsidR="00DD0BDC" w:rsidRPr="000F75CF" w:rsidRDefault="00DD0BDC" w:rsidP="00FC00FD">
      <w:pPr>
        <w:pStyle w:val="Heading5"/>
        <w:keepNext w:val="0"/>
        <w:keepLines w:val="0"/>
        <w:rPr>
          <w:lang w:eastAsia="zh-CN"/>
        </w:rPr>
      </w:pPr>
      <w:r w:rsidRPr="000F75CF">
        <w:t>4.3.2.3.2</w:t>
      </w:r>
      <w:r w:rsidRPr="000F75CF">
        <w:tab/>
        <w:t>1.28Mcps TDD option</w:t>
      </w:r>
    </w:p>
    <w:p w14:paraId="35E1142B" w14:textId="788C70A6" w:rsidR="00DD0BDC" w:rsidRPr="000F75CF" w:rsidRDefault="00DD0BDC" w:rsidP="0066308C">
      <w:pPr>
        <w:rPr>
          <w:rFonts w:cs="v4.2.0"/>
          <w:lang w:eastAsia="zh-CN"/>
        </w:rPr>
      </w:pPr>
      <w:r w:rsidRPr="000F75CF">
        <w:t xml:space="preserve">When the measurement rules indicate that UTRA </w:t>
      </w:r>
      <w:r w:rsidRPr="000F75CF">
        <w:rPr>
          <w:lang w:eastAsia="zh-CN"/>
        </w:rPr>
        <w:t>T</w:t>
      </w:r>
      <w:r w:rsidRPr="000F75CF">
        <w:t xml:space="preserve">DD cells are to be measured, the UE shall measure </w:t>
      </w:r>
      <w:r w:rsidRPr="000F75CF">
        <w:rPr>
          <w:lang w:eastAsia="zh-CN"/>
        </w:rPr>
        <w:t>P-C</w:t>
      </w:r>
      <w:r w:rsidRPr="000F75CF">
        <w:t xml:space="preserve">CPCH RSCP of detected UTRA </w:t>
      </w:r>
      <w:r w:rsidRPr="000F75CF">
        <w:rPr>
          <w:lang w:eastAsia="zh-CN"/>
        </w:rPr>
        <w:t>T</w:t>
      </w:r>
      <w:r w:rsidRPr="000F75CF">
        <w:t xml:space="preserve">DD cells in the neighbour frequency list at the minimum measurement rate specified in this section. The parameter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is the number of carriers in the neighbour frequency list. The UE shall filter </w:t>
      </w:r>
      <w:r w:rsidRPr="000F75CF">
        <w:rPr>
          <w:lang w:eastAsia="zh-CN"/>
        </w:rPr>
        <w:t>P-</w:t>
      </w:r>
      <w:r w:rsidRPr="000F75CF">
        <w:t>C</w:t>
      </w:r>
      <w:r w:rsidRPr="000F75CF">
        <w:rPr>
          <w:lang w:eastAsia="zh-CN"/>
        </w:rPr>
        <w:t>C</w:t>
      </w:r>
      <w:r w:rsidRPr="000F75CF">
        <w:t xml:space="preserve">PCH RSCP measurements of each measured UTRA </w:t>
      </w:r>
      <w:r w:rsidRPr="000F75CF">
        <w:rPr>
          <w:lang w:eastAsia="zh-CN"/>
        </w:rPr>
        <w:t>T</w:t>
      </w:r>
      <w:r w:rsidRPr="000F75CF">
        <w:t>DD cell using at least 2 measurements. Within the set of measurements used for the filtering, at least two measurements shall be spaced by at least half the minimum specified measurement period.</w:t>
      </w:r>
      <w:r w:rsidRPr="000F75CF">
        <w:rPr>
          <w:rFonts w:cs="v4.2.0"/>
        </w:rPr>
        <w:t xml:space="preserve"> P-CCPCH RSCP of UTRAN TDD cells shall not be filtered over a longer period than that specified </w:t>
      </w:r>
      <w:r w:rsidR="00FC00FD" w:rsidRPr="000F75CF">
        <w:rPr>
          <w:rFonts w:cs="v4.2.0"/>
        </w:rPr>
        <w:t>in 3GPP TS</w:t>
      </w:r>
      <w:r w:rsidRPr="000F75CF">
        <w:t xml:space="preserve"> 36.133 [4] </w:t>
      </w:r>
      <w:r w:rsidRPr="000F75CF">
        <w:rPr>
          <w:rFonts w:cs="v4.2.0"/>
        </w:rPr>
        <w:t>table 4.2.2.5.2-1.</w:t>
      </w:r>
    </w:p>
    <w:p w14:paraId="16CF8AAB" w14:textId="77777777" w:rsidR="00DD0BDC" w:rsidRPr="000F75CF" w:rsidRDefault="00DD0BDC" w:rsidP="00FC00FD">
      <w:r w:rsidRPr="000F75CF">
        <w:t xml:space="preserve">If the </w:t>
      </w:r>
      <w:proofErr w:type="spellStart"/>
      <w:r w:rsidRPr="000F75CF">
        <w:t>S</w:t>
      </w:r>
      <w:r w:rsidRPr="000F75CF">
        <w:rPr>
          <w:vertAlign w:val="subscript"/>
        </w:rPr>
        <w:t>ServingCell</w:t>
      </w:r>
      <w:r w:rsidRPr="000F75CF">
        <w:t>of</w:t>
      </w:r>
      <w:proofErr w:type="spellEnd"/>
      <w:r w:rsidRPr="000F75CF">
        <w:t xml:space="preserve">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section </w:t>
      </w:r>
      <w:r w:rsidRPr="000F75CF">
        <w:rPr>
          <w:lang w:eastAsia="zh-CN"/>
        </w:rPr>
        <w:t xml:space="preserve">36.133 [4] clauses </w:t>
      </w:r>
      <w:r w:rsidRPr="000F75CF">
        <w:t xml:space="preserve">4.2.2. </w:t>
      </w:r>
    </w:p>
    <w:p w14:paraId="33077BD1" w14:textId="77777777" w:rsidR="00DD0BDC" w:rsidRPr="000F75CF" w:rsidRDefault="00DD0BDC" w:rsidP="0066308C">
      <w:pPr>
        <w:rPr>
          <w:lang w:eastAsia="zh-CN"/>
        </w:rPr>
      </w:pPr>
      <w:r w:rsidRPr="000F75CF">
        <w:t xml:space="preserve">If the </w:t>
      </w:r>
      <w:proofErr w:type="spellStart"/>
      <w:r w:rsidRPr="000F75CF">
        <w:t>S</w:t>
      </w:r>
      <w:r w:rsidRPr="000F75CF">
        <w:rPr>
          <w:vertAlign w:val="subscript"/>
        </w:rPr>
        <w:t>ServingCell</w:t>
      </w:r>
      <w:r w:rsidRPr="000F75CF">
        <w:t>of</w:t>
      </w:r>
      <w:proofErr w:type="spellEnd"/>
      <w:r w:rsidRPr="000F75CF">
        <w:t xml:space="preserve"> the E-UTRA serving cell is less than or equal to </w:t>
      </w:r>
      <w:proofErr w:type="spellStart"/>
      <w:r w:rsidRPr="000F75CF">
        <w:t>S</w:t>
      </w:r>
      <w:r w:rsidRPr="000F75CF">
        <w:rPr>
          <w:vertAlign w:val="subscript"/>
        </w:rPr>
        <w:t>nonintrasearch</w:t>
      </w:r>
      <w:proofErr w:type="spellEnd"/>
      <w:r w:rsidRPr="000F75CF">
        <w:rPr>
          <w:vertAlign w:val="subscript"/>
        </w:rPr>
        <w:t xml:space="preserve"> </w:t>
      </w:r>
      <w:r w:rsidRPr="000F75CF">
        <w:t>then the UE shall search for and measure inter-RAT layers of higher, equal or lower priority in preparation for possible reselection. In this scenario, the minimum rate at which the UE is required to search for and measure higher priority inter-RAT layers shall be the same as that defined below for lower priority RATs.</w:t>
      </w:r>
    </w:p>
    <w:p w14:paraId="4125D585" w14:textId="7A61B0A1" w:rsidR="00DD0BDC" w:rsidRPr="000F75CF" w:rsidRDefault="00DD0BDC" w:rsidP="0066308C">
      <w:r w:rsidRPr="000F75CF">
        <w:t xml:space="preserve">The UE shall </w:t>
      </w:r>
      <w:r w:rsidRPr="000F75CF">
        <w:rPr>
          <w:rFonts w:cs="v4.2.0"/>
        </w:rPr>
        <w:t xml:space="preserve">evaluate whether </w:t>
      </w:r>
      <w:r w:rsidRPr="000F75CF">
        <w:t xml:space="preserve">newly detectable UTRA TDD cells have met the reselection criteria </w:t>
      </w:r>
      <w:r w:rsidR="00FC00FD" w:rsidRPr="000F75CF">
        <w:t>in 3GPP TS</w:t>
      </w:r>
      <w:r w:rsidRPr="000F75CF">
        <w:t xml:space="preserve"> 36.304 within time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(or other cells on the same frequency layer) is less than </w:t>
      </w:r>
      <w:proofErr w:type="spellStart"/>
      <w:r w:rsidRPr="000F75CF">
        <w:t>S</w:t>
      </w:r>
      <w:r w:rsidRPr="000F75CF">
        <w:rPr>
          <w:vertAlign w:val="subscript"/>
        </w:rPr>
        <w:t>nonintrasearch</w:t>
      </w:r>
      <w:proofErr w:type="spellEnd"/>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w:t>
      </w:r>
      <w:r w:rsidRPr="000F75CF">
        <w:rPr>
          <w:rFonts w:cs="v4.2.0"/>
          <w:lang w:eastAsia="zh-CN"/>
        </w:rPr>
        <w:t xml:space="preserve"> </w:t>
      </w:r>
      <w:r w:rsidRPr="000F75CF">
        <w:rPr>
          <w:rFonts w:cs="v4.2.0"/>
        </w:rPr>
        <w:t>provided that the reselection criteria is met by a margin of at least 6dB</w:t>
      </w:r>
      <w:r w:rsidRPr="000F75CF">
        <w:t>.</w:t>
      </w:r>
    </w:p>
    <w:p w14:paraId="637D2BED" w14:textId="77777777" w:rsidR="00DD0BDC" w:rsidRPr="000F75CF" w:rsidRDefault="00DD0BDC" w:rsidP="00FC00FD">
      <w:r w:rsidRPr="000F75CF">
        <w:t>Cells which have been detected shall be measured at least every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t xml:space="preserve">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540B106B" w14:textId="77777777" w:rsidR="00DD0BDC" w:rsidRPr="000F75CF" w:rsidRDefault="00DD0BDC" w:rsidP="0066308C">
      <w:r w:rsidRPr="000F75CF">
        <w:t xml:space="preserve">When higher priority UTRA TDD cells are found by the higher priority search, they shall be measured at least every </w:t>
      </w:r>
      <w:proofErr w:type="spellStart"/>
      <w:r w:rsidRPr="000F75CF">
        <w:rPr>
          <w:rFonts w:cs="v4.2.0"/>
        </w:rPr>
        <w:t>T</w:t>
      </w:r>
      <w:r w:rsidRPr="000F75CF">
        <w:rPr>
          <w:rFonts w:cs="v4.2.0"/>
          <w:vertAlign w:val="subscript"/>
        </w:rPr>
        <w:t>measure,UTRA_TDD</w:t>
      </w:r>
      <w:proofErr w:type="spellEnd"/>
      <w:r w:rsidRPr="000F75C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4781B33C" w14:textId="7D24695B" w:rsidR="00DD0BDC" w:rsidRPr="000F75CF" w:rsidRDefault="00DD0BDC" w:rsidP="0066308C">
      <w:pPr>
        <w:rPr>
          <w:rFonts w:cs="v4.2.0"/>
          <w:i/>
          <w:vertAlign w:val="subscript"/>
          <w:lang w:eastAsia="zh-CN"/>
        </w:rPr>
      </w:pPr>
      <w:r w:rsidRPr="000F75CF">
        <w:rPr>
          <w:rFonts w:cs="v4.2.0"/>
        </w:rPr>
        <w:t xml:space="preserve">For a cell that has been already detected, but that has not been reselected to, the filtering shall be such that the UE shall be capable of evaluating that </w:t>
      </w:r>
      <w:r w:rsidRPr="000F75CF">
        <w:rPr>
          <w:rFonts w:cs="v4.2.0"/>
          <w:lang w:eastAsia="zh-CN"/>
        </w:rPr>
        <w:t>an already identified</w:t>
      </w:r>
      <w:r w:rsidRPr="000F75CF">
        <w:rPr>
          <w:rFonts w:cs="v4.2.0"/>
        </w:rPr>
        <w:t xml:space="preserve"> UTRA TDD cell has met reselection criterion defined </w:t>
      </w:r>
      <w:r w:rsidR="00FC00FD" w:rsidRPr="000F75CF">
        <w:rPr>
          <w:rFonts w:cs="v4.2.0"/>
        </w:rPr>
        <w:t>in 3GPP TS</w:t>
      </w:r>
      <w:r w:rsidRPr="000F75CF">
        <w:rPr>
          <w:rFonts w:cs="v4.2.0"/>
          <w:lang w:eastAsia="zh-CN"/>
        </w:rPr>
        <w:t xml:space="preserve"> 36.304 [6</w:t>
      </w:r>
      <w:r w:rsidRPr="000F75CF">
        <w:rPr>
          <w:rFonts w:cs="v4.2.0"/>
        </w:rPr>
        <w:t xml:space="preserve">] within </w:t>
      </w:r>
      <w:proofErr w:type="spellStart"/>
      <w:r w:rsidRPr="000F75CF">
        <w:t>N</w:t>
      </w:r>
      <w:r w:rsidRPr="000F75CF">
        <w:rPr>
          <w:vertAlign w:val="subscript"/>
        </w:rPr>
        <w:t>UTRA_carrier</w:t>
      </w:r>
      <w:r w:rsidRPr="000F75CF">
        <w:rPr>
          <w:vertAlign w:val="subscript"/>
          <w:lang w:eastAsia="zh-CN"/>
        </w:rPr>
        <w:t>_TDD</w:t>
      </w:r>
      <w:proofErr w:type="spellEnd"/>
      <w:r w:rsidRPr="000F75CF">
        <w:rPr>
          <w:rFonts w:cs="v4.2.0"/>
        </w:rPr>
        <w:t xml:space="preserve"> *</w:t>
      </w:r>
      <w:proofErr w:type="spellStart"/>
      <w:r w:rsidRPr="000F75CF">
        <w:rPr>
          <w:rFonts w:cs="v4.2.0"/>
        </w:rPr>
        <w:t>T</w:t>
      </w:r>
      <w:r w:rsidRPr="000F75CF">
        <w:rPr>
          <w:rFonts w:cs="v4.2.0"/>
          <w:vertAlign w:val="subscript"/>
        </w:rPr>
        <w:t>evaluateUTRA_TDD</w:t>
      </w:r>
      <w:proofErr w:type="spellEnd"/>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w:t>
      </w:r>
      <w:r w:rsidRPr="000F75CF">
        <w:rPr>
          <w:rFonts w:cs="v4.2.0"/>
          <w:i/>
          <w:vertAlign w:val="subscript"/>
        </w:rPr>
        <w:t xml:space="preserve"> </w:t>
      </w:r>
      <w:r w:rsidRPr="000F75CF">
        <w:rPr>
          <w:rFonts w:cs="v4.2.0"/>
        </w:rPr>
        <w:t>provided that the reselection criteria is met by a margin of at least 6</w:t>
      </w:r>
      <w:r w:rsidRPr="000F75CF">
        <w:rPr>
          <w:rFonts w:eastAsia="SimSun" w:cs="v4.2.0"/>
          <w:lang w:eastAsia="zh-CN"/>
        </w:rPr>
        <w:t xml:space="preserve"> </w:t>
      </w:r>
      <w:proofErr w:type="spellStart"/>
      <w:r w:rsidRPr="000F75CF">
        <w:rPr>
          <w:rFonts w:cs="v4.2.0"/>
        </w:rPr>
        <w:t>dB</w:t>
      </w:r>
      <w:r w:rsidRPr="000F75CF">
        <w:t>.</w:t>
      </w:r>
      <w:proofErr w:type="spellEnd"/>
    </w:p>
    <w:p w14:paraId="55C5E0E2" w14:textId="19C33165" w:rsidR="00DD0BDC" w:rsidRPr="000F75CF" w:rsidRDefault="00DD0BDC" w:rsidP="00FC00FD">
      <w:pPr>
        <w:rPr>
          <w:lang w:eastAsia="zh-CN"/>
        </w:rPr>
      </w:pPr>
      <w:r w:rsidRPr="000F75CF">
        <w:t xml:space="preserve">The normative reference for this requirement is </w:t>
      </w:r>
      <w:r w:rsidR="006A35A3" w:rsidRPr="000F75CF">
        <w:t xml:space="preserve">3GPP </w:t>
      </w:r>
      <w:r w:rsidRPr="000F75CF">
        <w:t>TS 36.133 [4] clause 4.2.2.5.</w:t>
      </w:r>
      <w:r w:rsidRPr="000F75CF">
        <w:rPr>
          <w:lang w:eastAsia="zh-CN"/>
        </w:rPr>
        <w:t>2</w:t>
      </w:r>
      <w:r w:rsidRPr="000F75CF">
        <w:t xml:space="preserve"> and A.4.3.2.</w:t>
      </w:r>
    </w:p>
    <w:p w14:paraId="23512102" w14:textId="77777777" w:rsidR="00DD0BDC" w:rsidRPr="000F75CF" w:rsidRDefault="00DD0BDC" w:rsidP="00FC00FD">
      <w:pPr>
        <w:pStyle w:val="Heading5"/>
        <w:keepNext w:val="0"/>
        <w:keepLines w:val="0"/>
      </w:pPr>
      <w:r w:rsidRPr="000F75CF">
        <w:t>4.3.2.3.3</w:t>
      </w:r>
      <w:r w:rsidRPr="000F75CF">
        <w:tab/>
        <w:t>7.68Mcps TDD option</w:t>
      </w:r>
    </w:p>
    <w:p w14:paraId="7A6C1A92" w14:textId="77777777" w:rsidR="00DD0BDC" w:rsidRPr="000F75CF" w:rsidRDefault="00DD0BDC" w:rsidP="00FC00FD">
      <w:r w:rsidRPr="000F75CF">
        <w:t>There are no requirements so this is not tested.</w:t>
      </w:r>
    </w:p>
    <w:p w14:paraId="204452DE" w14:textId="77777777" w:rsidR="00DD0BDC" w:rsidRPr="000F75CF" w:rsidRDefault="00DD0BDC" w:rsidP="00FC00FD">
      <w:pPr>
        <w:pStyle w:val="Heading4"/>
        <w:keepNext w:val="0"/>
        <w:keepLines w:val="0"/>
        <w:rPr>
          <w:lang w:eastAsia="zh-CN"/>
        </w:rPr>
      </w:pPr>
      <w:r w:rsidRPr="000F75CF">
        <w:lastRenderedPageBreak/>
        <w:t>4.3.2.4</w:t>
      </w:r>
      <w:r w:rsidRPr="000F75CF">
        <w:tab/>
        <w:t>Test description</w:t>
      </w:r>
    </w:p>
    <w:p w14:paraId="782BE3FD" w14:textId="77777777" w:rsidR="00DD0BDC" w:rsidRPr="000F75CF" w:rsidRDefault="00DD0BDC" w:rsidP="00FC00FD">
      <w:pPr>
        <w:pStyle w:val="Heading5"/>
        <w:keepNext w:val="0"/>
        <w:keepLines w:val="0"/>
      </w:pPr>
      <w:r w:rsidRPr="000F75CF">
        <w:t>4.3.2.</w:t>
      </w:r>
      <w:r w:rsidRPr="000F75CF">
        <w:rPr>
          <w:lang w:eastAsia="zh-CN"/>
        </w:rPr>
        <w:t>4</w:t>
      </w:r>
      <w:r w:rsidRPr="000F75CF">
        <w:t>.1</w:t>
      </w:r>
      <w:r w:rsidRPr="000F75CF">
        <w:tab/>
        <w:t>3.84Mcps TDD option</w:t>
      </w:r>
    </w:p>
    <w:p w14:paraId="46D65CD7" w14:textId="77777777" w:rsidR="00DD0BDC" w:rsidRPr="000F75CF" w:rsidRDefault="00DD0BDC" w:rsidP="00FC00FD">
      <w:r w:rsidRPr="000F75CF">
        <w:t>There are no requirements so this is not tested.</w:t>
      </w:r>
    </w:p>
    <w:p w14:paraId="28B48EBB" w14:textId="77777777" w:rsidR="00DD0BDC" w:rsidRPr="000F75CF" w:rsidRDefault="00DD0BDC" w:rsidP="00FC00FD">
      <w:pPr>
        <w:pStyle w:val="Heading5"/>
        <w:keepNext w:val="0"/>
        <w:keepLines w:val="0"/>
      </w:pPr>
      <w:r w:rsidRPr="000F75CF">
        <w:t>4.3.2.</w:t>
      </w:r>
      <w:r w:rsidRPr="000F75CF">
        <w:rPr>
          <w:lang w:eastAsia="zh-CN"/>
        </w:rPr>
        <w:t>4</w:t>
      </w:r>
      <w:r w:rsidRPr="000F75CF">
        <w:t>.2</w:t>
      </w:r>
      <w:r w:rsidRPr="000F75CF">
        <w:tab/>
        <w:t>1.28Mcps TDD option</w:t>
      </w:r>
    </w:p>
    <w:p w14:paraId="31D4619E" w14:textId="77777777" w:rsidR="00DD0BDC" w:rsidRPr="000F75CF" w:rsidRDefault="00DD0BDC" w:rsidP="0066308C">
      <w:pPr>
        <w:pStyle w:val="H6"/>
      </w:pPr>
      <w:r w:rsidRPr="000F75CF">
        <w:t>4.3.2.4.</w:t>
      </w:r>
      <w:r w:rsidRPr="000F75CF">
        <w:rPr>
          <w:lang w:eastAsia="zh-CN"/>
        </w:rPr>
        <w:t>2.1</w:t>
      </w:r>
      <w:r w:rsidRPr="000F75CF">
        <w:tab/>
        <w:t>Initial conditions</w:t>
      </w:r>
    </w:p>
    <w:p w14:paraId="3BB1C164" w14:textId="61D526E0"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2D54EEBF" w14:textId="1B28BFB0"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2E57F1ED" w14:textId="69BD9C4D" w:rsidR="00DD0BDC" w:rsidRPr="000F75CF" w:rsidRDefault="00DD0BDC" w:rsidP="00FC00FD">
      <w:pPr>
        <w:rPr>
          <w:lang w:eastAsia="zh-CN"/>
        </w:rPr>
      </w:pPr>
      <w:r w:rsidRPr="000F75CF">
        <w:t xml:space="preserve">Channel Bandwidth to be tested: 10 MHz as defined </w:t>
      </w:r>
      <w:r w:rsidR="00FC00FD" w:rsidRPr="000F75CF">
        <w:t>in 3GPP TS</w:t>
      </w:r>
      <w:r w:rsidRPr="000F75CF">
        <w:t xml:space="preserve"> 36.508 [7] clause 4.3.1.</w:t>
      </w:r>
    </w:p>
    <w:p w14:paraId="7EE8D115" w14:textId="7A7D10EF" w:rsidR="00DD0BDC" w:rsidRPr="000F75CF" w:rsidRDefault="00DD0BDC" w:rsidP="006A35A3">
      <w:pPr>
        <w:pStyle w:val="B1"/>
      </w:pPr>
      <w:r w:rsidRPr="000F75CF">
        <w:t>1.</w:t>
      </w:r>
      <w:r w:rsidRPr="000F75CF">
        <w:tab/>
        <w:t xml:space="preserve">Connect the SS (node B emulator) and AWGN noise sources to the UE antenna connectors as shown </w:t>
      </w:r>
      <w:r w:rsidR="00FC00FD" w:rsidRPr="000F75CF">
        <w:t>in 3GPP TS</w:t>
      </w:r>
      <w:r w:rsidRPr="000F75CF">
        <w:t xml:space="preserve"> 36.508 [7] Annex A figure A.22 for UE with 2Rx RF band and Annex A, Figure TBD for 4Rx capable UE without any 2Rx RF bands.</w:t>
      </w:r>
    </w:p>
    <w:p w14:paraId="44AA177A" w14:textId="77777777" w:rsidR="00DD0BDC" w:rsidRPr="000F75CF" w:rsidRDefault="00DD0BDC" w:rsidP="006A35A3">
      <w:pPr>
        <w:pStyle w:val="B1"/>
      </w:pPr>
      <w:r w:rsidRPr="000F75CF">
        <w:t>2.</w:t>
      </w:r>
      <w:r w:rsidRPr="000F75CF">
        <w:tab/>
        <w:t>The general test parameter settings are set up according to Table 4.3.2.4.</w:t>
      </w:r>
      <w:r w:rsidRPr="000F75CF">
        <w:rPr>
          <w:lang w:eastAsia="zh-CN"/>
        </w:rPr>
        <w:t>2.</w:t>
      </w:r>
      <w:r w:rsidRPr="000F75CF">
        <w:t>1-1.</w:t>
      </w:r>
    </w:p>
    <w:p w14:paraId="4C537F1B" w14:textId="77777777" w:rsidR="00DD0BDC" w:rsidRPr="000F75CF" w:rsidRDefault="00DD0BDC" w:rsidP="006A35A3">
      <w:pPr>
        <w:pStyle w:val="B1"/>
      </w:pPr>
      <w:r w:rsidRPr="000F75CF">
        <w:t>3.</w:t>
      </w:r>
      <w:r w:rsidRPr="000F75CF">
        <w:tab/>
        <w:t>Propagation conditions are set according to Annex B clause B.0.</w:t>
      </w:r>
    </w:p>
    <w:p w14:paraId="3A401C34" w14:textId="77777777" w:rsidR="00DD0BDC" w:rsidRPr="000F75CF" w:rsidRDefault="00DD0BDC" w:rsidP="006A35A3">
      <w:pPr>
        <w:pStyle w:val="B1"/>
      </w:pPr>
      <w:r w:rsidRPr="000F75CF">
        <w:t>4.</w:t>
      </w:r>
      <w:r w:rsidRPr="000F75CF">
        <w:tab/>
        <w:t>Message contents are as defined in clause 4.3.2.4.</w:t>
      </w:r>
      <w:r w:rsidRPr="000F75CF">
        <w:rPr>
          <w:lang w:eastAsia="zh-CN"/>
        </w:rPr>
        <w:t>2.</w:t>
      </w:r>
      <w:r w:rsidRPr="000F75CF">
        <w:t>3.</w:t>
      </w:r>
    </w:p>
    <w:p w14:paraId="4886D839" w14:textId="313A8059" w:rsidR="00DD0BDC" w:rsidRPr="000F75CF" w:rsidRDefault="00DD0BDC" w:rsidP="006A35A3">
      <w:pPr>
        <w:pStyle w:val="B1"/>
        <w:rPr>
          <w:lang w:eastAsia="zh-CN"/>
        </w:rPr>
      </w:pPr>
      <w:r w:rsidRPr="000F75CF">
        <w:t>5.</w:t>
      </w:r>
      <w:r w:rsidRPr="000F75CF">
        <w:tab/>
        <w:t xml:space="preserve">There is one E-UTRA FDD cell and one </w:t>
      </w:r>
      <w:r w:rsidRPr="000F75CF">
        <w:rPr>
          <w:lang w:eastAsia="zh-CN"/>
        </w:rPr>
        <w:t xml:space="preserve">UTRA TDD </w:t>
      </w:r>
      <w:r w:rsidRPr="000F75CF">
        <w:t xml:space="preserve">cell specified in the test. Cell 1 is the cell used for registration according </w:t>
      </w:r>
      <w:r w:rsidR="00FC00FD" w:rsidRPr="000F75CF">
        <w:t>to 3GPP TS</w:t>
      </w:r>
      <w:r w:rsidRPr="000F75CF">
        <w:t xml:space="preserve"> 36.508 [7] clause 7.2A.2 with the power level set according to Annex C.0 and C.1.</w:t>
      </w:r>
    </w:p>
    <w:p w14:paraId="7821DAAB" w14:textId="7D2E3A16" w:rsidR="00DD0BDC" w:rsidRPr="000F75CF" w:rsidRDefault="00DD0BDC" w:rsidP="00633A6C">
      <w:pPr>
        <w:pStyle w:val="TH"/>
        <w:rPr>
          <w:snapToGrid w:val="0"/>
        </w:rPr>
      </w:pPr>
      <w:r w:rsidRPr="000F75CF">
        <w:rPr>
          <w:snapToGrid w:val="0"/>
        </w:rPr>
        <w:t>Table 4.3.2.</w:t>
      </w:r>
      <w:r w:rsidRPr="000F75CF">
        <w:rPr>
          <w:snapToGrid w:val="0"/>
          <w:lang w:eastAsia="zh-CN"/>
        </w:rPr>
        <w:t>4.2.1</w:t>
      </w:r>
      <w:r w:rsidRPr="000F75CF">
        <w:rPr>
          <w:snapToGrid w:val="0"/>
        </w:rPr>
        <w:t>-1: General test parameters for E-UTRA FDD to UTRA</w:t>
      </w:r>
      <w:r w:rsidR="006A35A3" w:rsidRPr="000F75CF">
        <w:rPr>
          <w:snapToGrid w:val="0"/>
        </w:rPr>
        <w:br/>
      </w:r>
      <w:r w:rsidRPr="000F75CF">
        <w:rPr>
          <w:snapToGrid w:val="0"/>
        </w:rPr>
        <w:t xml:space="preserve">(1.28 </w:t>
      </w:r>
      <w:proofErr w:type="spellStart"/>
      <w:r w:rsidRPr="000F75CF">
        <w:rPr>
          <w:snapToGrid w:val="0"/>
        </w:rPr>
        <w:t>Mcps</w:t>
      </w:r>
      <w:proofErr w:type="spellEnd"/>
      <w:r w:rsidRPr="000F75CF">
        <w:rPr>
          <w:snapToGrid w:val="0"/>
        </w:rPr>
        <w:t xml:space="preserve"> TDD OPTION) Cell Re-selection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92"/>
        <w:gridCol w:w="1555"/>
        <w:gridCol w:w="705"/>
        <w:gridCol w:w="993"/>
        <w:gridCol w:w="3827"/>
      </w:tblGrid>
      <w:tr w:rsidR="00DD0BDC" w:rsidRPr="000F75CF" w14:paraId="5723BA28" w14:textId="77777777" w:rsidTr="006A35A3">
        <w:trPr>
          <w:jc w:val="center"/>
        </w:trPr>
        <w:tc>
          <w:tcPr>
            <w:tcW w:w="3547" w:type="dxa"/>
            <w:gridSpan w:val="2"/>
            <w:tcBorders>
              <w:top w:val="single" w:sz="4" w:space="0" w:color="auto"/>
              <w:left w:val="single" w:sz="4" w:space="0" w:color="auto"/>
              <w:bottom w:val="single" w:sz="4" w:space="0" w:color="auto"/>
              <w:right w:val="single" w:sz="4" w:space="0" w:color="auto"/>
            </w:tcBorders>
          </w:tcPr>
          <w:p w14:paraId="45CEDBC4" w14:textId="77777777" w:rsidR="00DD0BDC" w:rsidRPr="000F75CF" w:rsidRDefault="00DD0BDC" w:rsidP="006A35A3">
            <w:pPr>
              <w:pStyle w:val="TAH"/>
            </w:pPr>
            <w:r w:rsidRPr="000F75CF">
              <w:t>Parameter</w:t>
            </w:r>
          </w:p>
        </w:tc>
        <w:tc>
          <w:tcPr>
            <w:tcW w:w="705" w:type="dxa"/>
            <w:tcBorders>
              <w:top w:val="single" w:sz="4" w:space="0" w:color="auto"/>
              <w:left w:val="single" w:sz="4" w:space="0" w:color="auto"/>
              <w:bottom w:val="single" w:sz="4" w:space="0" w:color="auto"/>
              <w:right w:val="single" w:sz="4" w:space="0" w:color="auto"/>
            </w:tcBorders>
          </w:tcPr>
          <w:p w14:paraId="2BD1BB9B" w14:textId="77777777" w:rsidR="00DD0BDC" w:rsidRPr="000F75CF" w:rsidRDefault="00DD0BDC" w:rsidP="006A35A3">
            <w:pPr>
              <w:pStyle w:val="TAH"/>
              <w:rPr>
                <w:lang w:eastAsia="zh-CN"/>
              </w:rPr>
            </w:pPr>
            <w:r w:rsidRPr="000F75CF">
              <w:rPr>
                <w:lang w:eastAsia="zh-CN"/>
              </w:rPr>
              <w:t>Unit</w:t>
            </w:r>
          </w:p>
        </w:tc>
        <w:tc>
          <w:tcPr>
            <w:tcW w:w="993" w:type="dxa"/>
            <w:tcBorders>
              <w:top w:val="single" w:sz="4" w:space="0" w:color="auto"/>
              <w:left w:val="single" w:sz="4" w:space="0" w:color="auto"/>
              <w:bottom w:val="single" w:sz="4" w:space="0" w:color="auto"/>
              <w:right w:val="single" w:sz="4" w:space="0" w:color="auto"/>
            </w:tcBorders>
          </w:tcPr>
          <w:p w14:paraId="2816F523" w14:textId="77777777" w:rsidR="00DD0BDC" w:rsidRPr="000F75CF" w:rsidRDefault="00DD0BDC" w:rsidP="006A35A3">
            <w:pPr>
              <w:pStyle w:val="TAH"/>
              <w:rPr>
                <w:lang w:eastAsia="zh-CN"/>
              </w:rPr>
            </w:pPr>
            <w:r w:rsidRPr="000F75CF">
              <w:rPr>
                <w:lang w:eastAsia="zh-CN"/>
              </w:rPr>
              <w:t>Value</w:t>
            </w:r>
          </w:p>
        </w:tc>
        <w:tc>
          <w:tcPr>
            <w:tcW w:w="3827" w:type="dxa"/>
            <w:tcBorders>
              <w:top w:val="single" w:sz="4" w:space="0" w:color="auto"/>
              <w:left w:val="single" w:sz="4" w:space="0" w:color="auto"/>
              <w:bottom w:val="single" w:sz="4" w:space="0" w:color="auto"/>
              <w:right w:val="single" w:sz="4" w:space="0" w:color="auto"/>
            </w:tcBorders>
          </w:tcPr>
          <w:p w14:paraId="13C712AA" w14:textId="77777777" w:rsidR="00DD0BDC" w:rsidRPr="000F75CF" w:rsidRDefault="00DD0BDC" w:rsidP="006A35A3">
            <w:pPr>
              <w:pStyle w:val="TAH"/>
            </w:pPr>
            <w:r w:rsidRPr="000F75CF">
              <w:t>Comment</w:t>
            </w:r>
          </w:p>
        </w:tc>
      </w:tr>
      <w:tr w:rsidR="00DD0BDC" w:rsidRPr="000F75CF" w14:paraId="7585F320" w14:textId="77777777" w:rsidTr="006A35A3">
        <w:trPr>
          <w:jc w:val="center"/>
        </w:trPr>
        <w:tc>
          <w:tcPr>
            <w:tcW w:w="1992" w:type="dxa"/>
          </w:tcPr>
          <w:p w14:paraId="10A9656E" w14:textId="59A73C33" w:rsidR="00DD0BDC" w:rsidRPr="000F75CF" w:rsidRDefault="00DD0BDC" w:rsidP="006A35A3">
            <w:pPr>
              <w:pStyle w:val="TAL"/>
            </w:pPr>
            <w:r w:rsidRPr="000F75CF">
              <w:t>Initial</w:t>
            </w:r>
            <w:r w:rsidR="00FC00FD" w:rsidRPr="000F75CF">
              <w:t xml:space="preserve"> </w:t>
            </w:r>
            <w:r w:rsidRPr="000F75CF">
              <w:t>condition</w:t>
            </w:r>
          </w:p>
        </w:tc>
        <w:tc>
          <w:tcPr>
            <w:tcW w:w="1555" w:type="dxa"/>
          </w:tcPr>
          <w:p w14:paraId="4DA4D8B8" w14:textId="1BA14C69" w:rsidR="00DD0BDC" w:rsidRPr="000F75CF" w:rsidRDefault="00DD0BDC" w:rsidP="006A35A3">
            <w:pPr>
              <w:pStyle w:val="TAL"/>
            </w:pPr>
            <w:r w:rsidRPr="000F75CF">
              <w:t>Active</w:t>
            </w:r>
            <w:r w:rsidR="00FC00FD" w:rsidRPr="000F75CF">
              <w:t xml:space="preserve"> </w:t>
            </w:r>
            <w:r w:rsidRPr="000F75CF">
              <w:t>cell</w:t>
            </w:r>
          </w:p>
        </w:tc>
        <w:tc>
          <w:tcPr>
            <w:tcW w:w="705" w:type="dxa"/>
          </w:tcPr>
          <w:p w14:paraId="481AE7AE" w14:textId="77777777" w:rsidR="00DD0BDC" w:rsidRPr="000F75CF" w:rsidRDefault="00DD0BDC" w:rsidP="006A35A3">
            <w:pPr>
              <w:pStyle w:val="TAL"/>
              <w:rPr>
                <w:rFonts w:cs="Arial"/>
                <w:szCs w:val="18"/>
              </w:rPr>
            </w:pPr>
          </w:p>
        </w:tc>
        <w:tc>
          <w:tcPr>
            <w:tcW w:w="993" w:type="dxa"/>
          </w:tcPr>
          <w:p w14:paraId="4B36DA13" w14:textId="28829B20" w:rsidR="00DD0BDC" w:rsidRPr="000F75CF" w:rsidRDefault="00DD0BDC" w:rsidP="006A35A3">
            <w:pPr>
              <w:pStyle w:val="TAL"/>
              <w:rPr>
                <w:rFonts w:cs="Arial"/>
                <w:szCs w:val="18"/>
              </w:rPr>
            </w:pPr>
            <w:r w:rsidRPr="000F75CF">
              <w:rPr>
                <w:rFonts w:cs="Arial"/>
                <w:szCs w:val="18"/>
              </w:rPr>
              <w:t>Cell</w:t>
            </w:r>
            <w:r w:rsidR="00FC00FD" w:rsidRPr="000F75CF">
              <w:rPr>
                <w:rFonts w:cs="Arial"/>
                <w:szCs w:val="18"/>
                <w:lang w:eastAsia="zh-CN"/>
              </w:rPr>
              <w:t xml:space="preserve"> </w:t>
            </w:r>
            <w:r w:rsidRPr="000F75CF">
              <w:rPr>
                <w:rFonts w:cs="Arial"/>
                <w:szCs w:val="18"/>
                <w:lang w:eastAsia="zh-CN"/>
              </w:rPr>
              <w:t>1</w:t>
            </w:r>
          </w:p>
        </w:tc>
        <w:tc>
          <w:tcPr>
            <w:tcW w:w="3827" w:type="dxa"/>
          </w:tcPr>
          <w:p w14:paraId="1258D8E8" w14:textId="2EFD4C78" w:rsidR="00DD0BDC" w:rsidRPr="000F75CF" w:rsidRDefault="00DD0BDC" w:rsidP="006A35A3">
            <w:pPr>
              <w:pStyle w:val="TAL"/>
              <w:rPr>
                <w:rFonts w:cs="Arial"/>
                <w:szCs w:val="18"/>
              </w:rPr>
            </w:pPr>
            <w:r w:rsidRPr="000F75CF">
              <w:rPr>
                <w:lang w:eastAsia="zh-CN"/>
              </w:rPr>
              <w:t>E-UTRA</w:t>
            </w:r>
            <w:r w:rsidR="00FC00FD" w:rsidRPr="000F75CF">
              <w:rPr>
                <w:lang w:eastAsia="zh-CN"/>
              </w:rPr>
              <w:t xml:space="preserve"> </w:t>
            </w:r>
            <w:r w:rsidRPr="000F75CF">
              <w:rPr>
                <w:lang w:eastAsia="zh-CN"/>
              </w:rPr>
              <w:t>FDD</w:t>
            </w:r>
            <w:r w:rsidR="00FC00FD" w:rsidRPr="000F75CF">
              <w:rPr>
                <w:lang w:eastAsia="zh-CN"/>
              </w:rPr>
              <w:t xml:space="preserve"> </w:t>
            </w:r>
            <w:r w:rsidRPr="000F75CF">
              <w:rPr>
                <w:lang w:eastAsia="zh-CN"/>
              </w:rPr>
              <w:t>cell</w:t>
            </w:r>
          </w:p>
        </w:tc>
      </w:tr>
      <w:tr w:rsidR="00DD0BDC" w:rsidRPr="000F75CF" w14:paraId="49C5B083" w14:textId="77777777" w:rsidTr="006A35A3">
        <w:trPr>
          <w:jc w:val="center"/>
        </w:trPr>
        <w:tc>
          <w:tcPr>
            <w:tcW w:w="1992" w:type="dxa"/>
            <w:vMerge w:val="restart"/>
          </w:tcPr>
          <w:p w14:paraId="2ECD1155" w14:textId="64128BF2" w:rsidR="00DD0BDC" w:rsidRPr="000F75CF" w:rsidRDefault="00DD0BDC" w:rsidP="006A35A3">
            <w:pPr>
              <w:pStyle w:val="TAL"/>
            </w:pPr>
            <w:r w:rsidRPr="000F75CF">
              <w:rPr>
                <w:lang w:eastAsia="ja-JP"/>
              </w:rPr>
              <w:t>T1</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555" w:type="dxa"/>
          </w:tcPr>
          <w:p w14:paraId="0C1EA35A" w14:textId="35F31033"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705" w:type="dxa"/>
          </w:tcPr>
          <w:p w14:paraId="0E6D7363" w14:textId="77777777" w:rsidR="00DD0BDC" w:rsidRPr="000F75CF" w:rsidRDefault="00DD0BDC" w:rsidP="006A35A3">
            <w:pPr>
              <w:pStyle w:val="TAL"/>
              <w:rPr>
                <w:rFonts w:cs="Arial"/>
                <w:szCs w:val="18"/>
              </w:rPr>
            </w:pPr>
          </w:p>
        </w:tc>
        <w:tc>
          <w:tcPr>
            <w:tcW w:w="993" w:type="dxa"/>
          </w:tcPr>
          <w:p w14:paraId="17F05F94" w14:textId="77777777" w:rsidR="00DD0BDC" w:rsidRPr="000F75CF" w:rsidRDefault="00DD0BDC" w:rsidP="006A35A3">
            <w:pPr>
              <w:pStyle w:val="TAL"/>
              <w:rPr>
                <w:rFonts w:cs="Arial"/>
                <w:szCs w:val="18"/>
              </w:rPr>
            </w:pPr>
            <w:r w:rsidRPr="000F75CF">
              <w:rPr>
                <w:rFonts w:cs="Arial"/>
                <w:szCs w:val="18"/>
              </w:rPr>
              <w:t>Cell1</w:t>
            </w:r>
          </w:p>
        </w:tc>
        <w:tc>
          <w:tcPr>
            <w:tcW w:w="3827" w:type="dxa"/>
          </w:tcPr>
          <w:p w14:paraId="7B8F7698" w14:textId="5BBE9825" w:rsidR="00DD0BDC" w:rsidRPr="000F75CF" w:rsidRDefault="00DD0BDC" w:rsidP="006A35A3">
            <w:pPr>
              <w:pStyle w:val="TAL"/>
              <w:rPr>
                <w:rFonts w:cs="Arial"/>
                <w:szCs w:val="18"/>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T1</w:t>
            </w:r>
            <w:r w:rsidR="00FC00FD" w:rsidRPr="000F75CF">
              <w:rPr>
                <w:lang w:eastAsia="zh-CN"/>
              </w:rPr>
              <w:t xml:space="preserve"> </w:t>
            </w:r>
            <w:r w:rsidRPr="000F75CF">
              <w:rPr>
                <w:lang w:eastAsia="zh-CN"/>
              </w:rPr>
              <w:t>for</w:t>
            </w:r>
            <w:r w:rsidR="00FC00FD" w:rsidRPr="000F75CF">
              <w:rPr>
                <w:lang w:eastAsia="zh-CN"/>
              </w:rPr>
              <w:t xml:space="preserve"> </w:t>
            </w:r>
            <w:r w:rsidRPr="000F75CF">
              <w:rPr>
                <w:lang w:eastAsia="zh-CN"/>
              </w:rPr>
              <w:t>subsequent</w:t>
            </w:r>
            <w:r w:rsidR="00FC00FD" w:rsidRPr="000F75CF">
              <w:rPr>
                <w:lang w:eastAsia="zh-CN"/>
              </w:rPr>
              <w:t xml:space="preserve"> </w:t>
            </w:r>
            <w:r w:rsidRPr="000F75CF">
              <w:rPr>
                <w:lang w:eastAsia="zh-CN"/>
              </w:rPr>
              <w:t>iterations</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the</w:t>
            </w:r>
            <w:r w:rsidR="00FC00FD" w:rsidRPr="000F75CF">
              <w:rPr>
                <w:lang w:eastAsia="zh-CN"/>
              </w:rPr>
              <w:t xml:space="preserve"> </w:t>
            </w:r>
            <w:r w:rsidRPr="000F75CF">
              <w:rPr>
                <w:lang w:eastAsia="zh-CN"/>
              </w:rPr>
              <w:t>test.</w:t>
            </w:r>
          </w:p>
        </w:tc>
      </w:tr>
      <w:tr w:rsidR="00DD0BDC" w:rsidRPr="000F75CF" w14:paraId="56529352" w14:textId="77777777" w:rsidTr="006A35A3">
        <w:trPr>
          <w:jc w:val="center"/>
        </w:trPr>
        <w:tc>
          <w:tcPr>
            <w:tcW w:w="1992" w:type="dxa"/>
            <w:vMerge/>
          </w:tcPr>
          <w:p w14:paraId="40115ED7" w14:textId="77777777" w:rsidR="00DD0BDC" w:rsidRPr="000F75CF" w:rsidRDefault="00DD0BDC" w:rsidP="006A35A3">
            <w:pPr>
              <w:pStyle w:val="TAL"/>
            </w:pPr>
          </w:p>
        </w:tc>
        <w:tc>
          <w:tcPr>
            <w:tcW w:w="1555" w:type="dxa"/>
          </w:tcPr>
          <w:p w14:paraId="7570425B" w14:textId="5328BEC0" w:rsidR="00DD0BDC" w:rsidRPr="000F75CF" w:rsidRDefault="00DD0BDC" w:rsidP="006A35A3">
            <w:pPr>
              <w:pStyle w:val="TAL"/>
            </w:pPr>
            <w:r w:rsidRPr="000F75CF">
              <w:t>Neighbour</w:t>
            </w:r>
            <w:r w:rsidR="00FC00FD" w:rsidRPr="000F75CF">
              <w:t xml:space="preserve"> </w:t>
            </w:r>
            <w:r w:rsidRPr="000F75CF">
              <w:t>cell</w:t>
            </w:r>
          </w:p>
        </w:tc>
        <w:tc>
          <w:tcPr>
            <w:tcW w:w="705" w:type="dxa"/>
          </w:tcPr>
          <w:p w14:paraId="6EAE9E9B" w14:textId="77777777" w:rsidR="00DD0BDC" w:rsidRPr="000F75CF" w:rsidRDefault="00DD0BDC" w:rsidP="006A35A3">
            <w:pPr>
              <w:pStyle w:val="TAL"/>
              <w:rPr>
                <w:rFonts w:cs="Arial"/>
                <w:szCs w:val="18"/>
              </w:rPr>
            </w:pPr>
          </w:p>
        </w:tc>
        <w:tc>
          <w:tcPr>
            <w:tcW w:w="993" w:type="dxa"/>
          </w:tcPr>
          <w:p w14:paraId="3C07A2C2" w14:textId="77777777" w:rsidR="00DD0BDC" w:rsidRPr="000F75CF" w:rsidRDefault="00DD0BDC" w:rsidP="006A35A3">
            <w:pPr>
              <w:pStyle w:val="TAL"/>
              <w:rPr>
                <w:rFonts w:cs="Arial"/>
                <w:szCs w:val="18"/>
              </w:rPr>
            </w:pPr>
            <w:r w:rsidRPr="000F75CF">
              <w:rPr>
                <w:rFonts w:cs="Arial"/>
                <w:szCs w:val="18"/>
              </w:rPr>
              <w:t>Cell2</w:t>
            </w:r>
          </w:p>
        </w:tc>
        <w:tc>
          <w:tcPr>
            <w:tcW w:w="3827" w:type="dxa"/>
          </w:tcPr>
          <w:p w14:paraId="0BFBCF76" w14:textId="0B236B2E" w:rsidR="00DD0BDC" w:rsidRPr="000F75CF" w:rsidRDefault="00DD0BDC" w:rsidP="006A35A3">
            <w:pPr>
              <w:pStyle w:val="TAL"/>
              <w:rPr>
                <w:rFonts w:cs="Arial"/>
                <w:szCs w:val="18"/>
              </w:rPr>
            </w:pPr>
            <w:r w:rsidRPr="000F75CF">
              <w:rPr>
                <w:rFonts w:cs="Arial"/>
                <w:szCs w:val="18"/>
              </w:rPr>
              <w:t>1.28</w:t>
            </w:r>
            <w:r w:rsidR="00FC00FD" w:rsidRPr="000F75CF">
              <w:rPr>
                <w:rFonts w:cs="Arial"/>
                <w:szCs w:val="18"/>
              </w:rPr>
              <w:t xml:space="preserve"> </w:t>
            </w:r>
            <w:proofErr w:type="spellStart"/>
            <w:r w:rsidRPr="000F75CF">
              <w:rPr>
                <w:rFonts w:cs="Arial"/>
                <w:szCs w:val="18"/>
              </w:rPr>
              <w:t>Mcps</w:t>
            </w:r>
            <w:proofErr w:type="spellEnd"/>
            <w:r w:rsidR="00FC00FD" w:rsidRPr="000F75CF">
              <w:rPr>
                <w:rFonts w:cs="Arial"/>
                <w:szCs w:val="18"/>
              </w:rPr>
              <w:t xml:space="preserve"> </w:t>
            </w:r>
            <w:r w:rsidRPr="000F75CF">
              <w:rPr>
                <w:rFonts w:cs="Arial"/>
                <w:szCs w:val="18"/>
              </w:rPr>
              <w:t>TDD</w:t>
            </w:r>
            <w:r w:rsidR="00FC00FD" w:rsidRPr="000F75CF">
              <w:rPr>
                <w:rFonts w:cs="Arial"/>
                <w:szCs w:val="18"/>
              </w:rPr>
              <w:t xml:space="preserve"> </w:t>
            </w:r>
            <w:r w:rsidRPr="000F75CF">
              <w:rPr>
                <w:rFonts w:cs="Arial"/>
                <w:szCs w:val="18"/>
              </w:rPr>
              <w:t>OPTION</w:t>
            </w:r>
            <w:r w:rsidR="00FC00FD" w:rsidRPr="000F75CF">
              <w:rPr>
                <w:rFonts w:cs="Arial"/>
                <w:szCs w:val="18"/>
              </w:rPr>
              <w:t xml:space="preserve"> </w:t>
            </w:r>
            <w:r w:rsidRPr="000F75CF">
              <w:rPr>
                <w:rFonts w:cs="Arial"/>
                <w:szCs w:val="18"/>
              </w:rPr>
              <w:t>cell</w:t>
            </w:r>
          </w:p>
        </w:tc>
      </w:tr>
      <w:tr w:rsidR="00DD0BDC" w:rsidRPr="000F75CF" w14:paraId="6EC2D9AB" w14:textId="77777777" w:rsidTr="006A35A3">
        <w:trPr>
          <w:jc w:val="center"/>
        </w:trPr>
        <w:tc>
          <w:tcPr>
            <w:tcW w:w="1992" w:type="dxa"/>
            <w:vMerge w:val="restart"/>
          </w:tcPr>
          <w:p w14:paraId="38EA8622" w14:textId="04BEEE58" w:rsidR="00DD0BDC" w:rsidRPr="000F75CF" w:rsidRDefault="00DD0BDC" w:rsidP="006A35A3">
            <w:pPr>
              <w:pStyle w:val="TAL"/>
            </w:pPr>
            <w:r w:rsidRPr="000F75CF">
              <w:rPr>
                <w:lang w:eastAsia="ja-JP"/>
              </w:rPr>
              <w:t>T</w:t>
            </w:r>
            <w:r w:rsidRPr="000F75CF">
              <w:rPr>
                <w:lang w:eastAsia="zh-CN"/>
              </w:rPr>
              <w:t>2</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555" w:type="dxa"/>
          </w:tcPr>
          <w:p w14:paraId="18289BEC" w14:textId="648913BA"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705" w:type="dxa"/>
          </w:tcPr>
          <w:p w14:paraId="68F270D8" w14:textId="77777777" w:rsidR="00DD0BDC" w:rsidRPr="000F75CF" w:rsidRDefault="00DD0BDC" w:rsidP="006A35A3">
            <w:pPr>
              <w:pStyle w:val="TAL"/>
              <w:rPr>
                <w:rFonts w:cs="Arial"/>
                <w:szCs w:val="18"/>
              </w:rPr>
            </w:pPr>
          </w:p>
        </w:tc>
        <w:tc>
          <w:tcPr>
            <w:tcW w:w="993" w:type="dxa"/>
          </w:tcPr>
          <w:p w14:paraId="37DFEC94" w14:textId="77777777" w:rsidR="00DD0BDC" w:rsidRPr="000F75CF" w:rsidRDefault="00DD0BDC" w:rsidP="006A35A3">
            <w:pPr>
              <w:pStyle w:val="TAL"/>
              <w:rPr>
                <w:rFonts w:cs="Arial"/>
                <w:szCs w:val="18"/>
              </w:rPr>
            </w:pPr>
            <w:r w:rsidRPr="000F75CF">
              <w:rPr>
                <w:rFonts w:cs="Arial"/>
                <w:szCs w:val="18"/>
              </w:rPr>
              <w:t>Cell2</w:t>
            </w:r>
          </w:p>
        </w:tc>
        <w:tc>
          <w:tcPr>
            <w:tcW w:w="3827" w:type="dxa"/>
          </w:tcPr>
          <w:p w14:paraId="2483C900" w14:textId="40FD64C0" w:rsidR="00DD0BDC" w:rsidRPr="000F75CF" w:rsidRDefault="00DD0BDC" w:rsidP="006A35A3">
            <w:pPr>
              <w:pStyle w:val="TAL"/>
              <w:rPr>
                <w:rFonts w:cs="Arial"/>
                <w:szCs w:val="18"/>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T2</w:t>
            </w:r>
          </w:p>
        </w:tc>
      </w:tr>
      <w:tr w:rsidR="00DD0BDC" w:rsidRPr="000F75CF" w14:paraId="45A587F4" w14:textId="77777777" w:rsidTr="006A35A3">
        <w:trPr>
          <w:jc w:val="center"/>
        </w:trPr>
        <w:tc>
          <w:tcPr>
            <w:tcW w:w="1992" w:type="dxa"/>
            <w:vMerge/>
          </w:tcPr>
          <w:p w14:paraId="442558B3" w14:textId="77777777" w:rsidR="00DD0BDC" w:rsidRPr="000F75CF" w:rsidRDefault="00DD0BDC" w:rsidP="006A35A3">
            <w:pPr>
              <w:pStyle w:val="TAL"/>
              <w:rPr>
                <w:lang w:eastAsia="ja-JP"/>
              </w:rPr>
            </w:pPr>
          </w:p>
        </w:tc>
        <w:tc>
          <w:tcPr>
            <w:tcW w:w="1555" w:type="dxa"/>
          </w:tcPr>
          <w:p w14:paraId="67C8B44D" w14:textId="5B1CCB1D" w:rsidR="00DD0BDC" w:rsidRPr="000F75CF" w:rsidRDefault="00DD0BDC" w:rsidP="006A35A3">
            <w:pPr>
              <w:pStyle w:val="TAL"/>
            </w:pPr>
            <w:r w:rsidRPr="000F75CF">
              <w:t>Neighbour</w:t>
            </w:r>
            <w:r w:rsidR="00FC00FD" w:rsidRPr="000F75CF">
              <w:t xml:space="preserve"> </w:t>
            </w:r>
            <w:r w:rsidRPr="000F75CF">
              <w:t>cell</w:t>
            </w:r>
          </w:p>
        </w:tc>
        <w:tc>
          <w:tcPr>
            <w:tcW w:w="705" w:type="dxa"/>
          </w:tcPr>
          <w:p w14:paraId="19B9CFAF" w14:textId="77777777" w:rsidR="00DD0BDC" w:rsidRPr="000F75CF" w:rsidRDefault="00DD0BDC" w:rsidP="006A35A3">
            <w:pPr>
              <w:pStyle w:val="TAL"/>
              <w:rPr>
                <w:rFonts w:cs="Arial"/>
                <w:szCs w:val="18"/>
              </w:rPr>
            </w:pPr>
          </w:p>
        </w:tc>
        <w:tc>
          <w:tcPr>
            <w:tcW w:w="993" w:type="dxa"/>
          </w:tcPr>
          <w:p w14:paraId="08611AA9" w14:textId="77777777" w:rsidR="00DD0BDC" w:rsidRPr="000F75CF" w:rsidRDefault="00DD0BDC" w:rsidP="006A35A3">
            <w:pPr>
              <w:pStyle w:val="TAL"/>
              <w:rPr>
                <w:rFonts w:cs="Arial"/>
                <w:szCs w:val="18"/>
              </w:rPr>
            </w:pPr>
            <w:r w:rsidRPr="000F75CF">
              <w:rPr>
                <w:rFonts w:cs="Arial"/>
                <w:szCs w:val="18"/>
              </w:rPr>
              <w:t>Cell1</w:t>
            </w:r>
          </w:p>
        </w:tc>
        <w:tc>
          <w:tcPr>
            <w:tcW w:w="3827" w:type="dxa"/>
          </w:tcPr>
          <w:p w14:paraId="10486DB6" w14:textId="1B64D086" w:rsidR="00DD0BDC" w:rsidRPr="000F75CF" w:rsidRDefault="00DD0BDC" w:rsidP="006A35A3">
            <w:pPr>
              <w:pStyle w:val="TAL"/>
              <w:rPr>
                <w:lang w:eastAsia="zh-CN"/>
              </w:rPr>
            </w:pPr>
            <w:r w:rsidRPr="000F75CF">
              <w:rPr>
                <w:lang w:eastAsia="zh-CN"/>
              </w:rPr>
              <w:t>E-UTRA</w:t>
            </w:r>
            <w:r w:rsidR="00FC00FD" w:rsidRPr="000F75CF">
              <w:rPr>
                <w:lang w:eastAsia="zh-CN"/>
              </w:rPr>
              <w:t xml:space="preserve"> </w:t>
            </w:r>
            <w:r w:rsidRPr="000F75CF">
              <w:rPr>
                <w:lang w:eastAsia="zh-CN"/>
              </w:rPr>
              <w:t>FDD</w:t>
            </w:r>
            <w:r w:rsidR="00FC00FD" w:rsidRPr="000F75CF">
              <w:rPr>
                <w:lang w:eastAsia="zh-CN"/>
              </w:rPr>
              <w:t xml:space="preserve"> </w:t>
            </w:r>
            <w:r w:rsidRPr="000F75CF">
              <w:rPr>
                <w:lang w:eastAsia="zh-CN"/>
              </w:rPr>
              <w:t>cell</w:t>
            </w:r>
          </w:p>
        </w:tc>
      </w:tr>
      <w:tr w:rsidR="00DD0BDC" w:rsidRPr="000F75CF" w14:paraId="702C78C4" w14:textId="77777777" w:rsidTr="006A35A3">
        <w:trPr>
          <w:jc w:val="center"/>
        </w:trPr>
        <w:tc>
          <w:tcPr>
            <w:tcW w:w="3547" w:type="dxa"/>
            <w:gridSpan w:val="2"/>
          </w:tcPr>
          <w:p w14:paraId="7A5D7540" w14:textId="543EB0F5" w:rsidR="00DD0BDC" w:rsidRPr="000F75CF" w:rsidRDefault="00DD0BDC" w:rsidP="006A35A3">
            <w:pPr>
              <w:pStyle w:val="TAL"/>
            </w:pPr>
            <w:r w:rsidRPr="000F75CF">
              <w:t>CP</w:t>
            </w:r>
            <w:r w:rsidR="00FC00FD" w:rsidRPr="000F75CF">
              <w:t xml:space="preserve"> </w:t>
            </w:r>
            <w:r w:rsidRPr="000F75CF">
              <w:t>length</w:t>
            </w:r>
            <w:r w:rsidR="00FC00FD" w:rsidRPr="000F75CF">
              <w:t xml:space="preserve"> </w:t>
            </w:r>
            <w:r w:rsidRPr="000F75CF">
              <w:t>of</w:t>
            </w:r>
            <w:r w:rsidR="00FC00FD" w:rsidRPr="000F75CF">
              <w:t xml:space="preserve"> </w:t>
            </w:r>
            <w:r w:rsidRPr="000F75CF">
              <w:t>cell</w:t>
            </w:r>
            <w:r w:rsidR="00FC00FD" w:rsidRPr="000F75CF">
              <w:t xml:space="preserve"> </w:t>
            </w:r>
            <w:r w:rsidRPr="000F75CF">
              <w:t>1</w:t>
            </w:r>
          </w:p>
        </w:tc>
        <w:tc>
          <w:tcPr>
            <w:tcW w:w="705" w:type="dxa"/>
          </w:tcPr>
          <w:p w14:paraId="6E6821BE" w14:textId="77777777" w:rsidR="00DD0BDC" w:rsidRPr="000F75CF" w:rsidRDefault="00DD0BDC" w:rsidP="006A35A3">
            <w:pPr>
              <w:pStyle w:val="TAL"/>
              <w:rPr>
                <w:rFonts w:cs="Arial"/>
                <w:szCs w:val="18"/>
              </w:rPr>
            </w:pPr>
          </w:p>
        </w:tc>
        <w:tc>
          <w:tcPr>
            <w:tcW w:w="993" w:type="dxa"/>
          </w:tcPr>
          <w:p w14:paraId="2BE35BDA" w14:textId="77777777" w:rsidR="00DD0BDC" w:rsidRPr="000F75CF" w:rsidRDefault="00DD0BDC" w:rsidP="006A35A3">
            <w:pPr>
              <w:pStyle w:val="TAL"/>
              <w:rPr>
                <w:rFonts w:cs="Arial"/>
                <w:szCs w:val="18"/>
              </w:rPr>
            </w:pPr>
            <w:r w:rsidRPr="000F75CF">
              <w:rPr>
                <w:rFonts w:cs="Arial"/>
                <w:szCs w:val="18"/>
              </w:rPr>
              <w:t>normal</w:t>
            </w:r>
          </w:p>
        </w:tc>
        <w:tc>
          <w:tcPr>
            <w:tcW w:w="3827" w:type="dxa"/>
          </w:tcPr>
          <w:p w14:paraId="4C478E57" w14:textId="77777777" w:rsidR="00DD0BDC" w:rsidRPr="000F75CF" w:rsidRDefault="00DD0BDC" w:rsidP="006A35A3">
            <w:pPr>
              <w:pStyle w:val="TAL"/>
              <w:rPr>
                <w:rFonts w:cs="Arial"/>
                <w:szCs w:val="18"/>
              </w:rPr>
            </w:pPr>
          </w:p>
        </w:tc>
      </w:tr>
      <w:tr w:rsidR="00DD0BDC" w:rsidRPr="000F75CF" w14:paraId="432E7B7B" w14:textId="77777777" w:rsidTr="006A35A3">
        <w:trPr>
          <w:jc w:val="center"/>
        </w:trPr>
        <w:tc>
          <w:tcPr>
            <w:tcW w:w="3547" w:type="dxa"/>
            <w:gridSpan w:val="2"/>
          </w:tcPr>
          <w:p w14:paraId="7521FD3F" w14:textId="2F29416C" w:rsidR="00DD0BDC" w:rsidRPr="000F75CF" w:rsidRDefault="00DD0BDC" w:rsidP="006A35A3">
            <w:pPr>
              <w:pStyle w:val="TAL"/>
            </w:pPr>
            <w:r w:rsidRPr="000F75CF">
              <w:rPr>
                <w:lang w:eastAsia="ja-JP"/>
              </w:rPr>
              <w:t>E-UTRA</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configuration</w:t>
            </w:r>
          </w:p>
        </w:tc>
        <w:tc>
          <w:tcPr>
            <w:tcW w:w="705" w:type="dxa"/>
          </w:tcPr>
          <w:p w14:paraId="33FD5871" w14:textId="77777777" w:rsidR="00DD0BDC" w:rsidRPr="000F75CF" w:rsidRDefault="00DD0BDC" w:rsidP="006A35A3">
            <w:pPr>
              <w:pStyle w:val="TAL"/>
              <w:rPr>
                <w:rFonts w:cs="Arial"/>
                <w:szCs w:val="18"/>
              </w:rPr>
            </w:pPr>
          </w:p>
        </w:tc>
        <w:tc>
          <w:tcPr>
            <w:tcW w:w="993" w:type="dxa"/>
          </w:tcPr>
          <w:p w14:paraId="1936B8F3" w14:textId="77777777" w:rsidR="00DD0BDC" w:rsidRPr="000F75CF" w:rsidRDefault="00DD0BDC" w:rsidP="006A35A3">
            <w:pPr>
              <w:pStyle w:val="TAL"/>
              <w:rPr>
                <w:rFonts w:cs="Arial"/>
                <w:szCs w:val="18"/>
              </w:rPr>
            </w:pPr>
            <w:r w:rsidRPr="000F75CF">
              <w:rPr>
                <w:rFonts w:cs="v4.2.0"/>
                <w:lang w:eastAsia="ja-JP"/>
              </w:rPr>
              <w:t>4</w:t>
            </w:r>
          </w:p>
        </w:tc>
        <w:tc>
          <w:tcPr>
            <w:tcW w:w="3827" w:type="dxa"/>
          </w:tcPr>
          <w:p w14:paraId="63620A35" w14:textId="6C70307B" w:rsidR="00DD0BDC" w:rsidRPr="000F75CF" w:rsidRDefault="00DD0BDC" w:rsidP="006A35A3">
            <w:pPr>
              <w:pStyle w:val="TAL"/>
              <w:rPr>
                <w:rFonts w:cs="Arial"/>
                <w:szCs w:val="18"/>
              </w:rPr>
            </w:pPr>
            <w:r w:rsidRPr="000F75CF">
              <w:rPr>
                <w:rFonts w:cs="v4.2.0"/>
                <w:lang w:eastAsia="ja-JP"/>
              </w:rPr>
              <w:t>As</w:t>
            </w:r>
            <w:r w:rsidR="00FC00FD" w:rsidRPr="000F75CF">
              <w:rPr>
                <w:rFonts w:cs="v4.2.0"/>
                <w:lang w:eastAsia="ja-JP"/>
              </w:rPr>
              <w:t xml:space="preserve"> </w:t>
            </w:r>
            <w:r w:rsidRPr="000F75CF">
              <w:rPr>
                <w:rFonts w:cs="v4.2.0"/>
                <w:lang w:eastAsia="ja-JP"/>
              </w:rPr>
              <w:t>specified</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table</w:t>
            </w:r>
            <w:r w:rsidR="00FC00FD" w:rsidRPr="000F75CF">
              <w:rPr>
                <w:rFonts w:cs="v4.2.0"/>
                <w:lang w:eastAsia="ja-JP"/>
              </w:rPr>
              <w:t xml:space="preserve"> </w:t>
            </w:r>
            <w:r w:rsidRPr="000F75CF">
              <w:rPr>
                <w:rFonts w:cs="v4.2.0"/>
                <w:lang w:eastAsia="ja-JP"/>
              </w:rPr>
              <w:t>5.7.1-2</w:t>
            </w:r>
            <w:r w:rsidR="00FC00FD" w:rsidRPr="000F75CF">
              <w:rPr>
                <w:rFonts w:cs="v4.2.0"/>
                <w:lang w:eastAsia="ja-JP"/>
              </w:rPr>
              <w:t xml:space="preserve"> in 3GPP TS </w:t>
            </w:r>
            <w:r w:rsidRPr="000F75CF">
              <w:rPr>
                <w:rFonts w:cs="v4.2.0"/>
                <w:lang w:eastAsia="ja-JP"/>
              </w:rPr>
              <w:t>36.211</w:t>
            </w:r>
          </w:p>
        </w:tc>
      </w:tr>
      <w:tr w:rsidR="00DD0BDC" w:rsidRPr="000F75CF" w14:paraId="110A2D1E" w14:textId="77777777" w:rsidTr="006A35A3">
        <w:trPr>
          <w:jc w:val="center"/>
        </w:trPr>
        <w:tc>
          <w:tcPr>
            <w:tcW w:w="3547" w:type="dxa"/>
            <w:gridSpan w:val="2"/>
          </w:tcPr>
          <w:p w14:paraId="6943EA8F" w14:textId="0D9E3BB3" w:rsidR="00DD0BDC" w:rsidRPr="000F75CF" w:rsidRDefault="00DD0BDC" w:rsidP="006A35A3">
            <w:pPr>
              <w:pStyle w:val="TAL"/>
            </w:pPr>
            <w:r w:rsidRPr="000F75CF">
              <w:t>Time</w:t>
            </w:r>
            <w:r w:rsidR="00FC00FD" w:rsidRPr="000F75CF">
              <w:t xml:space="preserve"> </w:t>
            </w:r>
            <w:r w:rsidRPr="000F75CF">
              <w:t>offset</w:t>
            </w:r>
            <w:r w:rsidR="00FC00FD" w:rsidRPr="000F75CF">
              <w:t xml:space="preserve"> </w:t>
            </w:r>
            <w:r w:rsidRPr="000F75CF">
              <w:t>between</w:t>
            </w:r>
            <w:r w:rsidR="00FC00FD" w:rsidRPr="000F75CF">
              <w:t xml:space="preserve"> </w:t>
            </w:r>
            <w:r w:rsidRPr="000F75CF">
              <w:t>cells</w:t>
            </w:r>
          </w:p>
        </w:tc>
        <w:tc>
          <w:tcPr>
            <w:tcW w:w="705" w:type="dxa"/>
          </w:tcPr>
          <w:p w14:paraId="6D8A57B9" w14:textId="77777777" w:rsidR="00DD0BDC" w:rsidRPr="000F75CF" w:rsidRDefault="00DD0BDC" w:rsidP="006A35A3">
            <w:pPr>
              <w:pStyle w:val="TAL"/>
              <w:rPr>
                <w:rFonts w:cs="Arial"/>
                <w:szCs w:val="18"/>
              </w:rPr>
            </w:pPr>
          </w:p>
        </w:tc>
        <w:tc>
          <w:tcPr>
            <w:tcW w:w="993" w:type="dxa"/>
          </w:tcPr>
          <w:p w14:paraId="6F5443FF" w14:textId="5D5F10B7" w:rsidR="00DD0BDC" w:rsidRPr="000F75CF" w:rsidRDefault="00DD0BDC" w:rsidP="006A35A3">
            <w:pPr>
              <w:pStyle w:val="TAL"/>
              <w:rPr>
                <w:rFonts w:cs="Arial"/>
                <w:szCs w:val="18"/>
              </w:rPr>
            </w:pPr>
            <w:r w:rsidRPr="000F75CF">
              <w:rPr>
                <w:rFonts w:cs="Arial"/>
                <w:szCs w:val="18"/>
              </w:rPr>
              <w:t>3</w:t>
            </w:r>
            <w:r w:rsidR="00FC00FD" w:rsidRPr="000F75CF">
              <w:rPr>
                <w:rFonts w:cs="Arial"/>
                <w:szCs w:val="18"/>
              </w:rPr>
              <w:t xml:space="preserve"> </w:t>
            </w:r>
            <w:proofErr w:type="spellStart"/>
            <w:r w:rsidRPr="000F75CF">
              <w:rPr>
                <w:rFonts w:cs="Arial"/>
                <w:szCs w:val="18"/>
              </w:rPr>
              <w:t>ms</w:t>
            </w:r>
            <w:proofErr w:type="spellEnd"/>
          </w:p>
        </w:tc>
        <w:tc>
          <w:tcPr>
            <w:tcW w:w="3827" w:type="dxa"/>
          </w:tcPr>
          <w:p w14:paraId="0EC18E24" w14:textId="651B90B9" w:rsidR="00DD0BDC" w:rsidRPr="000F75CF" w:rsidRDefault="00DD0BDC" w:rsidP="006A35A3">
            <w:pPr>
              <w:pStyle w:val="TAL"/>
              <w:rPr>
                <w:rFonts w:cs="Arial"/>
                <w:szCs w:val="18"/>
                <w:lang w:eastAsia="ja-JP"/>
              </w:rPr>
            </w:pPr>
            <w:r w:rsidRPr="000F75CF">
              <w:rPr>
                <w:rFonts w:cs="Arial"/>
                <w:szCs w:val="18"/>
              </w:rPr>
              <w:t>Asynchronous</w:t>
            </w:r>
            <w:r w:rsidR="00FC00FD" w:rsidRPr="000F75CF">
              <w:rPr>
                <w:rFonts w:cs="Arial"/>
                <w:szCs w:val="18"/>
              </w:rPr>
              <w:t xml:space="preserve"> </w:t>
            </w:r>
            <w:r w:rsidRPr="000F75CF">
              <w:rPr>
                <w:rFonts w:cs="Arial"/>
                <w:szCs w:val="18"/>
              </w:rPr>
              <w:t>cells</w:t>
            </w:r>
          </w:p>
          <w:p w14:paraId="3276C256" w14:textId="74250A51" w:rsidR="00DD0BDC" w:rsidRPr="000F75CF" w:rsidRDefault="00DD0BDC" w:rsidP="006A35A3">
            <w:pPr>
              <w:pStyle w:val="TAL"/>
              <w:rPr>
                <w:rFonts w:cs="Arial"/>
                <w:szCs w:val="18"/>
              </w:rPr>
            </w:pPr>
            <w:r w:rsidRPr="000F75CF">
              <w:rPr>
                <w:rFonts w:cs="v4.2.0"/>
                <w:lang w:eastAsia="ja-JP"/>
              </w:rPr>
              <w:t>3ms</w:t>
            </w:r>
            <w:r w:rsidR="00FC00FD" w:rsidRPr="000F75CF">
              <w:rPr>
                <w:rFonts w:cs="v4.2.0"/>
                <w:lang w:eastAsia="ja-JP"/>
              </w:rPr>
              <w:t xml:space="preserve"> </w:t>
            </w:r>
            <w:r w:rsidRPr="000F75CF">
              <w:rPr>
                <w:rFonts w:cs="v4.2.0"/>
                <w:lang w:eastAsia="ja-JP"/>
              </w:rPr>
              <w:t>or</w:t>
            </w:r>
            <w:r w:rsidR="00FC00FD" w:rsidRPr="000F75CF">
              <w:rPr>
                <w:rFonts w:cs="v4.2.0"/>
                <w:lang w:eastAsia="ja-JP"/>
              </w:rPr>
              <w:t xml:space="preserve"> </w:t>
            </w:r>
            <w:r w:rsidRPr="000F75CF">
              <w:rPr>
                <w:rFonts w:cs="v4.2.0"/>
                <w:lang w:eastAsia="ja-JP"/>
              </w:rPr>
              <w:t>92160*Ts</w:t>
            </w:r>
          </w:p>
        </w:tc>
      </w:tr>
      <w:tr w:rsidR="00DD0BDC" w:rsidRPr="000F75CF" w14:paraId="4C6C7CC2" w14:textId="77777777" w:rsidTr="006A35A3">
        <w:trPr>
          <w:jc w:val="center"/>
        </w:trPr>
        <w:tc>
          <w:tcPr>
            <w:tcW w:w="3547" w:type="dxa"/>
            <w:gridSpan w:val="2"/>
          </w:tcPr>
          <w:p w14:paraId="4E71A380" w14:textId="4476D1AC" w:rsidR="00DD0BDC" w:rsidRPr="000F75CF" w:rsidRDefault="00DD0BDC" w:rsidP="006A35A3">
            <w:pPr>
              <w:pStyle w:val="TAL"/>
            </w:pPr>
            <w:r w:rsidRPr="000F75CF">
              <w:t>Access</w:t>
            </w:r>
            <w:r w:rsidR="00FC00FD" w:rsidRPr="000F75CF">
              <w:t xml:space="preserve"> </w:t>
            </w:r>
            <w:r w:rsidRPr="000F75CF">
              <w:t>Barring</w:t>
            </w:r>
            <w:r w:rsidR="00FC00FD" w:rsidRPr="000F75CF">
              <w:t xml:space="preserve"> </w:t>
            </w:r>
            <w:r w:rsidRPr="000F75CF">
              <w:t>Information</w:t>
            </w:r>
          </w:p>
        </w:tc>
        <w:tc>
          <w:tcPr>
            <w:tcW w:w="705" w:type="dxa"/>
          </w:tcPr>
          <w:p w14:paraId="789A49E7" w14:textId="77777777" w:rsidR="00DD0BDC" w:rsidRPr="000F75CF" w:rsidRDefault="00DD0BDC" w:rsidP="006A35A3">
            <w:pPr>
              <w:pStyle w:val="TAL"/>
              <w:rPr>
                <w:rFonts w:cs="Arial"/>
                <w:szCs w:val="18"/>
              </w:rPr>
            </w:pPr>
            <w:r w:rsidRPr="000F75CF">
              <w:rPr>
                <w:rFonts w:cs="Arial"/>
                <w:szCs w:val="18"/>
              </w:rPr>
              <w:t>-</w:t>
            </w:r>
          </w:p>
        </w:tc>
        <w:tc>
          <w:tcPr>
            <w:tcW w:w="993" w:type="dxa"/>
          </w:tcPr>
          <w:p w14:paraId="52120C0B" w14:textId="1C5BBC1F" w:rsidR="00DD0BDC" w:rsidRPr="000F75CF" w:rsidRDefault="00DD0BDC" w:rsidP="006A35A3">
            <w:pPr>
              <w:pStyle w:val="TAL"/>
              <w:rPr>
                <w:rFonts w:cs="Arial"/>
                <w:szCs w:val="18"/>
              </w:rPr>
            </w:pPr>
            <w:r w:rsidRPr="000F75CF">
              <w:rPr>
                <w:rFonts w:cs="Arial"/>
                <w:szCs w:val="18"/>
              </w:rPr>
              <w:t>Not</w:t>
            </w:r>
            <w:r w:rsidR="00FC00FD" w:rsidRPr="000F75CF">
              <w:rPr>
                <w:rFonts w:cs="Arial"/>
                <w:szCs w:val="18"/>
              </w:rPr>
              <w:t xml:space="preserve"> </w:t>
            </w:r>
            <w:r w:rsidRPr="000F75CF">
              <w:rPr>
                <w:rFonts w:cs="Arial"/>
                <w:szCs w:val="18"/>
              </w:rPr>
              <w:t>sent</w:t>
            </w:r>
          </w:p>
        </w:tc>
        <w:tc>
          <w:tcPr>
            <w:tcW w:w="3827" w:type="dxa"/>
          </w:tcPr>
          <w:p w14:paraId="1964D5D8" w14:textId="4A39DB30" w:rsidR="00DD0BDC" w:rsidRPr="000F75CF" w:rsidRDefault="00DD0BDC" w:rsidP="006A35A3">
            <w:pPr>
              <w:pStyle w:val="TAL"/>
              <w:rPr>
                <w:rFonts w:cs="Arial"/>
                <w:szCs w:val="18"/>
              </w:rPr>
            </w:pPr>
            <w:r w:rsidRPr="000F75CF">
              <w:rPr>
                <w:rFonts w:cs="Arial"/>
                <w:szCs w:val="18"/>
              </w:rPr>
              <w:t>No</w:t>
            </w:r>
            <w:r w:rsidR="00FC00FD" w:rsidRPr="000F75CF">
              <w:rPr>
                <w:rFonts w:cs="Arial"/>
                <w:szCs w:val="18"/>
              </w:rPr>
              <w:t xml:space="preserve"> </w:t>
            </w:r>
            <w:r w:rsidRPr="000F75CF">
              <w:rPr>
                <w:rFonts w:cs="Arial"/>
                <w:szCs w:val="18"/>
              </w:rPr>
              <w:t>additional</w:t>
            </w:r>
            <w:r w:rsidR="00FC00FD" w:rsidRPr="000F75CF">
              <w:rPr>
                <w:rFonts w:cs="Arial"/>
                <w:szCs w:val="18"/>
              </w:rPr>
              <w:t xml:space="preserve"> </w:t>
            </w:r>
            <w:r w:rsidRPr="000F75CF">
              <w:rPr>
                <w:rFonts w:cs="Arial"/>
                <w:szCs w:val="18"/>
              </w:rPr>
              <w:t>delays</w:t>
            </w:r>
            <w:r w:rsidR="00FC00FD" w:rsidRPr="000F75CF">
              <w:rPr>
                <w:rFonts w:cs="Arial"/>
                <w:szCs w:val="18"/>
              </w:rPr>
              <w:t xml:space="preserve"> </w:t>
            </w:r>
            <w:r w:rsidRPr="000F75CF">
              <w:rPr>
                <w:rFonts w:cs="Arial"/>
                <w:szCs w:val="18"/>
              </w:rPr>
              <w:t>in</w:t>
            </w:r>
            <w:r w:rsidR="00FC00FD" w:rsidRPr="000F75CF">
              <w:rPr>
                <w:rFonts w:cs="Arial"/>
                <w:szCs w:val="18"/>
              </w:rPr>
              <w:t xml:space="preserve"> </w:t>
            </w:r>
            <w:r w:rsidRPr="000F75CF">
              <w:rPr>
                <w:rFonts w:cs="Arial"/>
                <w:szCs w:val="18"/>
              </w:rPr>
              <w:t>random</w:t>
            </w:r>
            <w:r w:rsidR="00FC00FD" w:rsidRPr="000F75CF">
              <w:rPr>
                <w:rFonts w:cs="Arial"/>
                <w:szCs w:val="18"/>
              </w:rPr>
              <w:t xml:space="preserve"> </w:t>
            </w:r>
            <w:r w:rsidRPr="000F75CF">
              <w:rPr>
                <w:rFonts w:cs="Arial"/>
                <w:szCs w:val="18"/>
              </w:rPr>
              <w:t>access</w:t>
            </w:r>
            <w:r w:rsidR="00FC00FD" w:rsidRPr="000F75CF">
              <w:rPr>
                <w:rFonts w:cs="Arial"/>
                <w:szCs w:val="18"/>
              </w:rPr>
              <w:t xml:space="preserve"> </w:t>
            </w:r>
            <w:r w:rsidRPr="000F75CF">
              <w:rPr>
                <w:rFonts w:cs="Arial"/>
                <w:szCs w:val="18"/>
              </w:rPr>
              <w:t>procedure.</w:t>
            </w:r>
          </w:p>
        </w:tc>
      </w:tr>
      <w:tr w:rsidR="00DD0BDC" w:rsidRPr="000F75CF" w14:paraId="60FC53C9" w14:textId="77777777" w:rsidTr="006A35A3">
        <w:trPr>
          <w:jc w:val="center"/>
        </w:trPr>
        <w:tc>
          <w:tcPr>
            <w:tcW w:w="3547" w:type="dxa"/>
            <w:gridSpan w:val="2"/>
            <w:vAlign w:val="center"/>
          </w:tcPr>
          <w:p w14:paraId="78FB0EA4" w14:textId="77777777" w:rsidR="00DD0BDC" w:rsidRPr="000F75CF" w:rsidRDefault="00DD0BDC" w:rsidP="006A35A3">
            <w:pPr>
              <w:pStyle w:val="TAL"/>
            </w:pPr>
            <w:proofErr w:type="spellStart"/>
            <w:r w:rsidRPr="000F75CF">
              <w:t>Treselection</w:t>
            </w:r>
            <w:proofErr w:type="spellEnd"/>
          </w:p>
        </w:tc>
        <w:tc>
          <w:tcPr>
            <w:tcW w:w="705" w:type="dxa"/>
            <w:vAlign w:val="center"/>
          </w:tcPr>
          <w:p w14:paraId="526DA68F" w14:textId="77777777" w:rsidR="00DD0BDC" w:rsidRPr="000F75CF" w:rsidRDefault="00DD0BDC" w:rsidP="006A35A3">
            <w:pPr>
              <w:pStyle w:val="TAL"/>
              <w:rPr>
                <w:rFonts w:cs="Arial"/>
                <w:szCs w:val="18"/>
              </w:rPr>
            </w:pPr>
            <w:r w:rsidRPr="000F75CF">
              <w:rPr>
                <w:rFonts w:cs="Arial"/>
                <w:szCs w:val="18"/>
              </w:rPr>
              <w:t>s</w:t>
            </w:r>
          </w:p>
        </w:tc>
        <w:tc>
          <w:tcPr>
            <w:tcW w:w="993" w:type="dxa"/>
            <w:vAlign w:val="center"/>
          </w:tcPr>
          <w:p w14:paraId="539B94E3" w14:textId="77777777" w:rsidR="00DD0BDC" w:rsidRPr="000F75CF" w:rsidRDefault="00DD0BDC" w:rsidP="006A35A3">
            <w:pPr>
              <w:pStyle w:val="TAL"/>
              <w:rPr>
                <w:rFonts w:cs="Arial"/>
                <w:szCs w:val="18"/>
              </w:rPr>
            </w:pPr>
            <w:r w:rsidRPr="000F75CF">
              <w:rPr>
                <w:rFonts w:cs="Arial"/>
                <w:szCs w:val="18"/>
              </w:rPr>
              <w:t>0</w:t>
            </w:r>
          </w:p>
        </w:tc>
        <w:tc>
          <w:tcPr>
            <w:tcW w:w="3827" w:type="dxa"/>
          </w:tcPr>
          <w:p w14:paraId="12ABB99C" w14:textId="77777777" w:rsidR="00DD0BDC" w:rsidRPr="000F75CF" w:rsidRDefault="00DD0BDC" w:rsidP="006A35A3">
            <w:pPr>
              <w:pStyle w:val="TAL"/>
              <w:rPr>
                <w:rFonts w:cs="Arial"/>
                <w:szCs w:val="18"/>
              </w:rPr>
            </w:pPr>
          </w:p>
        </w:tc>
      </w:tr>
      <w:tr w:rsidR="00DD0BDC" w:rsidRPr="000F75CF" w14:paraId="7330B1E5" w14:textId="77777777" w:rsidTr="006A35A3">
        <w:trPr>
          <w:jc w:val="center"/>
        </w:trPr>
        <w:tc>
          <w:tcPr>
            <w:tcW w:w="3547" w:type="dxa"/>
            <w:gridSpan w:val="2"/>
          </w:tcPr>
          <w:p w14:paraId="4B27361D" w14:textId="5EDAA602" w:rsidR="00DD0BDC" w:rsidRPr="000F75CF" w:rsidRDefault="00DD0BDC" w:rsidP="006A35A3">
            <w:pPr>
              <w:pStyle w:val="TAL"/>
            </w:pPr>
            <w:r w:rsidRPr="000F75CF">
              <w:t>DRX</w:t>
            </w:r>
            <w:r w:rsidR="00FC00FD" w:rsidRPr="000F75CF">
              <w:t xml:space="preserve"> </w:t>
            </w:r>
            <w:r w:rsidRPr="000F75CF">
              <w:t>cycle</w:t>
            </w:r>
            <w:r w:rsidR="00FC00FD" w:rsidRPr="000F75CF">
              <w:t xml:space="preserve"> </w:t>
            </w:r>
            <w:r w:rsidRPr="000F75CF">
              <w:t>length</w:t>
            </w:r>
          </w:p>
        </w:tc>
        <w:tc>
          <w:tcPr>
            <w:tcW w:w="705" w:type="dxa"/>
          </w:tcPr>
          <w:p w14:paraId="3A53C62F" w14:textId="77777777" w:rsidR="00DD0BDC" w:rsidRPr="000F75CF" w:rsidRDefault="00DD0BDC" w:rsidP="006A35A3">
            <w:pPr>
              <w:pStyle w:val="TAL"/>
              <w:rPr>
                <w:rFonts w:cs="Arial"/>
                <w:szCs w:val="18"/>
                <w:lang w:eastAsia="zh-CN"/>
              </w:rPr>
            </w:pPr>
            <w:r w:rsidRPr="000F75CF">
              <w:rPr>
                <w:rFonts w:cs="Arial"/>
                <w:szCs w:val="18"/>
                <w:lang w:eastAsia="zh-CN"/>
              </w:rPr>
              <w:t>s</w:t>
            </w:r>
          </w:p>
        </w:tc>
        <w:tc>
          <w:tcPr>
            <w:tcW w:w="993" w:type="dxa"/>
          </w:tcPr>
          <w:p w14:paraId="3AE6D623" w14:textId="77777777" w:rsidR="00DD0BDC" w:rsidRPr="000F75CF" w:rsidRDefault="00DD0BDC" w:rsidP="006A35A3">
            <w:pPr>
              <w:pStyle w:val="TAL"/>
              <w:rPr>
                <w:rFonts w:cs="Arial"/>
                <w:szCs w:val="18"/>
              </w:rPr>
            </w:pPr>
            <w:r w:rsidRPr="000F75CF">
              <w:rPr>
                <w:rFonts w:cs="Arial"/>
                <w:szCs w:val="18"/>
              </w:rPr>
              <w:t>1,28</w:t>
            </w:r>
          </w:p>
        </w:tc>
        <w:tc>
          <w:tcPr>
            <w:tcW w:w="3827" w:type="dxa"/>
          </w:tcPr>
          <w:p w14:paraId="44B1C71E" w14:textId="77777777" w:rsidR="00DD0BDC" w:rsidRPr="000F75CF" w:rsidRDefault="00DD0BDC" w:rsidP="006A35A3">
            <w:pPr>
              <w:pStyle w:val="TAL"/>
              <w:rPr>
                <w:rFonts w:cs="Arial"/>
                <w:szCs w:val="18"/>
              </w:rPr>
            </w:pPr>
          </w:p>
        </w:tc>
      </w:tr>
      <w:tr w:rsidR="00DD0BDC" w:rsidRPr="000F75CF" w14:paraId="77E9CC3C" w14:textId="77777777" w:rsidTr="006A35A3">
        <w:trPr>
          <w:jc w:val="center"/>
        </w:trPr>
        <w:tc>
          <w:tcPr>
            <w:tcW w:w="3547" w:type="dxa"/>
            <w:gridSpan w:val="2"/>
          </w:tcPr>
          <w:p w14:paraId="2E25A2E4" w14:textId="77777777" w:rsidR="00DD0BDC" w:rsidRPr="000F75CF" w:rsidRDefault="00DD0BDC" w:rsidP="006A35A3">
            <w:pPr>
              <w:pStyle w:val="TAL"/>
            </w:pPr>
            <w:r w:rsidRPr="000F75CF">
              <w:t>HCS</w:t>
            </w:r>
          </w:p>
        </w:tc>
        <w:tc>
          <w:tcPr>
            <w:tcW w:w="705" w:type="dxa"/>
          </w:tcPr>
          <w:p w14:paraId="74E6D2AD" w14:textId="77777777" w:rsidR="00DD0BDC" w:rsidRPr="000F75CF" w:rsidRDefault="00DD0BDC" w:rsidP="006A35A3">
            <w:pPr>
              <w:pStyle w:val="TAL"/>
              <w:rPr>
                <w:rFonts w:cs="Arial"/>
                <w:szCs w:val="18"/>
              </w:rPr>
            </w:pPr>
          </w:p>
        </w:tc>
        <w:tc>
          <w:tcPr>
            <w:tcW w:w="993" w:type="dxa"/>
          </w:tcPr>
          <w:p w14:paraId="562D2C7C" w14:textId="2628E96C" w:rsidR="00DD0BDC" w:rsidRPr="000F75CF" w:rsidRDefault="00DD0BDC" w:rsidP="006A35A3">
            <w:pPr>
              <w:pStyle w:val="TAL"/>
              <w:rPr>
                <w:rFonts w:cs="Arial"/>
                <w:szCs w:val="18"/>
              </w:rPr>
            </w:pPr>
            <w:r w:rsidRPr="000F75CF">
              <w:rPr>
                <w:rFonts w:cs="Arial"/>
                <w:szCs w:val="18"/>
              </w:rPr>
              <w:t>Not</w:t>
            </w:r>
            <w:r w:rsidR="00FC00FD" w:rsidRPr="000F75CF">
              <w:rPr>
                <w:rFonts w:cs="Arial"/>
                <w:szCs w:val="18"/>
              </w:rPr>
              <w:t xml:space="preserve"> </w:t>
            </w:r>
            <w:r w:rsidRPr="000F75CF">
              <w:rPr>
                <w:rFonts w:cs="Arial"/>
                <w:szCs w:val="18"/>
              </w:rPr>
              <w:t>used</w:t>
            </w:r>
          </w:p>
        </w:tc>
        <w:tc>
          <w:tcPr>
            <w:tcW w:w="3827" w:type="dxa"/>
          </w:tcPr>
          <w:p w14:paraId="1E1071C8" w14:textId="77777777" w:rsidR="00DD0BDC" w:rsidRPr="000F75CF" w:rsidRDefault="00DD0BDC" w:rsidP="006A35A3">
            <w:pPr>
              <w:pStyle w:val="TAL"/>
              <w:rPr>
                <w:rFonts w:cs="Arial"/>
                <w:szCs w:val="18"/>
              </w:rPr>
            </w:pPr>
          </w:p>
        </w:tc>
      </w:tr>
      <w:tr w:rsidR="00DD0BDC" w:rsidRPr="000F75CF" w14:paraId="1CF646D4" w14:textId="77777777" w:rsidTr="006A35A3">
        <w:trPr>
          <w:jc w:val="center"/>
        </w:trPr>
        <w:tc>
          <w:tcPr>
            <w:tcW w:w="3547" w:type="dxa"/>
            <w:gridSpan w:val="2"/>
          </w:tcPr>
          <w:p w14:paraId="5F4D1E0B" w14:textId="77777777" w:rsidR="00DD0BDC" w:rsidRPr="000F75CF" w:rsidRDefault="00DD0BDC" w:rsidP="006A35A3">
            <w:pPr>
              <w:pStyle w:val="TAL"/>
            </w:pPr>
            <w:r w:rsidRPr="000F75CF">
              <w:t>T1</w:t>
            </w:r>
          </w:p>
        </w:tc>
        <w:tc>
          <w:tcPr>
            <w:tcW w:w="705" w:type="dxa"/>
          </w:tcPr>
          <w:p w14:paraId="2C867CC4" w14:textId="77777777" w:rsidR="00DD0BDC" w:rsidRPr="000F75CF" w:rsidRDefault="00DD0BDC" w:rsidP="006A35A3">
            <w:pPr>
              <w:pStyle w:val="TAL"/>
              <w:rPr>
                <w:rFonts w:cs="Arial"/>
                <w:szCs w:val="18"/>
                <w:lang w:eastAsia="zh-CN"/>
              </w:rPr>
            </w:pPr>
            <w:r w:rsidRPr="000F75CF">
              <w:rPr>
                <w:rFonts w:cs="Arial"/>
                <w:szCs w:val="18"/>
                <w:lang w:eastAsia="zh-CN"/>
              </w:rPr>
              <w:t>s</w:t>
            </w:r>
          </w:p>
        </w:tc>
        <w:tc>
          <w:tcPr>
            <w:tcW w:w="993" w:type="dxa"/>
          </w:tcPr>
          <w:p w14:paraId="3E6D2CD7" w14:textId="77777777" w:rsidR="00DD0BDC" w:rsidRPr="000F75CF" w:rsidRDefault="00DD0BDC" w:rsidP="006A35A3">
            <w:pPr>
              <w:pStyle w:val="TAL"/>
              <w:rPr>
                <w:rFonts w:cs="Arial"/>
                <w:szCs w:val="18"/>
              </w:rPr>
            </w:pPr>
            <w:r w:rsidRPr="000F75CF">
              <w:rPr>
                <w:rFonts w:cs="Arial"/>
                <w:szCs w:val="18"/>
                <w:lang w:eastAsia="zh-CN"/>
              </w:rPr>
              <w:t>8</w:t>
            </w:r>
            <w:r w:rsidRPr="000F75CF">
              <w:rPr>
                <w:rFonts w:cs="Arial"/>
                <w:szCs w:val="18"/>
              </w:rPr>
              <w:t>5</w:t>
            </w:r>
          </w:p>
        </w:tc>
        <w:tc>
          <w:tcPr>
            <w:tcW w:w="3827" w:type="dxa"/>
          </w:tcPr>
          <w:p w14:paraId="7D5E1270" w14:textId="218676CA" w:rsidR="00DD0BDC" w:rsidRPr="000F75CF" w:rsidRDefault="00DD0BDC" w:rsidP="006A35A3">
            <w:pPr>
              <w:pStyle w:val="TAL"/>
              <w:rPr>
                <w:rFonts w:cs="Arial"/>
                <w:szCs w:val="18"/>
              </w:rPr>
            </w:pPr>
            <w:r w:rsidRPr="000F75CF">
              <w:rPr>
                <w:lang w:eastAsia="ja-JP"/>
              </w:rPr>
              <w:t>T1</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r w:rsidR="00DD0BDC" w:rsidRPr="000F75CF" w14:paraId="522FBCE2" w14:textId="77777777" w:rsidTr="006A35A3">
        <w:trPr>
          <w:jc w:val="center"/>
        </w:trPr>
        <w:tc>
          <w:tcPr>
            <w:tcW w:w="3547" w:type="dxa"/>
            <w:gridSpan w:val="2"/>
          </w:tcPr>
          <w:p w14:paraId="2F07FB79" w14:textId="77777777" w:rsidR="00DD0BDC" w:rsidRPr="000F75CF" w:rsidRDefault="00DD0BDC" w:rsidP="006A35A3">
            <w:pPr>
              <w:pStyle w:val="TAL"/>
            </w:pPr>
            <w:r w:rsidRPr="000F75CF">
              <w:t>T2</w:t>
            </w:r>
          </w:p>
        </w:tc>
        <w:tc>
          <w:tcPr>
            <w:tcW w:w="705" w:type="dxa"/>
          </w:tcPr>
          <w:p w14:paraId="60471D3B" w14:textId="77777777" w:rsidR="00DD0BDC" w:rsidRPr="000F75CF" w:rsidRDefault="00DD0BDC" w:rsidP="006A35A3">
            <w:pPr>
              <w:pStyle w:val="TAL"/>
              <w:rPr>
                <w:rFonts w:cs="Arial"/>
                <w:szCs w:val="18"/>
                <w:lang w:eastAsia="zh-CN"/>
              </w:rPr>
            </w:pPr>
            <w:r w:rsidRPr="000F75CF">
              <w:rPr>
                <w:rFonts w:cs="Arial"/>
                <w:szCs w:val="18"/>
                <w:lang w:eastAsia="zh-CN"/>
              </w:rPr>
              <w:t>s</w:t>
            </w:r>
          </w:p>
        </w:tc>
        <w:tc>
          <w:tcPr>
            <w:tcW w:w="993" w:type="dxa"/>
          </w:tcPr>
          <w:p w14:paraId="23395D31" w14:textId="77777777" w:rsidR="00DD0BDC" w:rsidRPr="000F75CF" w:rsidRDefault="00DD0BDC" w:rsidP="006A35A3">
            <w:pPr>
              <w:pStyle w:val="TAL"/>
              <w:rPr>
                <w:rFonts w:cs="Arial"/>
                <w:szCs w:val="18"/>
              </w:rPr>
            </w:pPr>
            <w:r w:rsidRPr="000F75CF">
              <w:rPr>
                <w:rFonts w:cs="Arial"/>
                <w:szCs w:val="18"/>
                <w:lang w:eastAsia="zh-CN"/>
              </w:rPr>
              <w:t>2</w:t>
            </w:r>
            <w:r w:rsidRPr="000F75CF">
              <w:rPr>
                <w:rFonts w:cs="Arial"/>
                <w:szCs w:val="18"/>
              </w:rPr>
              <w:t>5</w:t>
            </w:r>
          </w:p>
        </w:tc>
        <w:tc>
          <w:tcPr>
            <w:tcW w:w="3827" w:type="dxa"/>
          </w:tcPr>
          <w:p w14:paraId="6AB8E4D5" w14:textId="77777777" w:rsidR="00DD0BDC" w:rsidRPr="000F75CF" w:rsidRDefault="00DD0BDC" w:rsidP="006A35A3">
            <w:pPr>
              <w:pStyle w:val="TAL"/>
              <w:rPr>
                <w:rFonts w:cs="Arial"/>
                <w:szCs w:val="18"/>
              </w:rPr>
            </w:pPr>
          </w:p>
        </w:tc>
      </w:tr>
    </w:tbl>
    <w:p w14:paraId="0C6E0D76" w14:textId="77777777" w:rsidR="00DD0BDC" w:rsidRPr="000F75CF" w:rsidRDefault="00DD0BDC" w:rsidP="00FC00FD">
      <w:pPr>
        <w:rPr>
          <w:lang w:eastAsia="zh-CN"/>
        </w:rPr>
      </w:pPr>
    </w:p>
    <w:p w14:paraId="750715CC" w14:textId="77777777" w:rsidR="00DD0BDC" w:rsidRPr="000F75CF" w:rsidRDefault="00DD0BDC" w:rsidP="0066308C">
      <w:pPr>
        <w:pStyle w:val="H6"/>
      </w:pPr>
      <w:r w:rsidRPr="000F75CF">
        <w:t>4.3.2.4.2</w:t>
      </w:r>
      <w:r w:rsidRPr="000F75CF">
        <w:rPr>
          <w:lang w:eastAsia="zh-CN"/>
        </w:rPr>
        <w:t>.2</w:t>
      </w:r>
      <w:r w:rsidRPr="000F75CF">
        <w:tab/>
        <w:t>Test procedure</w:t>
      </w:r>
    </w:p>
    <w:p w14:paraId="2BDC1A36" w14:textId="77777777" w:rsidR="00DD0BDC" w:rsidRPr="000F75CF" w:rsidRDefault="00DD0BDC" w:rsidP="00FC00FD">
      <w:pPr>
        <w:rPr>
          <w:rFonts w:cs="v4.2.0"/>
          <w:lang w:eastAsia="zh-CN"/>
        </w:rPr>
      </w:pPr>
      <w:r w:rsidRPr="000F75CF">
        <w:t xml:space="preserve">The test consists of one active cell and one neighbour cell. In the test there are </w:t>
      </w:r>
      <w:r w:rsidRPr="000F75CF">
        <w:rPr>
          <w:rFonts w:cs="v4.2.0"/>
          <w:color w:val="000000"/>
        </w:rPr>
        <w:t xml:space="preserve">two successive time periods, with time duration of T1 and T2 respectively. </w:t>
      </w:r>
      <w:r w:rsidRPr="000F75CF">
        <w:rPr>
          <w:rFonts w:cs="v4.2.0"/>
          <w:color w:val="000000"/>
          <w:lang w:eastAsia="zh-CN"/>
        </w:rPr>
        <w:t>Both Cell 1 and Cell 2 are already identified by the UE prior to the test.</w:t>
      </w:r>
      <w:r w:rsidRPr="000F75CF">
        <w:rPr>
          <w:rFonts w:cs="v4.2.0"/>
        </w:rPr>
        <w:t xml:space="preserve"> Cell 1 and Cell 2 belong to different tracking areas.</w:t>
      </w:r>
      <w:r w:rsidRPr="000F75CF">
        <w:rPr>
          <w:rFonts w:cs="v4.2.0"/>
          <w:color w:val="000000"/>
        </w:rPr>
        <w:t xml:space="preserve"> </w:t>
      </w:r>
      <w:r w:rsidRPr="000F75CF">
        <w:rPr>
          <w:rFonts w:cs="v4.2.0"/>
        </w:rPr>
        <w:t xml:space="preserve">The </w:t>
      </w:r>
      <w:r w:rsidRPr="000F75CF">
        <w:rPr>
          <w:rFonts w:cs="v4.2.0"/>
          <w:lang w:eastAsia="zh-CN"/>
        </w:rPr>
        <w:t xml:space="preserve">UTRA TDD </w:t>
      </w:r>
      <w:r w:rsidRPr="000F75CF">
        <w:rPr>
          <w:rFonts w:cs="v4.2.0"/>
        </w:rPr>
        <w:t xml:space="preserve">layer is configured at a lower priority than the E-UTRA FDD layer. </w:t>
      </w:r>
    </w:p>
    <w:p w14:paraId="35E6610F" w14:textId="50D301D1" w:rsidR="00DD0BDC" w:rsidRPr="000F75CF" w:rsidRDefault="00DD0BDC" w:rsidP="00FC00FD">
      <w:r w:rsidRPr="000F75CF">
        <w:t xml:space="preserve">The ranking of the cells shall be made according to the cell reselection criteria specified </w:t>
      </w:r>
      <w:r w:rsidR="00FC00FD" w:rsidRPr="000F75CF">
        <w:t>in 3GPP TS</w:t>
      </w:r>
      <w:r w:rsidRPr="000F75CF">
        <w:t xml:space="preserve"> 36.304.</w:t>
      </w:r>
    </w:p>
    <w:p w14:paraId="62265550" w14:textId="20456F1A" w:rsidR="00DD0BDC" w:rsidRPr="000F75CF" w:rsidRDefault="00DD0BDC" w:rsidP="00FC00FD">
      <w:pPr>
        <w:rPr>
          <w:rFonts w:cs="v4.2.0"/>
          <w:color w:val="000000"/>
        </w:rPr>
      </w:pPr>
      <w:r w:rsidRPr="000F75CF">
        <w:rPr>
          <w:color w:val="000000"/>
        </w:rPr>
        <w:lastRenderedPageBreak/>
        <w:t xml:space="preserve">In the following test procedure </w:t>
      </w:r>
      <w:r w:rsidR="00FC00FD" w:rsidRPr="000F75CF">
        <w:rPr>
          <w:color w:val="000000"/>
        </w:rPr>
        <w:t>"</w:t>
      </w:r>
      <w:r w:rsidRPr="000F75CF">
        <w:rPr>
          <w:color w:val="000000"/>
        </w:rPr>
        <w:t>UE responds</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the SYNCH-UL sequence in the </w:t>
      </w:r>
      <w:proofErr w:type="spellStart"/>
      <w:r w:rsidRPr="000F75CF">
        <w:rPr>
          <w:color w:val="000000"/>
        </w:rPr>
        <w:t>UpPTS</w:t>
      </w:r>
      <w:proofErr w:type="spellEnd"/>
      <w:r w:rsidRPr="000F75CF">
        <w:rPr>
          <w:color w:val="000000"/>
        </w:rPr>
        <w:t xml:space="preserve"> for sending RRC CONNECTION REQUEST message to perform a Tracking Area Update procedure</w:t>
      </w:r>
      <w:r w:rsidR="00FC00FD" w:rsidRPr="000F75CF">
        <w:rPr>
          <w:color w:val="000000"/>
        </w:rPr>
        <w:t>"</w:t>
      </w:r>
      <w:r w:rsidRPr="000F75CF">
        <w:rPr>
          <w:color w:val="000000"/>
        </w:rPr>
        <w:t>.</w:t>
      </w:r>
    </w:p>
    <w:p w14:paraId="73A3C83C" w14:textId="2E8FB4DF" w:rsidR="00DD0BDC" w:rsidRPr="000F75CF" w:rsidRDefault="00DD0BDC" w:rsidP="006A35A3">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6D458E65" w14:textId="77777777" w:rsidR="00DD0BDC" w:rsidRPr="000F75CF" w:rsidRDefault="00DD0BDC" w:rsidP="006A35A3">
      <w:pPr>
        <w:pStyle w:val="B1"/>
        <w:ind w:left="709" w:hanging="425"/>
        <w:rPr>
          <w:lang w:eastAsia="zh-CN"/>
        </w:rPr>
      </w:pPr>
      <w:r w:rsidRPr="000F75CF">
        <w:t>2.</w:t>
      </w:r>
      <w:r w:rsidRPr="000F75CF">
        <w:tab/>
        <w:t>Set the parameters according to T1 in Table 4.3.2.5</w:t>
      </w:r>
      <w:r w:rsidRPr="000F75CF">
        <w:rPr>
          <w:lang w:eastAsia="zh-CN"/>
        </w:rPr>
        <w:t>.2</w:t>
      </w:r>
      <w:r w:rsidRPr="000F75CF">
        <w:t>-1 and 4.3.2.5</w:t>
      </w:r>
      <w:r w:rsidRPr="000F75CF">
        <w:rPr>
          <w:lang w:eastAsia="zh-CN"/>
        </w:rPr>
        <w:t>.2</w:t>
      </w:r>
      <w:r w:rsidRPr="000F75CF">
        <w:t>-2. Propagation conditions are set according to Annex B clause B.1.1. T1 starts. If the UE is already camped in Cell 1, wait until T1expires and skip to step 5.</w:t>
      </w:r>
    </w:p>
    <w:p w14:paraId="2074A869" w14:textId="77777777" w:rsidR="00DD0BDC" w:rsidRPr="000F75CF" w:rsidRDefault="00DD0BDC" w:rsidP="006A35A3">
      <w:pPr>
        <w:pStyle w:val="B1"/>
        <w:ind w:left="709" w:hanging="425"/>
      </w:pPr>
      <w:r w:rsidRPr="000F75CF">
        <w:t>3.</w:t>
      </w:r>
      <w:r w:rsidRPr="000F75CF">
        <w:tab/>
        <w:t xml:space="preserve">The SS waits for random access requests information from the UE to perform cell re-selection on the </w:t>
      </w:r>
      <w:r w:rsidRPr="000F75CF">
        <w:rPr>
          <w:rFonts w:eastAsia="SimSun"/>
          <w:lang w:eastAsia="zh-CN"/>
        </w:rPr>
        <w:t>higher</w:t>
      </w:r>
      <w:r w:rsidRPr="000F75CF">
        <w:t xml:space="preserve"> priority cell, Cell 1.</w:t>
      </w:r>
    </w:p>
    <w:p w14:paraId="366D9764" w14:textId="77777777" w:rsidR="00DD0BDC" w:rsidRPr="000F75CF" w:rsidRDefault="00DD0BDC" w:rsidP="006A35A3">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2555A99A" w14:textId="77777777" w:rsidR="00DD0BDC" w:rsidRPr="000F75CF" w:rsidRDefault="00DD0BDC" w:rsidP="006A35A3">
      <w:pPr>
        <w:pStyle w:val="B1"/>
        <w:ind w:left="709" w:hanging="425"/>
      </w:pPr>
      <w:r w:rsidRPr="000F75CF">
        <w:t>5.</w:t>
      </w:r>
      <w:r w:rsidRPr="000F75CF">
        <w:tab/>
        <w:t>The SS shall switch the power setting from T1 to T2 as specified in Table 4.3.2.5</w:t>
      </w:r>
      <w:r w:rsidRPr="000F75CF">
        <w:rPr>
          <w:lang w:eastAsia="zh-CN"/>
        </w:rPr>
        <w:t>.2</w:t>
      </w:r>
      <w:r w:rsidRPr="000F75CF">
        <w:t>-1 and 4.3.2.5</w:t>
      </w:r>
      <w:r w:rsidRPr="000F75CF">
        <w:rPr>
          <w:lang w:eastAsia="zh-CN"/>
        </w:rPr>
        <w:t>.2</w:t>
      </w:r>
      <w:r w:rsidRPr="000F75CF">
        <w:t>-2.</w:t>
      </w:r>
    </w:p>
    <w:p w14:paraId="62583D5A" w14:textId="77777777" w:rsidR="00DD0BDC" w:rsidRPr="000F75CF" w:rsidRDefault="00DD0BDC" w:rsidP="006A35A3">
      <w:pPr>
        <w:pStyle w:val="B1"/>
        <w:ind w:left="709" w:hanging="425"/>
      </w:pPr>
      <w:r w:rsidRPr="000F75CF">
        <w:t>6.</w:t>
      </w:r>
      <w:r w:rsidRPr="000F75CF">
        <w:tab/>
        <w:t xml:space="preserve">The SS waits for random access requests information from the UE to perform cell re-selection on the </w:t>
      </w:r>
      <w:r w:rsidRPr="000F75CF">
        <w:rPr>
          <w:lang w:eastAsia="zh-CN"/>
        </w:rPr>
        <w:t xml:space="preserve">lower </w:t>
      </w:r>
      <w:r w:rsidRPr="000F75CF">
        <w:t>priority cell, Cell 2.</w:t>
      </w:r>
    </w:p>
    <w:p w14:paraId="6E369FAD" w14:textId="77777777" w:rsidR="00DD0BDC" w:rsidRPr="000F75CF" w:rsidRDefault="00DD0BDC" w:rsidP="006A35A3">
      <w:pPr>
        <w:pStyle w:val="B1"/>
        <w:ind w:left="709" w:hanging="425"/>
      </w:pPr>
      <w:r w:rsidRPr="000F75CF">
        <w:t>7.</w:t>
      </w:r>
      <w:r w:rsidRPr="000F75CF">
        <w:tab/>
        <w:t xml:space="preserve">If the UE responds on </w:t>
      </w:r>
      <w:r w:rsidRPr="000F75CF">
        <w:rPr>
          <w:lang w:eastAsia="zh-CN"/>
        </w:rPr>
        <w:t xml:space="preserve">lower </w:t>
      </w:r>
      <w:r w:rsidRPr="000F75CF">
        <w:t xml:space="preserve">priority cell, Cell 2 during time duration T2 within </w:t>
      </w:r>
      <w:r w:rsidRPr="000F75CF">
        <w:rPr>
          <w:lang w:eastAsia="zh-CN"/>
        </w:rPr>
        <w:t>21</w:t>
      </w:r>
      <w:r w:rsidRPr="000F75CF">
        <w:t xml:space="preserve"> seconds from the beginning of time period T2 then the number of successful tests is increased by one. Otherwise, the number of failure tests is increased by one.</w:t>
      </w:r>
    </w:p>
    <w:p w14:paraId="4098A4F6" w14:textId="77777777" w:rsidR="00DD0BDC" w:rsidRPr="000F75CF" w:rsidRDefault="00DD0BDC" w:rsidP="006A35A3">
      <w:pPr>
        <w:pStyle w:val="B1"/>
        <w:ind w:left="709" w:hanging="425"/>
      </w:pPr>
      <w:r w:rsidRPr="000F75CF">
        <w:t>8.</w:t>
      </w:r>
      <w:r w:rsidRPr="000F75CF">
        <w:tab/>
        <w:t>If the UE has re-selected Cell 2 within T2, after the re-selection or when T2 expires, skip to step 10.</w:t>
      </w:r>
      <w:r w:rsidRPr="000F75CF">
        <w:br/>
        <w:t>Otherwise, if T2 expires and the UE has not yet re-selected Cell 2, continue with step 9.</w:t>
      </w:r>
    </w:p>
    <w:p w14:paraId="3AFD479C" w14:textId="4BE0A3F6" w:rsidR="00DD0BDC" w:rsidRPr="000F75CF" w:rsidRDefault="00DD0BDC" w:rsidP="006A35A3">
      <w:pPr>
        <w:pStyle w:val="B1"/>
        <w:ind w:left="709" w:hanging="425"/>
      </w:pPr>
      <w:r w:rsidRPr="000F75CF">
        <w:t>9.</w:t>
      </w:r>
      <w:r w:rsidRPr="000F75CF">
        <w:tab/>
        <w:t xml:space="preserve">Switch off and on the UE and ensure the UE is in State 2A-RF according </w:t>
      </w:r>
      <w:r w:rsidR="00FC00FD" w:rsidRPr="000F75CF">
        <w:t>to 3GPP TS</w:t>
      </w:r>
      <w:r w:rsidRPr="000F75CF">
        <w:t xml:space="preserve"> 36.508 [7] clause 7.2A.2 in Cell 1.</w:t>
      </w:r>
    </w:p>
    <w:p w14:paraId="21B10823" w14:textId="77777777" w:rsidR="00DD0BDC" w:rsidRPr="000F75CF" w:rsidRDefault="00DD0BDC" w:rsidP="006A35A3">
      <w:pPr>
        <w:pStyle w:val="B1"/>
        <w:ind w:left="709" w:hanging="425"/>
        <w:rPr>
          <w:lang w:eastAsia="zh-CN"/>
        </w:rPr>
      </w:pPr>
      <w:r w:rsidRPr="000F75CF">
        <w:t>10.</w:t>
      </w:r>
      <w:r w:rsidRPr="000F75CF">
        <w:tab/>
        <w:t>Repeat step 2-9 until the confidence level according to Tables G.2.3-1 in Annex G clause G.2 is achieved.</w:t>
      </w:r>
    </w:p>
    <w:p w14:paraId="1F91DFBD" w14:textId="77777777" w:rsidR="00DD0BDC" w:rsidRPr="000F75CF" w:rsidRDefault="00DD0BDC" w:rsidP="0066308C">
      <w:pPr>
        <w:pStyle w:val="H6"/>
      </w:pPr>
      <w:r w:rsidRPr="000F75CF">
        <w:t>4.3.2.4.2.3</w:t>
      </w:r>
      <w:r w:rsidRPr="000F75CF">
        <w:tab/>
        <w:t>Message contents</w:t>
      </w:r>
    </w:p>
    <w:p w14:paraId="3A4111E7" w14:textId="2FD95E65" w:rsidR="00DD0BDC" w:rsidRPr="000F75CF" w:rsidRDefault="00DD0BDC" w:rsidP="00FC00FD">
      <w:pPr>
        <w:rPr>
          <w:rFonts w:eastAsia="SimSun"/>
          <w:lang w:eastAsia="zh-CN"/>
        </w:rPr>
      </w:pPr>
      <w:r w:rsidRPr="000F75CF">
        <w:t xml:space="preserve">Message contents are according TS 36.508 [7] clause 4.6 </w:t>
      </w:r>
      <w:r w:rsidR="00FC00FD" w:rsidRPr="000F75CF">
        <w:rPr>
          <w:lang w:eastAsia="zh-CN"/>
        </w:rPr>
        <w:t>and 3GPP TS</w:t>
      </w:r>
      <w:r w:rsidRPr="000F75CF">
        <w:rPr>
          <w:lang w:eastAsia="zh-CN"/>
        </w:rPr>
        <w:t xml:space="preserve"> 34.108 [24] clause 6.1.0b </w:t>
      </w:r>
      <w:r w:rsidRPr="000F75CF">
        <w:t xml:space="preserve">with the following exceptions: </w:t>
      </w:r>
    </w:p>
    <w:p w14:paraId="6D58A641" w14:textId="77777777" w:rsidR="00DD0BDC" w:rsidRPr="000F75CF" w:rsidRDefault="00DD0BDC" w:rsidP="00633A6C">
      <w:pPr>
        <w:pStyle w:val="TH"/>
        <w:rPr>
          <w:rFonts w:eastAsia="SimSun"/>
          <w:lang w:eastAsia="zh-CN"/>
        </w:rPr>
      </w:pPr>
      <w:r w:rsidRPr="000F75CF">
        <w:t xml:space="preserve">Table </w:t>
      </w:r>
      <w:r w:rsidRPr="000F75CF">
        <w:rPr>
          <w:rFonts w:eastAsia="SimSun"/>
          <w:lang w:eastAsia="zh-CN"/>
        </w:rPr>
        <w:t>4</w:t>
      </w:r>
      <w:r w:rsidRPr="000F75CF">
        <w:t xml:space="preserve">.3.2.4.2.3-1: Common </w:t>
      </w:r>
      <w:r w:rsidRPr="000F75CF">
        <w:rPr>
          <w:rFonts w:eastAsia="SimSun"/>
          <w:lang w:eastAsia="zh-CN"/>
        </w:rPr>
        <w:t>Exception messages</w:t>
      </w:r>
    </w:p>
    <w:tbl>
      <w:tblPr>
        <w:tblW w:w="7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1543"/>
      </w:tblGrid>
      <w:tr w:rsidR="00DD0BDC" w:rsidRPr="000F75CF" w14:paraId="764F6927" w14:textId="77777777" w:rsidTr="006A35A3">
        <w:trPr>
          <w:cantSplit/>
          <w:jc w:val="center"/>
        </w:trPr>
        <w:tc>
          <w:tcPr>
            <w:tcW w:w="7529" w:type="dxa"/>
            <w:gridSpan w:val="2"/>
          </w:tcPr>
          <w:p w14:paraId="7CEEF58F" w14:textId="0C6923E0" w:rsidR="00DD0BDC" w:rsidRPr="000F75CF" w:rsidRDefault="00DD0BDC" w:rsidP="006A35A3">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1800BF2B" w14:textId="77777777" w:rsidTr="006A35A3">
        <w:trPr>
          <w:cantSplit/>
          <w:jc w:val="center"/>
        </w:trPr>
        <w:tc>
          <w:tcPr>
            <w:tcW w:w="5986" w:type="dxa"/>
          </w:tcPr>
          <w:p w14:paraId="5F820742" w14:textId="094D2FC4" w:rsidR="00DD0BDC" w:rsidRPr="000F75CF" w:rsidRDefault="00DD0BDC" w:rsidP="00FC00FD">
            <w:pPr>
              <w:pStyle w:val="TAR"/>
              <w:keepNext w:val="0"/>
              <w:keepLines w:val="0"/>
              <w:jc w:val="left"/>
              <w:rPr>
                <w:rFonts w:cs="v5.0.0"/>
                <w:b/>
                <w:bCs/>
                <w:lang w:eastAsia="ja-JP"/>
              </w:rPr>
            </w:pPr>
            <w:r w:rsidRPr="000F75CF">
              <w:rPr>
                <w:rFonts w:cs="v5.0.0"/>
                <w:bCs/>
                <w:lang w:eastAsia="ja-JP"/>
              </w:rPr>
              <w:t>Common</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of</w:t>
            </w:r>
            <w:r w:rsidR="00FC00FD" w:rsidRPr="000F75CF">
              <w:rPr>
                <w:rFonts w:cs="v5.0.0"/>
                <w:bCs/>
                <w:lang w:eastAsia="ja-JP"/>
              </w:rPr>
              <w:t xml:space="preserve"> </w:t>
            </w:r>
            <w:r w:rsidRPr="000F75CF">
              <w:rPr>
                <w:rFonts w:cs="v5.0.0"/>
                <w:bCs/>
                <w:lang w:eastAsia="ja-JP"/>
              </w:rPr>
              <w:t>system</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blocks</w:t>
            </w:r>
            <w:r w:rsidR="00FC00FD" w:rsidRPr="000F75CF">
              <w:rPr>
                <w:rFonts w:cs="v5.0.0"/>
                <w:bCs/>
                <w:lang w:eastAsia="ja-JP"/>
              </w:rPr>
              <w:t xml:space="preserve"> </w:t>
            </w:r>
            <w:r w:rsidRPr="000F75CF">
              <w:rPr>
                <w:rFonts w:cs="v5.0.0"/>
                <w:bCs/>
                <w:lang w:eastAsia="ja-JP"/>
              </w:rPr>
              <w:t>exceptions</w:t>
            </w:r>
          </w:p>
        </w:tc>
        <w:tc>
          <w:tcPr>
            <w:tcW w:w="1543" w:type="dxa"/>
          </w:tcPr>
          <w:p w14:paraId="1A5D6631" w14:textId="12FDCF29" w:rsidR="00DD0BDC" w:rsidRPr="000F75CF" w:rsidRDefault="00DD0BDC" w:rsidP="0066308C">
            <w:pPr>
              <w:pStyle w:val="TAR"/>
              <w:keepNext w:val="0"/>
              <w:keepLines w:val="0"/>
              <w:jc w:val="left"/>
              <w:rPr>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w:t>
            </w:r>
            <w:r w:rsidRPr="000F75CF">
              <w:rPr>
                <w:bCs/>
                <w:lang w:eastAsia="zh-CN"/>
              </w:rPr>
              <w:t>7</w:t>
            </w:r>
          </w:p>
          <w:p w14:paraId="0C2618E8" w14:textId="7B73F248"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H.2.3-8</w:t>
            </w:r>
          </w:p>
          <w:p w14:paraId="2C962B1D" w14:textId="0E62D6B6" w:rsidR="00DD0BDC" w:rsidRPr="000F75CF" w:rsidRDefault="00DD0BDC" w:rsidP="0066308C">
            <w:pPr>
              <w:pStyle w:val="TAR"/>
              <w:keepNext w:val="0"/>
              <w:keepLines w:val="0"/>
              <w:jc w:val="left"/>
              <w:rPr>
                <w:rFonts w:eastAsia="SimSun"/>
                <w:b/>
                <w:bCs/>
                <w:lang w:eastAsia="zh-CN"/>
              </w:rPr>
            </w:pPr>
            <w:r w:rsidRPr="000F75CF">
              <w:rPr>
                <w:bCs/>
                <w:lang w:eastAsia="zh-CN"/>
              </w:rPr>
              <w:t>Table</w:t>
            </w:r>
            <w:r w:rsidR="00FC00FD" w:rsidRPr="000F75CF">
              <w:rPr>
                <w:bCs/>
                <w:lang w:eastAsia="zh-CN"/>
              </w:rPr>
              <w:t xml:space="preserve"> </w:t>
            </w:r>
            <w:r w:rsidRPr="000F75CF">
              <w:rPr>
                <w:bCs/>
                <w:lang w:eastAsia="zh-CN"/>
              </w:rPr>
              <w:t>H.2.3-14</w:t>
            </w:r>
          </w:p>
        </w:tc>
      </w:tr>
      <w:tr w:rsidR="00DD0BDC" w:rsidRPr="000F75CF" w14:paraId="6274315A" w14:textId="77777777" w:rsidTr="006A35A3">
        <w:trPr>
          <w:cantSplit/>
          <w:jc w:val="center"/>
        </w:trPr>
        <w:tc>
          <w:tcPr>
            <w:tcW w:w="5986" w:type="dxa"/>
          </w:tcPr>
          <w:p w14:paraId="6FB2A0F8" w14:textId="6D53A21E" w:rsidR="00DD0BDC" w:rsidRPr="000F75CF" w:rsidRDefault="00DD0BDC" w:rsidP="00FC00FD">
            <w:pPr>
              <w:pStyle w:val="TAR"/>
              <w:keepNext w:val="0"/>
              <w:keepLines w:val="0"/>
              <w:jc w:val="left"/>
              <w:rPr>
                <w:rFonts w:cs="v5.0.0"/>
                <w:b/>
                <w:bCs/>
                <w:lang w:eastAsia="ja-JP"/>
              </w:rPr>
            </w:pPr>
            <w:r w:rsidRPr="000F75CF">
              <w:rPr>
                <w:rFonts w:cs="v5.0.0"/>
                <w:bCs/>
                <w:lang w:eastAsia="ja-JP"/>
              </w:rPr>
              <w:t>Default</w:t>
            </w:r>
            <w:r w:rsidR="00FC00FD" w:rsidRPr="000F75CF">
              <w:rPr>
                <w:rFonts w:cs="v5.0.0"/>
                <w:bCs/>
                <w:lang w:eastAsia="ja-JP"/>
              </w:rPr>
              <w:t xml:space="preserve"> </w:t>
            </w:r>
            <w:r w:rsidRPr="000F75CF">
              <w:rPr>
                <w:rFonts w:cs="v5.0.0"/>
                <w:bCs/>
                <w:lang w:eastAsia="ja-JP"/>
              </w:rPr>
              <w:t>RRC</w:t>
            </w:r>
            <w:r w:rsidR="00FC00FD" w:rsidRPr="000F75CF">
              <w:rPr>
                <w:rFonts w:cs="v5.0.0"/>
                <w:bCs/>
                <w:lang w:eastAsia="ja-JP"/>
              </w:rPr>
              <w:t xml:space="preserve"> </w:t>
            </w:r>
            <w:r w:rsidRPr="000F75CF">
              <w:rPr>
                <w:rFonts w:cs="v5.0.0"/>
                <w:bCs/>
                <w:lang w:eastAsia="ja-JP"/>
              </w:rPr>
              <w:t>messages</w:t>
            </w:r>
            <w:r w:rsidR="00FC00FD" w:rsidRPr="000F75CF">
              <w:rPr>
                <w:rFonts w:cs="v5.0.0"/>
                <w:bCs/>
                <w:lang w:eastAsia="ja-JP"/>
              </w:rPr>
              <w:t xml:space="preserve"> </w:t>
            </w:r>
            <w:r w:rsidRPr="000F75CF">
              <w:rPr>
                <w:rFonts w:cs="v5.0.0"/>
                <w:bCs/>
                <w:lang w:eastAsia="ja-JP"/>
              </w:rPr>
              <w:t>and</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elements</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exceptions</w:t>
            </w:r>
          </w:p>
        </w:tc>
        <w:tc>
          <w:tcPr>
            <w:tcW w:w="1543" w:type="dxa"/>
          </w:tcPr>
          <w:p w14:paraId="32D64DD2" w14:textId="7C6A6D89"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H.3.2-1</w:t>
            </w:r>
          </w:p>
        </w:tc>
      </w:tr>
    </w:tbl>
    <w:p w14:paraId="1E962F27" w14:textId="77777777" w:rsidR="00DD0BDC" w:rsidRPr="000F75CF" w:rsidRDefault="00DD0BDC" w:rsidP="00FC00FD">
      <w:pPr>
        <w:rPr>
          <w:lang w:eastAsia="zh-CN"/>
        </w:rPr>
      </w:pPr>
    </w:p>
    <w:p w14:paraId="029B9C66" w14:textId="514C710C" w:rsidR="00DD0BDC" w:rsidRPr="000F75CF" w:rsidRDefault="00DD0BDC" w:rsidP="00633A6C">
      <w:pPr>
        <w:pStyle w:val="TH"/>
        <w:rPr>
          <w:lang w:eastAsia="zh-CN"/>
        </w:rPr>
      </w:pPr>
      <w:r w:rsidRPr="000F75CF">
        <w:lastRenderedPageBreak/>
        <w:t xml:space="preserve">Table </w:t>
      </w:r>
      <w:r w:rsidRPr="000F75CF">
        <w:rPr>
          <w:lang w:eastAsia="zh-CN"/>
        </w:rPr>
        <w:t>4</w:t>
      </w:r>
      <w:r w:rsidRPr="000F75CF">
        <w:t>.3.2.4.2.3-</w:t>
      </w:r>
      <w:r w:rsidRPr="000F75CF">
        <w:rPr>
          <w:lang w:eastAsia="zh-CN"/>
        </w:rPr>
        <w:t>2</w:t>
      </w:r>
      <w:r w:rsidRPr="000F75CF">
        <w:t>: System Information Block type 19</w:t>
      </w:r>
      <w:r w:rsidRPr="000F75CF">
        <w:rPr>
          <w:lang w:eastAsia="zh-CN"/>
        </w:rPr>
        <w:t>:</w:t>
      </w:r>
      <w:r w:rsidR="006A35A3" w:rsidRPr="000F75CF">
        <w:rPr>
          <w:lang w:eastAsia="zh-CN"/>
        </w:rPr>
        <w:br/>
      </w:r>
      <w:r w:rsidRPr="000F75CF">
        <w:rPr>
          <w:rFonts w:cs="v4.2.0"/>
        </w:rPr>
        <w:t xml:space="preserve">E-UTRA </w:t>
      </w:r>
      <w:r w:rsidRPr="000F75CF">
        <w:rPr>
          <w:rFonts w:cs="v4.2.0"/>
          <w:lang w:eastAsia="zh-CN"/>
        </w:rPr>
        <w:t>F</w:t>
      </w:r>
      <w:r w:rsidRPr="000F75CF">
        <w:rPr>
          <w:rFonts w:cs="v4.2.0"/>
        </w:rPr>
        <w:t xml:space="preserve">DD- </w:t>
      </w:r>
      <w:r w:rsidRPr="000F75CF">
        <w:rPr>
          <w:rFonts w:cs="v4.2.0"/>
          <w:lang w:eastAsia="zh-CN"/>
        </w:rPr>
        <w:t>lower</w:t>
      </w:r>
      <w:r w:rsidRPr="000F75CF">
        <w:rPr>
          <w:rFonts w:cs="v4.2.0"/>
        </w:rPr>
        <w:t xml:space="preserve"> priority UTRA </w:t>
      </w:r>
      <w:r w:rsidRPr="000F75CF">
        <w:rPr>
          <w:rFonts w:cs="v4.2.0"/>
          <w:lang w:eastAsia="zh-CN"/>
        </w:rPr>
        <w:t>T</w:t>
      </w:r>
      <w:r w:rsidRPr="000F75CF">
        <w:rPr>
          <w:rFonts w:cs="v4.2.0"/>
        </w:rPr>
        <w:t>DD inter RAT cell re-selection test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6FFE84B4" w14:textId="77777777" w:rsidTr="00FC00FD">
        <w:trPr>
          <w:jc w:val="center"/>
        </w:trPr>
        <w:tc>
          <w:tcPr>
            <w:tcW w:w="9635" w:type="dxa"/>
            <w:gridSpan w:val="4"/>
            <w:shd w:val="clear" w:color="auto" w:fill="auto"/>
          </w:tcPr>
          <w:p w14:paraId="26CBB57F" w14:textId="5E53026B" w:rsidR="00DD0BDC" w:rsidRPr="000F75CF" w:rsidRDefault="00DD0BDC" w:rsidP="006A35A3">
            <w:pPr>
              <w:pStyle w:val="TAL"/>
              <w:rPr>
                <w:b/>
                <w:bCs/>
                <w:snapToGrid w:val="0"/>
                <w:lang w:eastAsia="zh-CN"/>
              </w:rPr>
            </w:pPr>
            <w:r w:rsidRPr="000F75CF">
              <w:rPr>
                <w:b/>
                <w:bCs/>
                <w:snapToGrid w:val="0"/>
                <w:lang w:eastAsia="ja-JP"/>
              </w:rPr>
              <w:t>Derivation</w:t>
            </w:r>
            <w:r w:rsidR="00FC00FD" w:rsidRPr="000F75CF">
              <w:rPr>
                <w:b/>
                <w:bCs/>
                <w:snapToGrid w:val="0"/>
                <w:lang w:eastAsia="ja-JP"/>
              </w:rPr>
              <w:t xml:space="preserve"> </w:t>
            </w:r>
            <w:r w:rsidRPr="000F75CF">
              <w:rPr>
                <w:b/>
                <w:bCs/>
                <w:snapToGrid w:val="0"/>
                <w:lang w:eastAsia="ja-JP"/>
              </w:rPr>
              <w:t>Path:</w:t>
            </w:r>
            <w:r w:rsidR="00FC00FD" w:rsidRPr="000F75CF">
              <w:rPr>
                <w:b/>
                <w:bCs/>
                <w:snapToGrid w:val="0"/>
                <w:lang w:eastAsia="ja-JP"/>
              </w:rPr>
              <w:t xml:space="preserve"> </w:t>
            </w:r>
            <w:r w:rsidRPr="000F75CF">
              <w:rPr>
                <w:b/>
                <w:bCs/>
                <w:snapToGrid w:val="0"/>
                <w:lang w:eastAsia="zh-CN"/>
              </w:rPr>
              <w:t>36.508</w:t>
            </w:r>
            <w:r w:rsidR="00FC00FD" w:rsidRPr="000F75CF">
              <w:rPr>
                <w:b/>
                <w:bCs/>
                <w:snapToGrid w:val="0"/>
                <w:lang w:eastAsia="ja-JP"/>
              </w:rPr>
              <w:t xml:space="preserve"> </w:t>
            </w:r>
            <w:r w:rsidRPr="000F75CF">
              <w:rPr>
                <w:b/>
                <w:bCs/>
                <w:snapToGrid w:val="0"/>
                <w:lang w:eastAsia="ja-JP"/>
              </w:rPr>
              <w:t>clause</w:t>
            </w:r>
            <w:r w:rsidR="00FC00FD" w:rsidRPr="000F75CF">
              <w:rPr>
                <w:b/>
                <w:bCs/>
                <w:snapToGrid w:val="0"/>
                <w:lang w:eastAsia="ja-JP"/>
              </w:rPr>
              <w:t xml:space="preserve"> </w:t>
            </w:r>
            <w:r w:rsidRPr="000F75CF">
              <w:rPr>
                <w:b/>
                <w:bCs/>
                <w:snapToGrid w:val="0"/>
                <w:lang w:eastAsia="zh-CN"/>
              </w:rPr>
              <w:t>4.4.4.</w:t>
            </w:r>
            <w:r w:rsidRPr="000F75CF">
              <w:rPr>
                <w:b/>
                <w:bCs/>
                <w:snapToGrid w:val="0"/>
                <w:lang w:eastAsia="ja-JP"/>
              </w:rPr>
              <w:t>1</w:t>
            </w:r>
            <w:r w:rsidR="00FC00FD" w:rsidRPr="000F75CF">
              <w:rPr>
                <w:b/>
                <w:bCs/>
                <w:snapToGrid w:val="0"/>
                <w:lang w:eastAsia="zh-CN"/>
              </w:rPr>
              <w:t xml:space="preserve"> </w:t>
            </w:r>
            <w:r w:rsidRPr="000F75CF">
              <w:rPr>
                <w:b/>
                <w:bCs/>
                <w:lang w:eastAsia="ja-JP"/>
              </w:rPr>
              <w:t>Table</w:t>
            </w:r>
            <w:r w:rsidR="00FC00FD" w:rsidRPr="000F75CF">
              <w:rPr>
                <w:b/>
                <w:bCs/>
                <w:lang w:eastAsia="ja-JP"/>
              </w:rPr>
              <w:t xml:space="preserve"> </w:t>
            </w:r>
            <w:r w:rsidRPr="000F75CF">
              <w:rPr>
                <w:b/>
                <w:bCs/>
                <w:lang w:eastAsia="ja-JP"/>
              </w:rPr>
              <w:t>4.4.4.1-1:</w:t>
            </w:r>
            <w:r w:rsidR="00FC00FD" w:rsidRPr="000F75CF">
              <w:rPr>
                <w:b/>
                <w:bCs/>
                <w:lang w:eastAsia="ja-JP"/>
              </w:rPr>
              <w:t xml:space="preserve"> </w:t>
            </w:r>
            <w:r w:rsidRPr="000F75CF">
              <w:rPr>
                <w:b/>
                <w:bCs/>
                <w:lang w:eastAsia="ja-JP"/>
              </w:rPr>
              <w:t>System</w:t>
            </w:r>
            <w:r w:rsidR="00FC00FD" w:rsidRPr="000F75CF">
              <w:rPr>
                <w:b/>
                <w:bCs/>
                <w:lang w:eastAsia="ja-JP"/>
              </w:rPr>
              <w:t xml:space="preserve"> </w:t>
            </w:r>
            <w:r w:rsidRPr="000F75CF">
              <w:rPr>
                <w:b/>
                <w:bCs/>
                <w:lang w:eastAsia="ja-JP"/>
              </w:rPr>
              <w:t>Information</w:t>
            </w:r>
            <w:r w:rsidR="00FC00FD" w:rsidRPr="000F75CF">
              <w:rPr>
                <w:b/>
                <w:bCs/>
                <w:lang w:eastAsia="ja-JP"/>
              </w:rPr>
              <w:t xml:space="preserve"> </w:t>
            </w:r>
            <w:r w:rsidRPr="000F75CF">
              <w:rPr>
                <w:b/>
                <w:bCs/>
                <w:lang w:eastAsia="ja-JP"/>
              </w:rPr>
              <w:t>Block</w:t>
            </w:r>
            <w:r w:rsidR="00FC00FD" w:rsidRPr="000F75CF">
              <w:rPr>
                <w:b/>
                <w:bCs/>
                <w:lang w:eastAsia="ja-JP"/>
              </w:rPr>
              <w:t xml:space="preserve"> </w:t>
            </w:r>
            <w:r w:rsidRPr="000F75CF">
              <w:rPr>
                <w:b/>
                <w:bCs/>
                <w:lang w:eastAsia="ja-JP"/>
              </w:rPr>
              <w:t>type</w:t>
            </w:r>
            <w:r w:rsidR="00FC00FD" w:rsidRPr="000F75CF">
              <w:rPr>
                <w:b/>
                <w:bCs/>
                <w:lang w:eastAsia="ja-JP"/>
              </w:rPr>
              <w:t xml:space="preserve"> </w:t>
            </w:r>
            <w:r w:rsidRPr="000F75CF">
              <w:rPr>
                <w:b/>
                <w:bCs/>
                <w:lang w:eastAsia="ja-JP"/>
              </w:rPr>
              <w:t>19</w:t>
            </w:r>
          </w:p>
        </w:tc>
      </w:tr>
      <w:tr w:rsidR="00DD0BDC" w:rsidRPr="000F75CF" w14:paraId="00816EBD" w14:textId="77777777" w:rsidTr="00FC00FD">
        <w:trPr>
          <w:jc w:val="center"/>
        </w:trPr>
        <w:tc>
          <w:tcPr>
            <w:tcW w:w="4535" w:type="dxa"/>
            <w:shd w:val="clear" w:color="auto" w:fill="auto"/>
          </w:tcPr>
          <w:p w14:paraId="1235EDBF" w14:textId="17DAF59F" w:rsidR="00DD0BDC" w:rsidRPr="000F75CF" w:rsidRDefault="00DD0BDC" w:rsidP="006A35A3">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39EE71B5" w14:textId="77777777" w:rsidR="00DD0BDC" w:rsidRPr="000F75CF" w:rsidRDefault="00DD0BDC" w:rsidP="006A35A3">
            <w:pPr>
              <w:pStyle w:val="TAH"/>
              <w:rPr>
                <w:snapToGrid w:val="0"/>
                <w:lang w:eastAsia="ja-JP"/>
              </w:rPr>
            </w:pPr>
            <w:r w:rsidRPr="000F75CF">
              <w:rPr>
                <w:snapToGrid w:val="0"/>
                <w:lang w:eastAsia="ja-JP"/>
              </w:rPr>
              <w:t>Value/remark</w:t>
            </w:r>
          </w:p>
        </w:tc>
        <w:tc>
          <w:tcPr>
            <w:tcW w:w="1700" w:type="dxa"/>
            <w:shd w:val="clear" w:color="auto" w:fill="auto"/>
          </w:tcPr>
          <w:p w14:paraId="0B8D04E0" w14:textId="77777777" w:rsidR="00DD0BDC" w:rsidRPr="000F75CF" w:rsidRDefault="00DD0BDC" w:rsidP="006A35A3">
            <w:pPr>
              <w:pStyle w:val="TAH"/>
              <w:rPr>
                <w:snapToGrid w:val="0"/>
                <w:lang w:eastAsia="ja-JP"/>
              </w:rPr>
            </w:pPr>
            <w:r w:rsidRPr="000F75CF">
              <w:rPr>
                <w:snapToGrid w:val="0"/>
                <w:lang w:eastAsia="ja-JP"/>
              </w:rPr>
              <w:t>Comment</w:t>
            </w:r>
          </w:p>
        </w:tc>
        <w:tc>
          <w:tcPr>
            <w:tcW w:w="1133" w:type="dxa"/>
            <w:shd w:val="clear" w:color="auto" w:fill="auto"/>
          </w:tcPr>
          <w:p w14:paraId="3C00A9DE" w14:textId="77777777" w:rsidR="00DD0BDC" w:rsidRPr="000F75CF" w:rsidRDefault="00DD0BDC" w:rsidP="006A35A3">
            <w:pPr>
              <w:pStyle w:val="TAH"/>
              <w:rPr>
                <w:snapToGrid w:val="0"/>
                <w:lang w:eastAsia="ja-JP"/>
              </w:rPr>
            </w:pPr>
            <w:r w:rsidRPr="000F75CF">
              <w:rPr>
                <w:snapToGrid w:val="0"/>
                <w:lang w:eastAsia="ja-JP"/>
              </w:rPr>
              <w:t>Condition</w:t>
            </w:r>
          </w:p>
        </w:tc>
      </w:tr>
      <w:tr w:rsidR="00DD0BDC" w:rsidRPr="000F75CF" w14:paraId="52E81C90" w14:textId="77777777" w:rsidTr="00FC00FD">
        <w:trPr>
          <w:jc w:val="center"/>
        </w:trPr>
        <w:tc>
          <w:tcPr>
            <w:tcW w:w="4535" w:type="dxa"/>
            <w:shd w:val="clear" w:color="auto" w:fill="auto"/>
          </w:tcPr>
          <w:p w14:paraId="0081E7E9" w14:textId="390557E2" w:rsidR="00DD0BDC" w:rsidRPr="000F75CF" w:rsidRDefault="00DD0BDC" w:rsidP="006A35A3">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12AA7F4F" w14:textId="77777777" w:rsidR="00DD0BDC" w:rsidRPr="000F75CF" w:rsidRDefault="00DD0BDC" w:rsidP="006A35A3">
            <w:pPr>
              <w:pStyle w:val="TAL"/>
              <w:rPr>
                <w:snapToGrid w:val="0"/>
                <w:lang w:eastAsia="ja-JP"/>
              </w:rPr>
            </w:pPr>
          </w:p>
        </w:tc>
        <w:tc>
          <w:tcPr>
            <w:tcW w:w="1700" w:type="dxa"/>
            <w:shd w:val="clear" w:color="auto" w:fill="auto"/>
          </w:tcPr>
          <w:p w14:paraId="31E2B860" w14:textId="77777777" w:rsidR="00DD0BDC" w:rsidRPr="000F75CF" w:rsidRDefault="00DD0BDC" w:rsidP="006A35A3">
            <w:pPr>
              <w:pStyle w:val="TAL"/>
              <w:rPr>
                <w:snapToGrid w:val="0"/>
                <w:lang w:eastAsia="ja-JP"/>
              </w:rPr>
            </w:pPr>
          </w:p>
        </w:tc>
        <w:tc>
          <w:tcPr>
            <w:tcW w:w="1133" w:type="dxa"/>
            <w:shd w:val="clear" w:color="auto" w:fill="auto"/>
          </w:tcPr>
          <w:p w14:paraId="61C80EAE" w14:textId="77777777" w:rsidR="00DD0BDC" w:rsidRPr="000F75CF" w:rsidRDefault="00DD0BDC" w:rsidP="006A35A3">
            <w:pPr>
              <w:pStyle w:val="TAL"/>
              <w:rPr>
                <w:snapToGrid w:val="0"/>
                <w:lang w:eastAsia="ja-JP"/>
              </w:rPr>
            </w:pPr>
          </w:p>
        </w:tc>
      </w:tr>
      <w:tr w:rsidR="00DD0BDC" w:rsidRPr="000F75CF" w14:paraId="28F3A5BE" w14:textId="77777777" w:rsidTr="00FC00FD">
        <w:trPr>
          <w:jc w:val="center"/>
        </w:trPr>
        <w:tc>
          <w:tcPr>
            <w:tcW w:w="4535" w:type="dxa"/>
            <w:shd w:val="clear" w:color="auto" w:fill="auto"/>
          </w:tcPr>
          <w:p w14:paraId="2D9C9F53" w14:textId="67895622"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6C98F2EA" w14:textId="77777777" w:rsidR="00DD0BDC" w:rsidRPr="000F75CF" w:rsidRDefault="00DD0BDC" w:rsidP="006A35A3">
            <w:pPr>
              <w:pStyle w:val="TAL"/>
              <w:rPr>
                <w:snapToGrid w:val="0"/>
                <w:lang w:eastAsia="ja-JP"/>
              </w:rPr>
            </w:pPr>
          </w:p>
        </w:tc>
        <w:tc>
          <w:tcPr>
            <w:tcW w:w="1700" w:type="dxa"/>
            <w:shd w:val="clear" w:color="auto" w:fill="auto"/>
          </w:tcPr>
          <w:p w14:paraId="42ABEAF3" w14:textId="77777777" w:rsidR="00DD0BDC" w:rsidRPr="000F75CF" w:rsidRDefault="00DD0BDC" w:rsidP="006A35A3">
            <w:pPr>
              <w:pStyle w:val="TAL"/>
              <w:rPr>
                <w:snapToGrid w:val="0"/>
                <w:lang w:eastAsia="ja-JP"/>
              </w:rPr>
            </w:pPr>
          </w:p>
        </w:tc>
        <w:tc>
          <w:tcPr>
            <w:tcW w:w="1133" w:type="dxa"/>
            <w:shd w:val="clear" w:color="auto" w:fill="auto"/>
          </w:tcPr>
          <w:p w14:paraId="58615480" w14:textId="77777777" w:rsidR="00DD0BDC" w:rsidRPr="000F75CF" w:rsidRDefault="00DD0BDC" w:rsidP="006A35A3">
            <w:pPr>
              <w:pStyle w:val="TAL"/>
              <w:rPr>
                <w:snapToGrid w:val="0"/>
                <w:lang w:eastAsia="ja-JP"/>
              </w:rPr>
            </w:pPr>
          </w:p>
        </w:tc>
      </w:tr>
      <w:tr w:rsidR="00DD0BDC" w:rsidRPr="000F75CF" w14:paraId="7B715ED4" w14:textId="77777777" w:rsidTr="00FC00FD">
        <w:trPr>
          <w:jc w:val="center"/>
        </w:trPr>
        <w:tc>
          <w:tcPr>
            <w:tcW w:w="4535" w:type="dxa"/>
            <w:shd w:val="clear" w:color="auto" w:fill="auto"/>
          </w:tcPr>
          <w:p w14:paraId="262A2B70" w14:textId="67AAF59F"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3AD1311E" w14:textId="77777777" w:rsidR="00DD0BDC" w:rsidRPr="000F75CF" w:rsidRDefault="00DD0BDC" w:rsidP="006A35A3">
            <w:pPr>
              <w:pStyle w:val="TAL"/>
              <w:rPr>
                <w:snapToGrid w:val="0"/>
                <w:lang w:eastAsia="ja-JP"/>
              </w:rPr>
            </w:pPr>
          </w:p>
        </w:tc>
        <w:tc>
          <w:tcPr>
            <w:tcW w:w="1700" w:type="dxa"/>
            <w:shd w:val="clear" w:color="auto" w:fill="auto"/>
          </w:tcPr>
          <w:p w14:paraId="0656260B" w14:textId="77777777" w:rsidR="00DD0BDC" w:rsidRPr="000F75CF" w:rsidRDefault="00DD0BDC" w:rsidP="006A35A3">
            <w:pPr>
              <w:pStyle w:val="TAL"/>
              <w:rPr>
                <w:snapToGrid w:val="0"/>
                <w:lang w:eastAsia="ja-JP"/>
              </w:rPr>
            </w:pPr>
          </w:p>
        </w:tc>
        <w:tc>
          <w:tcPr>
            <w:tcW w:w="1133" w:type="dxa"/>
            <w:shd w:val="clear" w:color="auto" w:fill="auto"/>
          </w:tcPr>
          <w:p w14:paraId="31FE14D1" w14:textId="77777777" w:rsidR="00DD0BDC" w:rsidRPr="000F75CF" w:rsidRDefault="00DD0BDC" w:rsidP="006A35A3">
            <w:pPr>
              <w:pStyle w:val="TAL"/>
              <w:rPr>
                <w:snapToGrid w:val="0"/>
                <w:lang w:eastAsia="ja-JP"/>
              </w:rPr>
            </w:pPr>
          </w:p>
        </w:tc>
      </w:tr>
      <w:tr w:rsidR="00DD0BDC" w:rsidRPr="000F75CF" w14:paraId="44654C9A" w14:textId="77777777" w:rsidTr="00FC00FD">
        <w:trPr>
          <w:jc w:val="center"/>
        </w:trPr>
        <w:tc>
          <w:tcPr>
            <w:tcW w:w="4535" w:type="dxa"/>
            <w:shd w:val="clear" w:color="auto" w:fill="auto"/>
          </w:tcPr>
          <w:p w14:paraId="474FE11A" w14:textId="5DD7870B"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5E7B8679" w14:textId="77777777" w:rsidR="00DD0BDC" w:rsidRPr="000F75CF" w:rsidRDefault="00DD0BDC" w:rsidP="006A35A3">
            <w:pPr>
              <w:pStyle w:val="TAL"/>
              <w:rPr>
                <w:snapToGrid w:val="0"/>
                <w:lang w:eastAsia="zh-CN"/>
              </w:rPr>
            </w:pPr>
            <w:r w:rsidRPr="000F75CF">
              <w:rPr>
                <w:snapToGrid w:val="0"/>
                <w:lang w:eastAsia="zh-CN"/>
              </w:rPr>
              <w:t>3</w:t>
            </w:r>
          </w:p>
        </w:tc>
        <w:tc>
          <w:tcPr>
            <w:tcW w:w="1700" w:type="dxa"/>
            <w:shd w:val="clear" w:color="auto" w:fill="auto"/>
          </w:tcPr>
          <w:p w14:paraId="43E2BC9A" w14:textId="77777777" w:rsidR="00DD0BDC" w:rsidRPr="000F75CF" w:rsidRDefault="00DD0BDC" w:rsidP="006A35A3">
            <w:pPr>
              <w:pStyle w:val="TAL"/>
              <w:rPr>
                <w:snapToGrid w:val="0"/>
                <w:lang w:eastAsia="ja-JP"/>
              </w:rPr>
            </w:pPr>
          </w:p>
        </w:tc>
        <w:tc>
          <w:tcPr>
            <w:tcW w:w="1133" w:type="dxa"/>
            <w:shd w:val="clear" w:color="auto" w:fill="auto"/>
          </w:tcPr>
          <w:p w14:paraId="6C6A4851" w14:textId="77777777" w:rsidR="00DD0BDC" w:rsidRPr="000F75CF" w:rsidRDefault="00DD0BDC" w:rsidP="006A35A3">
            <w:pPr>
              <w:pStyle w:val="TAL"/>
              <w:rPr>
                <w:snapToGrid w:val="0"/>
                <w:lang w:eastAsia="ja-JP"/>
              </w:rPr>
            </w:pPr>
          </w:p>
        </w:tc>
      </w:tr>
      <w:tr w:rsidR="00DD0BDC" w:rsidRPr="000F75CF" w14:paraId="64DC4E7D" w14:textId="77777777" w:rsidTr="00FC00FD">
        <w:trPr>
          <w:jc w:val="center"/>
        </w:trPr>
        <w:tc>
          <w:tcPr>
            <w:tcW w:w="4535" w:type="dxa"/>
            <w:shd w:val="clear" w:color="auto" w:fill="auto"/>
          </w:tcPr>
          <w:p w14:paraId="7D388F7A" w14:textId="6E55716C"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7DE52BDC" w14:textId="4E512524" w:rsidR="00DD0BDC" w:rsidRPr="000F75CF" w:rsidRDefault="00DD0BDC" w:rsidP="006A35A3">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5BD09087" w14:textId="77777777" w:rsidR="00DD0BDC" w:rsidRPr="000F75CF" w:rsidRDefault="00DD0BDC" w:rsidP="006A35A3">
            <w:pPr>
              <w:pStyle w:val="TAL"/>
              <w:rPr>
                <w:snapToGrid w:val="0"/>
                <w:lang w:eastAsia="ja-JP"/>
              </w:rPr>
            </w:pPr>
          </w:p>
        </w:tc>
        <w:tc>
          <w:tcPr>
            <w:tcW w:w="1133" w:type="dxa"/>
            <w:shd w:val="clear" w:color="auto" w:fill="auto"/>
          </w:tcPr>
          <w:p w14:paraId="6B4583C0" w14:textId="77777777" w:rsidR="00DD0BDC" w:rsidRPr="000F75CF" w:rsidRDefault="00DD0BDC" w:rsidP="006A35A3">
            <w:pPr>
              <w:pStyle w:val="TAL"/>
              <w:rPr>
                <w:snapToGrid w:val="0"/>
                <w:lang w:eastAsia="ja-JP"/>
              </w:rPr>
            </w:pPr>
          </w:p>
        </w:tc>
      </w:tr>
      <w:tr w:rsidR="00DD0BDC" w:rsidRPr="000F75CF" w14:paraId="082F447A" w14:textId="77777777" w:rsidTr="00FC00FD">
        <w:trPr>
          <w:jc w:val="center"/>
        </w:trPr>
        <w:tc>
          <w:tcPr>
            <w:tcW w:w="4535" w:type="dxa"/>
            <w:shd w:val="clear" w:color="auto" w:fill="auto"/>
          </w:tcPr>
          <w:p w14:paraId="72BC076B" w14:textId="03C83E4A"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3275974C" w14:textId="0BB3BFD9" w:rsidR="00DD0BDC" w:rsidRPr="000F75CF" w:rsidRDefault="00DD0BDC" w:rsidP="006A35A3">
            <w:pPr>
              <w:pStyle w:val="TAL"/>
              <w:rPr>
                <w:snapToGrid w:val="0"/>
                <w:lang w:eastAsia="zh-CN"/>
              </w:rPr>
            </w:pPr>
            <w:r w:rsidRPr="000F75CF">
              <w:rPr>
                <w:snapToGrid w:val="0"/>
                <w:lang w:eastAsia="zh-CN"/>
              </w:rPr>
              <w:t>Not</w:t>
            </w:r>
            <w:r w:rsidR="00FC00FD" w:rsidRPr="000F75CF">
              <w:rPr>
                <w:snapToGrid w:val="0"/>
                <w:lang w:eastAsia="zh-CN"/>
              </w:rPr>
              <w:t xml:space="preserve"> </w:t>
            </w:r>
            <w:r w:rsidRPr="000F75CF">
              <w:rPr>
                <w:snapToGrid w:val="0"/>
                <w:lang w:eastAsia="zh-CN"/>
              </w:rPr>
              <w:t>present</w:t>
            </w:r>
          </w:p>
        </w:tc>
        <w:tc>
          <w:tcPr>
            <w:tcW w:w="1700" w:type="dxa"/>
            <w:shd w:val="clear" w:color="auto" w:fill="auto"/>
          </w:tcPr>
          <w:p w14:paraId="643A0929" w14:textId="39E8ED43" w:rsidR="00DD0BDC" w:rsidRPr="000F75CF" w:rsidRDefault="00DD0BDC" w:rsidP="006A35A3">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217E5FD5" w14:textId="77777777" w:rsidR="00DD0BDC" w:rsidRPr="000F75CF" w:rsidRDefault="00DD0BDC" w:rsidP="006A35A3">
            <w:pPr>
              <w:pStyle w:val="TAL"/>
              <w:rPr>
                <w:snapToGrid w:val="0"/>
                <w:lang w:eastAsia="ja-JP"/>
              </w:rPr>
            </w:pPr>
          </w:p>
        </w:tc>
      </w:tr>
      <w:tr w:rsidR="00DD0BDC" w:rsidRPr="000F75CF" w14:paraId="5441DF9A" w14:textId="77777777" w:rsidTr="00FC00FD">
        <w:trPr>
          <w:jc w:val="center"/>
        </w:trPr>
        <w:tc>
          <w:tcPr>
            <w:tcW w:w="4535" w:type="dxa"/>
            <w:shd w:val="clear" w:color="auto" w:fill="auto"/>
          </w:tcPr>
          <w:p w14:paraId="1862A47C" w14:textId="564821A7"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1B4CEA50" w14:textId="3926A79A" w:rsidR="00DD0BDC" w:rsidRPr="000F75CF" w:rsidRDefault="00DD0BDC" w:rsidP="006A35A3">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70C5BA8E" w14:textId="77777777" w:rsidR="00DD0BDC" w:rsidRPr="000F75CF" w:rsidRDefault="00DD0BDC" w:rsidP="006A35A3">
            <w:pPr>
              <w:pStyle w:val="TAL"/>
              <w:rPr>
                <w:snapToGrid w:val="0"/>
                <w:lang w:eastAsia="ja-JP"/>
              </w:rPr>
            </w:pPr>
          </w:p>
        </w:tc>
        <w:tc>
          <w:tcPr>
            <w:tcW w:w="1133" w:type="dxa"/>
            <w:shd w:val="clear" w:color="auto" w:fill="auto"/>
          </w:tcPr>
          <w:p w14:paraId="6C92BBF7" w14:textId="77777777" w:rsidR="00DD0BDC" w:rsidRPr="000F75CF" w:rsidRDefault="00DD0BDC" w:rsidP="006A35A3">
            <w:pPr>
              <w:pStyle w:val="TAL"/>
              <w:rPr>
                <w:snapToGrid w:val="0"/>
                <w:lang w:eastAsia="ja-JP"/>
              </w:rPr>
            </w:pPr>
          </w:p>
        </w:tc>
      </w:tr>
      <w:tr w:rsidR="00DD0BDC" w:rsidRPr="000F75CF" w14:paraId="29D7A9A5" w14:textId="77777777" w:rsidTr="00FC00FD">
        <w:trPr>
          <w:jc w:val="center"/>
        </w:trPr>
        <w:tc>
          <w:tcPr>
            <w:tcW w:w="4535" w:type="dxa"/>
            <w:shd w:val="clear" w:color="auto" w:fill="auto"/>
          </w:tcPr>
          <w:p w14:paraId="7E2BEDEF" w14:textId="7F837125"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7653E59A" w14:textId="77777777" w:rsidR="00DD0BDC" w:rsidRPr="000F75CF" w:rsidRDefault="00DD0BDC" w:rsidP="006A35A3">
            <w:pPr>
              <w:pStyle w:val="TAL"/>
              <w:rPr>
                <w:snapToGrid w:val="0"/>
                <w:lang w:eastAsia="ja-JP"/>
              </w:rPr>
            </w:pPr>
          </w:p>
        </w:tc>
        <w:tc>
          <w:tcPr>
            <w:tcW w:w="1700" w:type="dxa"/>
            <w:shd w:val="clear" w:color="auto" w:fill="auto"/>
          </w:tcPr>
          <w:p w14:paraId="0B9C47D9" w14:textId="77777777" w:rsidR="00DD0BDC" w:rsidRPr="000F75CF" w:rsidRDefault="00DD0BDC" w:rsidP="006A35A3">
            <w:pPr>
              <w:pStyle w:val="TAL"/>
              <w:rPr>
                <w:snapToGrid w:val="0"/>
                <w:lang w:eastAsia="ja-JP"/>
              </w:rPr>
            </w:pPr>
          </w:p>
        </w:tc>
        <w:tc>
          <w:tcPr>
            <w:tcW w:w="1133" w:type="dxa"/>
            <w:shd w:val="clear" w:color="auto" w:fill="auto"/>
          </w:tcPr>
          <w:p w14:paraId="057D0FE6" w14:textId="77777777" w:rsidR="00DD0BDC" w:rsidRPr="000F75CF" w:rsidRDefault="00DD0BDC" w:rsidP="006A35A3">
            <w:pPr>
              <w:pStyle w:val="TAL"/>
              <w:rPr>
                <w:snapToGrid w:val="0"/>
                <w:lang w:eastAsia="ja-JP"/>
              </w:rPr>
            </w:pPr>
          </w:p>
        </w:tc>
      </w:tr>
      <w:tr w:rsidR="00DD0BDC" w:rsidRPr="000F75CF" w14:paraId="3961A4E9" w14:textId="77777777" w:rsidTr="00FC00FD">
        <w:trPr>
          <w:jc w:val="center"/>
        </w:trPr>
        <w:tc>
          <w:tcPr>
            <w:tcW w:w="4535" w:type="dxa"/>
            <w:shd w:val="clear" w:color="auto" w:fill="auto"/>
          </w:tcPr>
          <w:p w14:paraId="5193F688" w14:textId="476C9AE6"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3465A635" w14:textId="77777777" w:rsidR="00DD0BDC" w:rsidRPr="000F75CF" w:rsidRDefault="00DD0BDC" w:rsidP="006A35A3">
            <w:pPr>
              <w:pStyle w:val="TAL"/>
              <w:rPr>
                <w:snapToGrid w:val="0"/>
                <w:lang w:eastAsia="ja-JP"/>
              </w:rPr>
            </w:pPr>
          </w:p>
        </w:tc>
        <w:tc>
          <w:tcPr>
            <w:tcW w:w="1700" w:type="dxa"/>
            <w:shd w:val="clear" w:color="auto" w:fill="auto"/>
          </w:tcPr>
          <w:p w14:paraId="3AA62130" w14:textId="11906EE0" w:rsidR="00DD0BDC" w:rsidRPr="000F75CF" w:rsidRDefault="00DD0BDC" w:rsidP="006A35A3">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1253F16D" w14:textId="77777777" w:rsidR="00DD0BDC" w:rsidRPr="000F75CF" w:rsidRDefault="00DD0BDC" w:rsidP="006A35A3">
            <w:pPr>
              <w:pStyle w:val="TAL"/>
              <w:rPr>
                <w:snapToGrid w:val="0"/>
                <w:lang w:eastAsia="ja-JP"/>
              </w:rPr>
            </w:pPr>
          </w:p>
        </w:tc>
      </w:tr>
      <w:tr w:rsidR="00DD0BDC" w:rsidRPr="000F75CF" w14:paraId="683201F5" w14:textId="77777777" w:rsidTr="00FC00FD">
        <w:trPr>
          <w:jc w:val="center"/>
        </w:trPr>
        <w:tc>
          <w:tcPr>
            <w:tcW w:w="4535" w:type="dxa"/>
            <w:shd w:val="clear" w:color="auto" w:fill="auto"/>
          </w:tcPr>
          <w:p w14:paraId="72004EF7" w14:textId="61921408"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10E24F25" w14:textId="77777777" w:rsidR="00DD0BDC" w:rsidRPr="000F75CF" w:rsidRDefault="00DD0BDC" w:rsidP="006A35A3">
            <w:pPr>
              <w:pStyle w:val="TAL"/>
              <w:rPr>
                <w:snapToGrid w:val="0"/>
                <w:lang w:eastAsia="ja-JP"/>
              </w:rPr>
            </w:pPr>
          </w:p>
        </w:tc>
        <w:tc>
          <w:tcPr>
            <w:tcW w:w="1700" w:type="dxa"/>
            <w:shd w:val="clear" w:color="auto" w:fill="auto"/>
          </w:tcPr>
          <w:p w14:paraId="55030A31" w14:textId="643B0C3C" w:rsidR="00DD0BDC" w:rsidRPr="000F75CF" w:rsidRDefault="00DD0BDC" w:rsidP="006A35A3">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70AAEC24" w14:textId="77777777" w:rsidR="00DD0BDC" w:rsidRPr="000F75CF" w:rsidRDefault="00DD0BDC" w:rsidP="006A35A3">
            <w:pPr>
              <w:pStyle w:val="TAL"/>
              <w:rPr>
                <w:snapToGrid w:val="0"/>
                <w:lang w:eastAsia="ja-JP"/>
              </w:rPr>
            </w:pPr>
          </w:p>
        </w:tc>
      </w:tr>
      <w:tr w:rsidR="00DD0BDC" w:rsidRPr="000F75CF" w14:paraId="5ACD3D23" w14:textId="77777777" w:rsidTr="00FC00FD">
        <w:trPr>
          <w:jc w:val="center"/>
        </w:trPr>
        <w:tc>
          <w:tcPr>
            <w:tcW w:w="4535" w:type="dxa"/>
            <w:shd w:val="clear" w:color="auto" w:fill="auto"/>
          </w:tcPr>
          <w:p w14:paraId="61820EF6" w14:textId="00252EF2" w:rsidR="00DD0BDC" w:rsidRPr="000F75CF" w:rsidRDefault="00FC00FD" w:rsidP="006A35A3">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5584CFFA" w14:textId="77777777" w:rsidR="00DD0BDC" w:rsidRPr="000F75CF" w:rsidRDefault="00DD0BDC" w:rsidP="006A35A3">
            <w:pPr>
              <w:pStyle w:val="TAL"/>
              <w:rPr>
                <w:lang w:eastAsia="zh-CN"/>
              </w:rPr>
            </w:pPr>
            <w:r w:rsidRPr="000F75CF">
              <w:rPr>
                <w:lang w:eastAsia="zh-CN"/>
              </w:rPr>
              <w:t>50</w:t>
            </w:r>
          </w:p>
        </w:tc>
        <w:tc>
          <w:tcPr>
            <w:tcW w:w="1700" w:type="dxa"/>
            <w:shd w:val="clear" w:color="auto" w:fill="auto"/>
          </w:tcPr>
          <w:p w14:paraId="632B9724" w14:textId="0304293E" w:rsidR="00DD0BDC" w:rsidRPr="000F75CF" w:rsidRDefault="00DD0BDC" w:rsidP="006A35A3">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1A521A72" w14:textId="77777777" w:rsidR="00DD0BDC" w:rsidRPr="000F75CF" w:rsidRDefault="00DD0BDC" w:rsidP="006A35A3">
            <w:pPr>
              <w:pStyle w:val="TAL"/>
              <w:rPr>
                <w:lang w:eastAsia="ja-JP"/>
              </w:rPr>
            </w:pPr>
          </w:p>
        </w:tc>
      </w:tr>
      <w:tr w:rsidR="00DD0BDC" w:rsidRPr="000F75CF" w14:paraId="0B948105" w14:textId="77777777" w:rsidTr="00FC00FD">
        <w:trPr>
          <w:jc w:val="center"/>
        </w:trPr>
        <w:tc>
          <w:tcPr>
            <w:tcW w:w="4535" w:type="dxa"/>
            <w:shd w:val="clear" w:color="auto" w:fill="auto"/>
          </w:tcPr>
          <w:p w14:paraId="0EAF4AA0" w14:textId="01E47B9D" w:rsidR="00DD0BDC" w:rsidRPr="000F75CF" w:rsidRDefault="00FC00FD" w:rsidP="006A35A3">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75CE869B" w14:textId="77777777" w:rsidR="00DD0BDC" w:rsidRPr="000F75CF" w:rsidRDefault="00DD0BDC" w:rsidP="006A35A3">
            <w:pPr>
              <w:pStyle w:val="TAL"/>
              <w:rPr>
                <w:snapToGrid w:val="0"/>
                <w:lang w:eastAsia="ja-JP"/>
              </w:rPr>
            </w:pPr>
            <w:r w:rsidRPr="000F75CF">
              <w:rPr>
                <w:snapToGrid w:val="0"/>
                <w:lang w:eastAsia="zh-CN"/>
              </w:rPr>
              <w:t>4</w:t>
            </w:r>
          </w:p>
        </w:tc>
        <w:tc>
          <w:tcPr>
            <w:tcW w:w="1700" w:type="dxa"/>
            <w:shd w:val="clear" w:color="auto" w:fill="auto"/>
          </w:tcPr>
          <w:p w14:paraId="0F0EE824" w14:textId="77777777" w:rsidR="00DD0BDC" w:rsidRPr="000F75CF" w:rsidRDefault="00DD0BDC" w:rsidP="006A35A3">
            <w:pPr>
              <w:pStyle w:val="TAL"/>
              <w:rPr>
                <w:snapToGrid w:val="0"/>
                <w:lang w:eastAsia="ja-JP"/>
              </w:rPr>
            </w:pPr>
          </w:p>
        </w:tc>
        <w:tc>
          <w:tcPr>
            <w:tcW w:w="1133" w:type="dxa"/>
            <w:shd w:val="clear" w:color="auto" w:fill="auto"/>
          </w:tcPr>
          <w:p w14:paraId="49EC5C0F" w14:textId="77777777" w:rsidR="00DD0BDC" w:rsidRPr="000F75CF" w:rsidRDefault="00DD0BDC" w:rsidP="006A35A3">
            <w:pPr>
              <w:pStyle w:val="TAL"/>
              <w:rPr>
                <w:snapToGrid w:val="0"/>
                <w:lang w:eastAsia="ja-JP"/>
              </w:rPr>
            </w:pPr>
          </w:p>
        </w:tc>
      </w:tr>
      <w:tr w:rsidR="00DD0BDC" w:rsidRPr="000F75CF" w14:paraId="6B44CCD8" w14:textId="77777777" w:rsidTr="00FC00FD">
        <w:trPr>
          <w:jc w:val="center"/>
        </w:trPr>
        <w:tc>
          <w:tcPr>
            <w:tcW w:w="4535" w:type="dxa"/>
            <w:shd w:val="clear" w:color="auto" w:fill="auto"/>
          </w:tcPr>
          <w:p w14:paraId="5B2660ED" w14:textId="1790A3F0"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6A614235" w14:textId="3BE6D2B0" w:rsidR="00DD0BDC" w:rsidRPr="000F75CF" w:rsidRDefault="00DD0BDC" w:rsidP="006A35A3">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3035CA7D" w14:textId="77777777" w:rsidR="00DD0BDC" w:rsidRPr="000F75CF" w:rsidRDefault="00DD0BDC" w:rsidP="006A35A3">
            <w:pPr>
              <w:pStyle w:val="TAL"/>
              <w:rPr>
                <w:snapToGrid w:val="0"/>
                <w:lang w:eastAsia="ja-JP"/>
              </w:rPr>
            </w:pPr>
          </w:p>
        </w:tc>
        <w:tc>
          <w:tcPr>
            <w:tcW w:w="1133" w:type="dxa"/>
            <w:shd w:val="clear" w:color="auto" w:fill="auto"/>
          </w:tcPr>
          <w:p w14:paraId="1AA5F215" w14:textId="77777777" w:rsidR="00DD0BDC" w:rsidRPr="000F75CF" w:rsidRDefault="00DD0BDC" w:rsidP="006A35A3">
            <w:pPr>
              <w:pStyle w:val="TAL"/>
              <w:rPr>
                <w:snapToGrid w:val="0"/>
                <w:lang w:eastAsia="ja-JP"/>
              </w:rPr>
            </w:pPr>
          </w:p>
        </w:tc>
      </w:tr>
      <w:tr w:rsidR="00DD0BDC" w:rsidRPr="000F75CF" w14:paraId="669462D6" w14:textId="77777777" w:rsidTr="00FC00FD">
        <w:trPr>
          <w:jc w:val="center"/>
        </w:trPr>
        <w:tc>
          <w:tcPr>
            <w:tcW w:w="4535" w:type="dxa"/>
            <w:shd w:val="clear" w:color="auto" w:fill="auto"/>
          </w:tcPr>
          <w:p w14:paraId="497363AB" w14:textId="32FB22A2"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6AC371DB" w14:textId="6317E827" w:rsidR="00DD0BDC" w:rsidRPr="000F75CF" w:rsidRDefault="00DD0BDC" w:rsidP="006A35A3">
            <w:pPr>
              <w:pStyle w:val="TAL"/>
              <w:rPr>
                <w:snapToGrid w:val="0"/>
                <w:lang w:eastAsia="ja-JP"/>
              </w:rPr>
            </w:pPr>
            <w:r w:rsidRPr="000F75CF">
              <w:rPr>
                <w:lang w:eastAsia="ja-JP"/>
              </w:rPr>
              <w:t>2</w:t>
            </w:r>
            <w:r w:rsidRPr="000F75CF">
              <w:rPr>
                <w:lang w:eastAsia="zh-CN"/>
              </w:rPr>
              <w:t>3</w:t>
            </w:r>
            <w:r w:rsidR="00FC00FD" w:rsidRPr="000F75CF">
              <w:rPr>
                <w:lang w:eastAsia="ja-JP"/>
              </w:rPr>
              <w:t xml:space="preserve"> </w:t>
            </w:r>
            <w:r w:rsidRPr="000F75CF">
              <w:rPr>
                <w:lang w:eastAsia="ja-JP"/>
              </w:rPr>
              <w:t>(4</w:t>
            </w:r>
            <w:r w:rsidRPr="000F75CF">
              <w:rPr>
                <w:lang w:eastAsia="zh-CN"/>
              </w:rPr>
              <w:t>6</w:t>
            </w:r>
            <w:r w:rsidR="00FC00FD" w:rsidRPr="000F75CF">
              <w:rPr>
                <w:lang w:eastAsia="ja-JP"/>
              </w:rPr>
              <w:t xml:space="preserve"> </w:t>
            </w:r>
            <w:r w:rsidRPr="000F75CF">
              <w:rPr>
                <w:lang w:eastAsia="ja-JP"/>
              </w:rPr>
              <w:t>dB)</w:t>
            </w:r>
          </w:p>
        </w:tc>
        <w:tc>
          <w:tcPr>
            <w:tcW w:w="1700" w:type="dxa"/>
            <w:shd w:val="clear" w:color="auto" w:fill="auto"/>
          </w:tcPr>
          <w:p w14:paraId="66F3DD7C" w14:textId="77777777" w:rsidR="00DD0BDC" w:rsidRPr="000F75CF" w:rsidRDefault="00DD0BDC" w:rsidP="006A35A3">
            <w:pPr>
              <w:pStyle w:val="TAL"/>
              <w:rPr>
                <w:snapToGrid w:val="0"/>
                <w:lang w:eastAsia="ja-JP"/>
              </w:rPr>
            </w:pPr>
          </w:p>
        </w:tc>
        <w:tc>
          <w:tcPr>
            <w:tcW w:w="1133" w:type="dxa"/>
            <w:shd w:val="clear" w:color="auto" w:fill="auto"/>
          </w:tcPr>
          <w:p w14:paraId="3484D2B6" w14:textId="77777777" w:rsidR="00DD0BDC" w:rsidRPr="000F75CF" w:rsidRDefault="00DD0BDC" w:rsidP="006A35A3">
            <w:pPr>
              <w:pStyle w:val="TAL"/>
              <w:rPr>
                <w:snapToGrid w:val="0"/>
                <w:lang w:eastAsia="ja-JP"/>
              </w:rPr>
            </w:pPr>
          </w:p>
        </w:tc>
      </w:tr>
      <w:tr w:rsidR="00DD0BDC" w:rsidRPr="000F75CF" w14:paraId="2E2524B6" w14:textId="77777777" w:rsidTr="00FC00FD">
        <w:trPr>
          <w:jc w:val="center"/>
        </w:trPr>
        <w:tc>
          <w:tcPr>
            <w:tcW w:w="4535" w:type="dxa"/>
            <w:shd w:val="clear" w:color="auto" w:fill="auto"/>
          </w:tcPr>
          <w:p w14:paraId="65A099F6" w14:textId="20227AD7"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5D3F539F" w14:textId="4F8534B1" w:rsidR="00DD0BDC" w:rsidRPr="000F75CF" w:rsidRDefault="00DD0BDC" w:rsidP="006A35A3">
            <w:pPr>
              <w:pStyle w:val="TAL"/>
              <w:rPr>
                <w:snapToGrid w:val="0"/>
                <w:lang w:eastAsia="ja-JP"/>
              </w:rPr>
            </w:pPr>
            <w:r w:rsidRPr="000F75CF">
              <w:rPr>
                <w:lang w:eastAsia="zh-CN"/>
              </w:rPr>
              <w:t>1</w:t>
            </w:r>
            <w:r w:rsidR="00FC00FD" w:rsidRPr="000F75CF">
              <w:rPr>
                <w:lang w:eastAsia="zh-CN"/>
              </w:rPr>
              <w:t xml:space="preserve"> </w:t>
            </w:r>
            <w:r w:rsidRPr="000F75CF">
              <w:rPr>
                <w:lang w:eastAsia="ja-JP"/>
              </w:rPr>
              <w:t>(</w:t>
            </w:r>
            <w:r w:rsidRPr="000F75CF">
              <w:rPr>
                <w:lang w:eastAsia="zh-CN"/>
              </w:rPr>
              <w:t>2</w:t>
            </w:r>
            <w:r w:rsidR="00FC00FD" w:rsidRPr="000F75CF">
              <w:rPr>
                <w:lang w:eastAsia="ja-JP"/>
              </w:rPr>
              <w:t xml:space="preserve"> </w:t>
            </w:r>
            <w:r w:rsidRPr="000F75CF">
              <w:rPr>
                <w:lang w:eastAsia="ja-JP"/>
              </w:rPr>
              <w:t>dB)</w:t>
            </w:r>
          </w:p>
        </w:tc>
        <w:tc>
          <w:tcPr>
            <w:tcW w:w="1700" w:type="dxa"/>
            <w:shd w:val="clear" w:color="auto" w:fill="auto"/>
          </w:tcPr>
          <w:p w14:paraId="6177F21F" w14:textId="61AE60DD" w:rsidR="00DD0BDC" w:rsidRPr="000F75CF" w:rsidRDefault="00DD0BDC" w:rsidP="006A35A3">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519076A9" w14:textId="77777777" w:rsidR="00DD0BDC" w:rsidRPr="000F75CF" w:rsidRDefault="00DD0BDC" w:rsidP="006A35A3">
            <w:pPr>
              <w:pStyle w:val="TAL"/>
              <w:rPr>
                <w:snapToGrid w:val="0"/>
                <w:lang w:eastAsia="ja-JP"/>
              </w:rPr>
            </w:pPr>
          </w:p>
        </w:tc>
      </w:tr>
      <w:tr w:rsidR="00DD0BDC" w:rsidRPr="000F75CF" w14:paraId="508047BE" w14:textId="77777777" w:rsidTr="00FC00FD">
        <w:trPr>
          <w:jc w:val="center"/>
        </w:trPr>
        <w:tc>
          <w:tcPr>
            <w:tcW w:w="4535" w:type="dxa"/>
            <w:shd w:val="clear" w:color="auto" w:fill="auto"/>
          </w:tcPr>
          <w:p w14:paraId="61FE227F" w14:textId="299B39E6"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11" w:author="Mayur Vora" w:date="2022-11-02T15:24:00Z">
              <w:r w:rsidR="00DD0BDC" w:rsidRPr="000F75CF" w:rsidDel="0078734D">
                <w:rPr>
                  <w:snapToGrid w:val="0"/>
                  <w:lang w:eastAsia="ja-JP"/>
                </w:rPr>
                <w:delText>black</w:delText>
              </w:r>
            </w:del>
            <w:ins w:id="12"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6D7E4DCE" w14:textId="41DA4D7D" w:rsidR="00DD0BDC" w:rsidRPr="000F75CF" w:rsidRDefault="00DD0BDC" w:rsidP="006A35A3">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217BD8B7" w14:textId="77777777" w:rsidR="00DD0BDC" w:rsidRPr="000F75CF" w:rsidRDefault="00DD0BDC" w:rsidP="006A35A3">
            <w:pPr>
              <w:pStyle w:val="TAL"/>
              <w:rPr>
                <w:snapToGrid w:val="0"/>
                <w:lang w:eastAsia="ja-JP"/>
              </w:rPr>
            </w:pPr>
          </w:p>
        </w:tc>
        <w:tc>
          <w:tcPr>
            <w:tcW w:w="1133" w:type="dxa"/>
            <w:shd w:val="clear" w:color="auto" w:fill="auto"/>
          </w:tcPr>
          <w:p w14:paraId="2735A824" w14:textId="77777777" w:rsidR="00DD0BDC" w:rsidRPr="000F75CF" w:rsidRDefault="00DD0BDC" w:rsidP="006A35A3">
            <w:pPr>
              <w:pStyle w:val="TAL"/>
              <w:rPr>
                <w:snapToGrid w:val="0"/>
                <w:lang w:eastAsia="ja-JP"/>
              </w:rPr>
            </w:pPr>
          </w:p>
        </w:tc>
      </w:tr>
      <w:tr w:rsidR="00DD0BDC" w:rsidRPr="000F75CF" w14:paraId="1353F068" w14:textId="77777777" w:rsidTr="00FC00FD">
        <w:trPr>
          <w:jc w:val="center"/>
        </w:trPr>
        <w:tc>
          <w:tcPr>
            <w:tcW w:w="4535" w:type="dxa"/>
            <w:shd w:val="clear" w:color="auto" w:fill="auto"/>
          </w:tcPr>
          <w:p w14:paraId="644D159E" w14:textId="16D68DC9"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7C43472E" w14:textId="77777777" w:rsidR="00DD0BDC" w:rsidRPr="000F75CF" w:rsidRDefault="00DD0BDC" w:rsidP="006A35A3">
            <w:pPr>
              <w:pStyle w:val="TAL"/>
              <w:rPr>
                <w:snapToGrid w:val="0"/>
                <w:lang w:eastAsia="ja-JP"/>
              </w:rPr>
            </w:pPr>
            <w:r w:rsidRPr="000F75CF">
              <w:rPr>
                <w:snapToGrid w:val="0"/>
                <w:lang w:eastAsia="ja-JP"/>
              </w:rPr>
              <w:t>TRUE</w:t>
            </w:r>
          </w:p>
        </w:tc>
        <w:tc>
          <w:tcPr>
            <w:tcW w:w="1700" w:type="dxa"/>
            <w:shd w:val="clear" w:color="auto" w:fill="auto"/>
          </w:tcPr>
          <w:p w14:paraId="3C0EA86C" w14:textId="77777777" w:rsidR="00DD0BDC" w:rsidRPr="000F75CF" w:rsidRDefault="00DD0BDC" w:rsidP="006A35A3">
            <w:pPr>
              <w:pStyle w:val="TAL"/>
              <w:rPr>
                <w:snapToGrid w:val="0"/>
                <w:lang w:eastAsia="ja-JP"/>
              </w:rPr>
            </w:pPr>
          </w:p>
        </w:tc>
        <w:tc>
          <w:tcPr>
            <w:tcW w:w="1133" w:type="dxa"/>
            <w:shd w:val="clear" w:color="auto" w:fill="auto"/>
          </w:tcPr>
          <w:p w14:paraId="196002B1" w14:textId="77777777" w:rsidR="00DD0BDC" w:rsidRPr="000F75CF" w:rsidRDefault="00DD0BDC" w:rsidP="006A35A3">
            <w:pPr>
              <w:pStyle w:val="TAL"/>
              <w:rPr>
                <w:snapToGrid w:val="0"/>
                <w:lang w:eastAsia="ja-JP"/>
              </w:rPr>
            </w:pPr>
          </w:p>
        </w:tc>
      </w:tr>
      <w:tr w:rsidR="00DD0BDC" w:rsidRPr="000F75CF" w14:paraId="67630598" w14:textId="77777777" w:rsidTr="00FC00FD">
        <w:trPr>
          <w:jc w:val="center"/>
        </w:trPr>
        <w:tc>
          <w:tcPr>
            <w:tcW w:w="4535" w:type="dxa"/>
            <w:shd w:val="clear" w:color="auto" w:fill="auto"/>
          </w:tcPr>
          <w:p w14:paraId="163A90CA" w14:textId="233824C1"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5FD1420A" w14:textId="77777777" w:rsidR="00DD0BDC" w:rsidRPr="000F75CF" w:rsidRDefault="00DD0BDC" w:rsidP="006A35A3">
            <w:pPr>
              <w:pStyle w:val="TAL"/>
              <w:rPr>
                <w:snapToGrid w:val="0"/>
                <w:lang w:eastAsia="ja-JP"/>
              </w:rPr>
            </w:pPr>
          </w:p>
        </w:tc>
        <w:tc>
          <w:tcPr>
            <w:tcW w:w="1700" w:type="dxa"/>
            <w:shd w:val="clear" w:color="auto" w:fill="auto"/>
          </w:tcPr>
          <w:p w14:paraId="79DF5D5C" w14:textId="77777777" w:rsidR="00DD0BDC" w:rsidRPr="000F75CF" w:rsidRDefault="00DD0BDC" w:rsidP="006A35A3">
            <w:pPr>
              <w:pStyle w:val="TAL"/>
              <w:rPr>
                <w:snapToGrid w:val="0"/>
                <w:lang w:eastAsia="ja-JP"/>
              </w:rPr>
            </w:pPr>
          </w:p>
        </w:tc>
        <w:tc>
          <w:tcPr>
            <w:tcW w:w="1133" w:type="dxa"/>
            <w:shd w:val="clear" w:color="auto" w:fill="auto"/>
          </w:tcPr>
          <w:p w14:paraId="090D8990" w14:textId="77777777" w:rsidR="00DD0BDC" w:rsidRPr="000F75CF" w:rsidRDefault="00DD0BDC" w:rsidP="006A35A3">
            <w:pPr>
              <w:pStyle w:val="TAL"/>
              <w:rPr>
                <w:snapToGrid w:val="0"/>
                <w:lang w:eastAsia="ja-JP"/>
              </w:rPr>
            </w:pPr>
          </w:p>
        </w:tc>
      </w:tr>
      <w:tr w:rsidR="00DD0BDC" w:rsidRPr="000F75CF" w14:paraId="26660D00" w14:textId="77777777" w:rsidTr="00FC00FD">
        <w:trPr>
          <w:jc w:val="center"/>
        </w:trPr>
        <w:tc>
          <w:tcPr>
            <w:tcW w:w="4535" w:type="dxa"/>
            <w:shd w:val="clear" w:color="auto" w:fill="auto"/>
          </w:tcPr>
          <w:p w14:paraId="5CDA7F78" w14:textId="30B5BA49"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55903F9" w14:textId="26DC2834" w:rsidR="00DD0BDC" w:rsidRPr="000F75CF" w:rsidRDefault="00DD0BDC" w:rsidP="006A35A3">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02FA3815" w14:textId="77777777" w:rsidR="00DD0BDC" w:rsidRPr="000F75CF" w:rsidRDefault="00DD0BDC" w:rsidP="006A35A3">
            <w:pPr>
              <w:pStyle w:val="TAL"/>
              <w:rPr>
                <w:snapToGrid w:val="0"/>
                <w:lang w:eastAsia="ja-JP"/>
              </w:rPr>
            </w:pPr>
          </w:p>
        </w:tc>
        <w:tc>
          <w:tcPr>
            <w:tcW w:w="1133" w:type="dxa"/>
            <w:shd w:val="clear" w:color="auto" w:fill="auto"/>
          </w:tcPr>
          <w:p w14:paraId="54464230" w14:textId="77777777" w:rsidR="00DD0BDC" w:rsidRPr="000F75CF" w:rsidRDefault="00DD0BDC" w:rsidP="006A35A3">
            <w:pPr>
              <w:pStyle w:val="TAL"/>
              <w:rPr>
                <w:snapToGrid w:val="0"/>
                <w:lang w:eastAsia="ja-JP"/>
              </w:rPr>
            </w:pPr>
          </w:p>
        </w:tc>
      </w:tr>
      <w:tr w:rsidR="00DD0BDC" w:rsidRPr="000F75CF" w14:paraId="06F84461" w14:textId="77777777" w:rsidTr="00FC00FD">
        <w:trPr>
          <w:jc w:val="center"/>
        </w:trPr>
        <w:tc>
          <w:tcPr>
            <w:tcW w:w="4535" w:type="dxa"/>
            <w:shd w:val="clear" w:color="auto" w:fill="auto"/>
          </w:tcPr>
          <w:p w14:paraId="340D7026" w14:textId="77777777" w:rsidR="00DD0BDC" w:rsidRPr="000F75CF" w:rsidRDefault="00DD0BDC" w:rsidP="006A35A3">
            <w:pPr>
              <w:pStyle w:val="TAL"/>
              <w:rPr>
                <w:snapToGrid w:val="0"/>
                <w:lang w:eastAsia="ja-JP"/>
              </w:rPr>
            </w:pPr>
            <w:r w:rsidRPr="000F75CF">
              <w:rPr>
                <w:snapToGrid w:val="0"/>
                <w:lang w:eastAsia="ja-JP"/>
              </w:rPr>
              <w:t>}</w:t>
            </w:r>
          </w:p>
        </w:tc>
        <w:tc>
          <w:tcPr>
            <w:tcW w:w="2267" w:type="dxa"/>
            <w:shd w:val="clear" w:color="auto" w:fill="auto"/>
          </w:tcPr>
          <w:p w14:paraId="02942FA9" w14:textId="77777777" w:rsidR="00DD0BDC" w:rsidRPr="000F75CF" w:rsidRDefault="00DD0BDC" w:rsidP="006A35A3">
            <w:pPr>
              <w:pStyle w:val="TAL"/>
              <w:rPr>
                <w:snapToGrid w:val="0"/>
                <w:lang w:eastAsia="ja-JP"/>
              </w:rPr>
            </w:pPr>
          </w:p>
        </w:tc>
        <w:tc>
          <w:tcPr>
            <w:tcW w:w="1700" w:type="dxa"/>
            <w:shd w:val="clear" w:color="auto" w:fill="auto"/>
          </w:tcPr>
          <w:p w14:paraId="09F50F4F" w14:textId="77777777" w:rsidR="00DD0BDC" w:rsidRPr="000F75CF" w:rsidRDefault="00DD0BDC" w:rsidP="006A35A3">
            <w:pPr>
              <w:pStyle w:val="TAL"/>
              <w:rPr>
                <w:snapToGrid w:val="0"/>
                <w:lang w:eastAsia="ja-JP"/>
              </w:rPr>
            </w:pPr>
          </w:p>
        </w:tc>
        <w:tc>
          <w:tcPr>
            <w:tcW w:w="1133" w:type="dxa"/>
            <w:shd w:val="clear" w:color="auto" w:fill="auto"/>
          </w:tcPr>
          <w:p w14:paraId="195903EC" w14:textId="77777777" w:rsidR="00DD0BDC" w:rsidRPr="000F75CF" w:rsidRDefault="00DD0BDC" w:rsidP="006A35A3">
            <w:pPr>
              <w:pStyle w:val="TAL"/>
              <w:rPr>
                <w:snapToGrid w:val="0"/>
                <w:lang w:eastAsia="ja-JP"/>
              </w:rPr>
            </w:pPr>
          </w:p>
        </w:tc>
      </w:tr>
    </w:tbl>
    <w:p w14:paraId="7D63E4AF" w14:textId="77777777" w:rsidR="00DD0BDC" w:rsidRPr="000F75CF" w:rsidRDefault="00DD0BDC" w:rsidP="00FC00FD"/>
    <w:p w14:paraId="7C4912E8" w14:textId="77777777" w:rsidR="00DD0BDC" w:rsidRPr="000F75CF" w:rsidRDefault="00DD0BDC" w:rsidP="00FC00FD">
      <w:pPr>
        <w:pStyle w:val="Heading5"/>
        <w:keepNext w:val="0"/>
        <w:keepLines w:val="0"/>
      </w:pPr>
      <w:r w:rsidRPr="000F75CF">
        <w:t>4.3.2.</w:t>
      </w:r>
      <w:r w:rsidRPr="000F75CF">
        <w:rPr>
          <w:lang w:eastAsia="zh-CN"/>
        </w:rPr>
        <w:t>4</w:t>
      </w:r>
      <w:r w:rsidRPr="000F75CF">
        <w:t>.</w:t>
      </w:r>
      <w:r w:rsidRPr="000F75CF">
        <w:rPr>
          <w:lang w:eastAsia="zh-CN"/>
        </w:rPr>
        <w:t>3</w:t>
      </w:r>
      <w:r w:rsidRPr="000F75CF">
        <w:tab/>
      </w:r>
      <w:r w:rsidRPr="000F75CF">
        <w:rPr>
          <w:lang w:eastAsia="zh-CN"/>
        </w:rPr>
        <w:t xml:space="preserve">7.68 </w:t>
      </w:r>
      <w:proofErr w:type="spellStart"/>
      <w:r w:rsidRPr="000F75CF">
        <w:t>Mcps</w:t>
      </w:r>
      <w:proofErr w:type="spellEnd"/>
      <w:r w:rsidRPr="000F75CF">
        <w:t xml:space="preserve"> TDD option</w:t>
      </w:r>
    </w:p>
    <w:p w14:paraId="1A674425" w14:textId="77777777" w:rsidR="00DD0BDC" w:rsidRPr="000F75CF" w:rsidRDefault="00DD0BDC" w:rsidP="00FC00FD">
      <w:r w:rsidRPr="000F75CF">
        <w:t>There are no requirements so this is not tested.</w:t>
      </w:r>
    </w:p>
    <w:p w14:paraId="06AE0EA5" w14:textId="77777777" w:rsidR="00DD0BDC" w:rsidRPr="000F75CF" w:rsidRDefault="00DD0BDC" w:rsidP="00FC00FD">
      <w:pPr>
        <w:pStyle w:val="Heading4"/>
        <w:keepNext w:val="0"/>
        <w:keepLines w:val="0"/>
      </w:pPr>
      <w:r w:rsidRPr="000F75CF">
        <w:t>4.3.2.5</w:t>
      </w:r>
      <w:r w:rsidRPr="000F75CF">
        <w:tab/>
        <w:t>Test requirement</w:t>
      </w:r>
    </w:p>
    <w:p w14:paraId="5E748331" w14:textId="77777777" w:rsidR="00DD0BDC" w:rsidRPr="000F75CF" w:rsidRDefault="00DD0BDC" w:rsidP="00FC00FD">
      <w:pPr>
        <w:pStyle w:val="Heading5"/>
        <w:keepNext w:val="0"/>
        <w:keepLines w:val="0"/>
      </w:pPr>
      <w:r w:rsidRPr="000F75CF">
        <w:t>4.3.2.</w:t>
      </w:r>
      <w:r w:rsidRPr="000F75CF">
        <w:rPr>
          <w:lang w:eastAsia="zh-CN"/>
        </w:rPr>
        <w:t>5</w:t>
      </w:r>
      <w:r w:rsidRPr="000F75CF">
        <w:t>.1</w:t>
      </w:r>
      <w:r w:rsidRPr="000F75CF">
        <w:tab/>
        <w:t>3.84Mcps TDD option</w:t>
      </w:r>
    </w:p>
    <w:p w14:paraId="36D9D1EF" w14:textId="77777777" w:rsidR="00DD0BDC" w:rsidRPr="000F75CF" w:rsidRDefault="00DD0BDC" w:rsidP="00FC00FD">
      <w:r w:rsidRPr="000F75CF">
        <w:t>There are no requirements so this is not tested.</w:t>
      </w:r>
    </w:p>
    <w:p w14:paraId="5D577D36" w14:textId="77777777" w:rsidR="00DD0BDC" w:rsidRPr="000F75CF" w:rsidRDefault="00DD0BDC" w:rsidP="00FC00FD">
      <w:pPr>
        <w:pStyle w:val="Heading5"/>
        <w:keepNext w:val="0"/>
        <w:keepLines w:val="0"/>
      </w:pPr>
      <w:r w:rsidRPr="000F75CF">
        <w:t>4.3.2.</w:t>
      </w:r>
      <w:r w:rsidRPr="000F75CF">
        <w:rPr>
          <w:lang w:eastAsia="zh-CN"/>
        </w:rPr>
        <w:t>5</w:t>
      </w:r>
      <w:r w:rsidRPr="000F75CF">
        <w:t>.2</w:t>
      </w:r>
      <w:r w:rsidRPr="000F75CF">
        <w:tab/>
        <w:t>1.28Mcps TDD option</w:t>
      </w:r>
    </w:p>
    <w:p w14:paraId="006B7416" w14:textId="77777777" w:rsidR="00DD0BDC" w:rsidRPr="000F75CF" w:rsidRDefault="00DD0BDC" w:rsidP="00FC00FD">
      <w:r w:rsidRPr="000F75CF">
        <w:t>Tables 4.3.2.</w:t>
      </w:r>
      <w:r w:rsidRPr="000F75CF">
        <w:rPr>
          <w:rFonts w:eastAsia="SimSun"/>
          <w:lang w:eastAsia="zh-CN"/>
        </w:rPr>
        <w:t>4</w:t>
      </w:r>
      <w:r w:rsidRPr="000F75CF">
        <w:t>.</w:t>
      </w:r>
      <w:r w:rsidRPr="000F75CF">
        <w:rPr>
          <w:lang w:eastAsia="zh-CN"/>
        </w:rPr>
        <w:t>2</w:t>
      </w:r>
      <w:r w:rsidRPr="000F75CF">
        <w:t xml:space="preserve">-1, 4.3.2.5.2-1 and 4.3.2.5.2-2 defines the primary level settings including test tolerances for E-UTRAN FDD to </w:t>
      </w:r>
      <w:r w:rsidRPr="000F75CF">
        <w:rPr>
          <w:rFonts w:eastAsia="SimSun"/>
        </w:rPr>
        <w:t>UTRA TDD</w:t>
      </w:r>
      <w:r w:rsidRPr="000F75CF">
        <w:t xml:space="preserve"> cell re-selection test case.</w:t>
      </w:r>
    </w:p>
    <w:p w14:paraId="35511FF3" w14:textId="50EE10FB" w:rsidR="00DD0BDC" w:rsidRPr="000F75CF" w:rsidRDefault="00DD0BDC" w:rsidP="00633A6C">
      <w:pPr>
        <w:pStyle w:val="TH"/>
      </w:pPr>
      <w:r w:rsidRPr="000F75CF">
        <w:rPr>
          <w:rFonts w:cs="v4.2.0"/>
        </w:rPr>
        <w:lastRenderedPageBreak/>
        <w:t>Table 4.</w:t>
      </w:r>
      <w:r w:rsidRPr="000F75CF">
        <w:rPr>
          <w:rFonts w:cs="v4.2.0"/>
          <w:lang w:eastAsia="zh-CN"/>
        </w:rPr>
        <w:t>3.2.5.2-1</w:t>
      </w:r>
      <w:r w:rsidRPr="000F75CF">
        <w:rPr>
          <w:rFonts w:cs="v4.2.0"/>
        </w:rPr>
        <w:t xml:space="preserve">: Cell </w:t>
      </w:r>
      <w:r w:rsidRPr="000F75CF">
        <w:rPr>
          <w:rFonts w:cs="v4.2.0"/>
          <w:lang w:eastAsia="zh-CN"/>
        </w:rPr>
        <w:t>specific test parameters for</w:t>
      </w:r>
      <w:r w:rsidR="006A35A3" w:rsidRPr="000F75CF">
        <w:rPr>
          <w:rFonts w:cs="v4.2.0"/>
          <w:lang w:eastAsia="zh-CN"/>
        </w:rPr>
        <w:br/>
      </w:r>
      <w:r w:rsidRPr="000F75CF">
        <w:rPr>
          <w:rFonts w:cs="v4.2.0"/>
          <w:lang w:eastAsia="zh-CN"/>
        </w:rPr>
        <w:t xml:space="preserve">cell </w:t>
      </w:r>
      <w:r w:rsidRPr="000F75CF">
        <w:rPr>
          <w:rFonts w:cs="v4.2.0"/>
        </w:rPr>
        <w:t xml:space="preserve">re-selection </w:t>
      </w:r>
      <w:r w:rsidRPr="000F75CF">
        <w:rPr>
          <w:rFonts w:cs="v4.2.0"/>
          <w:lang w:eastAsia="zh-CN"/>
        </w:rPr>
        <w:t>E-</w:t>
      </w:r>
      <w:r w:rsidRPr="000F75CF">
        <w:rPr>
          <w:rFonts w:cs="v4.2.0"/>
        </w:rPr>
        <w:t xml:space="preserve">UTRA </w:t>
      </w:r>
      <w:r w:rsidRPr="000F75CF">
        <w:rPr>
          <w:rFonts w:cs="v4.2.0"/>
          <w:lang w:eastAsia="zh-CN"/>
        </w:rPr>
        <w:t xml:space="preserve">FDD </w:t>
      </w:r>
      <w:r w:rsidRPr="000F75CF">
        <w:rPr>
          <w:rFonts w:cs="v4.2.0"/>
        </w:rPr>
        <w:t xml:space="preserve">to </w:t>
      </w:r>
      <w:r w:rsidRPr="000F75CF">
        <w:rPr>
          <w:rFonts w:cs="v4.2.0"/>
          <w:lang w:eastAsia="zh-CN"/>
        </w:rPr>
        <w:t>UTRA</w:t>
      </w:r>
      <w:r w:rsidRPr="000F75CF">
        <w:rPr>
          <w:rFonts w:cs="v4.2.0"/>
        </w:rPr>
        <w:t xml:space="preserve"> </w:t>
      </w:r>
      <w:r w:rsidRPr="000F75CF">
        <w:rPr>
          <w:rFonts w:cs="v4.2.0"/>
          <w:lang w:eastAsia="zh-CN"/>
        </w:rPr>
        <w:t>TDD test</w:t>
      </w:r>
      <w:r w:rsidRPr="000F75CF">
        <w:rPr>
          <w:rFonts w:cs="v4.2.0"/>
        </w:rPr>
        <w:t xml:space="preserve"> case (cell </w:t>
      </w:r>
      <w:r w:rsidRPr="000F75CF">
        <w:rPr>
          <w:rFonts w:cs="v4.2.0"/>
          <w:lang w:eastAsia="zh-CN"/>
        </w:rPr>
        <w:t>1</w:t>
      </w:r>
      <w:r w:rsidRPr="000F75CF">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DD0BDC" w:rsidRPr="000F75CF" w14:paraId="1F887F8B" w14:textId="77777777" w:rsidTr="006A35A3">
        <w:trPr>
          <w:cantSplit/>
          <w:tblHeader/>
          <w:jc w:val="center"/>
        </w:trPr>
        <w:tc>
          <w:tcPr>
            <w:tcW w:w="2268" w:type="dxa"/>
            <w:vMerge w:val="restart"/>
            <w:tcBorders>
              <w:top w:val="single" w:sz="4" w:space="0" w:color="auto"/>
              <w:left w:val="single" w:sz="4" w:space="0" w:color="auto"/>
            </w:tcBorders>
          </w:tcPr>
          <w:p w14:paraId="04436A59" w14:textId="77777777" w:rsidR="00DD0BDC" w:rsidRPr="000F75CF" w:rsidRDefault="00DD0BDC" w:rsidP="006A35A3">
            <w:pPr>
              <w:pStyle w:val="TAH"/>
              <w:rPr>
                <w:lang w:eastAsia="ja-JP"/>
              </w:rPr>
            </w:pPr>
            <w:r w:rsidRPr="000F75CF">
              <w:rPr>
                <w:lang w:eastAsia="ja-JP"/>
              </w:rPr>
              <w:t>Parameter</w:t>
            </w:r>
          </w:p>
        </w:tc>
        <w:tc>
          <w:tcPr>
            <w:tcW w:w="1418" w:type="dxa"/>
            <w:vMerge w:val="restart"/>
            <w:tcBorders>
              <w:top w:val="single" w:sz="4" w:space="0" w:color="auto"/>
            </w:tcBorders>
          </w:tcPr>
          <w:p w14:paraId="295398BC" w14:textId="77777777" w:rsidR="00DD0BDC" w:rsidRPr="000F75CF" w:rsidRDefault="00DD0BDC" w:rsidP="006A35A3">
            <w:pPr>
              <w:pStyle w:val="TAH"/>
              <w:rPr>
                <w:lang w:eastAsia="ja-JP"/>
              </w:rPr>
            </w:pPr>
            <w:r w:rsidRPr="000F75CF">
              <w:rPr>
                <w:lang w:eastAsia="ja-JP"/>
              </w:rPr>
              <w:t>Unit</w:t>
            </w:r>
          </w:p>
        </w:tc>
        <w:tc>
          <w:tcPr>
            <w:tcW w:w="2268" w:type="dxa"/>
            <w:gridSpan w:val="2"/>
            <w:tcBorders>
              <w:top w:val="single" w:sz="4" w:space="0" w:color="auto"/>
              <w:right w:val="single" w:sz="4" w:space="0" w:color="auto"/>
            </w:tcBorders>
          </w:tcPr>
          <w:p w14:paraId="07172F91" w14:textId="6372B57D" w:rsidR="00DD0BDC" w:rsidRPr="000F75CF" w:rsidRDefault="00DD0BDC" w:rsidP="006A35A3">
            <w:pPr>
              <w:pStyle w:val="TAH"/>
              <w:rPr>
                <w:lang w:eastAsia="zh-CN"/>
              </w:rPr>
            </w:pPr>
            <w:r w:rsidRPr="000F75CF">
              <w:rPr>
                <w:lang w:eastAsia="ja-JP"/>
              </w:rPr>
              <w:t>Cell</w:t>
            </w:r>
            <w:r w:rsidR="00FC00FD" w:rsidRPr="000F75CF">
              <w:rPr>
                <w:lang w:eastAsia="ja-JP"/>
              </w:rPr>
              <w:t xml:space="preserve"> </w:t>
            </w:r>
            <w:r w:rsidRPr="000F75CF">
              <w:rPr>
                <w:lang w:eastAsia="zh-CN"/>
              </w:rPr>
              <w:t>1</w:t>
            </w:r>
          </w:p>
        </w:tc>
      </w:tr>
      <w:tr w:rsidR="00DD0BDC" w:rsidRPr="000F75CF" w14:paraId="315C56AD" w14:textId="77777777" w:rsidTr="006A35A3">
        <w:trPr>
          <w:cantSplit/>
          <w:tblHeader/>
          <w:jc w:val="center"/>
        </w:trPr>
        <w:tc>
          <w:tcPr>
            <w:tcW w:w="2268" w:type="dxa"/>
            <w:vMerge/>
            <w:tcBorders>
              <w:left w:val="single" w:sz="4" w:space="0" w:color="auto"/>
              <w:bottom w:val="single" w:sz="4" w:space="0" w:color="auto"/>
            </w:tcBorders>
          </w:tcPr>
          <w:p w14:paraId="5291B99F" w14:textId="77777777" w:rsidR="00DD0BDC" w:rsidRPr="000F75CF" w:rsidRDefault="00DD0BDC" w:rsidP="006A35A3">
            <w:pPr>
              <w:pStyle w:val="TAH"/>
              <w:rPr>
                <w:lang w:eastAsia="ja-JP"/>
              </w:rPr>
            </w:pPr>
          </w:p>
        </w:tc>
        <w:tc>
          <w:tcPr>
            <w:tcW w:w="1418" w:type="dxa"/>
            <w:vMerge/>
            <w:tcBorders>
              <w:bottom w:val="single" w:sz="4" w:space="0" w:color="auto"/>
            </w:tcBorders>
          </w:tcPr>
          <w:p w14:paraId="3B8ADAD9" w14:textId="77777777" w:rsidR="00DD0BDC" w:rsidRPr="000F75CF" w:rsidRDefault="00DD0BDC" w:rsidP="006A35A3">
            <w:pPr>
              <w:pStyle w:val="TAH"/>
              <w:rPr>
                <w:lang w:eastAsia="ja-JP"/>
              </w:rPr>
            </w:pPr>
          </w:p>
        </w:tc>
        <w:tc>
          <w:tcPr>
            <w:tcW w:w="1134" w:type="dxa"/>
            <w:tcBorders>
              <w:bottom w:val="single" w:sz="4" w:space="0" w:color="auto"/>
            </w:tcBorders>
          </w:tcPr>
          <w:p w14:paraId="58FA7CF7" w14:textId="77777777" w:rsidR="00DD0BDC" w:rsidRPr="000F75CF" w:rsidRDefault="00DD0BDC" w:rsidP="006A35A3">
            <w:pPr>
              <w:pStyle w:val="TAH"/>
              <w:rPr>
                <w:lang w:eastAsia="ja-JP"/>
              </w:rPr>
            </w:pPr>
            <w:r w:rsidRPr="000F75CF">
              <w:rPr>
                <w:lang w:eastAsia="ja-JP"/>
              </w:rPr>
              <w:t>T1</w:t>
            </w:r>
          </w:p>
        </w:tc>
        <w:tc>
          <w:tcPr>
            <w:tcW w:w="1134" w:type="dxa"/>
            <w:tcBorders>
              <w:bottom w:val="single" w:sz="4" w:space="0" w:color="auto"/>
            </w:tcBorders>
          </w:tcPr>
          <w:p w14:paraId="1C98EA2C" w14:textId="77777777" w:rsidR="00DD0BDC" w:rsidRPr="000F75CF" w:rsidRDefault="00DD0BDC" w:rsidP="006A35A3">
            <w:pPr>
              <w:pStyle w:val="TAH"/>
              <w:rPr>
                <w:lang w:eastAsia="ja-JP"/>
              </w:rPr>
            </w:pPr>
            <w:r w:rsidRPr="000F75CF">
              <w:rPr>
                <w:lang w:eastAsia="ja-JP"/>
              </w:rPr>
              <w:t>T2</w:t>
            </w:r>
          </w:p>
        </w:tc>
      </w:tr>
      <w:tr w:rsidR="00DD0BDC" w:rsidRPr="000F75CF" w14:paraId="38E1806C" w14:textId="77777777" w:rsidTr="00FC00FD">
        <w:trPr>
          <w:cantSplit/>
          <w:jc w:val="center"/>
        </w:trPr>
        <w:tc>
          <w:tcPr>
            <w:tcW w:w="2268" w:type="dxa"/>
            <w:tcBorders>
              <w:left w:val="single" w:sz="4" w:space="0" w:color="auto"/>
              <w:bottom w:val="single" w:sz="4" w:space="0" w:color="auto"/>
            </w:tcBorders>
          </w:tcPr>
          <w:p w14:paraId="3E7609A2" w14:textId="7867FDC8" w:rsidR="00DD0BDC" w:rsidRPr="000F75CF" w:rsidRDefault="00DD0BDC" w:rsidP="006A35A3">
            <w:pPr>
              <w:pStyle w:val="TAL"/>
              <w:rPr>
                <w:lang w:eastAsia="ja-JP"/>
              </w:rPr>
            </w:pPr>
            <w:r w:rsidRPr="000F75CF">
              <w:rPr>
                <w:lang w:eastAsia="ja-JP"/>
              </w:rPr>
              <w:t>E-UTRA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418" w:type="dxa"/>
            <w:tcBorders>
              <w:bottom w:val="single" w:sz="4" w:space="0" w:color="auto"/>
            </w:tcBorders>
          </w:tcPr>
          <w:p w14:paraId="515C5D13" w14:textId="77777777" w:rsidR="00DD0BDC" w:rsidRPr="000F75CF" w:rsidRDefault="00DD0BDC" w:rsidP="006A35A3">
            <w:pPr>
              <w:pStyle w:val="TAL"/>
              <w:rPr>
                <w:lang w:eastAsia="ja-JP"/>
              </w:rPr>
            </w:pPr>
          </w:p>
        </w:tc>
        <w:tc>
          <w:tcPr>
            <w:tcW w:w="2268" w:type="dxa"/>
            <w:gridSpan w:val="2"/>
            <w:tcBorders>
              <w:bottom w:val="single" w:sz="4" w:space="0" w:color="auto"/>
            </w:tcBorders>
          </w:tcPr>
          <w:p w14:paraId="5F6B77D8" w14:textId="77777777" w:rsidR="00DD0BDC" w:rsidRPr="000F75CF" w:rsidRDefault="00DD0BDC" w:rsidP="006A35A3">
            <w:pPr>
              <w:pStyle w:val="TAL"/>
              <w:rPr>
                <w:lang w:eastAsia="ja-JP"/>
              </w:rPr>
            </w:pPr>
            <w:r w:rsidRPr="000F75CF">
              <w:rPr>
                <w:lang w:eastAsia="zh-CN"/>
              </w:rPr>
              <w:t>1</w:t>
            </w:r>
          </w:p>
        </w:tc>
      </w:tr>
      <w:tr w:rsidR="00DD0BDC" w:rsidRPr="000F75CF" w14:paraId="471B74C5" w14:textId="77777777" w:rsidTr="00FC00FD">
        <w:trPr>
          <w:cantSplit/>
          <w:jc w:val="center"/>
        </w:trPr>
        <w:tc>
          <w:tcPr>
            <w:tcW w:w="2268" w:type="dxa"/>
            <w:tcBorders>
              <w:left w:val="single" w:sz="4" w:space="0" w:color="auto"/>
              <w:bottom w:val="single" w:sz="4" w:space="0" w:color="auto"/>
            </w:tcBorders>
          </w:tcPr>
          <w:p w14:paraId="3E0878BD" w14:textId="77777777" w:rsidR="00DD0BDC" w:rsidRPr="000F75CF" w:rsidRDefault="00DD0BDC" w:rsidP="006A35A3">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418" w:type="dxa"/>
            <w:tcBorders>
              <w:bottom w:val="single" w:sz="4" w:space="0" w:color="auto"/>
            </w:tcBorders>
          </w:tcPr>
          <w:p w14:paraId="660CCBC4" w14:textId="77777777" w:rsidR="00DD0BDC" w:rsidRPr="000F75CF" w:rsidRDefault="00DD0BDC" w:rsidP="006A35A3">
            <w:pPr>
              <w:pStyle w:val="TAL"/>
              <w:rPr>
                <w:lang w:eastAsia="ja-JP"/>
              </w:rPr>
            </w:pPr>
            <w:r w:rsidRPr="000F75CF">
              <w:rPr>
                <w:lang w:eastAsia="ja-JP"/>
              </w:rPr>
              <w:t>MHz</w:t>
            </w:r>
          </w:p>
        </w:tc>
        <w:tc>
          <w:tcPr>
            <w:tcW w:w="2268" w:type="dxa"/>
            <w:gridSpan w:val="2"/>
            <w:tcBorders>
              <w:bottom w:val="single" w:sz="4" w:space="0" w:color="auto"/>
            </w:tcBorders>
          </w:tcPr>
          <w:p w14:paraId="13F207A1" w14:textId="77777777" w:rsidR="00DD0BDC" w:rsidRPr="000F75CF" w:rsidRDefault="00DD0BDC" w:rsidP="006A35A3">
            <w:pPr>
              <w:pStyle w:val="TAL"/>
              <w:rPr>
                <w:lang w:eastAsia="ja-JP"/>
              </w:rPr>
            </w:pPr>
            <w:r w:rsidRPr="000F75CF">
              <w:rPr>
                <w:lang w:eastAsia="ja-JP"/>
              </w:rPr>
              <w:t>10</w:t>
            </w:r>
          </w:p>
        </w:tc>
      </w:tr>
      <w:tr w:rsidR="00DD0BDC" w:rsidRPr="000F75CF" w14:paraId="5A905172" w14:textId="77777777" w:rsidTr="00FC00FD">
        <w:trPr>
          <w:cantSplit/>
          <w:jc w:val="center"/>
        </w:trPr>
        <w:tc>
          <w:tcPr>
            <w:tcW w:w="2268" w:type="dxa"/>
            <w:tcBorders>
              <w:left w:val="single" w:sz="4" w:space="0" w:color="auto"/>
              <w:bottom w:val="single" w:sz="4" w:space="0" w:color="auto"/>
            </w:tcBorders>
          </w:tcPr>
          <w:p w14:paraId="035B75C6" w14:textId="77777777" w:rsidR="00DD0BDC" w:rsidRPr="000F75CF" w:rsidRDefault="00DD0BDC" w:rsidP="006A35A3">
            <w:pPr>
              <w:pStyle w:val="TAL"/>
              <w:rPr>
                <w:lang w:eastAsia="ja-JP"/>
              </w:rPr>
            </w:pPr>
            <w:r w:rsidRPr="000F75CF">
              <w:rPr>
                <w:lang w:eastAsia="ja-JP"/>
              </w:rPr>
              <w:t>PBCH_RA</w:t>
            </w:r>
          </w:p>
        </w:tc>
        <w:tc>
          <w:tcPr>
            <w:tcW w:w="1418" w:type="dxa"/>
            <w:tcBorders>
              <w:bottom w:val="single" w:sz="4" w:space="0" w:color="auto"/>
            </w:tcBorders>
          </w:tcPr>
          <w:p w14:paraId="66C1D5FD" w14:textId="77777777" w:rsidR="00DD0BDC" w:rsidRPr="000F75CF" w:rsidRDefault="00DD0BDC" w:rsidP="006A35A3">
            <w:pPr>
              <w:pStyle w:val="TAL"/>
              <w:rPr>
                <w:lang w:eastAsia="ja-JP"/>
              </w:rPr>
            </w:pPr>
            <w:r w:rsidRPr="000F75CF">
              <w:rPr>
                <w:lang w:eastAsia="ja-JP"/>
              </w:rPr>
              <w:t>dB</w:t>
            </w:r>
          </w:p>
        </w:tc>
        <w:tc>
          <w:tcPr>
            <w:tcW w:w="1134" w:type="dxa"/>
            <w:vMerge w:val="restart"/>
            <w:vAlign w:val="center"/>
          </w:tcPr>
          <w:p w14:paraId="353B396E" w14:textId="77777777" w:rsidR="00DD0BDC" w:rsidRPr="000F75CF" w:rsidRDefault="00DD0BDC" w:rsidP="006A35A3">
            <w:pPr>
              <w:pStyle w:val="TAL"/>
              <w:rPr>
                <w:lang w:eastAsia="ja-JP"/>
              </w:rPr>
            </w:pPr>
            <w:r w:rsidRPr="000F75CF">
              <w:rPr>
                <w:lang w:eastAsia="ja-JP"/>
              </w:rPr>
              <w:t>0</w:t>
            </w:r>
          </w:p>
        </w:tc>
        <w:tc>
          <w:tcPr>
            <w:tcW w:w="1134" w:type="dxa"/>
            <w:vMerge w:val="restart"/>
            <w:vAlign w:val="center"/>
          </w:tcPr>
          <w:p w14:paraId="3C1707BA" w14:textId="77777777" w:rsidR="00DD0BDC" w:rsidRPr="000F75CF" w:rsidRDefault="00DD0BDC" w:rsidP="006A35A3">
            <w:pPr>
              <w:pStyle w:val="TAL"/>
              <w:rPr>
                <w:lang w:eastAsia="zh-CN"/>
              </w:rPr>
            </w:pPr>
            <w:r w:rsidRPr="000F75CF">
              <w:rPr>
                <w:lang w:eastAsia="ja-JP"/>
              </w:rPr>
              <w:t>0</w:t>
            </w:r>
          </w:p>
        </w:tc>
      </w:tr>
      <w:tr w:rsidR="00DD0BDC" w:rsidRPr="000F75CF" w14:paraId="735129B1" w14:textId="77777777" w:rsidTr="00FC00FD">
        <w:trPr>
          <w:cantSplit/>
          <w:jc w:val="center"/>
        </w:trPr>
        <w:tc>
          <w:tcPr>
            <w:tcW w:w="2268" w:type="dxa"/>
            <w:tcBorders>
              <w:left w:val="single" w:sz="4" w:space="0" w:color="auto"/>
              <w:bottom w:val="single" w:sz="4" w:space="0" w:color="auto"/>
            </w:tcBorders>
          </w:tcPr>
          <w:p w14:paraId="6D916B50" w14:textId="77777777" w:rsidR="00DD0BDC" w:rsidRPr="000F75CF" w:rsidRDefault="00DD0BDC" w:rsidP="006A35A3">
            <w:pPr>
              <w:pStyle w:val="TAL"/>
              <w:rPr>
                <w:lang w:eastAsia="ja-JP"/>
              </w:rPr>
            </w:pPr>
            <w:r w:rsidRPr="000F75CF">
              <w:rPr>
                <w:lang w:eastAsia="ja-JP"/>
              </w:rPr>
              <w:t>PBCH_RB</w:t>
            </w:r>
          </w:p>
        </w:tc>
        <w:tc>
          <w:tcPr>
            <w:tcW w:w="1418" w:type="dxa"/>
            <w:tcBorders>
              <w:bottom w:val="single" w:sz="4" w:space="0" w:color="auto"/>
            </w:tcBorders>
          </w:tcPr>
          <w:p w14:paraId="7ECEC14A" w14:textId="77777777" w:rsidR="00DD0BDC" w:rsidRPr="000F75CF" w:rsidRDefault="00DD0BDC" w:rsidP="006A35A3">
            <w:pPr>
              <w:pStyle w:val="TAL"/>
              <w:rPr>
                <w:lang w:eastAsia="ja-JP"/>
              </w:rPr>
            </w:pPr>
            <w:r w:rsidRPr="000F75CF">
              <w:rPr>
                <w:lang w:eastAsia="ja-JP"/>
              </w:rPr>
              <w:t>dB</w:t>
            </w:r>
          </w:p>
        </w:tc>
        <w:tc>
          <w:tcPr>
            <w:tcW w:w="1134" w:type="dxa"/>
            <w:vMerge/>
          </w:tcPr>
          <w:p w14:paraId="5CDA1D01" w14:textId="77777777" w:rsidR="00DD0BDC" w:rsidRPr="000F75CF" w:rsidRDefault="00DD0BDC" w:rsidP="006A35A3">
            <w:pPr>
              <w:pStyle w:val="TAL"/>
              <w:rPr>
                <w:lang w:eastAsia="ja-JP"/>
              </w:rPr>
            </w:pPr>
          </w:p>
        </w:tc>
        <w:tc>
          <w:tcPr>
            <w:tcW w:w="1134" w:type="dxa"/>
            <w:vMerge/>
          </w:tcPr>
          <w:p w14:paraId="3697A992" w14:textId="77777777" w:rsidR="00DD0BDC" w:rsidRPr="000F75CF" w:rsidRDefault="00DD0BDC" w:rsidP="006A35A3">
            <w:pPr>
              <w:pStyle w:val="TAL"/>
              <w:rPr>
                <w:lang w:eastAsia="ja-JP"/>
              </w:rPr>
            </w:pPr>
          </w:p>
        </w:tc>
      </w:tr>
      <w:tr w:rsidR="00DD0BDC" w:rsidRPr="000F75CF" w14:paraId="0E6E4155" w14:textId="77777777" w:rsidTr="00FC00FD">
        <w:trPr>
          <w:cantSplit/>
          <w:jc w:val="center"/>
        </w:trPr>
        <w:tc>
          <w:tcPr>
            <w:tcW w:w="2268" w:type="dxa"/>
            <w:tcBorders>
              <w:left w:val="single" w:sz="4" w:space="0" w:color="auto"/>
              <w:bottom w:val="single" w:sz="4" w:space="0" w:color="auto"/>
            </w:tcBorders>
          </w:tcPr>
          <w:p w14:paraId="0BB95B79" w14:textId="77777777" w:rsidR="00DD0BDC" w:rsidRPr="000F75CF" w:rsidRDefault="00DD0BDC" w:rsidP="006A35A3">
            <w:pPr>
              <w:pStyle w:val="TAL"/>
              <w:rPr>
                <w:lang w:eastAsia="ja-JP"/>
              </w:rPr>
            </w:pPr>
            <w:r w:rsidRPr="000F75CF">
              <w:rPr>
                <w:lang w:eastAsia="ja-JP"/>
              </w:rPr>
              <w:t>PSS_RB</w:t>
            </w:r>
          </w:p>
        </w:tc>
        <w:tc>
          <w:tcPr>
            <w:tcW w:w="1418" w:type="dxa"/>
            <w:tcBorders>
              <w:bottom w:val="single" w:sz="4" w:space="0" w:color="auto"/>
            </w:tcBorders>
          </w:tcPr>
          <w:p w14:paraId="60F6E149" w14:textId="77777777" w:rsidR="00DD0BDC" w:rsidRPr="000F75CF" w:rsidRDefault="00DD0BDC" w:rsidP="006A35A3">
            <w:pPr>
              <w:pStyle w:val="TAL"/>
              <w:rPr>
                <w:lang w:eastAsia="ja-JP"/>
              </w:rPr>
            </w:pPr>
            <w:r w:rsidRPr="000F75CF">
              <w:rPr>
                <w:lang w:eastAsia="ja-JP"/>
              </w:rPr>
              <w:t>dB</w:t>
            </w:r>
          </w:p>
        </w:tc>
        <w:tc>
          <w:tcPr>
            <w:tcW w:w="1134" w:type="dxa"/>
            <w:vMerge/>
          </w:tcPr>
          <w:p w14:paraId="7A2D8D6D" w14:textId="77777777" w:rsidR="00DD0BDC" w:rsidRPr="000F75CF" w:rsidRDefault="00DD0BDC" w:rsidP="006A35A3">
            <w:pPr>
              <w:pStyle w:val="TAL"/>
              <w:rPr>
                <w:lang w:eastAsia="ja-JP"/>
              </w:rPr>
            </w:pPr>
          </w:p>
        </w:tc>
        <w:tc>
          <w:tcPr>
            <w:tcW w:w="1134" w:type="dxa"/>
            <w:vMerge/>
          </w:tcPr>
          <w:p w14:paraId="40977B9E" w14:textId="77777777" w:rsidR="00DD0BDC" w:rsidRPr="000F75CF" w:rsidRDefault="00DD0BDC" w:rsidP="006A35A3">
            <w:pPr>
              <w:pStyle w:val="TAL"/>
              <w:rPr>
                <w:lang w:eastAsia="ja-JP"/>
              </w:rPr>
            </w:pPr>
          </w:p>
        </w:tc>
      </w:tr>
      <w:tr w:rsidR="00DD0BDC" w:rsidRPr="000F75CF" w14:paraId="5ECDA5A1" w14:textId="77777777" w:rsidTr="00FC00FD">
        <w:trPr>
          <w:cantSplit/>
          <w:jc w:val="center"/>
        </w:trPr>
        <w:tc>
          <w:tcPr>
            <w:tcW w:w="2268" w:type="dxa"/>
            <w:tcBorders>
              <w:left w:val="single" w:sz="4" w:space="0" w:color="auto"/>
              <w:bottom w:val="single" w:sz="4" w:space="0" w:color="auto"/>
            </w:tcBorders>
          </w:tcPr>
          <w:p w14:paraId="36CD00B1" w14:textId="77777777" w:rsidR="00DD0BDC" w:rsidRPr="000F75CF" w:rsidRDefault="00DD0BDC" w:rsidP="006A35A3">
            <w:pPr>
              <w:pStyle w:val="TAL"/>
              <w:rPr>
                <w:lang w:eastAsia="ja-JP"/>
              </w:rPr>
            </w:pPr>
            <w:r w:rsidRPr="000F75CF">
              <w:rPr>
                <w:lang w:eastAsia="ja-JP"/>
              </w:rPr>
              <w:t>SSS_RB</w:t>
            </w:r>
          </w:p>
        </w:tc>
        <w:tc>
          <w:tcPr>
            <w:tcW w:w="1418" w:type="dxa"/>
            <w:tcBorders>
              <w:bottom w:val="single" w:sz="4" w:space="0" w:color="auto"/>
            </w:tcBorders>
          </w:tcPr>
          <w:p w14:paraId="71A06395" w14:textId="77777777" w:rsidR="00DD0BDC" w:rsidRPr="000F75CF" w:rsidRDefault="00DD0BDC" w:rsidP="006A35A3">
            <w:pPr>
              <w:pStyle w:val="TAL"/>
              <w:rPr>
                <w:lang w:eastAsia="ja-JP"/>
              </w:rPr>
            </w:pPr>
            <w:r w:rsidRPr="000F75CF">
              <w:rPr>
                <w:lang w:eastAsia="ja-JP"/>
              </w:rPr>
              <w:t>dB</w:t>
            </w:r>
          </w:p>
        </w:tc>
        <w:tc>
          <w:tcPr>
            <w:tcW w:w="1134" w:type="dxa"/>
            <w:vMerge/>
          </w:tcPr>
          <w:p w14:paraId="311950CD" w14:textId="77777777" w:rsidR="00DD0BDC" w:rsidRPr="000F75CF" w:rsidRDefault="00DD0BDC" w:rsidP="006A35A3">
            <w:pPr>
              <w:pStyle w:val="TAL"/>
              <w:rPr>
                <w:lang w:eastAsia="ja-JP"/>
              </w:rPr>
            </w:pPr>
          </w:p>
        </w:tc>
        <w:tc>
          <w:tcPr>
            <w:tcW w:w="1134" w:type="dxa"/>
            <w:vMerge/>
          </w:tcPr>
          <w:p w14:paraId="333DA41C" w14:textId="77777777" w:rsidR="00DD0BDC" w:rsidRPr="000F75CF" w:rsidRDefault="00DD0BDC" w:rsidP="006A35A3">
            <w:pPr>
              <w:pStyle w:val="TAL"/>
              <w:rPr>
                <w:lang w:eastAsia="ja-JP"/>
              </w:rPr>
            </w:pPr>
          </w:p>
        </w:tc>
      </w:tr>
      <w:tr w:rsidR="00DD0BDC" w:rsidRPr="000F75CF" w14:paraId="5E3AE5C3" w14:textId="77777777" w:rsidTr="00FC00FD">
        <w:trPr>
          <w:cantSplit/>
          <w:jc w:val="center"/>
        </w:trPr>
        <w:tc>
          <w:tcPr>
            <w:tcW w:w="2268" w:type="dxa"/>
            <w:tcBorders>
              <w:left w:val="single" w:sz="4" w:space="0" w:color="auto"/>
              <w:bottom w:val="single" w:sz="4" w:space="0" w:color="auto"/>
            </w:tcBorders>
          </w:tcPr>
          <w:p w14:paraId="1257FB11" w14:textId="77777777" w:rsidR="00DD0BDC" w:rsidRPr="000F75CF" w:rsidRDefault="00DD0BDC" w:rsidP="006A35A3">
            <w:pPr>
              <w:pStyle w:val="TAL"/>
              <w:rPr>
                <w:lang w:eastAsia="ja-JP"/>
              </w:rPr>
            </w:pPr>
            <w:r w:rsidRPr="000F75CF">
              <w:rPr>
                <w:lang w:eastAsia="ja-JP"/>
              </w:rPr>
              <w:t>PCFICH_PA</w:t>
            </w:r>
          </w:p>
        </w:tc>
        <w:tc>
          <w:tcPr>
            <w:tcW w:w="1418" w:type="dxa"/>
            <w:tcBorders>
              <w:bottom w:val="single" w:sz="4" w:space="0" w:color="auto"/>
            </w:tcBorders>
          </w:tcPr>
          <w:p w14:paraId="54476C07" w14:textId="77777777" w:rsidR="00DD0BDC" w:rsidRPr="000F75CF" w:rsidRDefault="00DD0BDC" w:rsidP="006A35A3">
            <w:pPr>
              <w:pStyle w:val="TAL"/>
              <w:rPr>
                <w:lang w:eastAsia="ja-JP"/>
              </w:rPr>
            </w:pPr>
            <w:r w:rsidRPr="000F75CF">
              <w:rPr>
                <w:lang w:eastAsia="ja-JP"/>
              </w:rPr>
              <w:t>dB</w:t>
            </w:r>
          </w:p>
        </w:tc>
        <w:tc>
          <w:tcPr>
            <w:tcW w:w="1134" w:type="dxa"/>
            <w:vMerge/>
          </w:tcPr>
          <w:p w14:paraId="530832DE" w14:textId="77777777" w:rsidR="00DD0BDC" w:rsidRPr="000F75CF" w:rsidRDefault="00DD0BDC" w:rsidP="006A35A3">
            <w:pPr>
              <w:pStyle w:val="TAL"/>
              <w:rPr>
                <w:lang w:eastAsia="ja-JP"/>
              </w:rPr>
            </w:pPr>
          </w:p>
        </w:tc>
        <w:tc>
          <w:tcPr>
            <w:tcW w:w="1134" w:type="dxa"/>
            <w:vMerge/>
          </w:tcPr>
          <w:p w14:paraId="7C943ED1" w14:textId="77777777" w:rsidR="00DD0BDC" w:rsidRPr="000F75CF" w:rsidRDefault="00DD0BDC" w:rsidP="006A35A3">
            <w:pPr>
              <w:pStyle w:val="TAL"/>
              <w:rPr>
                <w:lang w:eastAsia="ja-JP"/>
              </w:rPr>
            </w:pPr>
          </w:p>
        </w:tc>
      </w:tr>
      <w:tr w:rsidR="00DD0BDC" w:rsidRPr="000F75CF" w14:paraId="1750AFE6" w14:textId="77777777" w:rsidTr="00FC00FD">
        <w:trPr>
          <w:cantSplit/>
          <w:jc w:val="center"/>
        </w:trPr>
        <w:tc>
          <w:tcPr>
            <w:tcW w:w="2268" w:type="dxa"/>
            <w:tcBorders>
              <w:left w:val="single" w:sz="4" w:space="0" w:color="auto"/>
              <w:bottom w:val="single" w:sz="4" w:space="0" w:color="auto"/>
            </w:tcBorders>
          </w:tcPr>
          <w:p w14:paraId="148D6433" w14:textId="77777777" w:rsidR="00DD0BDC" w:rsidRPr="000F75CF" w:rsidRDefault="00DD0BDC" w:rsidP="006A35A3">
            <w:pPr>
              <w:pStyle w:val="TAL"/>
              <w:rPr>
                <w:lang w:eastAsia="ja-JP"/>
              </w:rPr>
            </w:pPr>
            <w:r w:rsidRPr="000F75CF">
              <w:rPr>
                <w:lang w:eastAsia="ja-JP"/>
              </w:rPr>
              <w:t>PHICH_PA</w:t>
            </w:r>
          </w:p>
        </w:tc>
        <w:tc>
          <w:tcPr>
            <w:tcW w:w="1418" w:type="dxa"/>
            <w:tcBorders>
              <w:bottom w:val="single" w:sz="4" w:space="0" w:color="auto"/>
            </w:tcBorders>
          </w:tcPr>
          <w:p w14:paraId="0F49C3C2" w14:textId="77777777" w:rsidR="00DD0BDC" w:rsidRPr="000F75CF" w:rsidRDefault="00DD0BDC" w:rsidP="006A35A3">
            <w:pPr>
              <w:pStyle w:val="TAL"/>
              <w:rPr>
                <w:lang w:eastAsia="ja-JP"/>
              </w:rPr>
            </w:pPr>
            <w:r w:rsidRPr="000F75CF">
              <w:rPr>
                <w:lang w:eastAsia="ja-JP"/>
              </w:rPr>
              <w:t>dB</w:t>
            </w:r>
          </w:p>
        </w:tc>
        <w:tc>
          <w:tcPr>
            <w:tcW w:w="1134" w:type="dxa"/>
            <w:vMerge/>
          </w:tcPr>
          <w:p w14:paraId="1BE7AB0B" w14:textId="77777777" w:rsidR="00DD0BDC" w:rsidRPr="000F75CF" w:rsidRDefault="00DD0BDC" w:rsidP="006A35A3">
            <w:pPr>
              <w:pStyle w:val="TAL"/>
              <w:rPr>
                <w:lang w:eastAsia="ja-JP"/>
              </w:rPr>
            </w:pPr>
          </w:p>
        </w:tc>
        <w:tc>
          <w:tcPr>
            <w:tcW w:w="1134" w:type="dxa"/>
            <w:vMerge/>
          </w:tcPr>
          <w:p w14:paraId="21997600" w14:textId="77777777" w:rsidR="00DD0BDC" w:rsidRPr="000F75CF" w:rsidRDefault="00DD0BDC" w:rsidP="006A35A3">
            <w:pPr>
              <w:pStyle w:val="TAL"/>
              <w:rPr>
                <w:lang w:eastAsia="ja-JP"/>
              </w:rPr>
            </w:pPr>
          </w:p>
        </w:tc>
      </w:tr>
      <w:tr w:rsidR="00DD0BDC" w:rsidRPr="000F75CF" w14:paraId="4AE816B5" w14:textId="77777777" w:rsidTr="00FC00FD">
        <w:trPr>
          <w:cantSplit/>
          <w:jc w:val="center"/>
        </w:trPr>
        <w:tc>
          <w:tcPr>
            <w:tcW w:w="2268" w:type="dxa"/>
            <w:tcBorders>
              <w:left w:val="single" w:sz="4" w:space="0" w:color="auto"/>
              <w:bottom w:val="single" w:sz="4" w:space="0" w:color="auto"/>
            </w:tcBorders>
          </w:tcPr>
          <w:p w14:paraId="0D78D27D" w14:textId="77777777" w:rsidR="00DD0BDC" w:rsidRPr="000F75CF" w:rsidRDefault="00DD0BDC" w:rsidP="006A35A3">
            <w:pPr>
              <w:pStyle w:val="TAL"/>
              <w:rPr>
                <w:lang w:eastAsia="ja-JP"/>
              </w:rPr>
            </w:pPr>
            <w:r w:rsidRPr="000F75CF">
              <w:rPr>
                <w:lang w:eastAsia="ja-JP"/>
              </w:rPr>
              <w:t>PHICH_PB</w:t>
            </w:r>
          </w:p>
        </w:tc>
        <w:tc>
          <w:tcPr>
            <w:tcW w:w="1418" w:type="dxa"/>
            <w:tcBorders>
              <w:bottom w:val="single" w:sz="4" w:space="0" w:color="auto"/>
            </w:tcBorders>
          </w:tcPr>
          <w:p w14:paraId="6F2FC745" w14:textId="77777777" w:rsidR="00DD0BDC" w:rsidRPr="000F75CF" w:rsidRDefault="00DD0BDC" w:rsidP="006A35A3">
            <w:pPr>
              <w:pStyle w:val="TAL"/>
              <w:rPr>
                <w:lang w:eastAsia="ja-JP"/>
              </w:rPr>
            </w:pPr>
            <w:r w:rsidRPr="000F75CF">
              <w:rPr>
                <w:lang w:eastAsia="ja-JP"/>
              </w:rPr>
              <w:t>dB</w:t>
            </w:r>
          </w:p>
        </w:tc>
        <w:tc>
          <w:tcPr>
            <w:tcW w:w="1134" w:type="dxa"/>
            <w:vMerge/>
          </w:tcPr>
          <w:p w14:paraId="16FC954F" w14:textId="77777777" w:rsidR="00DD0BDC" w:rsidRPr="000F75CF" w:rsidRDefault="00DD0BDC" w:rsidP="006A35A3">
            <w:pPr>
              <w:pStyle w:val="TAL"/>
              <w:rPr>
                <w:lang w:eastAsia="ja-JP"/>
              </w:rPr>
            </w:pPr>
          </w:p>
        </w:tc>
        <w:tc>
          <w:tcPr>
            <w:tcW w:w="1134" w:type="dxa"/>
            <w:vMerge/>
          </w:tcPr>
          <w:p w14:paraId="72F8B942" w14:textId="77777777" w:rsidR="00DD0BDC" w:rsidRPr="000F75CF" w:rsidRDefault="00DD0BDC" w:rsidP="006A35A3">
            <w:pPr>
              <w:pStyle w:val="TAL"/>
              <w:rPr>
                <w:lang w:eastAsia="ja-JP"/>
              </w:rPr>
            </w:pPr>
          </w:p>
        </w:tc>
      </w:tr>
      <w:tr w:rsidR="00DD0BDC" w:rsidRPr="000F75CF" w14:paraId="2C12FB5D" w14:textId="77777777" w:rsidTr="00FC00FD">
        <w:trPr>
          <w:cantSplit/>
          <w:jc w:val="center"/>
        </w:trPr>
        <w:tc>
          <w:tcPr>
            <w:tcW w:w="2268" w:type="dxa"/>
            <w:tcBorders>
              <w:left w:val="single" w:sz="4" w:space="0" w:color="auto"/>
              <w:bottom w:val="single" w:sz="4" w:space="0" w:color="auto"/>
            </w:tcBorders>
          </w:tcPr>
          <w:p w14:paraId="44BBEFCD" w14:textId="77777777" w:rsidR="00DD0BDC" w:rsidRPr="000F75CF" w:rsidRDefault="00DD0BDC" w:rsidP="006A35A3">
            <w:pPr>
              <w:pStyle w:val="TAL"/>
              <w:rPr>
                <w:lang w:eastAsia="ja-JP"/>
              </w:rPr>
            </w:pPr>
            <w:r w:rsidRPr="000F75CF">
              <w:rPr>
                <w:lang w:eastAsia="ja-JP"/>
              </w:rPr>
              <w:t>PDCCH_PA</w:t>
            </w:r>
          </w:p>
        </w:tc>
        <w:tc>
          <w:tcPr>
            <w:tcW w:w="1418" w:type="dxa"/>
            <w:tcBorders>
              <w:bottom w:val="single" w:sz="4" w:space="0" w:color="auto"/>
            </w:tcBorders>
          </w:tcPr>
          <w:p w14:paraId="78EB6156" w14:textId="77777777" w:rsidR="00DD0BDC" w:rsidRPr="000F75CF" w:rsidRDefault="00DD0BDC" w:rsidP="006A35A3">
            <w:pPr>
              <w:pStyle w:val="TAL"/>
              <w:rPr>
                <w:lang w:eastAsia="ja-JP"/>
              </w:rPr>
            </w:pPr>
            <w:r w:rsidRPr="000F75CF">
              <w:rPr>
                <w:lang w:eastAsia="ja-JP"/>
              </w:rPr>
              <w:t>dB</w:t>
            </w:r>
          </w:p>
        </w:tc>
        <w:tc>
          <w:tcPr>
            <w:tcW w:w="1134" w:type="dxa"/>
            <w:vMerge/>
          </w:tcPr>
          <w:p w14:paraId="79022696" w14:textId="77777777" w:rsidR="00DD0BDC" w:rsidRPr="000F75CF" w:rsidRDefault="00DD0BDC" w:rsidP="006A35A3">
            <w:pPr>
              <w:pStyle w:val="TAL"/>
              <w:rPr>
                <w:lang w:eastAsia="ja-JP"/>
              </w:rPr>
            </w:pPr>
          </w:p>
        </w:tc>
        <w:tc>
          <w:tcPr>
            <w:tcW w:w="1134" w:type="dxa"/>
            <w:vMerge/>
          </w:tcPr>
          <w:p w14:paraId="628F3C8E" w14:textId="77777777" w:rsidR="00DD0BDC" w:rsidRPr="000F75CF" w:rsidRDefault="00DD0BDC" w:rsidP="006A35A3">
            <w:pPr>
              <w:pStyle w:val="TAL"/>
              <w:rPr>
                <w:lang w:eastAsia="ja-JP"/>
              </w:rPr>
            </w:pPr>
          </w:p>
        </w:tc>
      </w:tr>
      <w:tr w:rsidR="00DD0BDC" w:rsidRPr="000F75CF" w14:paraId="26E6D568" w14:textId="77777777" w:rsidTr="00FC00FD">
        <w:trPr>
          <w:cantSplit/>
          <w:jc w:val="center"/>
        </w:trPr>
        <w:tc>
          <w:tcPr>
            <w:tcW w:w="2268" w:type="dxa"/>
            <w:tcBorders>
              <w:left w:val="single" w:sz="4" w:space="0" w:color="auto"/>
              <w:bottom w:val="single" w:sz="4" w:space="0" w:color="auto"/>
            </w:tcBorders>
          </w:tcPr>
          <w:p w14:paraId="6F41E836" w14:textId="77777777" w:rsidR="00DD0BDC" w:rsidRPr="000F75CF" w:rsidRDefault="00DD0BDC" w:rsidP="006A35A3">
            <w:pPr>
              <w:pStyle w:val="TAL"/>
              <w:rPr>
                <w:lang w:eastAsia="ja-JP"/>
              </w:rPr>
            </w:pPr>
            <w:r w:rsidRPr="000F75CF">
              <w:rPr>
                <w:lang w:eastAsia="ja-JP"/>
              </w:rPr>
              <w:t>PDCCH_PB</w:t>
            </w:r>
          </w:p>
        </w:tc>
        <w:tc>
          <w:tcPr>
            <w:tcW w:w="1418" w:type="dxa"/>
            <w:tcBorders>
              <w:bottom w:val="single" w:sz="4" w:space="0" w:color="auto"/>
            </w:tcBorders>
          </w:tcPr>
          <w:p w14:paraId="4E76601E" w14:textId="77777777" w:rsidR="00DD0BDC" w:rsidRPr="000F75CF" w:rsidRDefault="00DD0BDC" w:rsidP="006A35A3">
            <w:pPr>
              <w:pStyle w:val="TAL"/>
              <w:rPr>
                <w:lang w:eastAsia="ja-JP"/>
              </w:rPr>
            </w:pPr>
            <w:r w:rsidRPr="000F75CF">
              <w:rPr>
                <w:lang w:eastAsia="ja-JP"/>
              </w:rPr>
              <w:t>dB</w:t>
            </w:r>
          </w:p>
        </w:tc>
        <w:tc>
          <w:tcPr>
            <w:tcW w:w="1134" w:type="dxa"/>
            <w:vMerge/>
          </w:tcPr>
          <w:p w14:paraId="2E524C85" w14:textId="77777777" w:rsidR="00DD0BDC" w:rsidRPr="000F75CF" w:rsidRDefault="00DD0BDC" w:rsidP="006A35A3">
            <w:pPr>
              <w:pStyle w:val="TAL"/>
              <w:rPr>
                <w:lang w:eastAsia="ja-JP"/>
              </w:rPr>
            </w:pPr>
          </w:p>
        </w:tc>
        <w:tc>
          <w:tcPr>
            <w:tcW w:w="1134" w:type="dxa"/>
            <w:vMerge/>
          </w:tcPr>
          <w:p w14:paraId="264E5A31" w14:textId="77777777" w:rsidR="00DD0BDC" w:rsidRPr="000F75CF" w:rsidRDefault="00DD0BDC" w:rsidP="006A35A3">
            <w:pPr>
              <w:pStyle w:val="TAL"/>
              <w:rPr>
                <w:lang w:eastAsia="ja-JP"/>
              </w:rPr>
            </w:pPr>
          </w:p>
        </w:tc>
      </w:tr>
      <w:tr w:rsidR="00DD0BDC" w:rsidRPr="000F75CF" w14:paraId="1394B7CC" w14:textId="77777777" w:rsidTr="00FC00FD">
        <w:trPr>
          <w:cantSplit/>
          <w:jc w:val="center"/>
        </w:trPr>
        <w:tc>
          <w:tcPr>
            <w:tcW w:w="2268" w:type="dxa"/>
            <w:tcBorders>
              <w:left w:val="single" w:sz="4" w:space="0" w:color="auto"/>
              <w:bottom w:val="single" w:sz="4" w:space="0" w:color="auto"/>
            </w:tcBorders>
          </w:tcPr>
          <w:p w14:paraId="0095B4D3" w14:textId="77777777" w:rsidR="00DD0BDC" w:rsidRPr="000F75CF" w:rsidRDefault="00DD0BDC" w:rsidP="006A35A3">
            <w:pPr>
              <w:pStyle w:val="TAL"/>
              <w:rPr>
                <w:lang w:eastAsia="ja-JP"/>
              </w:rPr>
            </w:pPr>
            <w:r w:rsidRPr="000F75CF">
              <w:rPr>
                <w:lang w:eastAsia="ja-JP"/>
              </w:rPr>
              <w:t>PDSCH_PA</w:t>
            </w:r>
          </w:p>
        </w:tc>
        <w:tc>
          <w:tcPr>
            <w:tcW w:w="1418" w:type="dxa"/>
            <w:tcBorders>
              <w:bottom w:val="single" w:sz="4" w:space="0" w:color="auto"/>
            </w:tcBorders>
          </w:tcPr>
          <w:p w14:paraId="0A46C56B" w14:textId="77777777" w:rsidR="00DD0BDC" w:rsidRPr="000F75CF" w:rsidRDefault="00DD0BDC" w:rsidP="006A35A3">
            <w:pPr>
              <w:pStyle w:val="TAL"/>
              <w:rPr>
                <w:lang w:eastAsia="ja-JP"/>
              </w:rPr>
            </w:pPr>
            <w:r w:rsidRPr="000F75CF">
              <w:rPr>
                <w:lang w:eastAsia="ja-JP"/>
              </w:rPr>
              <w:t>dB</w:t>
            </w:r>
          </w:p>
        </w:tc>
        <w:tc>
          <w:tcPr>
            <w:tcW w:w="1134" w:type="dxa"/>
            <w:vMerge/>
          </w:tcPr>
          <w:p w14:paraId="58104747" w14:textId="77777777" w:rsidR="00DD0BDC" w:rsidRPr="000F75CF" w:rsidRDefault="00DD0BDC" w:rsidP="006A35A3">
            <w:pPr>
              <w:pStyle w:val="TAL"/>
              <w:rPr>
                <w:lang w:eastAsia="ja-JP"/>
              </w:rPr>
            </w:pPr>
          </w:p>
        </w:tc>
        <w:tc>
          <w:tcPr>
            <w:tcW w:w="1134" w:type="dxa"/>
            <w:vMerge/>
          </w:tcPr>
          <w:p w14:paraId="038B56FC" w14:textId="77777777" w:rsidR="00DD0BDC" w:rsidRPr="000F75CF" w:rsidRDefault="00DD0BDC" w:rsidP="006A35A3">
            <w:pPr>
              <w:pStyle w:val="TAL"/>
              <w:rPr>
                <w:lang w:eastAsia="ja-JP"/>
              </w:rPr>
            </w:pPr>
          </w:p>
        </w:tc>
      </w:tr>
      <w:tr w:rsidR="00DD0BDC" w:rsidRPr="000F75CF" w14:paraId="39D39F19" w14:textId="77777777" w:rsidTr="00FC00FD">
        <w:trPr>
          <w:cantSplit/>
          <w:jc w:val="center"/>
        </w:trPr>
        <w:tc>
          <w:tcPr>
            <w:tcW w:w="2268" w:type="dxa"/>
            <w:tcBorders>
              <w:left w:val="single" w:sz="4" w:space="0" w:color="auto"/>
              <w:bottom w:val="single" w:sz="4" w:space="0" w:color="auto"/>
            </w:tcBorders>
          </w:tcPr>
          <w:p w14:paraId="4B5BD411" w14:textId="77777777" w:rsidR="00DD0BDC" w:rsidRPr="000F75CF" w:rsidRDefault="00DD0BDC" w:rsidP="006A35A3">
            <w:pPr>
              <w:pStyle w:val="TAL"/>
              <w:rPr>
                <w:lang w:eastAsia="ja-JP"/>
              </w:rPr>
            </w:pPr>
            <w:r w:rsidRPr="000F75CF">
              <w:rPr>
                <w:lang w:eastAsia="ja-JP"/>
              </w:rPr>
              <w:t>PDSCH_PB</w:t>
            </w:r>
          </w:p>
        </w:tc>
        <w:tc>
          <w:tcPr>
            <w:tcW w:w="1418" w:type="dxa"/>
            <w:tcBorders>
              <w:bottom w:val="single" w:sz="4" w:space="0" w:color="auto"/>
            </w:tcBorders>
          </w:tcPr>
          <w:p w14:paraId="1CE36A8B" w14:textId="77777777" w:rsidR="00DD0BDC" w:rsidRPr="000F75CF" w:rsidRDefault="00DD0BDC" w:rsidP="006A35A3">
            <w:pPr>
              <w:pStyle w:val="TAL"/>
              <w:rPr>
                <w:lang w:eastAsia="ja-JP"/>
              </w:rPr>
            </w:pPr>
            <w:r w:rsidRPr="000F75CF">
              <w:rPr>
                <w:lang w:eastAsia="ja-JP"/>
              </w:rPr>
              <w:t>dB</w:t>
            </w:r>
          </w:p>
        </w:tc>
        <w:tc>
          <w:tcPr>
            <w:tcW w:w="1134" w:type="dxa"/>
            <w:vMerge/>
          </w:tcPr>
          <w:p w14:paraId="5B7B0C38" w14:textId="77777777" w:rsidR="00DD0BDC" w:rsidRPr="000F75CF" w:rsidRDefault="00DD0BDC" w:rsidP="006A35A3">
            <w:pPr>
              <w:pStyle w:val="TAL"/>
              <w:rPr>
                <w:lang w:eastAsia="ja-JP"/>
              </w:rPr>
            </w:pPr>
          </w:p>
        </w:tc>
        <w:tc>
          <w:tcPr>
            <w:tcW w:w="1134" w:type="dxa"/>
            <w:vMerge/>
          </w:tcPr>
          <w:p w14:paraId="1A90A340" w14:textId="77777777" w:rsidR="00DD0BDC" w:rsidRPr="000F75CF" w:rsidRDefault="00DD0BDC" w:rsidP="006A35A3">
            <w:pPr>
              <w:pStyle w:val="TAL"/>
              <w:rPr>
                <w:lang w:eastAsia="ja-JP"/>
              </w:rPr>
            </w:pPr>
          </w:p>
        </w:tc>
      </w:tr>
      <w:tr w:rsidR="00DD0BDC" w:rsidRPr="000F75CF" w14:paraId="7C721985" w14:textId="77777777" w:rsidTr="00FC00FD">
        <w:trPr>
          <w:cantSplit/>
          <w:jc w:val="center"/>
        </w:trPr>
        <w:tc>
          <w:tcPr>
            <w:tcW w:w="2268" w:type="dxa"/>
            <w:tcBorders>
              <w:left w:val="single" w:sz="4" w:space="0" w:color="auto"/>
              <w:bottom w:val="single" w:sz="4" w:space="0" w:color="auto"/>
            </w:tcBorders>
            <w:vAlign w:val="center"/>
          </w:tcPr>
          <w:p w14:paraId="068B5B8D" w14:textId="77777777" w:rsidR="00DD0BDC" w:rsidRPr="000F75CF" w:rsidRDefault="00DD0BDC" w:rsidP="006A35A3">
            <w:pPr>
              <w:pStyle w:val="TAL"/>
              <w:rPr>
                <w:rFonts w:cs="Arial"/>
                <w:lang w:eastAsia="ja-JP"/>
              </w:rPr>
            </w:pPr>
            <w:r w:rsidRPr="000F75CF">
              <w:rPr>
                <w:rFonts w:cs="Arial"/>
                <w:lang w:eastAsia="ja-JP"/>
              </w:rPr>
              <w:t>OCNG_RA</w:t>
            </w:r>
            <w:r w:rsidRPr="000F75CF">
              <w:rPr>
                <w:rFonts w:cs="Arial"/>
                <w:vertAlign w:val="superscript"/>
                <w:lang w:eastAsia="ja-JP"/>
              </w:rPr>
              <w:t>Note1</w:t>
            </w:r>
          </w:p>
        </w:tc>
        <w:tc>
          <w:tcPr>
            <w:tcW w:w="1418" w:type="dxa"/>
            <w:tcBorders>
              <w:bottom w:val="single" w:sz="4" w:space="0" w:color="auto"/>
            </w:tcBorders>
          </w:tcPr>
          <w:p w14:paraId="2B43DF0E" w14:textId="77777777" w:rsidR="00DD0BDC" w:rsidRPr="000F75CF" w:rsidRDefault="00DD0BDC" w:rsidP="006A35A3">
            <w:pPr>
              <w:pStyle w:val="TAL"/>
              <w:rPr>
                <w:lang w:eastAsia="ja-JP"/>
              </w:rPr>
            </w:pPr>
            <w:r w:rsidRPr="000F75CF">
              <w:rPr>
                <w:lang w:eastAsia="ja-JP"/>
              </w:rPr>
              <w:t>dB</w:t>
            </w:r>
          </w:p>
        </w:tc>
        <w:tc>
          <w:tcPr>
            <w:tcW w:w="1134" w:type="dxa"/>
            <w:vMerge/>
          </w:tcPr>
          <w:p w14:paraId="65D0E3B7" w14:textId="77777777" w:rsidR="00DD0BDC" w:rsidRPr="000F75CF" w:rsidRDefault="00DD0BDC" w:rsidP="006A35A3">
            <w:pPr>
              <w:pStyle w:val="TAL"/>
              <w:rPr>
                <w:lang w:eastAsia="ja-JP"/>
              </w:rPr>
            </w:pPr>
          </w:p>
        </w:tc>
        <w:tc>
          <w:tcPr>
            <w:tcW w:w="1134" w:type="dxa"/>
            <w:vMerge/>
          </w:tcPr>
          <w:p w14:paraId="19BCD633" w14:textId="77777777" w:rsidR="00DD0BDC" w:rsidRPr="000F75CF" w:rsidRDefault="00DD0BDC" w:rsidP="006A35A3">
            <w:pPr>
              <w:pStyle w:val="TAL"/>
              <w:rPr>
                <w:lang w:eastAsia="ja-JP"/>
              </w:rPr>
            </w:pPr>
          </w:p>
        </w:tc>
      </w:tr>
      <w:tr w:rsidR="00DD0BDC" w:rsidRPr="000F75CF" w14:paraId="5EE3A8BC" w14:textId="77777777" w:rsidTr="00FC00FD">
        <w:trPr>
          <w:cantSplit/>
          <w:jc w:val="center"/>
        </w:trPr>
        <w:tc>
          <w:tcPr>
            <w:tcW w:w="2268" w:type="dxa"/>
            <w:tcBorders>
              <w:left w:val="single" w:sz="4" w:space="0" w:color="auto"/>
              <w:bottom w:val="single" w:sz="4" w:space="0" w:color="auto"/>
            </w:tcBorders>
            <w:vAlign w:val="center"/>
          </w:tcPr>
          <w:p w14:paraId="404A0FF5" w14:textId="6A3CC6F2" w:rsidR="00DD0BDC" w:rsidRPr="000F75CF" w:rsidRDefault="00DD0BDC" w:rsidP="006A35A3">
            <w:pPr>
              <w:pStyle w:val="TAL"/>
              <w:rPr>
                <w:rFonts w:cs="Arial"/>
                <w:lang w:eastAsia="ja-JP"/>
              </w:rPr>
            </w:pPr>
            <w:r w:rsidRPr="000F75CF">
              <w:rPr>
                <w:rFonts w:cs="Arial"/>
                <w:lang w:eastAsia="ja-JP"/>
              </w:rPr>
              <w:t>OCNG_RB</w:t>
            </w:r>
            <w:r w:rsidRPr="000F75CF">
              <w:rPr>
                <w:rFonts w:cs="Arial"/>
                <w:vertAlign w:val="superscript"/>
                <w:lang w:eastAsia="ja-JP"/>
              </w:rPr>
              <w:t>Note1</w:t>
            </w:r>
            <w:r w:rsidR="00FC00FD" w:rsidRPr="000F75CF">
              <w:rPr>
                <w:rFonts w:cs="Arial"/>
                <w:vertAlign w:val="superscript"/>
                <w:lang w:eastAsia="ja-JP"/>
              </w:rPr>
              <w:t xml:space="preserve"> </w:t>
            </w:r>
          </w:p>
        </w:tc>
        <w:tc>
          <w:tcPr>
            <w:tcW w:w="1418" w:type="dxa"/>
            <w:tcBorders>
              <w:bottom w:val="single" w:sz="4" w:space="0" w:color="auto"/>
            </w:tcBorders>
          </w:tcPr>
          <w:p w14:paraId="74530198" w14:textId="77777777" w:rsidR="00DD0BDC" w:rsidRPr="000F75CF" w:rsidRDefault="00DD0BDC" w:rsidP="006A35A3">
            <w:pPr>
              <w:pStyle w:val="TAL"/>
              <w:rPr>
                <w:lang w:eastAsia="ja-JP"/>
              </w:rPr>
            </w:pPr>
            <w:r w:rsidRPr="000F75CF">
              <w:rPr>
                <w:lang w:eastAsia="ja-JP"/>
              </w:rPr>
              <w:t>dB</w:t>
            </w:r>
          </w:p>
        </w:tc>
        <w:tc>
          <w:tcPr>
            <w:tcW w:w="1134" w:type="dxa"/>
            <w:vMerge/>
            <w:tcBorders>
              <w:bottom w:val="single" w:sz="4" w:space="0" w:color="auto"/>
            </w:tcBorders>
          </w:tcPr>
          <w:p w14:paraId="2F710B06" w14:textId="77777777" w:rsidR="00DD0BDC" w:rsidRPr="000F75CF" w:rsidRDefault="00DD0BDC" w:rsidP="006A35A3">
            <w:pPr>
              <w:pStyle w:val="TAL"/>
              <w:rPr>
                <w:lang w:eastAsia="ja-JP"/>
              </w:rPr>
            </w:pPr>
          </w:p>
        </w:tc>
        <w:tc>
          <w:tcPr>
            <w:tcW w:w="1134" w:type="dxa"/>
            <w:vMerge/>
            <w:tcBorders>
              <w:bottom w:val="single" w:sz="4" w:space="0" w:color="auto"/>
            </w:tcBorders>
          </w:tcPr>
          <w:p w14:paraId="1EC0A0C0" w14:textId="77777777" w:rsidR="00DD0BDC" w:rsidRPr="000F75CF" w:rsidRDefault="00DD0BDC" w:rsidP="006A35A3">
            <w:pPr>
              <w:pStyle w:val="TAL"/>
              <w:rPr>
                <w:lang w:eastAsia="ja-JP"/>
              </w:rPr>
            </w:pPr>
          </w:p>
        </w:tc>
      </w:tr>
      <w:tr w:rsidR="00DD0BDC" w:rsidRPr="000F75CF" w14:paraId="44B66134" w14:textId="77777777" w:rsidTr="00FC00FD">
        <w:trPr>
          <w:cantSplit/>
          <w:jc w:val="center"/>
        </w:trPr>
        <w:tc>
          <w:tcPr>
            <w:tcW w:w="2268" w:type="dxa"/>
            <w:tcBorders>
              <w:left w:val="single" w:sz="4" w:space="0" w:color="auto"/>
              <w:bottom w:val="single" w:sz="4" w:space="0" w:color="auto"/>
            </w:tcBorders>
          </w:tcPr>
          <w:p w14:paraId="5ECD1CF8" w14:textId="77777777" w:rsidR="00DD0BDC" w:rsidRPr="000F75CF" w:rsidRDefault="00DD0BDC" w:rsidP="006A35A3">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418" w:type="dxa"/>
            <w:tcBorders>
              <w:bottom w:val="single" w:sz="4" w:space="0" w:color="auto"/>
            </w:tcBorders>
          </w:tcPr>
          <w:p w14:paraId="7DDD4CC7" w14:textId="77777777" w:rsidR="00DD0BDC" w:rsidRPr="000F75CF" w:rsidRDefault="00DD0BDC" w:rsidP="006A35A3">
            <w:pPr>
              <w:pStyle w:val="TAL"/>
              <w:rPr>
                <w:lang w:eastAsia="ja-JP"/>
              </w:rPr>
            </w:pPr>
            <w:r w:rsidRPr="000F75CF">
              <w:rPr>
                <w:lang w:eastAsia="ja-JP"/>
              </w:rPr>
              <w:t>dBm/</w:t>
            </w:r>
            <w:r w:rsidRPr="000F75CF">
              <w:rPr>
                <w:lang w:eastAsia="zh-CN"/>
              </w:rPr>
              <w:t>15k</w:t>
            </w:r>
            <w:r w:rsidRPr="000F75CF">
              <w:rPr>
                <w:lang w:eastAsia="ja-JP"/>
              </w:rPr>
              <w:t>Hz</w:t>
            </w:r>
          </w:p>
        </w:tc>
        <w:tc>
          <w:tcPr>
            <w:tcW w:w="1134" w:type="dxa"/>
            <w:tcBorders>
              <w:bottom w:val="single" w:sz="4" w:space="0" w:color="auto"/>
            </w:tcBorders>
          </w:tcPr>
          <w:p w14:paraId="2DD763B5" w14:textId="77777777" w:rsidR="00DD0BDC" w:rsidRPr="000F75CF" w:rsidRDefault="00DD0BDC" w:rsidP="006A35A3">
            <w:pPr>
              <w:pStyle w:val="TAL"/>
              <w:rPr>
                <w:lang w:eastAsia="ja-JP"/>
              </w:rPr>
            </w:pPr>
            <w:r w:rsidRPr="000F75CF">
              <w:rPr>
                <w:lang w:eastAsia="ja-JP"/>
              </w:rPr>
              <w:t>-140</w:t>
            </w:r>
          </w:p>
        </w:tc>
        <w:tc>
          <w:tcPr>
            <w:tcW w:w="1134" w:type="dxa"/>
            <w:tcBorders>
              <w:bottom w:val="single" w:sz="4" w:space="0" w:color="auto"/>
            </w:tcBorders>
          </w:tcPr>
          <w:p w14:paraId="3B18E282" w14:textId="77777777" w:rsidR="00DD0BDC" w:rsidRPr="000F75CF" w:rsidRDefault="00DD0BDC" w:rsidP="006A35A3">
            <w:pPr>
              <w:pStyle w:val="TAL"/>
              <w:rPr>
                <w:lang w:eastAsia="ja-JP"/>
              </w:rPr>
            </w:pPr>
            <w:r w:rsidRPr="000F75CF">
              <w:rPr>
                <w:lang w:eastAsia="ja-JP"/>
              </w:rPr>
              <w:t>-140</w:t>
            </w:r>
          </w:p>
        </w:tc>
      </w:tr>
      <w:tr w:rsidR="00DD0BDC" w:rsidRPr="000F75CF" w14:paraId="58592F63" w14:textId="77777777" w:rsidTr="00FC00FD">
        <w:trPr>
          <w:cantSplit/>
          <w:jc w:val="center"/>
        </w:trPr>
        <w:tc>
          <w:tcPr>
            <w:tcW w:w="2268" w:type="dxa"/>
          </w:tcPr>
          <w:p w14:paraId="23BBE8C6" w14:textId="77777777" w:rsidR="00DD0BDC" w:rsidRPr="000F75CF" w:rsidRDefault="00DD0BDC" w:rsidP="006A35A3">
            <w:pPr>
              <w:pStyle w:val="TAL"/>
              <w:rPr>
                <w:lang w:eastAsia="ja-JP"/>
              </w:rPr>
            </w:pPr>
            <w:r w:rsidRPr="000F75CF">
              <w:rPr>
                <w:position w:val="-12"/>
                <w:lang w:eastAsia="ja-JP"/>
              </w:rPr>
              <w:object w:dxaOrig="400" w:dyaOrig="360" w14:anchorId="3FFD19CC">
                <v:shape id="_x0000_i1212" type="#_x0000_t75" style="width:20.25pt;height:18pt" o:ole="" fillcolor="window">
                  <v:imagedata r:id="rId46" o:title=""/>
                </v:shape>
                <o:OLEObject Type="Embed" ProgID="Equation.3" ShapeID="_x0000_i1212" DrawAspect="Content" ObjectID="_1728912462" r:id="rId47"/>
              </w:object>
            </w:r>
          </w:p>
        </w:tc>
        <w:tc>
          <w:tcPr>
            <w:tcW w:w="1418" w:type="dxa"/>
          </w:tcPr>
          <w:p w14:paraId="7ADDC872" w14:textId="77777777" w:rsidR="00DD0BDC" w:rsidRPr="000F75CF" w:rsidRDefault="00DD0BDC" w:rsidP="006A35A3">
            <w:pPr>
              <w:pStyle w:val="TAL"/>
              <w:rPr>
                <w:lang w:eastAsia="ja-JP"/>
              </w:rPr>
            </w:pPr>
            <w:r w:rsidRPr="000F75CF">
              <w:rPr>
                <w:lang w:eastAsia="ja-JP"/>
              </w:rPr>
              <w:t>dBm/</w:t>
            </w:r>
            <w:r w:rsidRPr="000F75CF">
              <w:rPr>
                <w:lang w:eastAsia="zh-CN"/>
              </w:rPr>
              <w:t>15k</w:t>
            </w:r>
            <w:r w:rsidRPr="000F75CF">
              <w:rPr>
                <w:lang w:eastAsia="ja-JP"/>
              </w:rPr>
              <w:t>Hz</w:t>
            </w:r>
          </w:p>
        </w:tc>
        <w:tc>
          <w:tcPr>
            <w:tcW w:w="2268" w:type="dxa"/>
            <w:gridSpan w:val="2"/>
          </w:tcPr>
          <w:p w14:paraId="295FB96C" w14:textId="77777777" w:rsidR="00DD0BDC" w:rsidRPr="000F75CF" w:rsidRDefault="00DD0BDC" w:rsidP="006A35A3">
            <w:pPr>
              <w:pStyle w:val="TAL"/>
              <w:rPr>
                <w:lang w:eastAsia="ja-JP"/>
              </w:rPr>
            </w:pPr>
            <w:r w:rsidRPr="000F75CF">
              <w:rPr>
                <w:lang w:eastAsia="ja-JP"/>
              </w:rPr>
              <w:t>-</w:t>
            </w:r>
            <w:r w:rsidRPr="000F75CF">
              <w:rPr>
                <w:lang w:eastAsia="zh-CN"/>
              </w:rPr>
              <w:t>98</w:t>
            </w:r>
          </w:p>
        </w:tc>
      </w:tr>
      <w:tr w:rsidR="00DD0BDC" w:rsidRPr="000F75CF" w14:paraId="357590D3" w14:textId="77777777" w:rsidTr="00FC00FD">
        <w:trPr>
          <w:cantSplit/>
          <w:jc w:val="center"/>
        </w:trPr>
        <w:tc>
          <w:tcPr>
            <w:tcW w:w="2268" w:type="dxa"/>
          </w:tcPr>
          <w:p w14:paraId="707BC9EB" w14:textId="77777777" w:rsidR="00DD0BDC" w:rsidRPr="000F75CF" w:rsidRDefault="00DD0BDC" w:rsidP="006A35A3">
            <w:pPr>
              <w:pStyle w:val="TAL"/>
              <w:rPr>
                <w:lang w:eastAsia="ja-JP"/>
              </w:rPr>
            </w:pPr>
            <w:r w:rsidRPr="000F75CF">
              <w:rPr>
                <w:lang w:eastAsia="ja-JP"/>
              </w:rPr>
              <w:t>RSRP</w:t>
            </w:r>
          </w:p>
        </w:tc>
        <w:tc>
          <w:tcPr>
            <w:tcW w:w="1418" w:type="dxa"/>
          </w:tcPr>
          <w:p w14:paraId="57FE3E38" w14:textId="77777777" w:rsidR="00DD0BDC" w:rsidRPr="000F75CF" w:rsidRDefault="00DD0BDC" w:rsidP="006A35A3">
            <w:pPr>
              <w:pStyle w:val="TAL"/>
              <w:rPr>
                <w:lang w:eastAsia="ja-JP"/>
              </w:rPr>
            </w:pPr>
            <w:r w:rsidRPr="000F75CF">
              <w:rPr>
                <w:lang w:eastAsia="ja-JP"/>
              </w:rPr>
              <w:t>dBm/</w:t>
            </w:r>
            <w:r w:rsidRPr="000F75CF">
              <w:rPr>
                <w:lang w:eastAsia="zh-CN"/>
              </w:rPr>
              <w:t>15k</w:t>
            </w:r>
            <w:r w:rsidRPr="000F75CF">
              <w:rPr>
                <w:lang w:eastAsia="ja-JP"/>
              </w:rPr>
              <w:t>Hz</w:t>
            </w:r>
          </w:p>
        </w:tc>
        <w:tc>
          <w:tcPr>
            <w:tcW w:w="1134" w:type="dxa"/>
          </w:tcPr>
          <w:p w14:paraId="4FA5E24E" w14:textId="77777777" w:rsidR="00DD0BDC" w:rsidRPr="000F75CF" w:rsidRDefault="00DD0BDC" w:rsidP="006A35A3">
            <w:pPr>
              <w:pStyle w:val="TAL"/>
              <w:rPr>
                <w:lang w:eastAsia="ja-JP"/>
              </w:rPr>
            </w:pPr>
            <w:r w:rsidRPr="000F75CF">
              <w:rPr>
                <w:lang w:eastAsia="ja-JP"/>
              </w:rPr>
              <w:t>-</w:t>
            </w:r>
            <w:r w:rsidRPr="000F75CF">
              <w:rPr>
                <w:lang w:eastAsia="zh-CN"/>
              </w:rPr>
              <w:t>86.9</w:t>
            </w:r>
          </w:p>
        </w:tc>
        <w:tc>
          <w:tcPr>
            <w:tcW w:w="1134" w:type="dxa"/>
          </w:tcPr>
          <w:p w14:paraId="29E79CC2" w14:textId="77777777" w:rsidR="00DD0BDC" w:rsidRPr="000F75CF" w:rsidRDefault="00DD0BDC" w:rsidP="006A35A3">
            <w:pPr>
              <w:pStyle w:val="TAL"/>
              <w:rPr>
                <w:lang w:eastAsia="ja-JP"/>
              </w:rPr>
            </w:pPr>
            <w:r w:rsidRPr="000F75CF">
              <w:rPr>
                <w:lang w:eastAsia="zh-CN"/>
              </w:rPr>
              <w:t>-101.1</w:t>
            </w:r>
          </w:p>
        </w:tc>
      </w:tr>
      <w:tr w:rsidR="00DD0BDC" w:rsidRPr="000F75CF" w14:paraId="7577BB3D" w14:textId="77777777" w:rsidTr="00FC00FD">
        <w:trPr>
          <w:cantSplit/>
          <w:jc w:val="center"/>
        </w:trPr>
        <w:tc>
          <w:tcPr>
            <w:tcW w:w="2268" w:type="dxa"/>
          </w:tcPr>
          <w:p w14:paraId="7A41BA07" w14:textId="77777777" w:rsidR="00DD0BDC" w:rsidRPr="000F75CF" w:rsidRDefault="00DD0BDC" w:rsidP="006A35A3">
            <w:pPr>
              <w:pStyle w:val="TAL"/>
              <w:rPr>
                <w:lang w:eastAsia="ja-JP"/>
              </w:rPr>
            </w:pPr>
            <w:r w:rsidRPr="000F75CF">
              <w:rPr>
                <w:position w:val="-12"/>
                <w:lang w:eastAsia="ja-JP"/>
              </w:rPr>
              <w:object w:dxaOrig="620" w:dyaOrig="380" w14:anchorId="6BD37FB6">
                <v:shape id="_x0000_i1213" type="#_x0000_t75" style="width:31.5pt;height:17.25pt" o:ole="" fillcolor="window">
                  <v:imagedata r:id="rId13" o:title=""/>
                </v:shape>
                <o:OLEObject Type="Embed" ProgID="Equation.3" ShapeID="_x0000_i1213" DrawAspect="Content" ObjectID="_1728912463" r:id="rId48"/>
              </w:object>
            </w:r>
          </w:p>
        </w:tc>
        <w:tc>
          <w:tcPr>
            <w:tcW w:w="1418" w:type="dxa"/>
          </w:tcPr>
          <w:p w14:paraId="468A9468" w14:textId="77777777" w:rsidR="00DD0BDC" w:rsidRPr="000F75CF" w:rsidRDefault="00DD0BDC" w:rsidP="006A35A3">
            <w:pPr>
              <w:pStyle w:val="TAL"/>
              <w:rPr>
                <w:lang w:eastAsia="ja-JP"/>
              </w:rPr>
            </w:pPr>
            <w:r w:rsidRPr="000F75CF">
              <w:rPr>
                <w:lang w:eastAsia="ja-JP"/>
              </w:rPr>
              <w:t>dB</w:t>
            </w:r>
          </w:p>
        </w:tc>
        <w:tc>
          <w:tcPr>
            <w:tcW w:w="1134" w:type="dxa"/>
          </w:tcPr>
          <w:p w14:paraId="4D6C28FB" w14:textId="77777777" w:rsidR="00DD0BDC" w:rsidRPr="000F75CF" w:rsidRDefault="00DD0BDC" w:rsidP="006A35A3">
            <w:pPr>
              <w:pStyle w:val="TAL"/>
              <w:rPr>
                <w:lang w:eastAsia="ja-JP"/>
              </w:rPr>
            </w:pPr>
            <w:r w:rsidRPr="000F75CF">
              <w:rPr>
                <w:lang w:eastAsia="zh-CN"/>
              </w:rPr>
              <w:t>11.1</w:t>
            </w:r>
          </w:p>
        </w:tc>
        <w:tc>
          <w:tcPr>
            <w:tcW w:w="1134" w:type="dxa"/>
          </w:tcPr>
          <w:p w14:paraId="496CFECC" w14:textId="77777777" w:rsidR="00DD0BDC" w:rsidRPr="000F75CF" w:rsidRDefault="00DD0BDC" w:rsidP="006A35A3">
            <w:pPr>
              <w:pStyle w:val="TAL"/>
              <w:rPr>
                <w:lang w:eastAsia="ja-JP"/>
              </w:rPr>
            </w:pPr>
            <w:r w:rsidRPr="000F75CF">
              <w:rPr>
                <w:lang w:eastAsia="zh-CN"/>
              </w:rPr>
              <w:t>-3.1</w:t>
            </w:r>
          </w:p>
        </w:tc>
      </w:tr>
      <w:tr w:rsidR="00DD0BDC" w:rsidRPr="000F75CF" w14:paraId="41FA809F" w14:textId="77777777" w:rsidTr="00FC00FD">
        <w:trPr>
          <w:cantSplit/>
          <w:jc w:val="center"/>
        </w:trPr>
        <w:tc>
          <w:tcPr>
            <w:tcW w:w="2268" w:type="dxa"/>
            <w:vAlign w:val="center"/>
          </w:tcPr>
          <w:p w14:paraId="0D56F8EB" w14:textId="77777777" w:rsidR="00DD0BDC" w:rsidRPr="000F75CF" w:rsidRDefault="00DD0BDC" w:rsidP="006A35A3">
            <w:pPr>
              <w:pStyle w:val="TAL"/>
              <w:rPr>
                <w:rFonts w:cs="Arial"/>
              </w:rPr>
            </w:pPr>
            <w:proofErr w:type="spellStart"/>
            <w:r w:rsidRPr="000F75CF">
              <w:rPr>
                <w:rFonts w:cs="Arial"/>
              </w:rPr>
              <w:t>S</w:t>
            </w:r>
            <w:r w:rsidRPr="000F75CF">
              <w:rPr>
                <w:rFonts w:cs="Arial"/>
                <w:vertAlign w:val="subscript"/>
              </w:rPr>
              <w:t>nonintrasearch</w:t>
            </w:r>
            <w:proofErr w:type="spellEnd"/>
          </w:p>
        </w:tc>
        <w:tc>
          <w:tcPr>
            <w:tcW w:w="1418" w:type="dxa"/>
            <w:vAlign w:val="center"/>
          </w:tcPr>
          <w:p w14:paraId="5C97F642" w14:textId="77777777" w:rsidR="00DD0BDC" w:rsidRPr="000F75CF" w:rsidRDefault="00DD0BDC" w:rsidP="006A35A3">
            <w:pPr>
              <w:pStyle w:val="TAL"/>
              <w:rPr>
                <w:lang w:eastAsia="ja-JP"/>
              </w:rPr>
            </w:pPr>
            <w:r w:rsidRPr="000F75CF">
              <w:rPr>
                <w:lang w:eastAsia="ja-JP"/>
              </w:rPr>
              <w:t>dB</w:t>
            </w:r>
          </w:p>
        </w:tc>
        <w:tc>
          <w:tcPr>
            <w:tcW w:w="2268" w:type="dxa"/>
            <w:gridSpan w:val="2"/>
            <w:vAlign w:val="center"/>
          </w:tcPr>
          <w:p w14:paraId="4CCF263B" w14:textId="66F038B5" w:rsidR="00DD0BDC" w:rsidRPr="000F75CF" w:rsidRDefault="00DD0BDC" w:rsidP="006A35A3">
            <w:pPr>
              <w:pStyle w:val="TAL"/>
              <w:rPr>
                <w:lang w:eastAsia="zh-CN"/>
              </w:rPr>
            </w:pPr>
            <w:r w:rsidRPr="000F75CF">
              <w:rPr>
                <w:lang w:eastAsia="ja-JP"/>
              </w:rPr>
              <w:t>Not</w:t>
            </w:r>
            <w:r w:rsidR="00FC00FD" w:rsidRPr="000F75CF">
              <w:rPr>
                <w:lang w:eastAsia="ja-JP"/>
              </w:rPr>
              <w:t xml:space="preserve"> </w:t>
            </w:r>
            <w:r w:rsidRPr="000F75CF">
              <w:rPr>
                <w:lang w:eastAsia="ja-JP"/>
              </w:rPr>
              <w:t>sent</w:t>
            </w:r>
            <w:r w:rsidR="00FC00FD" w:rsidRPr="000F75CF">
              <w:rPr>
                <w:lang w:eastAsia="ja-JP"/>
              </w:rPr>
              <w:t xml:space="preserve"> </w:t>
            </w:r>
          </w:p>
        </w:tc>
      </w:tr>
      <w:tr w:rsidR="00DD0BDC" w:rsidRPr="000F75CF" w14:paraId="5A1A857D" w14:textId="77777777" w:rsidTr="00FC00FD">
        <w:trPr>
          <w:cantSplit/>
          <w:jc w:val="center"/>
        </w:trPr>
        <w:tc>
          <w:tcPr>
            <w:tcW w:w="2268" w:type="dxa"/>
          </w:tcPr>
          <w:p w14:paraId="42252FC6" w14:textId="610AE6E8" w:rsidR="00DD0BDC" w:rsidRPr="000F75CF" w:rsidRDefault="00DD0BDC" w:rsidP="006A35A3">
            <w:pPr>
              <w:pStyle w:val="TAL"/>
              <w:rPr>
                <w:lang w:eastAsia="ja-JP"/>
              </w:rPr>
            </w:pPr>
            <w:proofErr w:type="spellStart"/>
            <w:r w:rsidRPr="000F75CF">
              <w:rPr>
                <w:rFonts w:cs="Arial"/>
              </w:rPr>
              <w:t>Thresh</w:t>
            </w:r>
            <w:r w:rsidRPr="000F75CF">
              <w:rPr>
                <w:rFonts w:cs="Arial"/>
                <w:vertAlign w:val="subscript"/>
              </w:rPr>
              <w:t>serving</w:t>
            </w:r>
            <w:proofErr w:type="spellEnd"/>
            <w:r w:rsidRPr="000F75CF">
              <w:rPr>
                <w:rFonts w:cs="Arial"/>
                <w:vertAlign w:val="subscript"/>
              </w:rPr>
              <w:t>,</w:t>
            </w:r>
            <w:r w:rsidR="00FC00FD" w:rsidRPr="000F75CF">
              <w:rPr>
                <w:rFonts w:cs="Arial"/>
                <w:vertAlign w:val="subscript"/>
              </w:rPr>
              <w:t xml:space="preserve"> </w:t>
            </w:r>
            <w:r w:rsidRPr="000F75CF">
              <w:rPr>
                <w:rFonts w:cs="Arial"/>
                <w:vertAlign w:val="subscript"/>
              </w:rPr>
              <w:t>low</w:t>
            </w:r>
          </w:p>
        </w:tc>
        <w:tc>
          <w:tcPr>
            <w:tcW w:w="1418" w:type="dxa"/>
          </w:tcPr>
          <w:p w14:paraId="27A69ADE" w14:textId="77777777" w:rsidR="00DD0BDC" w:rsidRPr="000F75CF" w:rsidRDefault="00DD0BDC" w:rsidP="006A35A3">
            <w:pPr>
              <w:pStyle w:val="TAL"/>
              <w:rPr>
                <w:lang w:eastAsia="ja-JP"/>
              </w:rPr>
            </w:pPr>
            <w:r w:rsidRPr="000F75CF">
              <w:rPr>
                <w:lang w:eastAsia="ja-JP"/>
              </w:rPr>
              <w:t>dB</w:t>
            </w:r>
          </w:p>
        </w:tc>
        <w:tc>
          <w:tcPr>
            <w:tcW w:w="2268" w:type="dxa"/>
            <w:gridSpan w:val="2"/>
          </w:tcPr>
          <w:p w14:paraId="3D900B9E" w14:textId="680E2650" w:rsidR="00DD0BDC" w:rsidRPr="000F75CF" w:rsidRDefault="00DD0BDC" w:rsidP="006A35A3">
            <w:pPr>
              <w:pStyle w:val="TAL"/>
              <w:rPr>
                <w:lang w:eastAsia="zh-CN"/>
              </w:rPr>
            </w:pPr>
            <w:r w:rsidRPr="000F75CF">
              <w:rPr>
                <w:lang w:eastAsia="ja-JP"/>
              </w:rPr>
              <w:t>4</w:t>
            </w:r>
            <w:r w:rsidRPr="000F75CF">
              <w:rPr>
                <w:lang w:eastAsia="zh-CN"/>
              </w:rPr>
              <w:t>6</w:t>
            </w:r>
            <w:r w:rsidR="00FC00FD" w:rsidRPr="000F75CF">
              <w:rPr>
                <w:lang w:eastAsia="ja-JP"/>
              </w:rPr>
              <w:t xml:space="preserve"> </w:t>
            </w:r>
            <w:r w:rsidRPr="000F75CF">
              <w:rPr>
                <w:lang w:eastAsia="ja-JP"/>
              </w:rPr>
              <w:t>(</w:t>
            </w:r>
            <w:r w:rsidRPr="000F75CF">
              <w:rPr>
                <w:lang w:eastAsia="zh-CN"/>
              </w:rPr>
              <w:t>-</w:t>
            </w:r>
            <w:r w:rsidRPr="000F75CF">
              <w:rPr>
                <w:lang w:eastAsia="ja-JP"/>
              </w:rPr>
              <w:t>9</w:t>
            </w:r>
            <w:r w:rsidRPr="000F75CF">
              <w:rPr>
                <w:lang w:eastAsia="zh-CN"/>
              </w:rPr>
              <w:t>4</w:t>
            </w:r>
            <w:r w:rsidRPr="000F75CF">
              <w:rPr>
                <w:lang w:eastAsia="ja-JP"/>
              </w:rPr>
              <w:t>dBm)</w:t>
            </w:r>
          </w:p>
        </w:tc>
      </w:tr>
      <w:tr w:rsidR="00DD0BDC" w:rsidRPr="000F75CF" w14:paraId="37D607CF" w14:textId="77777777" w:rsidTr="00FC00FD">
        <w:trPr>
          <w:cantSplit/>
          <w:jc w:val="center"/>
        </w:trPr>
        <w:tc>
          <w:tcPr>
            <w:tcW w:w="2268" w:type="dxa"/>
          </w:tcPr>
          <w:p w14:paraId="467FE520" w14:textId="40AF23A2" w:rsidR="00DD0BDC" w:rsidRPr="000F75CF" w:rsidRDefault="00DD0BDC" w:rsidP="006A35A3">
            <w:pPr>
              <w:pStyle w:val="TAL"/>
              <w:rPr>
                <w:lang w:eastAsia="ja-JP"/>
              </w:rPr>
            </w:pPr>
            <w:proofErr w:type="spellStart"/>
            <w:r w:rsidRPr="000F75CF">
              <w:rPr>
                <w:rFonts w:cs="Arial"/>
              </w:rPr>
              <w:t>Thresh</w:t>
            </w:r>
            <w:r w:rsidRPr="000F75CF">
              <w:rPr>
                <w:rFonts w:cs="Arial"/>
                <w:vertAlign w:val="subscript"/>
              </w:rPr>
              <w:t>x</w:t>
            </w:r>
            <w:proofErr w:type="spellEnd"/>
            <w:r w:rsidRPr="000F75CF">
              <w:rPr>
                <w:rFonts w:cs="Arial"/>
                <w:vertAlign w:val="subscript"/>
              </w:rPr>
              <w:t>,</w:t>
            </w:r>
            <w:r w:rsidR="00FC00FD" w:rsidRPr="000F75CF">
              <w:rPr>
                <w:rFonts w:cs="Arial"/>
                <w:vertAlign w:val="subscript"/>
              </w:rPr>
              <w:t xml:space="preserve"> </w:t>
            </w:r>
            <w:r w:rsidRPr="000F75CF">
              <w:rPr>
                <w:rFonts w:cs="Arial"/>
                <w:vertAlign w:val="subscript"/>
              </w:rPr>
              <w:t>low</w:t>
            </w:r>
            <w:r w:rsidR="00FC00FD" w:rsidRPr="000F75CF">
              <w:rPr>
                <w:rFonts w:cs="Arial"/>
              </w:rPr>
              <w:t xml:space="preserve"> </w:t>
            </w:r>
            <w:r w:rsidRPr="000F75CF">
              <w:rPr>
                <w:rFonts w:cs="Arial"/>
                <w:lang w:eastAsia="zh-CN"/>
              </w:rPr>
              <w:t>(Note2)</w:t>
            </w:r>
          </w:p>
        </w:tc>
        <w:tc>
          <w:tcPr>
            <w:tcW w:w="1418" w:type="dxa"/>
          </w:tcPr>
          <w:p w14:paraId="3385D8DD" w14:textId="77777777" w:rsidR="00DD0BDC" w:rsidRPr="000F75CF" w:rsidRDefault="00DD0BDC" w:rsidP="006A35A3">
            <w:pPr>
              <w:pStyle w:val="TAL"/>
              <w:rPr>
                <w:lang w:eastAsia="ja-JP"/>
              </w:rPr>
            </w:pPr>
            <w:r w:rsidRPr="000F75CF">
              <w:rPr>
                <w:lang w:eastAsia="ja-JP"/>
              </w:rPr>
              <w:t>dB</w:t>
            </w:r>
          </w:p>
        </w:tc>
        <w:tc>
          <w:tcPr>
            <w:tcW w:w="2268" w:type="dxa"/>
            <w:gridSpan w:val="2"/>
          </w:tcPr>
          <w:p w14:paraId="30DD60C4" w14:textId="2C05A6C3" w:rsidR="00DD0BDC" w:rsidRPr="000F75CF" w:rsidRDefault="00DD0BDC" w:rsidP="006A35A3">
            <w:pPr>
              <w:pStyle w:val="TAL"/>
              <w:rPr>
                <w:lang w:eastAsia="zh-CN"/>
              </w:rPr>
            </w:pPr>
            <w:r w:rsidRPr="000F75CF">
              <w:rPr>
                <w:lang w:eastAsia="zh-CN"/>
              </w:rPr>
              <w:t>24</w:t>
            </w:r>
            <w:r w:rsidR="00FC00FD" w:rsidRPr="000F75CF">
              <w:rPr>
                <w:lang w:eastAsia="zh-CN"/>
              </w:rPr>
              <w:t xml:space="preserve"> </w:t>
            </w:r>
            <w:r w:rsidRPr="000F75CF">
              <w:rPr>
                <w:lang w:eastAsia="zh-CN"/>
              </w:rPr>
              <w:t>(-79dBm)</w:t>
            </w:r>
          </w:p>
        </w:tc>
      </w:tr>
      <w:tr w:rsidR="00DD0BDC" w:rsidRPr="000F75CF" w14:paraId="1490AED0" w14:textId="77777777" w:rsidTr="00FC00FD">
        <w:trPr>
          <w:cantSplit/>
          <w:jc w:val="center"/>
        </w:trPr>
        <w:tc>
          <w:tcPr>
            <w:tcW w:w="2268" w:type="dxa"/>
          </w:tcPr>
          <w:p w14:paraId="28F66A6A" w14:textId="4AC8CB09" w:rsidR="00DD0BDC" w:rsidRPr="000F75CF" w:rsidRDefault="00DD0BDC" w:rsidP="006A35A3">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p>
        </w:tc>
        <w:tc>
          <w:tcPr>
            <w:tcW w:w="1418" w:type="dxa"/>
          </w:tcPr>
          <w:p w14:paraId="105D32A9" w14:textId="77777777" w:rsidR="00DD0BDC" w:rsidRPr="000F75CF" w:rsidRDefault="00DD0BDC" w:rsidP="006A35A3">
            <w:pPr>
              <w:pStyle w:val="TAL"/>
              <w:rPr>
                <w:lang w:eastAsia="ja-JP"/>
              </w:rPr>
            </w:pPr>
          </w:p>
        </w:tc>
        <w:tc>
          <w:tcPr>
            <w:tcW w:w="2268" w:type="dxa"/>
            <w:gridSpan w:val="2"/>
          </w:tcPr>
          <w:p w14:paraId="626D422D" w14:textId="77777777" w:rsidR="00DD0BDC" w:rsidRPr="000F75CF" w:rsidRDefault="00DD0BDC" w:rsidP="006A35A3">
            <w:pPr>
              <w:pStyle w:val="TAL"/>
              <w:rPr>
                <w:lang w:eastAsia="ja-JP"/>
              </w:rPr>
            </w:pPr>
            <w:r w:rsidRPr="000F75CF">
              <w:rPr>
                <w:lang w:eastAsia="ja-JP"/>
              </w:rPr>
              <w:t>AWGN</w:t>
            </w:r>
          </w:p>
        </w:tc>
      </w:tr>
      <w:tr w:rsidR="00DD0BDC" w:rsidRPr="000F75CF" w14:paraId="58A543FE" w14:textId="77777777" w:rsidTr="00FC00FD">
        <w:trPr>
          <w:cantSplit/>
          <w:jc w:val="center"/>
        </w:trPr>
        <w:tc>
          <w:tcPr>
            <w:tcW w:w="5954" w:type="dxa"/>
            <w:gridSpan w:val="4"/>
          </w:tcPr>
          <w:p w14:paraId="0D8F1BB6" w14:textId="16890FC0" w:rsidR="00DD0BDC" w:rsidRPr="000F75CF" w:rsidRDefault="000A191D" w:rsidP="006A35A3">
            <w:pPr>
              <w:pStyle w:val="TAN"/>
              <w:rPr>
                <w:lang w:eastAsia="zh-CN"/>
              </w:rPr>
            </w:pPr>
            <w:r w:rsidRPr="000F75CF">
              <w:rPr>
                <w:lang w:eastAsia="zh-CN"/>
              </w:rPr>
              <w:t>NOTE 1:</w:t>
            </w:r>
            <w:r w:rsidRPr="000F75CF">
              <w:rPr>
                <w:lang w:eastAsia="zh-CN"/>
              </w:rPr>
              <w:tab/>
            </w:r>
            <w:r w:rsidR="00DD0BDC" w:rsidRPr="000F75CF">
              <w:rPr>
                <w:lang w:eastAsia="zh-CN"/>
              </w:rPr>
              <w:t>OCNG</w:t>
            </w:r>
            <w:r w:rsidR="00FC00FD" w:rsidRPr="000F75CF">
              <w:rPr>
                <w:lang w:eastAsia="zh-CN"/>
              </w:rPr>
              <w:t xml:space="preserve"> </w:t>
            </w:r>
            <w:r w:rsidR="00DD0BDC" w:rsidRPr="000F75CF">
              <w:rPr>
                <w:lang w:eastAsia="zh-CN"/>
              </w:rPr>
              <w:t>shall</w:t>
            </w:r>
            <w:r w:rsidR="00FC00FD" w:rsidRPr="000F75CF">
              <w:rPr>
                <w:lang w:eastAsia="zh-CN"/>
              </w:rPr>
              <w:t xml:space="preserve"> </w:t>
            </w:r>
            <w:r w:rsidR="00DD0BDC" w:rsidRPr="000F75CF">
              <w:rPr>
                <w:lang w:eastAsia="zh-CN"/>
              </w:rPr>
              <w:t>be</w:t>
            </w:r>
            <w:r w:rsidR="00FC00FD" w:rsidRPr="000F75CF">
              <w:rPr>
                <w:lang w:eastAsia="zh-CN"/>
              </w:rPr>
              <w:t xml:space="preserve"> </w:t>
            </w:r>
            <w:r w:rsidR="00DD0BDC" w:rsidRPr="000F75CF">
              <w:rPr>
                <w:lang w:eastAsia="zh-CN"/>
              </w:rPr>
              <w:t>used</w:t>
            </w:r>
            <w:r w:rsidR="00FC00FD" w:rsidRPr="000F75CF">
              <w:rPr>
                <w:lang w:eastAsia="zh-CN"/>
              </w:rPr>
              <w:t xml:space="preserve"> </w:t>
            </w:r>
            <w:r w:rsidR="00DD0BDC" w:rsidRPr="000F75CF">
              <w:rPr>
                <w:lang w:eastAsia="zh-CN"/>
              </w:rPr>
              <w:t>such</w:t>
            </w:r>
            <w:r w:rsidR="00FC00FD" w:rsidRPr="000F75CF">
              <w:rPr>
                <w:lang w:eastAsia="zh-CN"/>
              </w:rPr>
              <w:t xml:space="preserve"> </w:t>
            </w:r>
            <w:r w:rsidR="00DD0BDC" w:rsidRPr="000F75CF">
              <w:rPr>
                <w:lang w:eastAsia="zh-CN"/>
              </w:rPr>
              <w:t>that</w:t>
            </w:r>
            <w:r w:rsidR="00FC00FD" w:rsidRPr="000F75CF">
              <w:rPr>
                <w:lang w:eastAsia="zh-CN"/>
              </w:rPr>
              <w:t xml:space="preserve"> </w:t>
            </w:r>
            <w:r w:rsidR="00DD0BDC" w:rsidRPr="000F75CF">
              <w:rPr>
                <w:lang w:eastAsia="zh-CN"/>
              </w:rPr>
              <w:t>cell</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fully</w:t>
            </w:r>
            <w:r w:rsidR="00FC00FD" w:rsidRPr="000F75CF">
              <w:rPr>
                <w:lang w:eastAsia="zh-CN"/>
              </w:rPr>
              <w:t xml:space="preserve"> </w:t>
            </w:r>
            <w:r w:rsidR="00DD0BDC" w:rsidRPr="000F75CF">
              <w:rPr>
                <w:lang w:eastAsia="zh-CN"/>
              </w:rPr>
              <w:t>allocated</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constant</w:t>
            </w:r>
            <w:r w:rsidR="00FC00FD" w:rsidRPr="000F75CF">
              <w:rPr>
                <w:lang w:eastAsia="zh-CN"/>
              </w:rPr>
              <w:t xml:space="preserve"> </w:t>
            </w:r>
            <w:r w:rsidR="00DD0BDC" w:rsidRPr="000F75CF">
              <w:rPr>
                <w:lang w:eastAsia="zh-CN"/>
              </w:rPr>
              <w:t>total</w:t>
            </w:r>
            <w:r w:rsidR="00FC00FD" w:rsidRPr="000F75CF">
              <w:rPr>
                <w:lang w:eastAsia="zh-CN"/>
              </w:rPr>
              <w:t xml:space="preserve"> </w:t>
            </w:r>
            <w:r w:rsidR="00DD0BDC" w:rsidRPr="000F75CF">
              <w:rPr>
                <w:lang w:eastAsia="zh-CN"/>
              </w:rPr>
              <w:t>transmitted</w:t>
            </w:r>
            <w:r w:rsidR="00FC00FD" w:rsidRPr="000F75CF">
              <w:rPr>
                <w:lang w:eastAsia="zh-CN"/>
              </w:rPr>
              <w:t xml:space="preserve"> </w:t>
            </w:r>
            <w:r w:rsidR="00DD0BDC" w:rsidRPr="000F75CF">
              <w:rPr>
                <w:lang w:eastAsia="zh-CN"/>
              </w:rPr>
              <w:t>power</w:t>
            </w:r>
            <w:r w:rsidR="00FC00FD" w:rsidRPr="000F75CF">
              <w:rPr>
                <w:lang w:eastAsia="zh-CN"/>
              </w:rPr>
              <w:t xml:space="preserve"> </w:t>
            </w:r>
            <w:r w:rsidR="00DD0BDC" w:rsidRPr="000F75CF">
              <w:rPr>
                <w:lang w:eastAsia="zh-CN"/>
              </w:rPr>
              <w:t>spectral</w:t>
            </w:r>
            <w:r w:rsidR="00FC00FD" w:rsidRPr="000F75CF">
              <w:rPr>
                <w:lang w:eastAsia="zh-CN"/>
              </w:rPr>
              <w:t xml:space="preserve"> </w:t>
            </w:r>
            <w:r w:rsidR="00DD0BDC" w:rsidRPr="000F75CF">
              <w:rPr>
                <w:lang w:eastAsia="zh-CN"/>
              </w:rPr>
              <w:t>density</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achieved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all</w:t>
            </w:r>
            <w:r w:rsidR="00FC00FD" w:rsidRPr="000F75CF">
              <w:rPr>
                <w:lang w:eastAsia="zh-CN"/>
              </w:rPr>
              <w:t xml:space="preserve"> </w:t>
            </w:r>
            <w:r w:rsidR="00DD0BDC" w:rsidRPr="000F75CF">
              <w:rPr>
                <w:lang w:eastAsia="zh-CN"/>
              </w:rPr>
              <w:t>OFDM</w:t>
            </w:r>
            <w:r w:rsidR="00FC00FD" w:rsidRPr="000F75CF">
              <w:rPr>
                <w:lang w:eastAsia="zh-CN"/>
              </w:rPr>
              <w:t xml:space="preserve"> </w:t>
            </w:r>
            <w:r w:rsidR="00DD0BDC" w:rsidRPr="000F75CF">
              <w:rPr>
                <w:lang w:eastAsia="zh-CN"/>
              </w:rPr>
              <w:t>symbols.</w:t>
            </w:r>
          </w:p>
          <w:p w14:paraId="4626C6CB" w14:textId="66C357C2" w:rsidR="00DD0BDC" w:rsidRPr="000F75CF" w:rsidRDefault="000A191D" w:rsidP="006A35A3">
            <w:pPr>
              <w:pStyle w:val="TAN"/>
              <w:rPr>
                <w:lang w:eastAsia="zh-CN"/>
              </w:rPr>
            </w:pPr>
            <w:r w:rsidRPr="000F75CF">
              <w:rPr>
                <w:lang w:eastAsia="zh-CN"/>
              </w:rPr>
              <w:t>NOTE 2:</w:t>
            </w:r>
            <w:r w:rsidRPr="000F75CF">
              <w:rPr>
                <w:lang w:eastAsia="zh-CN"/>
              </w:rPr>
              <w:tab/>
            </w:r>
            <w:r w:rsidR="00DD0BDC" w:rsidRPr="000F75CF">
              <w:rPr>
                <w:lang w:eastAsia="zh-CN"/>
              </w:rPr>
              <w:t>This</w:t>
            </w:r>
            <w:r w:rsidR="00FC00FD" w:rsidRPr="000F75CF">
              <w:rPr>
                <w:lang w:eastAsia="zh-CN"/>
              </w:rPr>
              <w:t xml:space="preserve"> </w:t>
            </w:r>
            <w:r w:rsidR="00DD0BDC" w:rsidRPr="000F75CF">
              <w:rPr>
                <w:lang w:eastAsia="zh-CN"/>
              </w:rPr>
              <w:t>refers</w:t>
            </w:r>
            <w:r w:rsidR="00FC00FD" w:rsidRPr="000F75CF">
              <w:rPr>
                <w:lang w:eastAsia="zh-CN"/>
              </w:rPr>
              <w:t xml:space="preserve"> </w:t>
            </w:r>
            <w:r w:rsidR="00DD0BDC" w:rsidRPr="000F75CF">
              <w:rPr>
                <w:lang w:eastAsia="zh-CN"/>
              </w:rPr>
              <w:t>to</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value</w:t>
            </w:r>
            <w:r w:rsidR="00FC00FD" w:rsidRPr="000F75CF">
              <w:rPr>
                <w:lang w:eastAsia="zh-CN"/>
              </w:rPr>
              <w:t xml:space="preserve"> </w:t>
            </w:r>
            <w:r w:rsidR="00DD0BDC" w:rsidRPr="000F75CF">
              <w:rPr>
                <w:lang w:eastAsia="zh-CN"/>
              </w:rPr>
              <w:t>of</w:t>
            </w:r>
            <w:r w:rsidR="00FC00FD" w:rsidRPr="000F75CF">
              <w:rPr>
                <w:lang w:eastAsia="zh-CN"/>
              </w:rPr>
              <w:t xml:space="preserve"> </w:t>
            </w:r>
            <w:proofErr w:type="spellStart"/>
            <w:r w:rsidR="00DD0BDC" w:rsidRPr="000F75CF">
              <w:rPr>
                <w:lang w:eastAsia="zh-CN"/>
              </w:rPr>
              <w:t>Threshx</w:t>
            </w:r>
            <w:proofErr w:type="spellEnd"/>
            <w:r w:rsidR="00DD0BDC" w:rsidRPr="000F75CF">
              <w:rPr>
                <w:lang w:eastAsia="zh-CN"/>
              </w:rPr>
              <w:t>,</w:t>
            </w:r>
            <w:r w:rsidR="00FC00FD" w:rsidRPr="000F75CF">
              <w:rPr>
                <w:lang w:eastAsia="zh-CN"/>
              </w:rPr>
              <w:t xml:space="preserve"> </w:t>
            </w:r>
            <w:r w:rsidR="00DD0BDC" w:rsidRPr="000F75CF">
              <w:rPr>
                <w:lang w:eastAsia="zh-CN"/>
              </w:rPr>
              <w:t>low</w:t>
            </w:r>
            <w:r w:rsidR="00FC00FD" w:rsidRPr="000F75CF">
              <w:rPr>
                <w:lang w:eastAsia="zh-CN"/>
              </w:rPr>
              <w:t xml:space="preserve"> </w:t>
            </w:r>
            <w:r w:rsidR="00DD0BDC" w:rsidRPr="000F75CF">
              <w:rPr>
                <w:lang w:eastAsia="zh-CN"/>
              </w:rPr>
              <w:t>which</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included</w:t>
            </w:r>
            <w:r w:rsidR="00FC00FD" w:rsidRPr="000F75CF">
              <w:rPr>
                <w:lang w:eastAsia="zh-CN"/>
              </w:rPr>
              <w:t xml:space="preserve"> </w:t>
            </w:r>
            <w:r w:rsidR="00DD0BDC" w:rsidRPr="000F75CF">
              <w:rPr>
                <w:lang w:eastAsia="zh-CN"/>
              </w:rPr>
              <w:t>in</w:t>
            </w:r>
            <w:r w:rsidR="00FC00FD" w:rsidRPr="000F75CF">
              <w:rPr>
                <w:lang w:eastAsia="zh-CN"/>
              </w:rPr>
              <w:t xml:space="preserve"> </w:t>
            </w:r>
            <w:r w:rsidR="00DD0BDC" w:rsidRPr="000F75CF">
              <w:rPr>
                <w:lang w:eastAsia="zh-CN"/>
              </w:rPr>
              <w:t>E-UTRA</w:t>
            </w:r>
            <w:r w:rsidR="00FC00FD" w:rsidRPr="000F75CF">
              <w:rPr>
                <w:lang w:eastAsia="zh-CN"/>
              </w:rPr>
              <w:t xml:space="preserve"> </w:t>
            </w:r>
            <w:r w:rsidR="00DD0BDC" w:rsidRPr="000F75CF">
              <w:rPr>
                <w:lang w:eastAsia="zh-CN"/>
              </w:rPr>
              <w:t>system</w:t>
            </w:r>
            <w:r w:rsidR="00FC00FD" w:rsidRPr="000F75CF">
              <w:rPr>
                <w:lang w:eastAsia="zh-CN"/>
              </w:rPr>
              <w:t xml:space="preserve"> </w:t>
            </w:r>
            <w:r w:rsidR="00DD0BDC" w:rsidRPr="000F75CF">
              <w:rPr>
                <w:lang w:eastAsia="zh-CN"/>
              </w:rPr>
              <w:t>information,</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threshold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TDD</w:t>
            </w:r>
            <w:r w:rsidR="00FC00FD" w:rsidRPr="000F75CF">
              <w:rPr>
                <w:lang w:eastAsia="zh-CN"/>
              </w:rPr>
              <w:t xml:space="preserve"> </w:t>
            </w:r>
            <w:r w:rsidR="00DD0BDC" w:rsidRPr="000F75CF">
              <w:rPr>
                <w:lang w:eastAsia="zh-CN"/>
              </w:rPr>
              <w:t>target</w:t>
            </w:r>
            <w:r w:rsidR="00FC00FD" w:rsidRPr="000F75CF">
              <w:rPr>
                <w:lang w:eastAsia="zh-CN"/>
              </w:rPr>
              <w:t xml:space="preserve"> </w:t>
            </w:r>
            <w:r w:rsidR="00DD0BDC" w:rsidRPr="000F75CF">
              <w:rPr>
                <w:lang w:eastAsia="zh-CN"/>
              </w:rPr>
              <w:t>cell.</w:t>
            </w:r>
          </w:p>
        </w:tc>
      </w:tr>
    </w:tbl>
    <w:p w14:paraId="572E56D7" w14:textId="77777777" w:rsidR="00DD0BDC" w:rsidRPr="000F75CF" w:rsidRDefault="00DD0BDC" w:rsidP="00FC00FD"/>
    <w:p w14:paraId="27C661B4" w14:textId="41118A45" w:rsidR="00DD0BDC" w:rsidRPr="000F75CF" w:rsidRDefault="00DD0BDC" w:rsidP="00633A6C">
      <w:pPr>
        <w:pStyle w:val="TH"/>
      </w:pPr>
      <w:r w:rsidRPr="000F75CF">
        <w:rPr>
          <w:rFonts w:cs="v4.2.0"/>
        </w:rPr>
        <w:t>Table 4.</w:t>
      </w:r>
      <w:r w:rsidRPr="000F75CF">
        <w:rPr>
          <w:rFonts w:cs="v4.2.0"/>
          <w:lang w:eastAsia="zh-CN"/>
        </w:rPr>
        <w:t>3.2.5.2-2</w:t>
      </w:r>
      <w:r w:rsidRPr="000F75CF">
        <w:rPr>
          <w:rFonts w:cs="v4.2.0"/>
        </w:rPr>
        <w:t xml:space="preserve">: Cell </w:t>
      </w:r>
      <w:r w:rsidRPr="000F75CF">
        <w:rPr>
          <w:rFonts w:cs="v4.2.0"/>
          <w:lang w:eastAsia="zh-CN"/>
        </w:rPr>
        <w:t>specific test parameters for</w:t>
      </w:r>
      <w:r w:rsidR="006A35A3" w:rsidRPr="000F75CF">
        <w:rPr>
          <w:rFonts w:cs="v4.2.0"/>
          <w:lang w:eastAsia="zh-CN"/>
        </w:rPr>
        <w:br/>
      </w:r>
      <w:r w:rsidRPr="000F75CF">
        <w:rPr>
          <w:rFonts w:cs="v4.2.0"/>
          <w:lang w:eastAsia="zh-CN"/>
        </w:rPr>
        <w:t>c</w:t>
      </w:r>
      <w:r w:rsidRPr="000F75CF">
        <w:t xml:space="preserve">ell re-selection </w:t>
      </w:r>
      <w:r w:rsidRPr="000F75CF">
        <w:rPr>
          <w:lang w:eastAsia="zh-CN"/>
        </w:rPr>
        <w:t>E-</w:t>
      </w:r>
      <w:r w:rsidRPr="000F75CF">
        <w:t xml:space="preserve">UTRA </w:t>
      </w:r>
      <w:r w:rsidRPr="000F75CF">
        <w:rPr>
          <w:lang w:eastAsia="zh-CN"/>
        </w:rPr>
        <w:t xml:space="preserve">FDD </w:t>
      </w:r>
      <w:r w:rsidRPr="000F75CF">
        <w:t xml:space="preserve">to </w:t>
      </w:r>
      <w:r w:rsidRPr="000F75CF">
        <w:rPr>
          <w:lang w:eastAsia="zh-CN"/>
        </w:rPr>
        <w:t>UTRA</w:t>
      </w:r>
      <w:r w:rsidRPr="000F75CF">
        <w:t xml:space="preserve"> </w:t>
      </w:r>
      <w:r w:rsidRPr="000F75CF">
        <w:rPr>
          <w:lang w:eastAsia="zh-CN"/>
        </w:rPr>
        <w:t>TDD test</w:t>
      </w:r>
      <w:r w:rsidRPr="000F75CF">
        <w:t xml:space="preserve"> case (cell </w:t>
      </w:r>
      <w:r w:rsidRPr="000F75CF">
        <w:rPr>
          <w:lang w:eastAsia="zh-CN"/>
        </w:rPr>
        <w:t>2</w:t>
      </w:r>
      <w:r w:rsidRPr="000F75C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7"/>
        <w:gridCol w:w="1021"/>
        <w:gridCol w:w="685"/>
        <w:gridCol w:w="30"/>
        <w:gridCol w:w="655"/>
        <w:gridCol w:w="686"/>
        <w:gridCol w:w="686"/>
      </w:tblGrid>
      <w:tr w:rsidR="00DD0BDC" w:rsidRPr="000F75CF" w14:paraId="2D8D5F56" w14:textId="77777777" w:rsidTr="00FC00FD">
        <w:trPr>
          <w:cantSplit/>
          <w:jc w:val="center"/>
        </w:trPr>
        <w:tc>
          <w:tcPr>
            <w:tcW w:w="1991" w:type="dxa"/>
            <w:gridSpan w:val="2"/>
            <w:tcBorders>
              <w:bottom w:val="nil"/>
            </w:tcBorders>
            <w:vAlign w:val="center"/>
          </w:tcPr>
          <w:p w14:paraId="009F09F1" w14:textId="77777777" w:rsidR="00DD0BDC" w:rsidRPr="000F75CF" w:rsidRDefault="00DD0BDC" w:rsidP="006A35A3">
            <w:pPr>
              <w:pStyle w:val="TAH"/>
              <w:rPr>
                <w:lang w:eastAsia="ja-JP"/>
              </w:rPr>
            </w:pPr>
            <w:r w:rsidRPr="000F75CF">
              <w:rPr>
                <w:lang w:eastAsia="ja-JP"/>
              </w:rPr>
              <w:t>Parameter</w:t>
            </w:r>
          </w:p>
        </w:tc>
        <w:tc>
          <w:tcPr>
            <w:tcW w:w="1021" w:type="dxa"/>
            <w:tcBorders>
              <w:bottom w:val="nil"/>
            </w:tcBorders>
            <w:vAlign w:val="center"/>
          </w:tcPr>
          <w:p w14:paraId="704D03F7" w14:textId="77777777" w:rsidR="00DD0BDC" w:rsidRPr="000F75CF" w:rsidRDefault="00DD0BDC" w:rsidP="006A35A3">
            <w:pPr>
              <w:pStyle w:val="TAH"/>
              <w:rPr>
                <w:lang w:eastAsia="ja-JP"/>
              </w:rPr>
            </w:pPr>
            <w:r w:rsidRPr="000F75CF">
              <w:rPr>
                <w:lang w:eastAsia="ja-JP"/>
              </w:rPr>
              <w:t>Unit</w:t>
            </w:r>
          </w:p>
        </w:tc>
        <w:tc>
          <w:tcPr>
            <w:tcW w:w="2742" w:type="dxa"/>
            <w:gridSpan w:val="5"/>
            <w:vAlign w:val="center"/>
          </w:tcPr>
          <w:p w14:paraId="559E1B62" w14:textId="0E06A3AE" w:rsidR="00DD0BDC" w:rsidRPr="000F75CF" w:rsidRDefault="00DD0BDC" w:rsidP="006A35A3">
            <w:pPr>
              <w:pStyle w:val="TAH"/>
              <w:rPr>
                <w:lang w:eastAsia="ja-JP"/>
              </w:rPr>
            </w:pPr>
            <w:r w:rsidRPr="000F75CF">
              <w:rPr>
                <w:lang w:eastAsia="ja-JP"/>
              </w:rPr>
              <w:t>Cell</w:t>
            </w:r>
            <w:r w:rsidR="00FC00FD" w:rsidRPr="000F75CF">
              <w:rPr>
                <w:lang w:eastAsia="ja-JP"/>
              </w:rPr>
              <w:t xml:space="preserve"> </w:t>
            </w:r>
            <w:r w:rsidRPr="000F75CF">
              <w:rPr>
                <w:lang w:eastAsia="zh-CN"/>
              </w:rPr>
              <w:t>2</w:t>
            </w:r>
            <w:r w:rsidR="00FC00FD" w:rsidRPr="000F75CF">
              <w:rPr>
                <w:lang w:eastAsia="ja-JP"/>
              </w:rPr>
              <w:t xml:space="preserve"> </w:t>
            </w:r>
            <w:r w:rsidRPr="000F75CF">
              <w:rPr>
                <w:lang w:eastAsia="ja-JP"/>
              </w:rPr>
              <w:t>(UTRA)</w:t>
            </w:r>
          </w:p>
        </w:tc>
      </w:tr>
      <w:tr w:rsidR="00DD0BDC" w:rsidRPr="000F75CF" w14:paraId="28B7DD03" w14:textId="77777777" w:rsidTr="00FC00FD">
        <w:trPr>
          <w:cantSplit/>
          <w:jc w:val="center"/>
        </w:trPr>
        <w:tc>
          <w:tcPr>
            <w:tcW w:w="1991" w:type="dxa"/>
            <w:gridSpan w:val="2"/>
          </w:tcPr>
          <w:p w14:paraId="238F2CD4" w14:textId="41590D29" w:rsidR="00DD0BDC" w:rsidRPr="000F75CF" w:rsidRDefault="00DD0BDC" w:rsidP="006A35A3">
            <w:pPr>
              <w:pStyle w:val="TAL"/>
              <w:rPr>
                <w:lang w:eastAsia="ja-JP"/>
              </w:rPr>
            </w:pPr>
            <w:r w:rsidRPr="000F75CF">
              <w:rPr>
                <w:lang w:eastAsia="ja-JP"/>
              </w:rPr>
              <w:t>Timeslot</w:t>
            </w:r>
            <w:r w:rsidR="00FC00FD" w:rsidRPr="000F75CF">
              <w:rPr>
                <w:lang w:eastAsia="ja-JP"/>
              </w:rPr>
              <w:t xml:space="preserve"> </w:t>
            </w:r>
            <w:r w:rsidRPr="000F75CF">
              <w:rPr>
                <w:lang w:eastAsia="ja-JP"/>
              </w:rPr>
              <w:t>Number</w:t>
            </w:r>
          </w:p>
        </w:tc>
        <w:tc>
          <w:tcPr>
            <w:tcW w:w="1021" w:type="dxa"/>
          </w:tcPr>
          <w:p w14:paraId="46B7788A" w14:textId="77777777" w:rsidR="00DD0BDC" w:rsidRPr="000F75CF" w:rsidRDefault="00DD0BDC" w:rsidP="006A35A3">
            <w:pPr>
              <w:pStyle w:val="TAL"/>
              <w:rPr>
                <w:b/>
                <w:lang w:eastAsia="ja-JP"/>
              </w:rPr>
            </w:pPr>
          </w:p>
        </w:tc>
        <w:tc>
          <w:tcPr>
            <w:tcW w:w="1370" w:type="dxa"/>
            <w:gridSpan w:val="3"/>
            <w:vAlign w:val="center"/>
          </w:tcPr>
          <w:p w14:paraId="07981077" w14:textId="77777777" w:rsidR="00DD0BDC" w:rsidRPr="000F75CF" w:rsidRDefault="00DD0BDC" w:rsidP="006A35A3">
            <w:pPr>
              <w:pStyle w:val="TAL"/>
              <w:rPr>
                <w:lang w:eastAsia="ja-JP"/>
              </w:rPr>
            </w:pPr>
            <w:r w:rsidRPr="000F75CF">
              <w:rPr>
                <w:lang w:eastAsia="ja-JP"/>
              </w:rPr>
              <w:t>0</w:t>
            </w:r>
          </w:p>
        </w:tc>
        <w:tc>
          <w:tcPr>
            <w:tcW w:w="1372" w:type="dxa"/>
            <w:gridSpan w:val="2"/>
            <w:vAlign w:val="center"/>
          </w:tcPr>
          <w:p w14:paraId="6FBC5FE6" w14:textId="77777777" w:rsidR="00DD0BDC" w:rsidRPr="000F75CF" w:rsidRDefault="00DD0BDC" w:rsidP="006A35A3">
            <w:pPr>
              <w:pStyle w:val="TAL"/>
              <w:rPr>
                <w:lang w:eastAsia="ja-JP"/>
              </w:rPr>
            </w:pPr>
            <w:proofErr w:type="spellStart"/>
            <w:r w:rsidRPr="000F75CF">
              <w:rPr>
                <w:lang w:eastAsia="ja-JP"/>
              </w:rPr>
              <w:t>DwPTS</w:t>
            </w:r>
            <w:proofErr w:type="spellEnd"/>
          </w:p>
        </w:tc>
      </w:tr>
      <w:tr w:rsidR="00DD0BDC" w:rsidRPr="000F75CF" w14:paraId="7C90435B" w14:textId="77777777" w:rsidTr="00FC00FD">
        <w:trPr>
          <w:cantSplit/>
          <w:jc w:val="center"/>
        </w:trPr>
        <w:tc>
          <w:tcPr>
            <w:tcW w:w="1984" w:type="dxa"/>
          </w:tcPr>
          <w:p w14:paraId="30A689A4" w14:textId="77777777" w:rsidR="00DD0BDC" w:rsidRPr="000F75CF" w:rsidRDefault="00DD0BDC" w:rsidP="006A35A3">
            <w:pPr>
              <w:pStyle w:val="TAL"/>
              <w:rPr>
                <w:b/>
                <w:lang w:eastAsia="ja-JP"/>
              </w:rPr>
            </w:pPr>
          </w:p>
        </w:tc>
        <w:tc>
          <w:tcPr>
            <w:tcW w:w="1028" w:type="dxa"/>
            <w:gridSpan w:val="2"/>
          </w:tcPr>
          <w:p w14:paraId="7FFB3257" w14:textId="77777777" w:rsidR="00DD0BDC" w:rsidRPr="000F75CF" w:rsidRDefault="00DD0BDC" w:rsidP="006A35A3">
            <w:pPr>
              <w:pStyle w:val="TAL"/>
              <w:rPr>
                <w:b/>
                <w:lang w:eastAsia="ja-JP"/>
              </w:rPr>
            </w:pPr>
          </w:p>
        </w:tc>
        <w:tc>
          <w:tcPr>
            <w:tcW w:w="715" w:type="dxa"/>
            <w:gridSpan w:val="2"/>
            <w:vAlign w:val="center"/>
          </w:tcPr>
          <w:p w14:paraId="62C724AC" w14:textId="77777777" w:rsidR="00DD0BDC" w:rsidRPr="000F75CF" w:rsidRDefault="00DD0BDC" w:rsidP="006A35A3">
            <w:pPr>
              <w:pStyle w:val="TAL"/>
              <w:rPr>
                <w:lang w:eastAsia="ja-JP"/>
              </w:rPr>
            </w:pPr>
            <w:r w:rsidRPr="000F75CF">
              <w:rPr>
                <w:lang w:eastAsia="ja-JP"/>
              </w:rPr>
              <w:t>T1</w:t>
            </w:r>
          </w:p>
        </w:tc>
        <w:tc>
          <w:tcPr>
            <w:tcW w:w="655" w:type="dxa"/>
            <w:vAlign w:val="center"/>
          </w:tcPr>
          <w:p w14:paraId="0CD6B813" w14:textId="77777777" w:rsidR="00DD0BDC" w:rsidRPr="000F75CF" w:rsidRDefault="00DD0BDC" w:rsidP="006A35A3">
            <w:pPr>
              <w:pStyle w:val="TAL"/>
              <w:rPr>
                <w:lang w:eastAsia="ja-JP"/>
              </w:rPr>
            </w:pPr>
            <w:r w:rsidRPr="000F75CF">
              <w:rPr>
                <w:lang w:eastAsia="ja-JP"/>
              </w:rPr>
              <w:t>T2</w:t>
            </w:r>
          </w:p>
        </w:tc>
        <w:tc>
          <w:tcPr>
            <w:tcW w:w="686" w:type="dxa"/>
            <w:vAlign w:val="center"/>
          </w:tcPr>
          <w:p w14:paraId="24605F5C" w14:textId="77777777" w:rsidR="00DD0BDC" w:rsidRPr="000F75CF" w:rsidRDefault="00DD0BDC" w:rsidP="006A35A3">
            <w:pPr>
              <w:pStyle w:val="TAL"/>
              <w:rPr>
                <w:lang w:eastAsia="ja-JP"/>
              </w:rPr>
            </w:pPr>
            <w:r w:rsidRPr="000F75CF">
              <w:rPr>
                <w:lang w:eastAsia="ja-JP"/>
              </w:rPr>
              <w:t>T1</w:t>
            </w:r>
          </w:p>
        </w:tc>
        <w:tc>
          <w:tcPr>
            <w:tcW w:w="686" w:type="dxa"/>
            <w:vAlign w:val="center"/>
          </w:tcPr>
          <w:p w14:paraId="20371794" w14:textId="77777777" w:rsidR="00DD0BDC" w:rsidRPr="000F75CF" w:rsidRDefault="00DD0BDC" w:rsidP="006A35A3">
            <w:pPr>
              <w:pStyle w:val="TAL"/>
              <w:rPr>
                <w:lang w:eastAsia="ja-JP"/>
              </w:rPr>
            </w:pPr>
            <w:r w:rsidRPr="000F75CF">
              <w:rPr>
                <w:lang w:eastAsia="ja-JP"/>
              </w:rPr>
              <w:t>T2</w:t>
            </w:r>
          </w:p>
        </w:tc>
      </w:tr>
      <w:tr w:rsidR="00DD0BDC" w:rsidRPr="000F75CF" w14:paraId="3508C543" w14:textId="77777777" w:rsidTr="00FC00FD">
        <w:trPr>
          <w:cantSplit/>
          <w:jc w:val="center"/>
        </w:trPr>
        <w:tc>
          <w:tcPr>
            <w:tcW w:w="1984" w:type="dxa"/>
            <w:tcBorders>
              <w:top w:val="nil"/>
            </w:tcBorders>
            <w:vAlign w:val="center"/>
          </w:tcPr>
          <w:p w14:paraId="4574FBE9" w14:textId="0ED6FECF" w:rsidR="00DD0BDC" w:rsidRPr="000F75CF" w:rsidRDefault="00DD0BDC" w:rsidP="006A35A3">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r w:rsidR="00FC00FD" w:rsidRPr="000F75CF">
              <w:rPr>
                <w:lang w:eastAsia="zh-CN"/>
              </w:rPr>
              <w:t xml:space="preserve"> </w:t>
            </w:r>
            <w:r w:rsidRPr="000F75CF">
              <w:rPr>
                <w:lang w:eastAsia="zh-CN"/>
              </w:rPr>
              <w:t>(Note1)</w:t>
            </w:r>
          </w:p>
        </w:tc>
        <w:tc>
          <w:tcPr>
            <w:tcW w:w="1028" w:type="dxa"/>
            <w:gridSpan w:val="2"/>
            <w:tcBorders>
              <w:top w:val="nil"/>
            </w:tcBorders>
            <w:vAlign w:val="center"/>
          </w:tcPr>
          <w:p w14:paraId="33F0EB3E" w14:textId="77777777" w:rsidR="00DD0BDC" w:rsidRPr="000F75CF" w:rsidRDefault="00DD0BDC" w:rsidP="006A35A3">
            <w:pPr>
              <w:pStyle w:val="TAL"/>
              <w:rPr>
                <w:lang w:eastAsia="ja-JP"/>
              </w:rPr>
            </w:pPr>
          </w:p>
        </w:tc>
        <w:tc>
          <w:tcPr>
            <w:tcW w:w="2742" w:type="dxa"/>
            <w:gridSpan w:val="5"/>
            <w:tcBorders>
              <w:top w:val="nil"/>
            </w:tcBorders>
            <w:vAlign w:val="center"/>
          </w:tcPr>
          <w:p w14:paraId="3C7D7BF2" w14:textId="5CBCC136" w:rsidR="00DD0BDC" w:rsidRPr="000F75CF" w:rsidRDefault="00DD0BDC" w:rsidP="006A35A3">
            <w:pPr>
              <w:pStyle w:val="TAL"/>
              <w:rPr>
                <w:lang w:eastAsia="ja-JP"/>
              </w:rPr>
            </w:pPr>
            <w:r w:rsidRPr="000F75CF">
              <w:rPr>
                <w:lang w:eastAsia="ja-JP"/>
              </w:rPr>
              <w:t>Channel</w:t>
            </w:r>
            <w:r w:rsidR="00FC00FD" w:rsidRPr="000F75CF">
              <w:rPr>
                <w:lang w:eastAsia="ja-JP"/>
              </w:rPr>
              <w:t xml:space="preserve"> </w:t>
            </w:r>
            <w:r w:rsidRPr="000F75CF">
              <w:rPr>
                <w:lang w:eastAsia="zh-CN"/>
              </w:rPr>
              <w:t>2</w:t>
            </w:r>
          </w:p>
        </w:tc>
      </w:tr>
      <w:tr w:rsidR="00DD0BDC" w:rsidRPr="000F75CF" w14:paraId="623EBBAB" w14:textId="77777777" w:rsidTr="00FC00FD">
        <w:trPr>
          <w:cantSplit/>
          <w:jc w:val="center"/>
        </w:trPr>
        <w:tc>
          <w:tcPr>
            <w:tcW w:w="1984" w:type="dxa"/>
            <w:tcBorders>
              <w:top w:val="nil"/>
            </w:tcBorders>
            <w:vAlign w:val="center"/>
          </w:tcPr>
          <w:p w14:paraId="2C8466B8" w14:textId="77777777" w:rsidR="00DD0BDC" w:rsidRPr="000F75CF" w:rsidRDefault="00DD0BDC" w:rsidP="006A35A3">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028" w:type="dxa"/>
            <w:gridSpan w:val="2"/>
            <w:tcBorders>
              <w:top w:val="nil"/>
            </w:tcBorders>
            <w:vAlign w:val="center"/>
          </w:tcPr>
          <w:p w14:paraId="6E657057" w14:textId="77777777" w:rsidR="00DD0BDC" w:rsidRPr="000F75CF" w:rsidRDefault="00DD0BDC" w:rsidP="006A35A3">
            <w:pPr>
              <w:pStyle w:val="TAL"/>
              <w:rPr>
                <w:lang w:eastAsia="ja-JP"/>
              </w:rPr>
            </w:pPr>
            <w:r w:rsidRPr="000F75CF">
              <w:rPr>
                <w:lang w:eastAsia="ja-JP"/>
              </w:rPr>
              <w:t>dB</w:t>
            </w:r>
          </w:p>
        </w:tc>
        <w:tc>
          <w:tcPr>
            <w:tcW w:w="715" w:type="dxa"/>
            <w:gridSpan w:val="2"/>
            <w:tcBorders>
              <w:top w:val="nil"/>
            </w:tcBorders>
            <w:vAlign w:val="center"/>
          </w:tcPr>
          <w:p w14:paraId="4493AF18" w14:textId="77777777" w:rsidR="00DD0BDC" w:rsidRPr="000F75CF" w:rsidRDefault="00DD0BDC" w:rsidP="006A35A3">
            <w:pPr>
              <w:pStyle w:val="TAL"/>
              <w:rPr>
                <w:lang w:eastAsia="zh-CN"/>
              </w:rPr>
            </w:pPr>
            <w:r w:rsidRPr="000F75CF">
              <w:rPr>
                <w:lang w:eastAsia="ja-JP"/>
              </w:rPr>
              <w:t>-3</w:t>
            </w:r>
          </w:p>
        </w:tc>
        <w:tc>
          <w:tcPr>
            <w:tcW w:w="655" w:type="dxa"/>
            <w:tcBorders>
              <w:top w:val="nil"/>
            </w:tcBorders>
            <w:vAlign w:val="center"/>
          </w:tcPr>
          <w:p w14:paraId="70B0FE5D" w14:textId="77777777" w:rsidR="00DD0BDC" w:rsidRPr="000F75CF" w:rsidRDefault="00DD0BDC" w:rsidP="006A35A3">
            <w:pPr>
              <w:pStyle w:val="TAL"/>
              <w:rPr>
                <w:lang w:eastAsia="zh-CN"/>
              </w:rPr>
            </w:pPr>
            <w:r w:rsidRPr="000F75CF">
              <w:rPr>
                <w:lang w:eastAsia="ja-JP"/>
              </w:rPr>
              <w:t>-3</w:t>
            </w:r>
          </w:p>
        </w:tc>
        <w:tc>
          <w:tcPr>
            <w:tcW w:w="686" w:type="dxa"/>
            <w:tcBorders>
              <w:top w:val="nil"/>
            </w:tcBorders>
            <w:vAlign w:val="center"/>
          </w:tcPr>
          <w:p w14:paraId="511B1D09" w14:textId="77777777" w:rsidR="00DD0BDC" w:rsidRPr="000F75CF" w:rsidRDefault="00DD0BDC" w:rsidP="006A35A3">
            <w:pPr>
              <w:pStyle w:val="TAL"/>
              <w:rPr>
                <w:lang w:eastAsia="ja-JP"/>
              </w:rPr>
            </w:pPr>
          </w:p>
        </w:tc>
        <w:tc>
          <w:tcPr>
            <w:tcW w:w="686" w:type="dxa"/>
            <w:tcBorders>
              <w:top w:val="nil"/>
            </w:tcBorders>
            <w:vAlign w:val="center"/>
          </w:tcPr>
          <w:p w14:paraId="1835C7CD" w14:textId="77777777" w:rsidR="00DD0BDC" w:rsidRPr="000F75CF" w:rsidRDefault="00DD0BDC" w:rsidP="006A35A3">
            <w:pPr>
              <w:pStyle w:val="TAL"/>
              <w:rPr>
                <w:lang w:eastAsia="ja-JP"/>
              </w:rPr>
            </w:pPr>
          </w:p>
        </w:tc>
      </w:tr>
      <w:tr w:rsidR="00DD0BDC" w:rsidRPr="000F75CF" w14:paraId="20E5BA7F" w14:textId="77777777" w:rsidTr="00FC00FD">
        <w:trPr>
          <w:cantSplit/>
          <w:jc w:val="center"/>
        </w:trPr>
        <w:tc>
          <w:tcPr>
            <w:tcW w:w="1984" w:type="dxa"/>
            <w:tcBorders>
              <w:top w:val="nil"/>
            </w:tcBorders>
            <w:vAlign w:val="center"/>
          </w:tcPr>
          <w:p w14:paraId="1BB271CE" w14:textId="77777777" w:rsidR="00DD0BDC" w:rsidRPr="000F75CF" w:rsidRDefault="00DD0BDC" w:rsidP="006A35A3">
            <w:pPr>
              <w:pStyle w:val="TAL"/>
              <w:rPr>
                <w:lang w:eastAsia="ja-JP"/>
              </w:rPr>
            </w:pPr>
            <w:proofErr w:type="spellStart"/>
            <w:r w:rsidRPr="000F75CF">
              <w:rPr>
                <w:lang w:eastAsia="ja-JP"/>
              </w:rPr>
              <w:t>DwPCH_Ec</w:t>
            </w:r>
            <w:proofErr w:type="spellEnd"/>
            <w:r w:rsidRPr="000F75CF">
              <w:rPr>
                <w:lang w:eastAsia="ja-JP"/>
              </w:rPr>
              <w:t>/</w:t>
            </w:r>
            <w:proofErr w:type="spellStart"/>
            <w:r w:rsidRPr="000F75CF">
              <w:rPr>
                <w:lang w:eastAsia="ja-JP"/>
              </w:rPr>
              <w:t>Ior</w:t>
            </w:r>
            <w:proofErr w:type="spellEnd"/>
          </w:p>
        </w:tc>
        <w:tc>
          <w:tcPr>
            <w:tcW w:w="1028" w:type="dxa"/>
            <w:gridSpan w:val="2"/>
            <w:tcBorders>
              <w:top w:val="nil"/>
            </w:tcBorders>
            <w:vAlign w:val="center"/>
          </w:tcPr>
          <w:p w14:paraId="27C4A7C8" w14:textId="77777777" w:rsidR="00DD0BDC" w:rsidRPr="000F75CF" w:rsidRDefault="00DD0BDC" w:rsidP="006A35A3">
            <w:pPr>
              <w:pStyle w:val="TAL"/>
              <w:rPr>
                <w:lang w:eastAsia="ja-JP"/>
              </w:rPr>
            </w:pPr>
            <w:r w:rsidRPr="000F75CF">
              <w:rPr>
                <w:lang w:eastAsia="ja-JP"/>
              </w:rPr>
              <w:t>dB</w:t>
            </w:r>
          </w:p>
        </w:tc>
        <w:tc>
          <w:tcPr>
            <w:tcW w:w="715" w:type="dxa"/>
            <w:gridSpan w:val="2"/>
            <w:tcBorders>
              <w:top w:val="nil"/>
            </w:tcBorders>
            <w:vAlign w:val="center"/>
          </w:tcPr>
          <w:p w14:paraId="3E65631F" w14:textId="77777777" w:rsidR="00DD0BDC" w:rsidRPr="000F75CF" w:rsidRDefault="00DD0BDC" w:rsidP="006A35A3">
            <w:pPr>
              <w:pStyle w:val="TAL"/>
              <w:rPr>
                <w:lang w:eastAsia="ja-JP"/>
              </w:rPr>
            </w:pPr>
          </w:p>
        </w:tc>
        <w:tc>
          <w:tcPr>
            <w:tcW w:w="655" w:type="dxa"/>
            <w:tcBorders>
              <w:top w:val="nil"/>
            </w:tcBorders>
            <w:vAlign w:val="center"/>
          </w:tcPr>
          <w:p w14:paraId="52987055" w14:textId="77777777" w:rsidR="00DD0BDC" w:rsidRPr="000F75CF" w:rsidRDefault="00DD0BDC" w:rsidP="006A35A3">
            <w:pPr>
              <w:pStyle w:val="TAL"/>
              <w:rPr>
                <w:lang w:eastAsia="ja-JP"/>
              </w:rPr>
            </w:pPr>
          </w:p>
        </w:tc>
        <w:tc>
          <w:tcPr>
            <w:tcW w:w="686" w:type="dxa"/>
            <w:tcBorders>
              <w:top w:val="nil"/>
            </w:tcBorders>
            <w:vAlign w:val="center"/>
          </w:tcPr>
          <w:p w14:paraId="3D1A3F13" w14:textId="77777777" w:rsidR="00DD0BDC" w:rsidRPr="000F75CF" w:rsidRDefault="00DD0BDC" w:rsidP="006A35A3">
            <w:pPr>
              <w:pStyle w:val="TAL"/>
              <w:rPr>
                <w:lang w:eastAsia="zh-CN"/>
              </w:rPr>
            </w:pPr>
            <w:r w:rsidRPr="000F75CF">
              <w:rPr>
                <w:lang w:eastAsia="ja-JP"/>
              </w:rPr>
              <w:t>0</w:t>
            </w:r>
          </w:p>
        </w:tc>
        <w:tc>
          <w:tcPr>
            <w:tcW w:w="686" w:type="dxa"/>
            <w:tcBorders>
              <w:top w:val="nil"/>
            </w:tcBorders>
            <w:vAlign w:val="center"/>
          </w:tcPr>
          <w:p w14:paraId="32F29FB5" w14:textId="77777777" w:rsidR="00DD0BDC" w:rsidRPr="000F75CF" w:rsidRDefault="00DD0BDC" w:rsidP="006A35A3">
            <w:pPr>
              <w:pStyle w:val="TAL"/>
              <w:rPr>
                <w:lang w:eastAsia="zh-CN"/>
              </w:rPr>
            </w:pPr>
            <w:r w:rsidRPr="000F75CF">
              <w:rPr>
                <w:lang w:eastAsia="ja-JP"/>
              </w:rPr>
              <w:t>0</w:t>
            </w:r>
          </w:p>
        </w:tc>
      </w:tr>
      <w:tr w:rsidR="00DD0BDC" w:rsidRPr="000F75CF" w14:paraId="6044A407" w14:textId="77777777" w:rsidTr="00FC00FD">
        <w:trPr>
          <w:cantSplit/>
          <w:jc w:val="center"/>
        </w:trPr>
        <w:tc>
          <w:tcPr>
            <w:tcW w:w="1984" w:type="dxa"/>
            <w:tcBorders>
              <w:top w:val="nil"/>
            </w:tcBorders>
            <w:vAlign w:val="center"/>
          </w:tcPr>
          <w:p w14:paraId="28306883" w14:textId="77777777" w:rsidR="00DD0BDC" w:rsidRPr="000F75CF" w:rsidRDefault="00DD0BDC" w:rsidP="006A35A3">
            <w:pPr>
              <w:pStyle w:val="TAL"/>
              <w:rPr>
                <w:lang w:eastAsia="ja-JP"/>
              </w:rPr>
            </w:pPr>
            <w:proofErr w:type="spellStart"/>
            <w:r w:rsidRPr="000F75CF">
              <w:rPr>
                <w:lang w:eastAsia="zh-CN"/>
              </w:rPr>
              <w:t>OCNS_Ec</w:t>
            </w:r>
            <w:proofErr w:type="spellEnd"/>
            <w:r w:rsidRPr="000F75CF">
              <w:rPr>
                <w:lang w:eastAsia="zh-CN"/>
              </w:rPr>
              <w:t>/</w:t>
            </w:r>
            <w:proofErr w:type="spellStart"/>
            <w:r w:rsidRPr="000F75CF">
              <w:rPr>
                <w:lang w:eastAsia="zh-CN"/>
              </w:rPr>
              <w:t>Ior</w:t>
            </w:r>
            <w:proofErr w:type="spellEnd"/>
          </w:p>
        </w:tc>
        <w:tc>
          <w:tcPr>
            <w:tcW w:w="1028" w:type="dxa"/>
            <w:gridSpan w:val="2"/>
            <w:tcBorders>
              <w:top w:val="nil"/>
            </w:tcBorders>
            <w:vAlign w:val="center"/>
          </w:tcPr>
          <w:p w14:paraId="64264347" w14:textId="77777777" w:rsidR="00DD0BDC" w:rsidRPr="000F75CF" w:rsidRDefault="00DD0BDC" w:rsidP="006A35A3">
            <w:pPr>
              <w:pStyle w:val="TAL"/>
              <w:rPr>
                <w:lang w:eastAsia="ja-JP"/>
              </w:rPr>
            </w:pPr>
            <w:r w:rsidRPr="000F75CF">
              <w:rPr>
                <w:lang w:eastAsia="zh-CN"/>
              </w:rPr>
              <w:t>dB</w:t>
            </w:r>
          </w:p>
        </w:tc>
        <w:tc>
          <w:tcPr>
            <w:tcW w:w="715" w:type="dxa"/>
            <w:gridSpan w:val="2"/>
            <w:tcBorders>
              <w:top w:val="nil"/>
            </w:tcBorders>
            <w:vAlign w:val="center"/>
          </w:tcPr>
          <w:p w14:paraId="2AEFE4E5" w14:textId="77777777" w:rsidR="00DD0BDC" w:rsidRPr="000F75CF" w:rsidRDefault="00DD0BDC" w:rsidP="006A35A3">
            <w:pPr>
              <w:pStyle w:val="TAL"/>
              <w:rPr>
                <w:lang w:eastAsia="ja-JP"/>
              </w:rPr>
            </w:pPr>
            <w:r w:rsidRPr="000F75CF">
              <w:rPr>
                <w:lang w:eastAsia="zh-CN"/>
              </w:rPr>
              <w:t>-3</w:t>
            </w:r>
          </w:p>
        </w:tc>
        <w:tc>
          <w:tcPr>
            <w:tcW w:w="655" w:type="dxa"/>
            <w:tcBorders>
              <w:top w:val="nil"/>
            </w:tcBorders>
            <w:vAlign w:val="center"/>
          </w:tcPr>
          <w:p w14:paraId="502CE076" w14:textId="77777777" w:rsidR="00DD0BDC" w:rsidRPr="000F75CF" w:rsidRDefault="00DD0BDC" w:rsidP="006A35A3">
            <w:pPr>
              <w:pStyle w:val="TAL"/>
              <w:rPr>
                <w:lang w:eastAsia="ja-JP"/>
              </w:rPr>
            </w:pPr>
            <w:r w:rsidRPr="000F75CF">
              <w:rPr>
                <w:lang w:eastAsia="zh-CN"/>
              </w:rPr>
              <w:t>-3</w:t>
            </w:r>
          </w:p>
        </w:tc>
        <w:tc>
          <w:tcPr>
            <w:tcW w:w="686" w:type="dxa"/>
            <w:tcBorders>
              <w:top w:val="nil"/>
            </w:tcBorders>
            <w:vAlign w:val="center"/>
          </w:tcPr>
          <w:p w14:paraId="64ABDC57" w14:textId="77777777" w:rsidR="00DD0BDC" w:rsidRPr="000F75CF" w:rsidRDefault="00DD0BDC" w:rsidP="006A35A3">
            <w:pPr>
              <w:pStyle w:val="TAL"/>
            </w:pPr>
          </w:p>
        </w:tc>
        <w:tc>
          <w:tcPr>
            <w:tcW w:w="686" w:type="dxa"/>
            <w:tcBorders>
              <w:top w:val="nil"/>
            </w:tcBorders>
            <w:vAlign w:val="center"/>
          </w:tcPr>
          <w:p w14:paraId="3030EEC4" w14:textId="77777777" w:rsidR="00DD0BDC" w:rsidRPr="000F75CF" w:rsidRDefault="00DD0BDC" w:rsidP="006A35A3">
            <w:pPr>
              <w:pStyle w:val="TAL"/>
              <w:rPr>
                <w:lang w:eastAsia="ja-JP"/>
              </w:rPr>
            </w:pPr>
          </w:p>
        </w:tc>
      </w:tr>
      <w:tr w:rsidR="00DD0BDC" w:rsidRPr="000F75CF" w14:paraId="2019827C" w14:textId="77777777" w:rsidTr="00FC00FD">
        <w:trPr>
          <w:cantSplit/>
          <w:jc w:val="center"/>
        </w:trPr>
        <w:tc>
          <w:tcPr>
            <w:tcW w:w="1984" w:type="dxa"/>
            <w:vAlign w:val="center"/>
          </w:tcPr>
          <w:p w14:paraId="44557DAE" w14:textId="77777777" w:rsidR="00DD0BDC" w:rsidRPr="000F75CF" w:rsidRDefault="00DD0BDC" w:rsidP="006A35A3">
            <w:pPr>
              <w:pStyle w:val="TAL"/>
              <w:rPr>
                <w:lang w:eastAsia="ja-JP"/>
              </w:rPr>
            </w:pPr>
            <w:r w:rsidRPr="000F75CF">
              <w:rPr>
                <w:position w:val="-10"/>
                <w:sz w:val="21"/>
                <w:lang w:eastAsia="ja-JP"/>
              </w:rPr>
              <w:object w:dxaOrig="740" w:dyaOrig="340" w14:anchorId="2BD74E1F">
                <v:shape id="_x0000_i1214" type="#_x0000_t75" style="width:36.75pt;height:17.25pt" o:ole="" fillcolor="window">
                  <v:imagedata r:id="rId17" o:title=""/>
                </v:shape>
                <o:OLEObject Type="Embed" ProgID="Equation.3" ShapeID="_x0000_i1214" DrawAspect="Content" ObjectID="_1728912464" r:id="rId49"/>
              </w:object>
            </w:r>
          </w:p>
        </w:tc>
        <w:tc>
          <w:tcPr>
            <w:tcW w:w="1028" w:type="dxa"/>
            <w:gridSpan w:val="2"/>
            <w:vAlign w:val="center"/>
          </w:tcPr>
          <w:p w14:paraId="1EC34D96" w14:textId="77777777" w:rsidR="00DD0BDC" w:rsidRPr="000F75CF" w:rsidRDefault="00DD0BDC" w:rsidP="006A35A3">
            <w:pPr>
              <w:pStyle w:val="TAL"/>
              <w:rPr>
                <w:lang w:eastAsia="ja-JP"/>
              </w:rPr>
            </w:pPr>
            <w:r w:rsidRPr="000F75CF">
              <w:rPr>
                <w:lang w:eastAsia="ja-JP"/>
              </w:rPr>
              <w:t>dB</w:t>
            </w:r>
          </w:p>
        </w:tc>
        <w:tc>
          <w:tcPr>
            <w:tcW w:w="715" w:type="dxa"/>
            <w:gridSpan w:val="2"/>
            <w:vAlign w:val="center"/>
          </w:tcPr>
          <w:p w14:paraId="45843102" w14:textId="77777777" w:rsidR="00DD0BDC" w:rsidRPr="000F75CF" w:rsidRDefault="00DD0BDC" w:rsidP="006A35A3">
            <w:pPr>
              <w:pStyle w:val="TAL"/>
              <w:rPr>
                <w:lang w:eastAsia="zh-CN"/>
              </w:rPr>
            </w:pPr>
            <w:r w:rsidRPr="000F75CF">
              <w:rPr>
                <w:lang w:eastAsia="ja-JP"/>
              </w:rPr>
              <w:t>1</w:t>
            </w:r>
            <w:r w:rsidRPr="000F75CF">
              <w:rPr>
                <w:lang w:eastAsia="zh-CN"/>
              </w:rPr>
              <w:t>1</w:t>
            </w:r>
          </w:p>
        </w:tc>
        <w:tc>
          <w:tcPr>
            <w:tcW w:w="655" w:type="dxa"/>
            <w:vAlign w:val="center"/>
          </w:tcPr>
          <w:p w14:paraId="7B58F86F" w14:textId="77777777" w:rsidR="00DD0BDC" w:rsidRPr="000F75CF" w:rsidRDefault="00DD0BDC" w:rsidP="006A35A3">
            <w:pPr>
              <w:pStyle w:val="TAL"/>
              <w:rPr>
                <w:lang w:eastAsia="ja-JP"/>
              </w:rPr>
            </w:pPr>
            <w:r w:rsidRPr="000F75CF">
              <w:rPr>
                <w:lang w:eastAsia="zh-CN"/>
              </w:rPr>
              <w:t>11</w:t>
            </w:r>
          </w:p>
        </w:tc>
        <w:tc>
          <w:tcPr>
            <w:tcW w:w="686" w:type="dxa"/>
            <w:vAlign w:val="center"/>
          </w:tcPr>
          <w:p w14:paraId="1F3FAAF2" w14:textId="77777777" w:rsidR="00DD0BDC" w:rsidRPr="000F75CF" w:rsidRDefault="00DD0BDC" w:rsidP="006A35A3">
            <w:pPr>
              <w:pStyle w:val="TAL"/>
              <w:rPr>
                <w:lang w:eastAsia="ja-JP"/>
              </w:rPr>
            </w:pPr>
            <w:r w:rsidRPr="000F75CF">
              <w:rPr>
                <w:lang w:eastAsia="ja-JP"/>
              </w:rPr>
              <w:t>1</w:t>
            </w:r>
            <w:r w:rsidRPr="000F75CF">
              <w:rPr>
                <w:lang w:eastAsia="zh-CN"/>
              </w:rPr>
              <w:t>1</w:t>
            </w:r>
          </w:p>
        </w:tc>
        <w:tc>
          <w:tcPr>
            <w:tcW w:w="686" w:type="dxa"/>
            <w:vAlign w:val="center"/>
          </w:tcPr>
          <w:p w14:paraId="688DB9B0" w14:textId="77777777" w:rsidR="00DD0BDC" w:rsidRPr="000F75CF" w:rsidRDefault="00DD0BDC" w:rsidP="006A35A3">
            <w:pPr>
              <w:pStyle w:val="TAL"/>
              <w:rPr>
                <w:lang w:eastAsia="ja-JP"/>
              </w:rPr>
            </w:pPr>
            <w:r w:rsidRPr="000F75CF">
              <w:rPr>
                <w:lang w:eastAsia="zh-CN"/>
              </w:rPr>
              <w:t>11</w:t>
            </w:r>
          </w:p>
        </w:tc>
      </w:tr>
      <w:tr w:rsidR="00DD0BDC" w:rsidRPr="000F75CF" w14:paraId="44471235" w14:textId="77777777" w:rsidTr="00FC00FD">
        <w:trPr>
          <w:cantSplit/>
          <w:jc w:val="center"/>
        </w:trPr>
        <w:tc>
          <w:tcPr>
            <w:tcW w:w="1984" w:type="dxa"/>
            <w:vAlign w:val="center"/>
          </w:tcPr>
          <w:p w14:paraId="0DAF97F5" w14:textId="77777777" w:rsidR="00DD0BDC" w:rsidRPr="000F75CF" w:rsidRDefault="00DD0BDC" w:rsidP="006A35A3">
            <w:pPr>
              <w:pStyle w:val="TAL"/>
              <w:rPr>
                <w:lang w:eastAsia="ja-JP"/>
              </w:rPr>
            </w:pPr>
            <w:r w:rsidRPr="000F75CF">
              <w:rPr>
                <w:position w:val="-12"/>
                <w:sz w:val="21"/>
                <w:lang w:eastAsia="ja-JP"/>
              </w:rPr>
              <w:object w:dxaOrig="320" w:dyaOrig="360" w14:anchorId="7DDCCF67">
                <v:shape id="_x0000_i1215" type="#_x0000_t75" style="width:15.75pt;height:18pt" o:ole="" fillcolor="window">
                  <v:imagedata r:id="rId19" o:title=""/>
                </v:shape>
                <o:OLEObject Type="Embed" ProgID="Equation.3" ShapeID="_x0000_i1215" DrawAspect="Content" ObjectID="_1728912465" r:id="rId50"/>
              </w:object>
            </w:r>
          </w:p>
        </w:tc>
        <w:tc>
          <w:tcPr>
            <w:tcW w:w="1028" w:type="dxa"/>
            <w:gridSpan w:val="2"/>
            <w:vAlign w:val="center"/>
          </w:tcPr>
          <w:p w14:paraId="24653B5E" w14:textId="3AFEE456" w:rsidR="00DD0BDC" w:rsidRPr="000F75CF" w:rsidRDefault="00DD0BDC" w:rsidP="006A35A3">
            <w:pPr>
              <w:pStyle w:val="TAL"/>
              <w:rPr>
                <w:lang w:eastAsia="ja-JP"/>
              </w:rPr>
            </w:pPr>
            <w:r w:rsidRPr="000F75CF">
              <w:rPr>
                <w:lang w:eastAsia="ja-JP"/>
              </w:rPr>
              <w:t>dBm/1.28</w:t>
            </w:r>
            <w:r w:rsidR="00FC00FD" w:rsidRPr="000F75CF">
              <w:rPr>
                <w:lang w:eastAsia="zh-CN"/>
              </w:rPr>
              <w:t xml:space="preserve"> </w:t>
            </w:r>
            <w:r w:rsidRPr="000F75CF">
              <w:rPr>
                <w:lang w:eastAsia="ja-JP"/>
              </w:rPr>
              <w:t>MHz</w:t>
            </w:r>
          </w:p>
        </w:tc>
        <w:tc>
          <w:tcPr>
            <w:tcW w:w="2742" w:type="dxa"/>
            <w:gridSpan w:val="5"/>
            <w:vAlign w:val="center"/>
          </w:tcPr>
          <w:p w14:paraId="5AA342D0" w14:textId="77777777" w:rsidR="00DD0BDC" w:rsidRPr="000F75CF" w:rsidRDefault="00DD0BDC" w:rsidP="006A35A3">
            <w:pPr>
              <w:pStyle w:val="TAL"/>
              <w:rPr>
                <w:lang w:eastAsia="zh-CN"/>
              </w:rPr>
            </w:pPr>
            <w:r w:rsidRPr="000F75CF">
              <w:rPr>
                <w:lang w:eastAsia="ja-JP"/>
              </w:rPr>
              <w:t>-80</w:t>
            </w:r>
          </w:p>
        </w:tc>
      </w:tr>
      <w:tr w:rsidR="00DD0BDC" w:rsidRPr="000F75CF" w14:paraId="2772758E" w14:textId="77777777" w:rsidTr="00FC00FD">
        <w:trPr>
          <w:cantSplit/>
          <w:jc w:val="center"/>
        </w:trPr>
        <w:tc>
          <w:tcPr>
            <w:tcW w:w="1984" w:type="dxa"/>
            <w:vAlign w:val="center"/>
          </w:tcPr>
          <w:p w14:paraId="759263A0" w14:textId="5F77209F" w:rsidR="00DD0BDC" w:rsidRPr="000F75CF" w:rsidRDefault="00DD0BDC" w:rsidP="006A35A3">
            <w:pPr>
              <w:pStyle w:val="TAL"/>
              <w:rPr>
                <w:lang w:eastAsia="ja-JP"/>
              </w:rPr>
            </w:pPr>
            <w:r w:rsidRPr="000F75CF">
              <w:rPr>
                <w:lang w:eastAsia="ja-JP"/>
              </w:rPr>
              <w:t>PCCPCH</w:t>
            </w:r>
            <w:r w:rsidR="00FC00FD" w:rsidRPr="000F75CF">
              <w:rPr>
                <w:lang w:eastAsia="ja-JP"/>
              </w:rPr>
              <w:t xml:space="preserve"> </w:t>
            </w:r>
            <w:r w:rsidRPr="000F75CF">
              <w:rPr>
                <w:lang w:eastAsia="ja-JP"/>
              </w:rPr>
              <w:t>RSCP</w:t>
            </w:r>
          </w:p>
        </w:tc>
        <w:tc>
          <w:tcPr>
            <w:tcW w:w="1028" w:type="dxa"/>
            <w:gridSpan w:val="2"/>
            <w:vAlign w:val="center"/>
          </w:tcPr>
          <w:p w14:paraId="0C04F24E" w14:textId="77777777" w:rsidR="00DD0BDC" w:rsidRPr="000F75CF" w:rsidRDefault="00DD0BDC" w:rsidP="006A35A3">
            <w:pPr>
              <w:pStyle w:val="TAL"/>
              <w:rPr>
                <w:lang w:eastAsia="ja-JP"/>
              </w:rPr>
            </w:pPr>
            <w:r w:rsidRPr="000F75CF">
              <w:rPr>
                <w:lang w:eastAsia="ja-JP"/>
              </w:rPr>
              <w:t>dBm</w:t>
            </w:r>
          </w:p>
        </w:tc>
        <w:tc>
          <w:tcPr>
            <w:tcW w:w="685" w:type="dxa"/>
            <w:vAlign w:val="center"/>
          </w:tcPr>
          <w:p w14:paraId="34D05382" w14:textId="3340DC9B" w:rsidR="00DD0BDC" w:rsidRPr="000F75CF" w:rsidRDefault="00FC00FD" w:rsidP="006A35A3">
            <w:pPr>
              <w:pStyle w:val="TAL"/>
              <w:rPr>
                <w:lang w:eastAsia="ja-JP"/>
              </w:rPr>
            </w:pPr>
            <w:r w:rsidRPr="000F75CF">
              <w:rPr>
                <w:lang w:eastAsia="ja-JP"/>
              </w:rPr>
              <w:t xml:space="preserve"> </w:t>
            </w:r>
            <w:r w:rsidR="00DD0BDC" w:rsidRPr="000F75CF">
              <w:rPr>
                <w:lang w:eastAsia="ja-JP"/>
              </w:rPr>
              <w:t>-7</w:t>
            </w:r>
            <w:r w:rsidR="00DD0BDC" w:rsidRPr="000F75CF">
              <w:rPr>
                <w:lang w:eastAsia="zh-CN"/>
              </w:rPr>
              <w:t>2</w:t>
            </w:r>
          </w:p>
        </w:tc>
        <w:tc>
          <w:tcPr>
            <w:tcW w:w="685" w:type="dxa"/>
            <w:gridSpan w:val="2"/>
            <w:vAlign w:val="center"/>
          </w:tcPr>
          <w:p w14:paraId="37206C68" w14:textId="77777777" w:rsidR="00DD0BDC" w:rsidRPr="000F75CF" w:rsidRDefault="00DD0BDC" w:rsidP="006A35A3">
            <w:pPr>
              <w:pStyle w:val="TAL"/>
              <w:rPr>
                <w:lang w:eastAsia="ja-JP"/>
              </w:rPr>
            </w:pPr>
            <w:r w:rsidRPr="000F75CF">
              <w:rPr>
                <w:lang w:eastAsia="ja-JP"/>
              </w:rPr>
              <w:t>-</w:t>
            </w:r>
            <w:r w:rsidRPr="000F75CF">
              <w:rPr>
                <w:lang w:eastAsia="zh-CN"/>
              </w:rPr>
              <w:t>72</w:t>
            </w:r>
          </w:p>
        </w:tc>
        <w:tc>
          <w:tcPr>
            <w:tcW w:w="686" w:type="dxa"/>
            <w:vAlign w:val="center"/>
          </w:tcPr>
          <w:p w14:paraId="71EBA4E0" w14:textId="77777777" w:rsidR="00DD0BDC" w:rsidRPr="000F75CF" w:rsidRDefault="00DD0BDC" w:rsidP="006A35A3">
            <w:pPr>
              <w:pStyle w:val="TAL"/>
              <w:rPr>
                <w:lang w:eastAsia="ja-JP"/>
              </w:rPr>
            </w:pPr>
            <w:proofErr w:type="spellStart"/>
            <w:r w:rsidRPr="000F75CF">
              <w:rPr>
                <w:lang w:eastAsia="ja-JP"/>
              </w:rPr>
              <w:t>n.a.</w:t>
            </w:r>
            <w:proofErr w:type="spellEnd"/>
          </w:p>
        </w:tc>
        <w:tc>
          <w:tcPr>
            <w:tcW w:w="686" w:type="dxa"/>
            <w:vAlign w:val="center"/>
          </w:tcPr>
          <w:p w14:paraId="78211012" w14:textId="77777777" w:rsidR="00DD0BDC" w:rsidRPr="000F75CF" w:rsidRDefault="00DD0BDC" w:rsidP="006A35A3">
            <w:pPr>
              <w:pStyle w:val="TAL"/>
              <w:rPr>
                <w:lang w:eastAsia="ja-JP"/>
              </w:rPr>
            </w:pPr>
            <w:proofErr w:type="spellStart"/>
            <w:r w:rsidRPr="000F75CF">
              <w:rPr>
                <w:lang w:eastAsia="ja-JP"/>
              </w:rPr>
              <w:t>n.a.</w:t>
            </w:r>
            <w:proofErr w:type="spellEnd"/>
          </w:p>
        </w:tc>
      </w:tr>
      <w:tr w:rsidR="00DD0BDC" w:rsidRPr="000F75CF" w14:paraId="62E97CD0" w14:textId="77777777" w:rsidTr="00FC00FD">
        <w:trPr>
          <w:cantSplit/>
          <w:jc w:val="center"/>
        </w:trPr>
        <w:tc>
          <w:tcPr>
            <w:tcW w:w="1984" w:type="dxa"/>
            <w:vAlign w:val="center"/>
          </w:tcPr>
          <w:p w14:paraId="6D149B87" w14:textId="2776F12C" w:rsidR="00DD0BDC" w:rsidRPr="000F75CF" w:rsidRDefault="00DD0BDC" w:rsidP="006A35A3">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028" w:type="dxa"/>
            <w:gridSpan w:val="2"/>
            <w:vAlign w:val="center"/>
          </w:tcPr>
          <w:p w14:paraId="4A9F8D2B" w14:textId="77777777" w:rsidR="00DD0BDC" w:rsidRPr="000F75CF" w:rsidRDefault="00DD0BDC" w:rsidP="006A35A3">
            <w:pPr>
              <w:pStyle w:val="TAL"/>
              <w:rPr>
                <w:lang w:eastAsia="ja-JP"/>
              </w:rPr>
            </w:pPr>
          </w:p>
        </w:tc>
        <w:tc>
          <w:tcPr>
            <w:tcW w:w="2742" w:type="dxa"/>
            <w:gridSpan w:val="5"/>
            <w:vAlign w:val="center"/>
          </w:tcPr>
          <w:p w14:paraId="65F77FAA" w14:textId="77777777" w:rsidR="00DD0BDC" w:rsidRPr="000F75CF" w:rsidRDefault="00DD0BDC" w:rsidP="006A35A3">
            <w:pPr>
              <w:pStyle w:val="TAL"/>
              <w:rPr>
                <w:lang w:eastAsia="ja-JP"/>
              </w:rPr>
            </w:pPr>
            <w:r w:rsidRPr="000F75CF">
              <w:rPr>
                <w:lang w:eastAsia="ja-JP"/>
              </w:rPr>
              <w:t>AWGN</w:t>
            </w:r>
          </w:p>
        </w:tc>
      </w:tr>
      <w:tr w:rsidR="00DD0BDC" w:rsidRPr="000F75CF" w14:paraId="6D6B843B" w14:textId="77777777" w:rsidTr="00FC00FD">
        <w:trPr>
          <w:cantSplit/>
          <w:jc w:val="center"/>
        </w:trPr>
        <w:tc>
          <w:tcPr>
            <w:tcW w:w="1984" w:type="dxa"/>
            <w:vAlign w:val="center"/>
          </w:tcPr>
          <w:p w14:paraId="32663285" w14:textId="77777777" w:rsidR="00DD0BDC" w:rsidRPr="000F75CF" w:rsidRDefault="00DD0BDC" w:rsidP="006A35A3">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028" w:type="dxa"/>
            <w:gridSpan w:val="2"/>
            <w:vAlign w:val="center"/>
          </w:tcPr>
          <w:p w14:paraId="15ACF4EE" w14:textId="77777777" w:rsidR="00DD0BDC" w:rsidRPr="000F75CF" w:rsidRDefault="00DD0BDC" w:rsidP="006A35A3">
            <w:pPr>
              <w:pStyle w:val="TAL"/>
              <w:rPr>
                <w:lang w:eastAsia="ja-JP"/>
              </w:rPr>
            </w:pPr>
            <w:r w:rsidRPr="000F75CF">
              <w:rPr>
                <w:lang w:eastAsia="ja-JP"/>
              </w:rPr>
              <w:t>dBm</w:t>
            </w:r>
          </w:p>
        </w:tc>
        <w:tc>
          <w:tcPr>
            <w:tcW w:w="2742" w:type="dxa"/>
            <w:gridSpan w:val="5"/>
            <w:vAlign w:val="center"/>
          </w:tcPr>
          <w:p w14:paraId="273D156B" w14:textId="77777777" w:rsidR="00DD0BDC" w:rsidRPr="000F75CF" w:rsidRDefault="00DD0BDC" w:rsidP="006A35A3">
            <w:pPr>
              <w:pStyle w:val="TAL"/>
              <w:rPr>
                <w:lang w:eastAsia="ja-JP"/>
              </w:rPr>
            </w:pPr>
            <w:r w:rsidRPr="000F75CF">
              <w:rPr>
                <w:lang w:eastAsia="ja-JP"/>
              </w:rPr>
              <w:t>-103</w:t>
            </w:r>
          </w:p>
        </w:tc>
      </w:tr>
      <w:tr w:rsidR="00DD0BDC" w:rsidRPr="000F75CF" w14:paraId="35855DC2" w14:textId="77777777" w:rsidTr="00FC00FD">
        <w:trPr>
          <w:cantSplit/>
          <w:jc w:val="center"/>
        </w:trPr>
        <w:tc>
          <w:tcPr>
            <w:tcW w:w="1984" w:type="dxa"/>
            <w:vAlign w:val="center"/>
          </w:tcPr>
          <w:p w14:paraId="50BCCDE2" w14:textId="77777777" w:rsidR="00DD0BDC" w:rsidRPr="000F75CF" w:rsidRDefault="00DD0BDC" w:rsidP="006A35A3">
            <w:pPr>
              <w:pStyle w:val="TAL"/>
              <w:rPr>
                <w:vertAlign w:val="subscript"/>
                <w:lang w:eastAsia="ja-JP"/>
              </w:rPr>
            </w:pPr>
            <w:r w:rsidRPr="000F75CF">
              <w:rPr>
                <w:lang w:eastAsia="ja-JP"/>
              </w:rPr>
              <w:t>Qoffset1</w:t>
            </w:r>
            <w:r w:rsidRPr="000F75CF">
              <w:rPr>
                <w:vertAlign w:val="subscript"/>
                <w:lang w:eastAsia="ja-JP"/>
              </w:rPr>
              <w:t>s,n</w:t>
            </w:r>
          </w:p>
        </w:tc>
        <w:tc>
          <w:tcPr>
            <w:tcW w:w="1028" w:type="dxa"/>
            <w:gridSpan w:val="2"/>
            <w:vAlign w:val="center"/>
          </w:tcPr>
          <w:p w14:paraId="76333A14" w14:textId="77777777" w:rsidR="00DD0BDC" w:rsidRPr="000F75CF" w:rsidRDefault="00DD0BDC" w:rsidP="006A35A3">
            <w:pPr>
              <w:pStyle w:val="TAL"/>
              <w:rPr>
                <w:lang w:eastAsia="ja-JP"/>
              </w:rPr>
            </w:pPr>
            <w:r w:rsidRPr="000F75CF">
              <w:rPr>
                <w:lang w:eastAsia="ja-JP"/>
              </w:rPr>
              <w:t>dB</w:t>
            </w:r>
          </w:p>
        </w:tc>
        <w:tc>
          <w:tcPr>
            <w:tcW w:w="2742" w:type="dxa"/>
            <w:gridSpan w:val="5"/>
            <w:vAlign w:val="center"/>
          </w:tcPr>
          <w:p w14:paraId="26480F72" w14:textId="065366E8" w:rsidR="00DD0BDC" w:rsidRPr="000F75CF" w:rsidRDefault="00DD0BDC" w:rsidP="006A35A3">
            <w:pPr>
              <w:pStyle w:val="TAL"/>
              <w:rPr>
                <w:lang w:eastAsia="ja-JP"/>
              </w:rPr>
            </w:pPr>
            <w:r w:rsidRPr="000F75CF">
              <w:rPr>
                <w:lang w:eastAsia="ja-JP"/>
              </w:rPr>
              <w:t>C1,</w:t>
            </w:r>
            <w:r w:rsidR="00FC00FD" w:rsidRPr="000F75CF">
              <w:rPr>
                <w:lang w:eastAsia="ja-JP"/>
              </w:rPr>
              <w:t xml:space="preserve"> </w:t>
            </w:r>
            <w:r w:rsidRPr="000F75CF">
              <w:rPr>
                <w:lang w:eastAsia="ja-JP"/>
              </w:rPr>
              <w:t>C2:</w:t>
            </w:r>
            <w:r w:rsidR="00FC00FD" w:rsidRPr="000F75CF">
              <w:rPr>
                <w:lang w:eastAsia="ja-JP"/>
              </w:rPr>
              <w:t xml:space="preserve"> </w:t>
            </w:r>
            <w:r w:rsidRPr="000F75CF">
              <w:rPr>
                <w:lang w:eastAsia="ja-JP"/>
              </w:rPr>
              <w:t>0</w:t>
            </w:r>
          </w:p>
        </w:tc>
      </w:tr>
      <w:tr w:rsidR="00DD0BDC" w:rsidRPr="000F75CF" w14:paraId="6FAF329F" w14:textId="77777777" w:rsidTr="00FC00FD">
        <w:trPr>
          <w:cantSplit/>
          <w:jc w:val="center"/>
        </w:trPr>
        <w:tc>
          <w:tcPr>
            <w:tcW w:w="1984" w:type="dxa"/>
            <w:vAlign w:val="center"/>
          </w:tcPr>
          <w:p w14:paraId="586AB10B" w14:textId="77777777" w:rsidR="00DD0BDC" w:rsidRPr="000F75CF" w:rsidRDefault="00DD0BDC" w:rsidP="006A35A3">
            <w:pPr>
              <w:pStyle w:val="TAL"/>
              <w:rPr>
                <w:vertAlign w:val="subscript"/>
                <w:lang w:eastAsia="ja-JP"/>
              </w:rPr>
            </w:pPr>
            <w:r w:rsidRPr="000F75CF">
              <w:rPr>
                <w:lang w:eastAsia="ja-JP"/>
              </w:rPr>
              <w:t>Qhyst1</w:t>
            </w:r>
            <w:r w:rsidRPr="000F75CF">
              <w:rPr>
                <w:vertAlign w:val="subscript"/>
                <w:lang w:eastAsia="ja-JP"/>
              </w:rPr>
              <w:t>s</w:t>
            </w:r>
          </w:p>
        </w:tc>
        <w:tc>
          <w:tcPr>
            <w:tcW w:w="1028" w:type="dxa"/>
            <w:gridSpan w:val="2"/>
            <w:vAlign w:val="center"/>
          </w:tcPr>
          <w:p w14:paraId="1016DD79" w14:textId="77777777" w:rsidR="00DD0BDC" w:rsidRPr="000F75CF" w:rsidRDefault="00DD0BDC" w:rsidP="006A35A3">
            <w:pPr>
              <w:pStyle w:val="TAL"/>
              <w:rPr>
                <w:lang w:eastAsia="ja-JP"/>
              </w:rPr>
            </w:pPr>
            <w:r w:rsidRPr="000F75CF">
              <w:rPr>
                <w:lang w:eastAsia="ja-JP"/>
              </w:rPr>
              <w:t>dB</w:t>
            </w:r>
          </w:p>
        </w:tc>
        <w:tc>
          <w:tcPr>
            <w:tcW w:w="2742" w:type="dxa"/>
            <w:gridSpan w:val="5"/>
            <w:vAlign w:val="center"/>
          </w:tcPr>
          <w:p w14:paraId="583B22B4" w14:textId="77777777" w:rsidR="00DD0BDC" w:rsidRPr="000F75CF" w:rsidRDefault="00DD0BDC" w:rsidP="006A35A3">
            <w:pPr>
              <w:pStyle w:val="TAL"/>
              <w:rPr>
                <w:lang w:eastAsia="ja-JP"/>
              </w:rPr>
            </w:pPr>
            <w:r w:rsidRPr="000F75CF">
              <w:rPr>
                <w:lang w:eastAsia="ja-JP"/>
              </w:rPr>
              <w:t>0</w:t>
            </w:r>
          </w:p>
        </w:tc>
      </w:tr>
      <w:tr w:rsidR="00DD0BDC" w:rsidRPr="000F75CF" w14:paraId="50345F37" w14:textId="77777777" w:rsidTr="00FC00FD">
        <w:trPr>
          <w:cantSplit/>
          <w:jc w:val="center"/>
        </w:trPr>
        <w:tc>
          <w:tcPr>
            <w:tcW w:w="1984" w:type="dxa"/>
          </w:tcPr>
          <w:p w14:paraId="2F35F8CC" w14:textId="4BDA11B3" w:rsidR="00DD0BDC" w:rsidRPr="000F75CF" w:rsidRDefault="00DD0BDC" w:rsidP="006A35A3">
            <w:pPr>
              <w:pStyle w:val="TAL"/>
              <w:rPr>
                <w:bCs/>
                <w:lang w:eastAsia="ja-JP"/>
              </w:rPr>
            </w:pPr>
            <w:proofErr w:type="spellStart"/>
            <w:r w:rsidRPr="000F75CF">
              <w:rPr>
                <w:rFonts w:cs="Arial"/>
                <w:szCs w:val="18"/>
              </w:rPr>
              <w:t>Thresh</w:t>
            </w:r>
            <w:r w:rsidRPr="000F75CF">
              <w:rPr>
                <w:rFonts w:cs="Arial"/>
                <w:szCs w:val="18"/>
                <w:vertAlign w:val="subscript"/>
              </w:rPr>
              <w:t>x</w:t>
            </w:r>
            <w:proofErr w:type="spellEnd"/>
            <w:r w:rsidRPr="000F75CF">
              <w:rPr>
                <w:rFonts w:cs="Arial"/>
                <w:szCs w:val="18"/>
                <w:vertAlign w:val="subscript"/>
              </w:rPr>
              <w:t>,</w:t>
            </w:r>
            <w:r w:rsidR="00FC00FD" w:rsidRPr="000F75CF">
              <w:rPr>
                <w:rFonts w:cs="Arial"/>
                <w:szCs w:val="18"/>
                <w:vertAlign w:val="subscript"/>
              </w:rPr>
              <w:t xml:space="preserve"> </w:t>
            </w:r>
            <w:r w:rsidRPr="000F75CF">
              <w:rPr>
                <w:rFonts w:cs="Arial"/>
                <w:szCs w:val="18"/>
                <w:vertAlign w:val="subscript"/>
              </w:rPr>
              <w:t>high</w:t>
            </w:r>
            <w:r w:rsidR="00FC00FD" w:rsidRPr="000F75CF">
              <w:rPr>
                <w:rFonts w:cs="Arial"/>
                <w:szCs w:val="18"/>
                <w:lang w:eastAsia="zh-CN"/>
              </w:rPr>
              <w:t xml:space="preserve"> </w:t>
            </w:r>
            <w:r w:rsidRPr="000F75CF">
              <w:rPr>
                <w:rFonts w:cs="Arial"/>
                <w:szCs w:val="18"/>
                <w:lang w:eastAsia="zh-CN"/>
              </w:rPr>
              <w:t>(Note2)</w:t>
            </w:r>
          </w:p>
        </w:tc>
        <w:tc>
          <w:tcPr>
            <w:tcW w:w="1028" w:type="dxa"/>
            <w:gridSpan w:val="2"/>
          </w:tcPr>
          <w:p w14:paraId="4496677A" w14:textId="77777777" w:rsidR="00DD0BDC" w:rsidRPr="000F75CF" w:rsidRDefault="00DD0BDC" w:rsidP="006A35A3">
            <w:pPr>
              <w:pStyle w:val="TAL"/>
              <w:rPr>
                <w:rFonts w:cs="v4.2.0"/>
                <w:color w:val="000000"/>
                <w:lang w:eastAsia="ja-JP"/>
              </w:rPr>
            </w:pPr>
            <w:r w:rsidRPr="000F75CF">
              <w:rPr>
                <w:rFonts w:cs="v4.2.0"/>
                <w:color w:val="000000"/>
                <w:lang w:eastAsia="ja-JP"/>
              </w:rPr>
              <w:t>dB</w:t>
            </w:r>
          </w:p>
        </w:tc>
        <w:tc>
          <w:tcPr>
            <w:tcW w:w="2742" w:type="dxa"/>
            <w:gridSpan w:val="5"/>
          </w:tcPr>
          <w:p w14:paraId="590C8418" w14:textId="15F58191" w:rsidR="00DD0BDC" w:rsidRPr="000F75CF" w:rsidRDefault="00DD0BDC" w:rsidP="006A35A3">
            <w:pPr>
              <w:pStyle w:val="TAL"/>
              <w:rPr>
                <w:rFonts w:cs="v4.2.0"/>
                <w:color w:val="000000"/>
                <w:lang w:eastAsia="zh-CN"/>
              </w:rPr>
            </w:pPr>
            <w:r w:rsidRPr="000F75CF">
              <w:rPr>
                <w:rFonts w:cs="v4.2.0"/>
                <w:color w:val="000000"/>
                <w:lang w:eastAsia="zh-CN"/>
              </w:rPr>
              <w:t>46</w:t>
            </w:r>
            <w:r w:rsidR="00FC00FD" w:rsidRPr="000F75CF">
              <w:rPr>
                <w:rFonts w:cs="v4.2.0"/>
                <w:color w:val="000000"/>
                <w:lang w:eastAsia="ja-JP"/>
              </w:rPr>
              <w:t xml:space="preserve"> </w:t>
            </w:r>
            <w:r w:rsidRPr="000F75CF">
              <w:rPr>
                <w:rFonts w:cs="v4.2.0"/>
                <w:color w:val="000000"/>
                <w:lang w:eastAsia="ja-JP"/>
              </w:rPr>
              <w:t>(</w:t>
            </w:r>
            <w:r w:rsidRPr="000F75CF">
              <w:rPr>
                <w:rFonts w:cs="v4.2.0"/>
                <w:color w:val="000000"/>
                <w:lang w:eastAsia="zh-CN"/>
              </w:rPr>
              <w:t>-</w:t>
            </w:r>
            <w:r w:rsidRPr="000F75CF">
              <w:rPr>
                <w:rFonts w:cs="v4.2.0"/>
                <w:color w:val="000000"/>
                <w:lang w:eastAsia="ja-JP"/>
              </w:rPr>
              <w:t>9</w:t>
            </w:r>
            <w:r w:rsidRPr="000F75CF">
              <w:rPr>
                <w:rFonts w:cs="v4.2.0"/>
                <w:color w:val="000000"/>
                <w:lang w:eastAsia="zh-CN"/>
              </w:rPr>
              <w:t>4</w:t>
            </w:r>
            <w:r w:rsidRPr="000F75CF">
              <w:rPr>
                <w:rFonts w:cs="v4.2.0"/>
                <w:color w:val="000000"/>
                <w:lang w:eastAsia="ja-JP"/>
              </w:rPr>
              <w:t>dBm)</w:t>
            </w:r>
          </w:p>
        </w:tc>
      </w:tr>
      <w:tr w:rsidR="00DD0BDC" w:rsidRPr="000F75CF" w14:paraId="4FF94085" w14:textId="77777777" w:rsidTr="00FC00FD">
        <w:trPr>
          <w:cantSplit/>
          <w:jc w:val="center"/>
        </w:trPr>
        <w:tc>
          <w:tcPr>
            <w:tcW w:w="5754" w:type="dxa"/>
            <w:gridSpan w:val="8"/>
            <w:vAlign w:val="center"/>
          </w:tcPr>
          <w:p w14:paraId="04359A4D" w14:textId="633A1752" w:rsidR="00DD0BDC" w:rsidRPr="000F75CF" w:rsidRDefault="006A35A3" w:rsidP="006A35A3">
            <w:pPr>
              <w:pStyle w:val="TAN"/>
              <w:rPr>
                <w:lang w:eastAsia="zh-CN"/>
              </w:rPr>
            </w:pPr>
            <w:r w:rsidRPr="000F75CF">
              <w:rPr>
                <w:lang w:eastAsia="zh-CN"/>
              </w:rPr>
              <w:t>NOTE 1</w:t>
            </w:r>
            <w:r w:rsidR="00DD0BDC" w:rsidRPr="000F75CF">
              <w:rPr>
                <w:lang w:eastAsia="zh-CN"/>
              </w:rPr>
              <w:t>:</w:t>
            </w:r>
            <w:r w:rsidR="00DD0BDC" w:rsidRPr="000F75CF">
              <w:rPr>
                <w:lang w:eastAsia="zh-CN"/>
              </w:rPr>
              <w:tab/>
              <w:t>In</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case</w:t>
            </w:r>
            <w:r w:rsidR="00FC00FD" w:rsidRPr="000F75CF">
              <w:rPr>
                <w:lang w:eastAsia="zh-CN"/>
              </w:rPr>
              <w:t xml:space="preserve"> </w:t>
            </w:r>
            <w:r w:rsidR="00DD0BDC" w:rsidRPr="000F75CF">
              <w:rPr>
                <w:lang w:eastAsia="zh-CN"/>
              </w:rPr>
              <w:t>of</w:t>
            </w:r>
            <w:r w:rsidR="00FC00FD" w:rsidRPr="000F75CF">
              <w:rPr>
                <w:lang w:eastAsia="zh-CN"/>
              </w:rPr>
              <w:t xml:space="preserve"> </w:t>
            </w:r>
            <w:r w:rsidR="00DD0BDC" w:rsidRPr="000F75CF">
              <w:rPr>
                <w:lang w:eastAsia="zh-CN"/>
              </w:rPr>
              <w:t>multi-frequency</w:t>
            </w:r>
            <w:r w:rsidR="00FC00FD" w:rsidRPr="000F75CF">
              <w:rPr>
                <w:lang w:eastAsia="zh-CN"/>
              </w:rPr>
              <w:t xml:space="preserve"> </w:t>
            </w:r>
            <w:r w:rsidR="00DD0BDC" w:rsidRPr="000F75CF">
              <w:rPr>
                <w:lang w:eastAsia="zh-CN"/>
              </w:rPr>
              <w:t>cell,</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RF</w:t>
            </w:r>
            <w:r w:rsidR="00FC00FD" w:rsidRPr="000F75CF">
              <w:rPr>
                <w:lang w:eastAsia="zh-CN"/>
              </w:rPr>
              <w:t xml:space="preserve"> </w:t>
            </w:r>
            <w:r w:rsidR="00DD0BDC" w:rsidRPr="000F75CF">
              <w:rPr>
                <w:lang w:eastAsia="zh-CN"/>
              </w:rPr>
              <w:t>Channel</w:t>
            </w:r>
            <w:r w:rsidR="00FC00FD" w:rsidRPr="000F75CF">
              <w:rPr>
                <w:lang w:eastAsia="zh-CN"/>
              </w:rPr>
              <w:t xml:space="preserve"> </w:t>
            </w:r>
            <w:r w:rsidR="00DD0BDC" w:rsidRPr="000F75CF">
              <w:rPr>
                <w:lang w:eastAsia="zh-CN"/>
              </w:rPr>
              <w:t>Number</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primary</w:t>
            </w:r>
            <w:r w:rsidR="00FC00FD" w:rsidRPr="000F75CF">
              <w:rPr>
                <w:lang w:eastAsia="zh-CN"/>
              </w:rPr>
              <w:t xml:space="preserve"> </w:t>
            </w:r>
            <w:r w:rsidR="00DD0BDC" w:rsidRPr="000F75CF">
              <w:rPr>
                <w:lang w:eastAsia="zh-CN"/>
              </w:rPr>
              <w:t>frequency</w:t>
            </w:r>
            <w:r w:rsidR="00D83357" w:rsidRPr="000F75CF">
              <w:rPr>
                <w:lang w:eastAsia="zh-CN"/>
              </w:rPr>
              <w:t>'</w:t>
            </w:r>
            <w:r w:rsidR="00DD0BDC" w:rsidRPr="000F75CF">
              <w:rPr>
                <w:lang w:eastAsia="zh-CN"/>
              </w:rPr>
              <w:t>s</w:t>
            </w:r>
            <w:r w:rsidR="00FC00FD" w:rsidRPr="000F75CF">
              <w:rPr>
                <w:lang w:eastAsia="zh-CN"/>
              </w:rPr>
              <w:t xml:space="preserve"> </w:t>
            </w:r>
            <w:r w:rsidR="00DD0BDC" w:rsidRPr="000F75CF">
              <w:rPr>
                <w:lang w:eastAsia="zh-CN"/>
              </w:rPr>
              <w:t>channel</w:t>
            </w:r>
            <w:r w:rsidR="00FC00FD" w:rsidRPr="000F75CF">
              <w:rPr>
                <w:lang w:eastAsia="zh-CN"/>
              </w:rPr>
              <w:t xml:space="preserve"> </w:t>
            </w:r>
            <w:r w:rsidR="00DD0BDC" w:rsidRPr="000F75CF">
              <w:rPr>
                <w:lang w:eastAsia="zh-CN"/>
              </w:rPr>
              <w:t>number.</w:t>
            </w:r>
          </w:p>
          <w:p w14:paraId="176D1CDE" w14:textId="03DBCA3F" w:rsidR="00DD0BDC" w:rsidRPr="000F75CF" w:rsidRDefault="000A191D" w:rsidP="006A35A3">
            <w:pPr>
              <w:pStyle w:val="TAN"/>
              <w:rPr>
                <w:lang w:eastAsia="zh-CN"/>
              </w:rPr>
            </w:pPr>
            <w:r w:rsidRPr="000F75CF">
              <w:rPr>
                <w:lang w:eastAsia="zh-CN"/>
              </w:rPr>
              <w:t>NOTE 2:</w:t>
            </w:r>
            <w:r w:rsidRPr="000F75CF">
              <w:rPr>
                <w:lang w:eastAsia="zh-CN"/>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high</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zh-CN"/>
              </w:rPr>
              <w:t>E-</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282D2049" w14:textId="77777777" w:rsidR="00DD0BDC" w:rsidRPr="000F75CF" w:rsidRDefault="00DD0BDC" w:rsidP="00FC00FD">
      <w:pPr>
        <w:rPr>
          <w:lang w:eastAsia="zh-CN"/>
        </w:rPr>
      </w:pPr>
    </w:p>
    <w:p w14:paraId="663C4E8F" w14:textId="77777777" w:rsidR="00DD0BDC" w:rsidRPr="000F75CF" w:rsidRDefault="00DD0BDC" w:rsidP="00FC00FD">
      <w:r w:rsidRPr="000F75CF">
        <w:lastRenderedPageBreak/>
        <w:t xml:space="preserve">The cell reselection delay </w:t>
      </w:r>
      <w:r w:rsidRPr="000F75CF">
        <w:rPr>
          <w:lang w:eastAsia="zh-CN"/>
        </w:rPr>
        <w:t xml:space="preserve">to lower priority </w:t>
      </w:r>
      <w:r w:rsidRPr="000F75CF">
        <w:t xml:space="preserve">is defined as the time from the beginning of time period T2, to the moment when the UE camps on cell 2, and starts to send </w:t>
      </w:r>
      <w:r w:rsidRPr="000F75CF">
        <w:rPr>
          <w:rFonts w:cs="v4.2.0"/>
        </w:rPr>
        <w:t xml:space="preserve">the SYNCH-UL sequence in the </w:t>
      </w:r>
      <w:proofErr w:type="spellStart"/>
      <w:r w:rsidRPr="000F75CF">
        <w:rPr>
          <w:rFonts w:cs="v4.2.0"/>
        </w:rPr>
        <w:t>UpPTS</w:t>
      </w:r>
      <w:proofErr w:type="spellEnd"/>
      <w:r w:rsidRPr="000F75CF">
        <w:t xml:space="preserve"> for sending the RRC CONNECTION REQUEST message on cell 2.</w:t>
      </w:r>
    </w:p>
    <w:p w14:paraId="329EAD13" w14:textId="77777777" w:rsidR="00DD0BDC" w:rsidRPr="000F75CF" w:rsidRDefault="00DD0BDC" w:rsidP="00FC00FD">
      <w:r w:rsidRPr="000F75CF">
        <w:t xml:space="preserve">The cell re-selection delay to lower priority shall be less than </w:t>
      </w:r>
      <w:r w:rsidRPr="000F75CF">
        <w:rPr>
          <w:lang w:eastAsia="zh-CN"/>
        </w:rPr>
        <w:t>2</w:t>
      </w:r>
      <w:r w:rsidRPr="000F75CF">
        <w:t>1 s.</w:t>
      </w:r>
    </w:p>
    <w:p w14:paraId="0C6285AD" w14:textId="77777777" w:rsidR="00DD0BDC" w:rsidRPr="000F75CF" w:rsidRDefault="00DD0BDC" w:rsidP="00FC00FD">
      <w:r w:rsidRPr="000F75CF">
        <w:t>For the test to pass, the total number of successful tests shall be more than 90% of the cases with a confidence level of 95%.</w:t>
      </w:r>
    </w:p>
    <w:p w14:paraId="3AAEF42C" w14:textId="77777777" w:rsidR="00DD0BDC" w:rsidRPr="000F75CF" w:rsidRDefault="00DD0BDC" w:rsidP="006A35A3">
      <w:pPr>
        <w:pStyle w:val="NO"/>
      </w:pPr>
      <w:r w:rsidRPr="000F75CF">
        <w:t>NOTE:</w:t>
      </w:r>
      <w:r w:rsidRPr="000F75CF">
        <w:tab/>
        <w:t xml:space="preserve">The cell re-selection delay to </w:t>
      </w:r>
      <w:r w:rsidRPr="000F75CF">
        <w:rPr>
          <w:lang w:eastAsia="zh-CN"/>
        </w:rPr>
        <w:t>low</w:t>
      </w:r>
      <w:r w:rsidRPr="000F75CF">
        <w:t xml:space="preserve">er priority cell can be expressed as: </w:t>
      </w:r>
      <w:proofErr w:type="spellStart"/>
      <w:r w:rsidRPr="000F75CF">
        <w:t>T</w:t>
      </w:r>
      <w:r w:rsidRPr="000F75CF">
        <w:rPr>
          <w:vertAlign w:val="subscript"/>
        </w:rPr>
        <w:t>evaluate</w:t>
      </w:r>
      <w:r w:rsidRPr="000F75CF">
        <w:rPr>
          <w:vertAlign w:val="subscript"/>
          <w:lang w:eastAsia="zh-CN"/>
        </w:rPr>
        <w:t>UTRA_TDD</w:t>
      </w:r>
      <w:proofErr w:type="spellEnd"/>
      <w:r w:rsidRPr="000F75CF">
        <w:t xml:space="preserve"> + T</w:t>
      </w:r>
      <w:r w:rsidRPr="000F75CF">
        <w:rPr>
          <w:vertAlign w:val="subscript"/>
        </w:rPr>
        <w:t>SI</w:t>
      </w:r>
      <w:r w:rsidRPr="000F75CF">
        <w:rPr>
          <w:vertAlign w:val="subscript"/>
          <w:lang w:eastAsia="zh-CN"/>
        </w:rPr>
        <w:t>-UTRA</w:t>
      </w:r>
    </w:p>
    <w:p w14:paraId="64DA09E8" w14:textId="77777777" w:rsidR="00DD0BDC" w:rsidRPr="000F75CF" w:rsidRDefault="00DD0BDC" w:rsidP="00FC00FD">
      <w:r w:rsidRPr="000F75CF">
        <w:t>Where:</w:t>
      </w:r>
    </w:p>
    <w:p w14:paraId="1BBB05E4" w14:textId="050EF83B" w:rsidR="00DD0BDC" w:rsidRPr="000F75CF" w:rsidRDefault="00DD0BDC" w:rsidP="006A35A3">
      <w:pPr>
        <w:pStyle w:val="EX"/>
      </w:pPr>
      <w:proofErr w:type="spellStart"/>
      <w:r w:rsidRPr="000F75CF">
        <w:rPr>
          <w:rFonts w:cs="v4.2.0"/>
        </w:rPr>
        <w:t>T</w:t>
      </w:r>
      <w:r w:rsidRPr="000F75CF">
        <w:rPr>
          <w:rFonts w:cs="v4.2.0"/>
          <w:vertAlign w:val="subscript"/>
        </w:rPr>
        <w:t>evaluate</w:t>
      </w:r>
      <w:r w:rsidRPr="000F75CF">
        <w:rPr>
          <w:rFonts w:cs="v4.2.0"/>
          <w:vertAlign w:val="subscript"/>
          <w:lang w:eastAsia="zh-CN"/>
        </w:rPr>
        <w:t>UTRA_TDD</w:t>
      </w:r>
      <w:proofErr w:type="spellEnd"/>
      <w:r w:rsidRPr="000F75CF">
        <w:tab/>
      </w:r>
      <w:r w:rsidRPr="000F75CF">
        <w:rPr>
          <w:lang w:eastAsia="zh-CN"/>
        </w:rPr>
        <w:t>19.2s,</w:t>
      </w:r>
      <w:r w:rsidRPr="000F75CF">
        <w:t xml:space="preserve"> as specified </w:t>
      </w:r>
      <w:r w:rsidR="00FC00FD" w:rsidRPr="000F75CF">
        <w:t>in 3GPP TS</w:t>
      </w:r>
      <w:r w:rsidRPr="000F75CF">
        <w:t xml:space="preserve"> 36.133 [4] </w:t>
      </w:r>
      <w:r w:rsidRPr="000F75CF">
        <w:rPr>
          <w:rFonts w:cs="v4.2.0"/>
          <w:bCs/>
        </w:rPr>
        <w:t>table 4.2.2.5.2-1</w:t>
      </w:r>
    </w:p>
    <w:p w14:paraId="70DDB1EC" w14:textId="77777777" w:rsidR="00DD0BDC" w:rsidRPr="000F75CF" w:rsidRDefault="00DD0BDC" w:rsidP="006A35A3">
      <w:pPr>
        <w:pStyle w:val="EX"/>
        <w:rPr>
          <w:rFonts w:cs="v4.2.0"/>
        </w:rPr>
      </w:pPr>
      <w:r w:rsidRPr="000F75CF">
        <w:t>T</w:t>
      </w:r>
      <w:r w:rsidRPr="000F75CF">
        <w:rPr>
          <w:vertAlign w:val="subscript"/>
        </w:rPr>
        <w:t>SI</w:t>
      </w:r>
      <w:r w:rsidRPr="000F75CF">
        <w:rPr>
          <w:vertAlign w:val="subscript"/>
          <w:lang w:eastAsia="zh-CN"/>
        </w:rPr>
        <w:t>-UTRA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03FFB07C" w14:textId="77777777" w:rsidR="00DD0BDC" w:rsidRPr="000F75CF" w:rsidRDefault="00DD0BDC" w:rsidP="00FC00FD">
      <w:pPr>
        <w:rPr>
          <w:lang w:eastAsia="zh-CN"/>
        </w:rPr>
      </w:pPr>
      <w:r w:rsidRPr="000F75CF">
        <w:t xml:space="preserve">This gives a total of </w:t>
      </w:r>
      <w:r w:rsidRPr="000F75CF">
        <w:rPr>
          <w:lang w:eastAsia="zh-CN"/>
        </w:rPr>
        <w:t>20</w:t>
      </w:r>
      <w:r w:rsidRPr="000F75CF">
        <w:t>.</w:t>
      </w:r>
      <w:r w:rsidRPr="000F75CF">
        <w:rPr>
          <w:lang w:eastAsia="zh-CN"/>
        </w:rPr>
        <w:t>4</w:t>
      </w:r>
      <w:r w:rsidRPr="000F75CF">
        <w:t xml:space="preserve">8 s, allow </w:t>
      </w:r>
      <w:r w:rsidRPr="000F75CF">
        <w:rPr>
          <w:lang w:eastAsia="zh-CN"/>
        </w:rPr>
        <w:t xml:space="preserve">21 </w:t>
      </w:r>
      <w:r w:rsidRPr="000F75CF">
        <w:t xml:space="preserve">s for </w:t>
      </w:r>
      <w:r w:rsidRPr="000F75CF">
        <w:rPr>
          <w:lang w:eastAsia="zh-CN"/>
        </w:rPr>
        <w:t>lower</w:t>
      </w:r>
      <w:r w:rsidRPr="000F75CF">
        <w:t xml:space="preserve"> priority cell</w:t>
      </w:r>
      <w:r w:rsidRPr="000F75CF">
        <w:rPr>
          <w:lang w:eastAsia="zh-CN"/>
        </w:rPr>
        <w:t xml:space="preserve"> reselection</w:t>
      </w:r>
      <w:r w:rsidRPr="000F75CF">
        <w:t xml:space="preserve"> in the test case.</w:t>
      </w:r>
    </w:p>
    <w:p w14:paraId="0322415E" w14:textId="77777777" w:rsidR="00DD0BDC" w:rsidRPr="000F75CF" w:rsidRDefault="00DD0BDC" w:rsidP="00FC00FD">
      <w:pPr>
        <w:pStyle w:val="Heading5"/>
        <w:keepNext w:val="0"/>
        <w:keepLines w:val="0"/>
      </w:pPr>
      <w:r w:rsidRPr="000F75CF">
        <w:t>4.3.2.</w:t>
      </w:r>
      <w:r w:rsidRPr="000F75CF">
        <w:rPr>
          <w:lang w:eastAsia="zh-CN"/>
        </w:rPr>
        <w:t>5</w:t>
      </w:r>
      <w:r w:rsidRPr="000F75CF">
        <w:t>.</w:t>
      </w:r>
      <w:r w:rsidRPr="000F75CF">
        <w:rPr>
          <w:lang w:eastAsia="zh-CN"/>
        </w:rPr>
        <w:t>3</w:t>
      </w:r>
      <w:r w:rsidRPr="000F75CF">
        <w:tab/>
      </w:r>
      <w:r w:rsidRPr="000F75CF">
        <w:rPr>
          <w:lang w:eastAsia="zh-CN"/>
        </w:rPr>
        <w:t xml:space="preserve">7.68 </w:t>
      </w:r>
      <w:proofErr w:type="spellStart"/>
      <w:r w:rsidRPr="000F75CF">
        <w:t>Mcps</w:t>
      </w:r>
      <w:proofErr w:type="spellEnd"/>
      <w:r w:rsidRPr="000F75CF">
        <w:t xml:space="preserve"> TDD option</w:t>
      </w:r>
    </w:p>
    <w:p w14:paraId="54326F17" w14:textId="77777777" w:rsidR="00DD0BDC" w:rsidRPr="000F75CF" w:rsidRDefault="00DD0BDC" w:rsidP="00FC00FD">
      <w:r w:rsidRPr="000F75CF">
        <w:t>There are no requirements so this is not tested.</w:t>
      </w:r>
    </w:p>
    <w:p w14:paraId="2DDCAB30" w14:textId="77777777" w:rsidR="00DD0BDC" w:rsidRPr="000F75CF" w:rsidRDefault="00DD0BDC" w:rsidP="00FC00FD">
      <w:pPr>
        <w:pStyle w:val="Heading3"/>
        <w:keepNext w:val="0"/>
        <w:keepLines w:val="0"/>
      </w:pPr>
      <w:r w:rsidRPr="000F75CF">
        <w:rPr>
          <w:bCs/>
        </w:rPr>
        <w:t>4</w:t>
      </w:r>
      <w:r w:rsidRPr="000F75CF">
        <w:t>.3.2A</w:t>
      </w:r>
      <w:r w:rsidRPr="000F75CF">
        <w:tab/>
        <w:t xml:space="preserve">E-UTRA FDD to UTRA TDD cell re-selection for </w:t>
      </w:r>
      <w:proofErr w:type="spellStart"/>
      <w:r w:rsidRPr="000F75CF">
        <w:t>IncMon</w:t>
      </w:r>
      <w:proofErr w:type="spellEnd"/>
    </w:p>
    <w:p w14:paraId="05A01527" w14:textId="77777777" w:rsidR="00DD0BDC" w:rsidRPr="000F75CF" w:rsidRDefault="00DD0BDC" w:rsidP="00FC00FD">
      <w:pPr>
        <w:pStyle w:val="Heading4"/>
        <w:keepNext w:val="0"/>
        <w:keepLines w:val="0"/>
      </w:pPr>
      <w:r w:rsidRPr="000F75CF">
        <w:t>4.3.2A.1</w:t>
      </w:r>
      <w:r w:rsidRPr="000F75CF">
        <w:tab/>
        <w:t>Test purpose</w:t>
      </w:r>
    </w:p>
    <w:p w14:paraId="69581BEF" w14:textId="77777777" w:rsidR="00DD0BDC" w:rsidRPr="000F75CF" w:rsidRDefault="00DD0BDC" w:rsidP="00FC00FD">
      <w:pPr>
        <w:rPr>
          <w:lang w:eastAsia="ko-KR"/>
        </w:rPr>
      </w:pPr>
      <w:r w:rsidRPr="000F75CF">
        <w:t>This test is to verify the requirement for the E-UTRA FDD to UTRA TDD inter-RAT cell reselection requirements for increased UE carrier monitoring. UTRA TDD cells are of lower priority than E-UTRA serving cell.</w:t>
      </w:r>
    </w:p>
    <w:p w14:paraId="74348473" w14:textId="77777777" w:rsidR="00DD0BDC" w:rsidRPr="000F75CF" w:rsidRDefault="00DD0BDC" w:rsidP="00FC00FD">
      <w:pPr>
        <w:pStyle w:val="Heading4"/>
        <w:keepNext w:val="0"/>
        <w:keepLines w:val="0"/>
      </w:pPr>
      <w:r w:rsidRPr="000F75CF">
        <w:t>4.3.2A.2</w:t>
      </w:r>
      <w:r w:rsidRPr="000F75CF">
        <w:tab/>
        <w:t>Test applicability</w:t>
      </w:r>
    </w:p>
    <w:p w14:paraId="1DCA2DCF" w14:textId="77777777" w:rsidR="00DD0BDC" w:rsidRPr="000F75CF" w:rsidRDefault="00DD0BDC" w:rsidP="00FC00FD">
      <w:r w:rsidRPr="000F75CF">
        <w:t>This test applies to all types of E-UTRA FDD UE release 12 and forward that support increased carrier monitoring UTRA.</w:t>
      </w:r>
    </w:p>
    <w:p w14:paraId="704C25C1" w14:textId="77777777" w:rsidR="00DD0BDC" w:rsidRPr="000F75CF" w:rsidRDefault="00DD0BDC" w:rsidP="00FC00FD">
      <w:pPr>
        <w:pStyle w:val="Heading4"/>
        <w:keepNext w:val="0"/>
        <w:keepLines w:val="0"/>
      </w:pPr>
      <w:r w:rsidRPr="000F75CF">
        <w:t>4.3.2A.3</w:t>
      </w:r>
      <w:r w:rsidRPr="000F75CF">
        <w:tab/>
        <w:t>Minimum conformance requirements</w:t>
      </w:r>
    </w:p>
    <w:p w14:paraId="345148DC" w14:textId="77777777" w:rsidR="00DD0BDC" w:rsidRPr="000F75CF" w:rsidRDefault="00DD0BDC" w:rsidP="00FC00FD">
      <w:r w:rsidRPr="000F75CF">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14:paraId="2D65018E" w14:textId="77777777" w:rsidR="00DD0BDC" w:rsidRPr="000F75CF" w:rsidRDefault="00DD0BDC" w:rsidP="0066308C">
      <w:r w:rsidRPr="000F75CF">
        <w:t xml:space="preserve">When the measurement rules indicate that UTRA </w:t>
      </w:r>
      <w:r w:rsidRPr="000F75CF">
        <w:rPr>
          <w:lang w:eastAsia="zh-CN"/>
        </w:rPr>
        <w:t>T</w:t>
      </w:r>
      <w:r w:rsidRPr="000F75CF">
        <w:t xml:space="preserve">DD cells are to be measured, the UE shall measure </w:t>
      </w:r>
      <w:r w:rsidRPr="000F75CF">
        <w:rPr>
          <w:lang w:eastAsia="zh-CN"/>
        </w:rPr>
        <w:t>P-C</w:t>
      </w:r>
      <w:r w:rsidRPr="000F75CF">
        <w:t xml:space="preserve">CPCH RSCP of detected UTRA </w:t>
      </w:r>
      <w:r w:rsidRPr="000F75CF">
        <w:rPr>
          <w:lang w:eastAsia="zh-CN"/>
        </w:rPr>
        <w:t>T</w:t>
      </w:r>
      <w:r w:rsidRPr="000F75CF">
        <w:t xml:space="preserve">DD cells in the neighbour frequency list at the minimum measurement rate specified in this section. The UE shall filter </w:t>
      </w:r>
      <w:r w:rsidRPr="000F75CF">
        <w:rPr>
          <w:lang w:eastAsia="zh-CN"/>
        </w:rPr>
        <w:t>P-</w:t>
      </w:r>
      <w:r w:rsidRPr="000F75CF">
        <w:t>C</w:t>
      </w:r>
      <w:r w:rsidRPr="000F75CF">
        <w:rPr>
          <w:lang w:eastAsia="zh-CN"/>
        </w:rPr>
        <w:t>C</w:t>
      </w:r>
      <w:r w:rsidRPr="000F75CF">
        <w:t xml:space="preserve">PCH RSCP measurements of each measured UTRA </w:t>
      </w:r>
      <w:r w:rsidRPr="000F75CF">
        <w:rPr>
          <w:lang w:eastAsia="zh-CN"/>
        </w:rPr>
        <w:t>T</w:t>
      </w:r>
      <w:r w:rsidRPr="000F75CF">
        <w:t>DD cell using at least 2 measurements. Within the set of measurements used for the filtering, at least two measurements shall be spaced by at least half the minimum specified measurement period.</w:t>
      </w:r>
      <w:r w:rsidRPr="000F75CF">
        <w:rPr>
          <w:rFonts w:cs="v4.2.0"/>
        </w:rPr>
        <w:t xml:space="preserve"> If the UE is not configured with </w:t>
      </w:r>
      <w:proofErr w:type="spellStart"/>
      <w:r w:rsidRPr="000F75CF">
        <w:rPr>
          <w:rFonts w:cs="v4.2.0"/>
        </w:rPr>
        <w:t>eDRX_IDLE</w:t>
      </w:r>
      <w:proofErr w:type="spellEnd"/>
      <w:r w:rsidRPr="000F75CF">
        <w:rPr>
          <w:rFonts w:cs="v4.2.0"/>
        </w:rPr>
        <w:t xml:space="preserve"> cycle, P-CCPCH RSCP of UTRAN TDD cells shall not be filtered over a longer period than that specified in table 4.2.2.5.2-1. If the UE is configured with </w:t>
      </w:r>
      <w:proofErr w:type="spellStart"/>
      <w:r w:rsidRPr="000F75CF">
        <w:rPr>
          <w:rFonts w:cs="v4.2.0"/>
        </w:rPr>
        <w:t>eDRX_IDLE</w:t>
      </w:r>
      <w:proofErr w:type="spellEnd"/>
      <w:r w:rsidRPr="000F75CF">
        <w:rPr>
          <w:rFonts w:cs="v4.2.0"/>
        </w:rPr>
        <w:t xml:space="preserve"> cycle, P-CCPCH RSCP of UTRAN TDD cells shall not be filtered over a longer period than that specified in table 4.2.2.5.2-2.</w:t>
      </w:r>
    </w:p>
    <w:p w14:paraId="16F97211" w14:textId="40E17AC2" w:rsidR="00DD0BDC" w:rsidRPr="000F75CF" w:rsidRDefault="00DD0BDC" w:rsidP="0066308C">
      <w:r w:rsidRPr="000F75CF">
        <w:rPr>
          <w:rFonts w:cs="v4.2.0"/>
        </w:rPr>
        <w:t xml:space="preserve">If the UE is not configured with </w:t>
      </w:r>
      <w:proofErr w:type="spellStart"/>
      <w:r w:rsidRPr="000F75CF">
        <w:rPr>
          <w:rFonts w:cs="v4.2.0"/>
        </w:rPr>
        <w:t>eDRX_IDLE</w:t>
      </w:r>
      <w:proofErr w:type="spellEnd"/>
      <w:r w:rsidRPr="000F75CF">
        <w:rPr>
          <w:rFonts w:cs="v4.2.0"/>
        </w:rPr>
        <w:t xml:space="preserve"> cycle or configured with </w:t>
      </w:r>
      <w:proofErr w:type="spellStart"/>
      <w:r w:rsidRPr="000F75CF">
        <w:rPr>
          <w:rFonts w:cs="v4.2.0"/>
        </w:rPr>
        <w:t>eDRX_IDLE</w:t>
      </w:r>
      <w:proofErr w:type="spellEnd"/>
      <w:r w:rsidRPr="000F75CF">
        <w:rPr>
          <w:rFonts w:cs="v4.2.0"/>
        </w:rPr>
        <w:t xml:space="preserve"> cycle not longer than 20.48 s, t</w:t>
      </w:r>
      <w:r w:rsidRPr="000F75CF">
        <w:t xml:space="preserve">he UE shall </w:t>
      </w:r>
      <w:r w:rsidRPr="000F75CF">
        <w:rPr>
          <w:rFonts w:cs="v4.2.0"/>
        </w:rPr>
        <w:t xml:space="preserve">evaluate whether </w:t>
      </w:r>
      <w:r w:rsidRPr="000F75CF">
        <w:t xml:space="preserve">newly detectable UTRA TDD cells </w:t>
      </w:r>
      <w:r w:rsidRPr="000F75CF">
        <w:rPr>
          <w:rFonts w:cs="v4.2.0"/>
          <w:lang w:eastAsia="zh-CN"/>
        </w:rPr>
        <w:t>in normal performance group</w:t>
      </w:r>
      <w:r w:rsidRPr="000F75CF">
        <w:t xml:space="preserve"> have met the reselection criteria </w:t>
      </w:r>
      <w:r w:rsidR="00FC00FD" w:rsidRPr="000F75CF">
        <w:t>in 3GPP TS</w:t>
      </w:r>
      <w:r w:rsidRPr="000F75CF">
        <w:t xml:space="preserve"> 36.304 within time </w:t>
      </w:r>
      <w:proofErr w:type="spellStart"/>
      <w:r w:rsidRPr="000F75CF">
        <w:t>N</w:t>
      </w:r>
      <w:r w:rsidRPr="000F75CF">
        <w:rPr>
          <w:vertAlign w:val="subscript"/>
        </w:rPr>
        <w:t>UTRA_carrier</w:t>
      </w:r>
      <w:r w:rsidRPr="000F75CF">
        <w:rPr>
          <w:vertAlign w:val="subscript"/>
          <w:lang w:eastAsia="zh-CN"/>
        </w:rPr>
        <w:t>_TDD,normal</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t xml:space="preserve">, </w:t>
      </w:r>
      <w:r w:rsidRPr="000F75CF">
        <w:rPr>
          <w:rFonts w:cs="v4.2.0"/>
          <w:lang w:eastAsia="zh-CN"/>
        </w:rPr>
        <w:t xml:space="preserve">and </w:t>
      </w:r>
      <w:r w:rsidRPr="000F75CF">
        <w:rPr>
          <w:rFonts w:cs="v4.2.0"/>
        </w:rPr>
        <w:t xml:space="preserve">evaluate whether </w:t>
      </w:r>
      <w:r w:rsidRPr="000F75CF">
        <w:t xml:space="preserve">newly detectable UTRA </w:t>
      </w:r>
      <w:r w:rsidRPr="000F75CF">
        <w:rPr>
          <w:lang w:eastAsia="zh-CN"/>
        </w:rPr>
        <w:t>T</w:t>
      </w:r>
      <w:r w:rsidRPr="000F75CF">
        <w:t xml:space="preserve">DD cells </w:t>
      </w:r>
      <w:r w:rsidRPr="000F75CF">
        <w:rPr>
          <w:rFonts w:cs="v4.2.0"/>
          <w:lang w:eastAsia="zh-CN"/>
        </w:rPr>
        <w:t>in reduced performance group</w:t>
      </w:r>
      <w:r w:rsidRPr="000F75CF">
        <w:t xml:space="preserve"> have met the reselection criteria </w:t>
      </w:r>
      <w:r w:rsidR="00FC00FD" w:rsidRPr="000F75CF">
        <w:t>in 3GPP TS</w:t>
      </w:r>
      <w:r w:rsidRPr="000F75CF">
        <w:t xml:space="preserve"> 36.304 within time </w:t>
      </w:r>
      <w:r w:rsidRPr="000F75CF">
        <w:rPr>
          <w:lang w:eastAsia="zh-CN"/>
        </w:rPr>
        <w:t xml:space="preserve">6 * </w:t>
      </w:r>
      <w:proofErr w:type="spellStart"/>
      <w:r w:rsidRPr="000F75CF">
        <w:t>N</w:t>
      </w:r>
      <w:r w:rsidRPr="000F75CF">
        <w:rPr>
          <w:vertAlign w:val="subscript"/>
        </w:rPr>
        <w:t>UTRA_carrier</w:t>
      </w:r>
      <w:r w:rsidRPr="000F75CF">
        <w:rPr>
          <w:vertAlign w:val="subscript"/>
          <w:lang w:eastAsia="zh-CN"/>
        </w:rPr>
        <w:t>_TDD,reduced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t xml:space="preserve"> when </w:t>
      </w:r>
      <w:proofErr w:type="spellStart"/>
      <w:r w:rsidRPr="000F75CF">
        <w:t>Srxlev</w:t>
      </w:r>
      <w:proofErr w:type="spellEnd"/>
      <w:r w:rsidRPr="000F75CF">
        <w:t xml:space="preserve"> ≤ </w:t>
      </w:r>
      <w:proofErr w:type="spellStart"/>
      <w:r w:rsidRPr="000F75CF">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t xml:space="preserve">  </w:t>
      </w:r>
      <w:r w:rsidRPr="000F75CF">
        <w:rPr>
          <w:rFonts w:cs="v4.2.0"/>
        </w:rPr>
        <w:t xml:space="preserve">when </w:t>
      </w:r>
      <w:proofErr w:type="spellStart"/>
      <w:r w:rsidRPr="000F75CF">
        <w:rPr>
          <w:rFonts w:cs="v4.2.0"/>
        </w:rPr>
        <w:t>T</w:t>
      </w:r>
      <w:r w:rsidRPr="000F75CF">
        <w:rPr>
          <w:rFonts w:cs="v4.2.0"/>
          <w:vertAlign w:val="subscript"/>
        </w:rPr>
        <w:t>reselection</w:t>
      </w:r>
      <w:proofErr w:type="spellEnd"/>
      <w:r w:rsidRPr="000F75CF">
        <w:rPr>
          <w:rFonts w:cs="v4.2.0"/>
        </w:rPr>
        <w:t xml:space="preserve"> = 0 provided that the reselection criteria is met by a margin of at least 6dB</w:t>
      </w:r>
      <w:r w:rsidRPr="000F75CF">
        <w:t xml:space="preserve">. </w:t>
      </w:r>
      <w:r w:rsidRPr="000F75CF">
        <w:rPr>
          <w:rFonts w:cs="v4.2.0"/>
        </w:rPr>
        <w:t xml:space="preserve">If the UE is configured with </w:t>
      </w:r>
      <w:proofErr w:type="spellStart"/>
      <w:r w:rsidRPr="000F75CF">
        <w:rPr>
          <w:rFonts w:cs="v4.2.0"/>
        </w:rPr>
        <w:t>eDRX_IDLE</w:t>
      </w:r>
      <w:proofErr w:type="spellEnd"/>
      <w:r w:rsidRPr="000F75CF">
        <w:rPr>
          <w:rFonts w:cs="v4.2.0"/>
        </w:rPr>
        <w:t xml:space="preserve"> cycle longer than 20.48 s, t</w:t>
      </w:r>
      <w:r w:rsidRPr="000F75CF">
        <w:t xml:space="preserve">he UE shall </w:t>
      </w:r>
      <w:r w:rsidRPr="000F75CF">
        <w:rPr>
          <w:rFonts w:cs="v4.2.0"/>
        </w:rPr>
        <w:t xml:space="preserve">evaluate whether </w:t>
      </w:r>
      <w:r w:rsidRPr="000F75CF">
        <w:t xml:space="preserve">newly detectable UTRA TDD cells </w:t>
      </w:r>
      <w:r w:rsidRPr="000F75CF">
        <w:rPr>
          <w:rFonts w:cs="v4.2.0"/>
          <w:lang w:eastAsia="zh-CN"/>
        </w:rPr>
        <w:t>in normal performance group</w:t>
      </w:r>
      <w:r w:rsidRPr="000F75CF">
        <w:t xml:space="preserve"> have met the reselection criteria </w:t>
      </w:r>
      <w:r w:rsidR="00FC00FD" w:rsidRPr="000F75CF">
        <w:t>in 3GPP TS</w:t>
      </w:r>
      <w:r w:rsidRPr="000F75CF">
        <w:t xml:space="preserve"> 36.304 within time (</w:t>
      </w:r>
      <w:proofErr w:type="spellStart"/>
      <w:r w:rsidRPr="000F75CF">
        <w:t>N</w:t>
      </w:r>
      <w:r w:rsidRPr="000F75CF">
        <w:rPr>
          <w:vertAlign w:val="subscript"/>
        </w:rPr>
        <w:t>UTRA_carrier</w:t>
      </w:r>
      <w:r w:rsidRPr="000F75CF">
        <w:rPr>
          <w:vertAlign w:val="subscript"/>
          <w:lang w:eastAsia="zh-CN"/>
        </w:rPr>
        <w:t>_TDD,normal</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t xml:space="preserve">, </w:t>
      </w:r>
      <w:r w:rsidRPr="000F75CF">
        <w:rPr>
          <w:rFonts w:cs="v4.2.0"/>
          <w:lang w:eastAsia="zh-CN"/>
        </w:rPr>
        <w:t xml:space="preserve">and when </w:t>
      </w:r>
      <w:proofErr w:type="spellStart"/>
      <w:r w:rsidRPr="000F75CF">
        <w:t>Srxlev</w:t>
      </w:r>
      <w:proofErr w:type="spellEnd"/>
      <w:r w:rsidRPr="000F75CF">
        <w:t xml:space="preserve"> &lt; 3 dB or </w:t>
      </w:r>
      <w:proofErr w:type="spellStart"/>
      <w:r w:rsidRPr="000F75CF">
        <w:t>Squal</w:t>
      </w:r>
      <w:proofErr w:type="spellEnd"/>
      <w:r w:rsidRPr="000F75CF">
        <w:t xml:space="preserve"> &lt; 3 dB</w:t>
      </w:r>
      <w:r w:rsidRPr="000F75CF">
        <w:rPr>
          <w:rFonts w:cs="v4.2.0"/>
        </w:rPr>
        <w:t xml:space="preserve"> evaluate whether </w:t>
      </w:r>
      <w:r w:rsidRPr="000F75CF">
        <w:t xml:space="preserve">newly detectable UTRA </w:t>
      </w:r>
      <w:r w:rsidRPr="000F75CF">
        <w:rPr>
          <w:lang w:eastAsia="zh-CN"/>
        </w:rPr>
        <w:t>T</w:t>
      </w:r>
      <w:r w:rsidRPr="000F75CF">
        <w:t xml:space="preserve">DD cells </w:t>
      </w:r>
      <w:r w:rsidRPr="000F75CF">
        <w:rPr>
          <w:rFonts w:cs="v4.2.0"/>
          <w:lang w:eastAsia="zh-CN"/>
        </w:rPr>
        <w:t>in reduced performance group</w:t>
      </w:r>
      <w:r w:rsidRPr="000F75CF">
        <w:t xml:space="preserve"> have met the reselection criteria </w:t>
      </w:r>
      <w:r w:rsidR="00FC00FD" w:rsidRPr="000F75CF">
        <w:t>in 3GPP TS</w:t>
      </w:r>
      <w:r w:rsidRPr="000F75CF">
        <w:t xml:space="preserve"> 36.304 within time </w:t>
      </w:r>
      <w:r w:rsidRPr="000F75CF">
        <w:rPr>
          <w:lang w:eastAsia="zh-CN"/>
        </w:rPr>
        <w:t xml:space="preserve">6 * </w:t>
      </w:r>
      <w:proofErr w:type="spellStart"/>
      <w:r w:rsidRPr="000F75CF">
        <w:t>N</w:t>
      </w:r>
      <w:r w:rsidRPr="000F75CF">
        <w:rPr>
          <w:vertAlign w:val="subscript"/>
        </w:rPr>
        <w:t>UTRA_carrier</w:t>
      </w:r>
      <w:r w:rsidRPr="000F75CF">
        <w:rPr>
          <w:vertAlign w:val="subscript"/>
          <w:lang w:eastAsia="zh-CN"/>
        </w:rPr>
        <w:t>_TDD,reduced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t xml:space="preserve"> when </w:t>
      </w:r>
      <w:proofErr w:type="spellStart"/>
      <w:r w:rsidRPr="000F75CF">
        <w:t>Srxlev</w:t>
      </w:r>
      <w:proofErr w:type="spellEnd"/>
      <w:r w:rsidRPr="000F75CF">
        <w:t xml:space="preserve"> ≤ </w:t>
      </w:r>
      <w:proofErr w:type="spellStart"/>
      <w:r w:rsidRPr="000F75CF">
        <w:lastRenderedPageBreak/>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t xml:space="preserve">  </w:t>
      </w:r>
      <w:r w:rsidRPr="000F75CF">
        <w:rPr>
          <w:rFonts w:cs="v4.2.0"/>
        </w:rPr>
        <w:t xml:space="preserve">when </w:t>
      </w:r>
      <w:proofErr w:type="spellStart"/>
      <w:r w:rsidRPr="000F75CF">
        <w:rPr>
          <w:rFonts w:cs="v4.2.0"/>
        </w:rPr>
        <w:t>T</w:t>
      </w:r>
      <w:r w:rsidRPr="000F75CF">
        <w:rPr>
          <w:rFonts w:cs="v4.2.0"/>
          <w:vertAlign w:val="subscript"/>
        </w:rPr>
        <w:t>reselection</w:t>
      </w:r>
      <w:proofErr w:type="spellEnd"/>
      <w:r w:rsidRPr="000F75CF">
        <w:rPr>
          <w:rFonts w:cs="v4.2.0"/>
        </w:rPr>
        <w:t xml:space="preserve"> = 0 provided that the reselection criteria is met by a margin of at least 6dB</w:t>
      </w:r>
      <w:r w:rsidRPr="000F75CF">
        <w:t>.</w:t>
      </w:r>
    </w:p>
    <w:p w14:paraId="7A99A29B" w14:textId="77777777" w:rsidR="00DD0BDC" w:rsidRPr="000F75CF" w:rsidRDefault="00DD0BDC" w:rsidP="0066308C">
      <w:r w:rsidRPr="000F75CF">
        <w:rPr>
          <w:rFonts w:cs="v4.2.0"/>
        </w:rPr>
        <w:t xml:space="preserve">If the UE is not configured with </w:t>
      </w:r>
      <w:proofErr w:type="spellStart"/>
      <w:r w:rsidRPr="000F75CF">
        <w:rPr>
          <w:rFonts w:cs="v4.2.0"/>
        </w:rPr>
        <w:t>eDRX_IDLE</w:t>
      </w:r>
      <w:proofErr w:type="spellEnd"/>
      <w:r w:rsidRPr="000F75CF">
        <w:rPr>
          <w:rFonts w:cs="v4.2.0"/>
        </w:rPr>
        <w:t xml:space="preserve"> cycle or configured with </w:t>
      </w:r>
      <w:proofErr w:type="spellStart"/>
      <w:r w:rsidRPr="000F75CF">
        <w:rPr>
          <w:rFonts w:cs="v4.2.0"/>
        </w:rPr>
        <w:t>eDRX_IDLE</w:t>
      </w:r>
      <w:proofErr w:type="spellEnd"/>
      <w:r w:rsidRPr="000F75CF">
        <w:rPr>
          <w:rFonts w:cs="v4.2.0"/>
        </w:rPr>
        <w:t xml:space="preserve"> cycle not longer than 20.48 s, c</w:t>
      </w:r>
      <w:r w:rsidRPr="000F75CF">
        <w:t xml:space="preserve">ells which have been detected shall be measured at least every </w:t>
      </w:r>
      <w:proofErr w:type="spellStart"/>
      <w:r w:rsidRPr="000F75CF">
        <w:t>N</w:t>
      </w:r>
      <w:r w:rsidRPr="000F75CF">
        <w:rPr>
          <w:vertAlign w:val="subscript"/>
        </w:rPr>
        <w:t>UTRA_carrier</w:t>
      </w:r>
      <w:r w:rsidRPr="000F75CF">
        <w:rPr>
          <w:vertAlign w:val="subscript"/>
          <w:lang w:eastAsia="zh-CN"/>
        </w:rPr>
        <w:t>_TDD,normal</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t xml:space="preserve"> </w:t>
      </w:r>
      <w:r w:rsidRPr="000F75CF">
        <w:rPr>
          <w:lang w:eastAsia="zh-CN"/>
        </w:rPr>
        <w:t xml:space="preserve">for the cells </w:t>
      </w:r>
      <w:r w:rsidRPr="000F75CF">
        <w:rPr>
          <w:rFonts w:cs="v4.2.0"/>
          <w:lang w:eastAsia="zh-CN"/>
        </w:rPr>
        <w:t>in normal performance group,</w:t>
      </w:r>
      <w:r w:rsidRPr="000F75CF">
        <w:rPr>
          <w:lang w:eastAsia="zh-CN"/>
        </w:rPr>
        <w:t xml:space="preserve"> and </w:t>
      </w:r>
      <w:r w:rsidRPr="000F75CF">
        <w:rPr>
          <w:rFonts w:cs="v4.2.0"/>
        </w:rPr>
        <w:t xml:space="preserve">at least every </w:t>
      </w:r>
      <w:r w:rsidRPr="000F75CF">
        <w:rPr>
          <w:rFonts w:cs="v4.2.0"/>
          <w:lang w:eastAsia="zh-CN"/>
        </w:rPr>
        <w:t xml:space="preserve">6 * </w:t>
      </w:r>
      <w:proofErr w:type="spellStart"/>
      <w:r w:rsidRPr="000F75CF">
        <w:t>N</w:t>
      </w:r>
      <w:r w:rsidRPr="000F75CF">
        <w:rPr>
          <w:vertAlign w:val="subscript"/>
        </w:rPr>
        <w:t>UTRA_carrier</w:t>
      </w:r>
      <w:r w:rsidRPr="000F75CF">
        <w:rPr>
          <w:vertAlign w:val="subscript"/>
          <w:lang w:eastAsia="zh-CN"/>
        </w:rPr>
        <w:t>_TDD,reduced</w:t>
      </w:r>
      <w:proofErr w:type="spellEnd"/>
      <w:r w:rsidRPr="000F75CF">
        <w:rPr>
          <w:rFonts w:cs="v4.2.0"/>
        </w:rPr>
        <w:t xml:space="preserve"> * </w:t>
      </w:r>
      <w:proofErr w:type="spellStart"/>
      <w:r w:rsidRPr="000F75CF">
        <w:rPr>
          <w:rFonts w:cs="v4.2.0"/>
        </w:rPr>
        <w:t>T</w:t>
      </w:r>
      <w:r w:rsidRPr="000F75CF">
        <w:rPr>
          <w:rFonts w:cs="v4.2.0"/>
          <w:vertAlign w:val="subscript"/>
        </w:rPr>
        <w:t>measureUTRA_</w:t>
      </w:r>
      <w:r w:rsidRPr="000F75CF">
        <w:rPr>
          <w:rFonts w:cs="v4.2.0"/>
          <w:vertAlign w:val="subscript"/>
          <w:lang w:eastAsia="zh-CN"/>
        </w:rPr>
        <w:t>T</w:t>
      </w:r>
      <w:r w:rsidRPr="000F75CF">
        <w:rPr>
          <w:rFonts w:cs="v4.2.0"/>
          <w:vertAlign w:val="subscript"/>
        </w:rPr>
        <w:t>DD</w:t>
      </w:r>
      <w:proofErr w:type="spellEnd"/>
      <w:r w:rsidRPr="000F75CF">
        <w:rPr>
          <w:lang w:eastAsia="zh-CN"/>
        </w:rPr>
        <w:t xml:space="preserve"> for the cells in reduced performance group, when</w:t>
      </w:r>
      <w:r w:rsidRPr="000F75CF">
        <w:t xml:space="preserve"> </w:t>
      </w:r>
      <w:proofErr w:type="spellStart"/>
      <w:r w:rsidRPr="000F75CF">
        <w:t>Srxlev</w:t>
      </w:r>
      <w:proofErr w:type="spellEnd"/>
      <w:r w:rsidRPr="000F75CF">
        <w:t xml:space="preserve"> ≤ </w:t>
      </w:r>
      <w:proofErr w:type="spellStart"/>
      <w:r w:rsidRPr="000F75CF">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t xml:space="preserve">. </w:t>
      </w:r>
      <w:r w:rsidRPr="000F75CF">
        <w:rPr>
          <w:rFonts w:cs="v4.2.0"/>
        </w:rPr>
        <w:t xml:space="preserve">If the UE is configured with </w:t>
      </w:r>
      <w:proofErr w:type="spellStart"/>
      <w:r w:rsidRPr="000F75CF">
        <w:rPr>
          <w:rFonts w:cs="v4.2.0"/>
        </w:rPr>
        <w:t>eDRX_IDLE</w:t>
      </w:r>
      <w:proofErr w:type="spellEnd"/>
      <w:r w:rsidRPr="000F75CF">
        <w:rPr>
          <w:rFonts w:cs="v4.2.0"/>
        </w:rPr>
        <w:t xml:space="preserve"> cycle longer than 20.48 s, c</w:t>
      </w:r>
      <w:r w:rsidRPr="000F75CF">
        <w:t>ells which have been detected shall be measured at least every (</w:t>
      </w:r>
      <w:proofErr w:type="spellStart"/>
      <w:r w:rsidRPr="000F75CF">
        <w:t>N</w:t>
      </w:r>
      <w:r w:rsidRPr="000F75CF">
        <w:rPr>
          <w:vertAlign w:val="subscript"/>
        </w:rPr>
        <w:t>UTRA_carrier</w:t>
      </w:r>
      <w:r w:rsidRPr="000F75CF">
        <w:rPr>
          <w:vertAlign w:val="subscript"/>
          <w:lang w:eastAsia="zh-CN"/>
        </w:rPr>
        <w:t>_TDD,normal</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t xml:space="preserve"> </w:t>
      </w:r>
      <w:r w:rsidRPr="000F75CF">
        <w:rPr>
          <w:lang w:eastAsia="zh-CN"/>
        </w:rPr>
        <w:t xml:space="preserve">for the cells </w:t>
      </w:r>
      <w:r w:rsidRPr="000F75CF">
        <w:rPr>
          <w:rFonts w:cs="v4.2.0"/>
          <w:lang w:eastAsia="zh-CN"/>
        </w:rPr>
        <w:t>in normal performance group,</w:t>
      </w:r>
      <w:r w:rsidRPr="000F75CF">
        <w:rPr>
          <w:lang w:eastAsia="zh-CN"/>
        </w:rPr>
        <w:t xml:space="preserve"> and </w:t>
      </w:r>
      <w:r w:rsidRPr="000F75CF">
        <w:rPr>
          <w:rFonts w:cs="v4.2.0"/>
          <w:lang w:eastAsia="zh-CN"/>
        </w:rPr>
        <w:t xml:space="preserve">when </w:t>
      </w:r>
      <w:proofErr w:type="spellStart"/>
      <w:r w:rsidRPr="000F75CF">
        <w:t>Srxlev</w:t>
      </w:r>
      <w:proofErr w:type="spellEnd"/>
      <w:r w:rsidRPr="000F75CF">
        <w:t xml:space="preserve"> &lt; 3 dB or </w:t>
      </w:r>
      <w:proofErr w:type="spellStart"/>
      <w:r w:rsidRPr="000F75CF">
        <w:t>Squal</w:t>
      </w:r>
      <w:proofErr w:type="spellEnd"/>
      <w:r w:rsidRPr="000F75CF">
        <w:t xml:space="preserve"> &lt; 3 dB</w:t>
      </w:r>
      <w:r w:rsidRPr="000F75CF">
        <w:rPr>
          <w:rFonts w:cs="v4.2.0"/>
        </w:rPr>
        <w:t xml:space="preserve"> at least every </w:t>
      </w:r>
      <w:r w:rsidRPr="000F75CF">
        <w:rPr>
          <w:rFonts w:cs="v4.2.0"/>
          <w:lang w:eastAsia="zh-CN"/>
        </w:rPr>
        <w:t xml:space="preserve">6 * </w:t>
      </w:r>
      <w:proofErr w:type="spellStart"/>
      <w:r w:rsidRPr="000F75CF">
        <w:t>N</w:t>
      </w:r>
      <w:r w:rsidRPr="000F75CF">
        <w:rPr>
          <w:vertAlign w:val="subscript"/>
        </w:rPr>
        <w:t>UTRA_carrier</w:t>
      </w:r>
      <w:r w:rsidRPr="000F75CF">
        <w:rPr>
          <w:vertAlign w:val="subscript"/>
          <w:lang w:eastAsia="zh-CN"/>
        </w:rPr>
        <w:t>_TDD,reduced</w:t>
      </w:r>
      <w:proofErr w:type="spellEnd"/>
      <w:r w:rsidRPr="000F75CF">
        <w:rPr>
          <w:rFonts w:cs="v4.2.0"/>
        </w:rPr>
        <w:t xml:space="preserve"> * </w:t>
      </w:r>
      <w:proofErr w:type="spellStart"/>
      <w:r w:rsidRPr="000F75CF">
        <w:rPr>
          <w:rFonts w:cs="v4.2.0"/>
        </w:rPr>
        <w:t>T</w:t>
      </w:r>
      <w:r w:rsidRPr="000F75CF">
        <w:rPr>
          <w:rFonts w:cs="v4.2.0"/>
          <w:vertAlign w:val="subscript"/>
        </w:rPr>
        <w:t>measureUTRA_</w:t>
      </w:r>
      <w:r w:rsidRPr="000F75CF">
        <w:rPr>
          <w:rFonts w:cs="v4.2.0"/>
          <w:vertAlign w:val="subscript"/>
          <w:lang w:eastAsia="zh-CN"/>
        </w:rPr>
        <w:t>T</w:t>
      </w:r>
      <w:r w:rsidRPr="000F75CF">
        <w:rPr>
          <w:rFonts w:cs="v4.2.0"/>
          <w:vertAlign w:val="subscript"/>
        </w:rPr>
        <w:t>DD</w:t>
      </w:r>
      <w:proofErr w:type="spellEnd"/>
      <w:r w:rsidRPr="000F75CF">
        <w:rPr>
          <w:lang w:eastAsia="zh-CN"/>
        </w:rPr>
        <w:t xml:space="preserve"> for the cells in reduced performance group, when</w:t>
      </w:r>
      <w:r w:rsidRPr="000F75CF">
        <w:t xml:space="preserve"> </w:t>
      </w:r>
      <w:proofErr w:type="spellStart"/>
      <w:r w:rsidRPr="000F75CF">
        <w:t>Srxlev</w:t>
      </w:r>
      <w:proofErr w:type="spellEnd"/>
      <w:r w:rsidRPr="000F75CF">
        <w:t xml:space="preserve"> ≤ </w:t>
      </w:r>
      <w:proofErr w:type="spellStart"/>
      <w:r w:rsidRPr="000F75CF">
        <w:t>S</w:t>
      </w:r>
      <w:r w:rsidRPr="000F75CF">
        <w:rPr>
          <w:vertAlign w:val="subscript"/>
        </w:rPr>
        <w:t>nonIntraSearchP</w:t>
      </w:r>
      <w:proofErr w:type="spellEnd"/>
      <w:r w:rsidRPr="000F75CF">
        <w:t xml:space="preserve"> or </w:t>
      </w:r>
      <w:proofErr w:type="spellStart"/>
      <w:r w:rsidRPr="000F75CF">
        <w:t>Squal</w:t>
      </w:r>
      <w:proofErr w:type="spellEnd"/>
      <w:r w:rsidRPr="000F75CF">
        <w:t xml:space="preserve"> ≤ </w:t>
      </w:r>
      <w:proofErr w:type="spellStart"/>
      <w:r w:rsidRPr="000F75CF">
        <w:t>S</w:t>
      </w:r>
      <w:r w:rsidRPr="000F75CF">
        <w:rPr>
          <w:vertAlign w:val="subscript"/>
        </w:rPr>
        <w:t>nonIntraSearchQ</w:t>
      </w:r>
      <w:proofErr w:type="spellEnd"/>
      <w:r w:rsidRPr="000F75CF">
        <w:t>.</w:t>
      </w:r>
    </w:p>
    <w:p w14:paraId="7300097E" w14:textId="77777777" w:rsidR="00DD0BDC" w:rsidRPr="000F75CF" w:rsidRDefault="00DD0BDC" w:rsidP="0066308C">
      <w:r w:rsidRPr="000F75CF">
        <w:t xml:space="preserve">When higher priority UTRA TDD cells are found by the higher priority search, they shall be measured at least every </w:t>
      </w:r>
      <w:proofErr w:type="spellStart"/>
      <w:r w:rsidRPr="000F75CF">
        <w:rPr>
          <w:rFonts w:cs="v4.2.0"/>
        </w:rPr>
        <w:t>T</w:t>
      </w:r>
      <w:r w:rsidRPr="000F75CF">
        <w:rPr>
          <w:rFonts w:cs="v4.2.0"/>
          <w:vertAlign w:val="subscript"/>
        </w:rPr>
        <w:t>measure,UTRA_TDD</w:t>
      </w:r>
      <w:proofErr w:type="spellEnd"/>
      <w:r w:rsidRPr="000F75C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3792A45" w14:textId="77777777" w:rsidR="00DD0BDC" w:rsidRPr="000F75CF" w:rsidRDefault="00DD0BDC" w:rsidP="0066308C">
      <w:pPr>
        <w:rPr>
          <w:rFonts w:cs="v4.2.0"/>
        </w:rPr>
      </w:pPr>
      <w:r w:rsidRPr="000F75CF">
        <w:rPr>
          <w:rFonts w:cs="v4.2.0"/>
        </w:rPr>
        <w:t xml:space="preserve">If the UE is not configured with </w:t>
      </w:r>
      <w:proofErr w:type="spellStart"/>
      <w:r w:rsidRPr="000F75CF">
        <w:rPr>
          <w:rFonts w:cs="v4.2.0"/>
        </w:rPr>
        <w:t>eDRX_IDLE</w:t>
      </w:r>
      <w:proofErr w:type="spellEnd"/>
      <w:r w:rsidRPr="000F75CF">
        <w:rPr>
          <w:rFonts w:cs="v4.2.0"/>
        </w:rPr>
        <w:t xml:space="preserve"> cycle or configured with </w:t>
      </w:r>
      <w:proofErr w:type="spellStart"/>
      <w:r w:rsidRPr="000F75CF">
        <w:rPr>
          <w:rFonts w:cs="v4.2.0"/>
        </w:rPr>
        <w:t>eDRX_IDLE</w:t>
      </w:r>
      <w:proofErr w:type="spellEnd"/>
      <w:r w:rsidRPr="000F75CF">
        <w:rPr>
          <w:rFonts w:cs="v4.2.0"/>
        </w:rPr>
        <w:t xml:space="preserve"> cycle not longer than 20.48 s, for a cell that has been already detected, but that has not been reselected to, the filtering shall be such that the UE shall be capable of evaluating that </w:t>
      </w:r>
      <w:r w:rsidRPr="000F75CF">
        <w:rPr>
          <w:rFonts w:cs="v4.2.0"/>
          <w:lang w:eastAsia="zh-CN"/>
        </w:rPr>
        <w:t>an already identified</w:t>
      </w:r>
      <w:r w:rsidRPr="000F75CF">
        <w:rPr>
          <w:rFonts w:cs="v4.2.0"/>
        </w:rPr>
        <w:t xml:space="preserve"> UTRA TDD cell has met reselection criterion defined in [1] within </w:t>
      </w:r>
      <w:proofErr w:type="spellStart"/>
      <w:r w:rsidRPr="000F75CF">
        <w:t>N</w:t>
      </w:r>
      <w:r w:rsidRPr="000F75CF">
        <w:rPr>
          <w:vertAlign w:val="subscript"/>
        </w:rPr>
        <w:t>UTRA_carrier</w:t>
      </w:r>
      <w:r w:rsidRPr="000F75CF">
        <w:rPr>
          <w:vertAlign w:val="subscript"/>
          <w:lang w:eastAsia="zh-CN"/>
        </w:rPr>
        <w:t>_TDD,normal</w:t>
      </w:r>
      <w:proofErr w:type="spellEnd"/>
      <w:r w:rsidRPr="000F75CF">
        <w:rPr>
          <w:rFonts w:cs="v4.2.0"/>
        </w:rPr>
        <w:t xml:space="preserve"> *</w:t>
      </w:r>
      <w:proofErr w:type="spellStart"/>
      <w:r w:rsidRPr="000F75CF">
        <w:rPr>
          <w:rFonts w:cs="v4.2.0"/>
        </w:rPr>
        <w:t>T</w:t>
      </w:r>
      <w:r w:rsidRPr="000F75CF">
        <w:rPr>
          <w:rFonts w:cs="v4.2.0"/>
          <w:vertAlign w:val="subscript"/>
        </w:rPr>
        <w:t>evaluateUTRA_TDD</w:t>
      </w:r>
      <w:proofErr w:type="spellEnd"/>
      <w:r w:rsidRPr="000F75CF">
        <w:rPr>
          <w:rFonts w:cs="v4.2.0"/>
        </w:rPr>
        <w:t xml:space="preserve"> </w:t>
      </w:r>
      <w:r w:rsidRPr="000F75CF">
        <w:rPr>
          <w:rFonts w:cs="v4.2.0"/>
          <w:lang w:eastAsia="zh-CN"/>
        </w:rPr>
        <w:t>if the cell is in normal performance group and</w:t>
      </w:r>
      <w:r w:rsidRPr="000F75CF">
        <w:rPr>
          <w:rFonts w:cs="v4.2.0"/>
        </w:rPr>
        <w:t xml:space="preserve"> within </w:t>
      </w:r>
      <w:r w:rsidRPr="000F75CF">
        <w:rPr>
          <w:rFonts w:cs="v4.2.0"/>
          <w:lang w:eastAsia="zh-CN"/>
        </w:rPr>
        <w:t xml:space="preserve">6 * </w:t>
      </w:r>
      <w:proofErr w:type="spellStart"/>
      <w:r w:rsidRPr="000F75CF">
        <w:rPr>
          <w:rFonts w:cs="v4.2.0"/>
        </w:rPr>
        <w:t>N</w:t>
      </w:r>
      <w:r w:rsidRPr="000F75CF">
        <w:rPr>
          <w:rFonts w:cs="v4.2.0"/>
          <w:vertAlign w:val="subscript"/>
        </w:rPr>
        <w:t>UTRA_carrier</w:t>
      </w:r>
      <w:r w:rsidRPr="000F75CF">
        <w:rPr>
          <w:rFonts w:cs="v4.2.0"/>
          <w:vertAlign w:val="subscript"/>
          <w:lang w:eastAsia="zh-CN"/>
        </w:rPr>
        <w:t>_TDD,reduced</w:t>
      </w:r>
      <w:proofErr w:type="spellEnd"/>
      <w:r w:rsidRPr="000F75CF">
        <w:rPr>
          <w:rFonts w:cs="v4.2.0"/>
        </w:rPr>
        <w:t xml:space="preserve"> * </w:t>
      </w:r>
      <w:proofErr w:type="spellStart"/>
      <w:r w:rsidRPr="000F75CF">
        <w:rPr>
          <w:rFonts w:cs="v4.2.0"/>
        </w:rPr>
        <w:t>T</w:t>
      </w:r>
      <w:r w:rsidRPr="000F75CF">
        <w:rPr>
          <w:rFonts w:cs="v4.2.0"/>
          <w:vertAlign w:val="subscript"/>
        </w:rPr>
        <w:t>evaluateUTRA_</w:t>
      </w:r>
      <w:r w:rsidRPr="000F75CF">
        <w:rPr>
          <w:rFonts w:cs="v4.2.0"/>
          <w:vertAlign w:val="subscript"/>
          <w:lang w:eastAsia="zh-CN"/>
        </w:rPr>
        <w:t>T</w:t>
      </w:r>
      <w:r w:rsidRPr="000F75CF">
        <w:rPr>
          <w:rFonts w:cs="v4.2.0"/>
          <w:vertAlign w:val="subscript"/>
        </w:rPr>
        <w:t>DD</w:t>
      </w:r>
      <w:proofErr w:type="spellEnd"/>
      <w:r w:rsidRPr="000F75CF">
        <w:rPr>
          <w:rFonts w:cs="v4.2.0"/>
        </w:rPr>
        <w:t xml:space="preserve"> </w:t>
      </w:r>
      <w:r w:rsidRPr="000F75CF">
        <w:rPr>
          <w:rFonts w:cs="v4.2.0"/>
          <w:lang w:eastAsia="zh-CN"/>
        </w:rPr>
        <w:t>if the cell is in reduced performance group</w:t>
      </w:r>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w:t>
      </w:r>
      <w:r w:rsidRPr="000F75CF">
        <w:rPr>
          <w:rFonts w:cs="v4.2.0"/>
          <w:i/>
          <w:vertAlign w:val="subscript"/>
        </w:rPr>
        <w:t xml:space="preserve"> </w:t>
      </w:r>
      <w:r w:rsidRPr="000F75CF">
        <w:rPr>
          <w:rFonts w:cs="v4.2.0"/>
        </w:rPr>
        <w:t xml:space="preserve">provided that the reselection criteria is met by a margin of at least 6dB. If the UE is configured with </w:t>
      </w:r>
      <w:proofErr w:type="spellStart"/>
      <w:r w:rsidRPr="000F75CF">
        <w:rPr>
          <w:rFonts w:cs="v4.2.0"/>
        </w:rPr>
        <w:t>eDRX_IDLE</w:t>
      </w:r>
      <w:proofErr w:type="spellEnd"/>
      <w:r w:rsidRPr="000F75CF">
        <w:rPr>
          <w:rFonts w:cs="v4.2.0"/>
        </w:rPr>
        <w:t xml:space="preserve"> cycle longer than 20.48 s, for a cell that has been already detected, but that has not been reselected to, the filtering shall be such that the UE shall be capable of evaluating that </w:t>
      </w:r>
      <w:r w:rsidRPr="000F75CF">
        <w:rPr>
          <w:rFonts w:cs="v4.2.0"/>
          <w:lang w:eastAsia="zh-CN"/>
        </w:rPr>
        <w:t>an already identified</w:t>
      </w:r>
      <w:r w:rsidRPr="000F75CF">
        <w:rPr>
          <w:rFonts w:cs="v4.2.0"/>
        </w:rPr>
        <w:t xml:space="preserve"> UTRA TDD cell has met reselection criterion defined in [1] within </w:t>
      </w:r>
      <w:proofErr w:type="spellStart"/>
      <w:r w:rsidRPr="000F75CF">
        <w:t>N</w:t>
      </w:r>
      <w:r w:rsidRPr="000F75CF">
        <w:rPr>
          <w:vertAlign w:val="subscript"/>
        </w:rPr>
        <w:t>UTRA_carrier</w:t>
      </w:r>
      <w:r w:rsidRPr="000F75CF">
        <w:rPr>
          <w:vertAlign w:val="subscript"/>
          <w:lang w:eastAsia="zh-CN"/>
        </w:rPr>
        <w:t>_TDD,normal</w:t>
      </w:r>
      <w:proofErr w:type="spellEnd"/>
      <w:r w:rsidRPr="000F75CF">
        <w:rPr>
          <w:rFonts w:cs="v4.2.0"/>
        </w:rPr>
        <w:t xml:space="preserve"> *</w:t>
      </w:r>
      <w:proofErr w:type="spellStart"/>
      <w:r w:rsidRPr="000F75CF">
        <w:rPr>
          <w:rFonts w:cs="v4.2.0"/>
        </w:rPr>
        <w:t>T</w:t>
      </w:r>
      <w:r w:rsidRPr="000F75CF">
        <w:rPr>
          <w:rFonts w:cs="v4.2.0"/>
          <w:vertAlign w:val="subscript"/>
        </w:rPr>
        <w:t>evaluateUTRA_TDD</w:t>
      </w:r>
      <w:proofErr w:type="spellEnd"/>
      <w:r w:rsidRPr="000F75CF">
        <w:rPr>
          <w:rFonts w:cs="v4.2.0"/>
        </w:rPr>
        <w:t xml:space="preserve"> </w:t>
      </w:r>
      <w:r w:rsidRPr="000F75CF">
        <w:rPr>
          <w:rFonts w:cs="v4.2.0"/>
          <w:lang w:eastAsia="zh-CN"/>
        </w:rPr>
        <w:t>if the cell is in normal performance group and</w:t>
      </w:r>
      <w:r w:rsidRPr="000F75CF">
        <w:rPr>
          <w:rFonts w:cs="v4.2.0"/>
        </w:rPr>
        <w:t xml:space="preserve"> </w:t>
      </w:r>
      <w:r w:rsidRPr="000F75CF">
        <w:rPr>
          <w:rFonts w:cs="v4.2.0"/>
          <w:lang w:eastAsia="zh-CN"/>
        </w:rPr>
        <w:t xml:space="preserve">when </w:t>
      </w:r>
      <w:proofErr w:type="spellStart"/>
      <w:r w:rsidRPr="000F75CF">
        <w:t>Srxlev</w:t>
      </w:r>
      <w:proofErr w:type="spellEnd"/>
      <w:r w:rsidRPr="000F75CF">
        <w:t xml:space="preserve"> &lt; 3 dB or </w:t>
      </w:r>
      <w:proofErr w:type="spellStart"/>
      <w:r w:rsidRPr="000F75CF">
        <w:t>Squal</w:t>
      </w:r>
      <w:proofErr w:type="spellEnd"/>
      <w:r w:rsidRPr="000F75CF">
        <w:t xml:space="preserve"> &lt; 3 dB</w:t>
      </w:r>
      <w:r w:rsidRPr="000F75CF">
        <w:rPr>
          <w:rFonts w:cs="v4.2.0"/>
        </w:rPr>
        <w:t xml:space="preserve"> within </w:t>
      </w:r>
      <w:r w:rsidRPr="000F75CF">
        <w:rPr>
          <w:rFonts w:cs="v4.2.0"/>
          <w:lang w:eastAsia="zh-CN"/>
        </w:rPr>
        <w:t xml:space="preserve">6 * </w:t>
      </w:r>
      <w:proofErr w:type="spellStart"/>
      <w:r w:rsidRPr="000F75CF">
        <w:rPr>
          <w:rFonts w:cs="v4.2.0"/>
        </w:rPr>
        <w:t>N</w:t>
      </w:r>
      <w:r w:rsidRPr="000F75CF">
        <w:rPr>
          <w:rFonts w:cs="v4.2.0"/>
          <w:vertAlign w:val="subscript"/>
        </w:rPr>
        <w:t>UTRA_carrier</w:t>
      </w:r>
      <w:r w:rsidRPr="000F75CF">
        <w:rPr>
          <w:rFonts w:cs="v4.2.0"/>
          <w:vertAlign w:val="subscript"/>
          <w:lang w:eastAsia="zh-CN"/>
        </w:rPr>
        <w:t>_TDD,reduced</w:t>
      </w:r>
      <w:proofErr w:type="spellEnd"/>
      <w:r w:rsidRPr="000F75CF">
        <w:rPr>
          <w:rFonts w:cs="v4.2.0"/>
        </w:rPr>
        <w:t xml:space="preserve"> * </w:t>
      </w:r>
      <w:proofErr w:type="spellStart"/>
      <w:r w:rsidRPr="000F75CF">
        <w:rPr>
          <w:rFonts w:cs="v4.2.0"/>
        </w:rPr>
        <w:t>T</w:t>
      </w:r>
      <w:r w:rsidRPr="000F75CF">
        <w:rPr>
          <w:rFonts w:cs="v4.2.0"/>
          <w:vertAlign w:val="subscript"/>
        </w:rPr>
        <w:t>evaluateUTRA_</w:t>
      </w:r>
      <w:r w:rsidRPr="000F75CF">
        <w:rPr>
          <w:rFonts w:cs="v4.2.0"/>
          <w:vertAlign w:val="subscript"/>
          <w:lang w:eastAsia="zh-CN"/>
        </w:rPr>
        <w:t>T</w:t>
      </w:r>
      <w:r w:rsidRPr="000F75CF">
        <w:rPr>
          <w:rFonts w:cs="v4.2.0"/>
          <w:vertAlign w:val="subscript"/>
        </w:rPr>
        <w:t>DD</w:t>
      </w:r>
      <w:proofErr w:type="spellEnd"/>
      <w:r w:rsidRPr="000F75CF">
        <w:rPr>
          <w:rFonts w:cs="v4.2.0"/>
        </w:rPr>
        <w:t xml:space="preserve"> </w:t>
      </w:r>
      <w:r w:rsidRPr="000F75CF">
        <w:rPr>
          <w:rFonts w:cs="v4.2.0"/>
          <w:lang w:eastAsia="zh-CN"/>
        </w:rPr>
        <w:t>if the cell is in reduced performance group</w:t>
      </w:r>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w:t>
      </w:r>
      <w:r w:rsidRPr="000F75CF">
        <w:rPr>
          <w:rFonts w:cs="v4.2.0"/>
          <w:i/>
          <w:vertAlign w:val="subscript"/>
        </w:rPr>
        <w:t xml:space="preserve"> </w:t>
      </w:r>
      <w:r w:rsidRPr="000F75CF">
        <w:rPr>
          <w:rFonts w:cs="v4.2.0"/>
        </w:rPr>
        <w:t>provided that the reselection criteria is met by a margin of at least 6dB.</w:t>
      </w:r>
    </w:p>
    <w:p w14:paraId="3A5790E1" w14:textId="77777777" w:rsidR="00DD0BDC" w:rsidRPr="000F75CF" w:rsidRDefault="00DD0BDC" w:rsidP="0066308C">
      <w:pPr>
        <w:rPr>
          <w:rFonts w:cs="v3.7.0"/>
        </w:rPr>
      </w:pPr>
      <w:r w:rsidRPr="000F75CF">
        <w:rPr>
          <w:rFonts w:cs="v3.7.0"/>
        </w:rPr>
        <w:t xml:space="preserve">If </w:t>
      </w:r>
      <w:proofErr w:type="spellStart"/>
      <w:r w:rsidRPr="000F75CF">
        <w:rPr>
          <w:rFonts w:cs="v4.2.0"/>
        </w:rPr>
        <w:t>T</w:t>
      </w:r>
      <w:r w:rsidRPr="000F75CF">
        <w:rPr>
          <w:rFonts w:cs="v4.2.0"/>
          <w:vertAlign w:val="subscript"/>
        </w:rPr>
        <w:t>reselection</w:t>
      </w:r>
      <w:proofErr w:type="spellEnd"/>
      <w:r w:rsidRPr="000F75CF">
        <w:rPr>
          <w:rFonts w:cs="v3.7.0"/>
        </w:rPr>
        <w:t xml:space="preserve"> timer has a </w:t>
      </w:r>
      <w:proofErr w:type="spellStart"/>
      <w:r w:rsidRPr="000F75CF">
        <w:rPr>
          <w:rFonts w:cs="v3.7.0"/>
        </w:rPr>
        <w:t>non zero</w:t>
      </w:r>
      <w:proofErr w:type="spellEnd"/>
      <w:r w:rsidRPr="000F75CF">
        <w:rPr>
          <w:rFonts w:cs="v3.7.0"/>
        </w:rPr>
        <w:t xml:space="preserve"> value and the UTRA TDD cell is satisfied with the reselection criteria which are defined in [1], the UE shall evaluate this UTRA TDD cell for the </w:t>
      </w:r>
      <w:proofErr w:type="spellStart"/>
      <w:r w:rsidRPr="000F75CF">
        <w:rPr>
          <w:rFonts w:cs="v4.2.0"/>
        </w:rPr>
        <w:t>T</w:t>
      </w:r>
      <w:r w:rsidRPr="000F75CF">
        <w:rPr>
          <w:rFonts w:cs="v4.2.0"/>
          <w:vertAlign w:val="subscript"/>
        </w:rPr>
        <w:t>reselection</w:t>
      </w:r>
      <w:proofErr w:type="spellEnd"/>
      <w:r w:rsidRPr="000F75CF">
        <w:rPr>
          <w:rFonts w:cs="v3.7.0"/>
        </w:rPr>
        <w:t xml:space="preserve"> time. If this cell remains satisfied with the reselection criteria within this duration, then the UE shall reselect that cell.</w:t>
      </w:r>
    </w:p>
    <w:p w14:paraId="4C5DCC39" w14:textId="77777777" w:rsidR="00DD0BDC" w:rsidRPr="000F75CF" w:rsidRDefault="00DD0BDC" w:rsidP="0066308C">
      <w:pPr>
        <w:rPr>
          <w:rFonts w:cs="v4.2.0"/>
        </w:rPr>
      </w:pPr>
      <w:r w:rsidRPr="000F75CF">
        <w:rPr>
          <w:rFonts w:cs="v4.2.0"/>
          <w:lang w:eastAsia="zh-CN"/>
        </w:rPr>
        <w:t xml:space="preserve">For UE not configured with </w:t>
      </w:r>
      <w:proofErr w:type="spellStart"/>
      <w:r w:rsidRPr="000F75CF">
        <w:rPr>
          <w:rFonts w:cs="v4.2.0"/>
          <w:lang w:eastAsia="zh-CN"/>
        </w:rPr>
        <w:t>eDRX_IDLE</w:t>
      </w:r>
      <w:proofErr w:type="spellEnd"/>
      <w:r w:rsidRPr="000F75CF">
        <w:rPr>
          <w:rFonts w:cs="v4.2.0"/>
          <w:lang w:eastAsia="zh-CN"/>
        </w:rPr>
        <w:t xml:space="preserve"> cycle, </w:t>
      </w:r>
      <w:proofErr w:type="spellStart"/>
      <w:r w:rsidRPr="000F75CF">
        <w:t>T</w:t>
      </w:r>
      <w:r w:rsidRPr="000F75CF">
        <w:rPr>
          <w:vertAlign w:val="subscript"/>
        </w:rPr>
        <w:t>detectUTRA_TDD</w:t>
      </w:r>
      <w:proofErr w:type="spellEnd"/>
      <w:r w:rsidRPr="000F75CF">
        <w:rPr>
          <w:vertAlign w:val="subscript"/>
        </w:rPr>
        <w:t>,</w:t>
      </w:r>
      <w:r w:rsidRPr="000F75CF">
        <w:t xml:space="preserve"> </w:t>
      </w:r>
      <w:proofErr w:type="spellStart"/>
      <w:r w:rsidRPr="000F75CF">
        <w:t>T</w:t>
      </w:r>
      <w:r w:rsidRPr="000F75CF">
        <w:rPr>
          <w:vertAlign w:val="subscript"/>
        </w:rPr>
        <w:t>measureUTRA_TDD</w:t>
      </w:r>
      <w:proofErr w:type="spellEnd"/>
      <w:r w:rsidRPr="000F75CF">
        <w:t xml:space="preserve"> and </w:t>
      </w:r>
      <w:proofErr w:type="spellStart"/>
      <w:r w:rsidRPr="000F75CF">
        <w:t>T</w:t>
      </w:r>
      <w:r w:rsidRPr="000F75CF">
        <w:rPr>
          <w:vertAlign w:val="subscript"/>
        </w:rPr>
        <w:t>evaluateUTRA_TDD</w:t>
      </w:r>
      <w:proofErr w:type="spellEnd"/>
      <w:r w:rsidRPr="000F75CF">
        <w:rPr>
          <w:rFonts w:cs="v4.2.0"/>
          <w:lang w:eastAsia="zh-CN"/>
        </w:rPr>
        <w:t xml:space="preserve"> are specified in Table </w:t>
      </w:r>
      <w:r w:rsidRPr="000F75CF">
        <w:t>4.3.2A.3</w:t>
      </w:r>
      <w:r w:rsidRPr="000F75CF">
        <w:rPr>
          <w:rFonts w:cs="v4.2.0"/>
          <w:lang w:eastAsia="zh-CN"/>
        </w:rPr>
        <w:t xml:space="preserve">-1. For UE configured with </w:t>
      </w:r>
      <w:proofErr w:type="spellStart"/>
      <w:r w:rsidRPr="000F75CF">
        <w:rPr>
          <w:rFonts w:cs="v4.2.0"/>
          <w:lang w:eastAsia="zh-CN"/>
        </w:rPr>
        <w:t>eDRX_IDLE</w:t>
      </w:r>
      <w:proofErr w:type="spellEnd"/>
      <w:r w:rsidRPr="000F75CF">
        <w:rPr>
          <w:rFonts w:cs="v4.2.0"/>
          <w:lang w:eastAsia="zh-CN"/>
        </w:rPr>
        <w:t xml:space="preserve"> cycle, </w:t>
      </w:r>
      <w:proofErr w:type="spellStart"/>
      <w:r w:rsidRPr="000F75CF">
        <w:t>T</w:t>
      </w:r>
      <w:r w:rsidRPr="000F75CF">
        <w:rPr>
          <w:vertAlign w:val="subscript"/>
        </w:rPr>
        <w:t>detectUTRA_TDD</w:t>
      </w:r>
      <w:proofErr w:type="spellEnd"/>
      <w:r w:rsidRPr="000F75CF">
        <w:rPr>
          <w:vertAlign w:val="subscript"/>
        </w:rPr>
        <w:t>,</w:t>
      </w:r>
      <w:r w:rsidRPr="000F75CF">
        <w:t xml:space="preserve"> </w:t>
      </w:r>
      <w:proofErr w:type="spellStart"/>
      <w:r w:rsidRPr="000F75CF">
        <w:t>T</w:t>
      </w:r>
      <w:r w:rsidRPr="000F75CF">
        <w:rPr>
          <w:vertAlign w:val="subscript"/>
        </w:rPr>
        <w:t>measureUTRA_TDD</w:t>
      </w:r>
      <w:proofErr w:type="spellEnd"/>
      <w:r w:rsidRPr="000F75CF">
        <w:t xml:space="preserve"> and </w:t>
      </w:r>
      <w:proofErr w:type="spellStart"/>
      <w:r w:rsidRPr="000F75CF">
        <w:t>T</w:t>
      </w:r>
      <w:r w:rsidRPr="000F75CF">
        <w:rPr>
          <w:vertAlign w:val="subscript"/>
        </w:rPr>
        <w:t>evaluateUTRA_TDD</w:t>
      </w:r>
      <w:proofErr w:type="spellEnd"/>
      <w:r w:rsidRPr="000F75CF">
        <w:rPr>
          <w:rFonts w:cs="v4.2.0"/>
          <w:lang w:eastAsia="zh-CN"/>
        </w:rPr>
        <w:t xml:space="preserve"> are specified in Table </w:t>
      </w:r>
      <w:r w:rsidRPr="000F75CF">
        <w:t>4.3.2A.3</w:t>
      </w:r>
      <w:r w:rsidRPr="000F75CF">
        <w:rPr>
          <w:rFonts w:cs="v4.2.0"/>
          <w:lang w:eastAsia="zh-CN"/>
        </w:rPr>
        <w:t xml:space="preserve">-2, where the requirements apply provided that the serving cell is </w:t>
      </w:r>
      <w:r w:rsidRPr="000F75CF">
        <w:rPr>
          <w:rFonts w:cs="v4.2.0"/>
        </w:rPr>
        <w:t xml:space="preserve">configured with </w:t>
      </w:r>
      <w:proofErr w:type="spellStart"/>
      <w:r w:rsidRPr="000F75CF">
        <w:rPr>
          <w:rFonts w:cs="v4.2.0"/>
        </w:rPr>
        <w:t>eDRX_IDLE</w:t>
      </w:r>
      <w:proofErr w:type="spellEnd"/>
      <w:r w:rsidRPr="000F75CF">
        <w:rPr>
          <w:rFonts w:cs="v4.2.0"/>
        </w:rPr>
        <w:t xml:space="preserve"> and is </w:t>
      </w:r>
      <w:r w:rsidRPr="000F75CF">
        <w:rPr>
          <w:rFonts w:cs="v4.2.0"/>
          <w:lang w:eastAsia="zh-CN"/>
        </w:rPr>
        <w:t xml:space="preserve">the same in all PTWs during any of </w:t>
      </w:r>
      <w:proofErr w:type="spellStart"/>
      <w:r w:rsidRPr="000F75CF">
        <w:t>T</w:t>
      </w:r>
      <w:r w:rsidRPr="000F75CF">
        <w:rPr>
          <w:vertAlign w:val="subscript"/>
        </w:rPr>
        <w:t>detectUTRA_TDD</w:t>
      </w:r>
      <w:proofErr w:type="spellEnd"/>
      <w:r w:rsidRPr="000F75CF">
        <w:rPr>
          <w:vertAlign w:val="subscript"/>
        </w:rPr>
        <w:t>,</w:t>
      </w:r>
      <w:r w:rsidRPr="000F75CF">
        <w:t xml:space="preserve"> </w:t>
      </w:r>
      <w:proofErr w:type="spellStart"/>
      <w:r w:rsidRPr="000F75CF">
        <w:t>T</w:t>
      </w:r>
      <w:r w:rsidRPr="000F75CF">
        <w:rPr>
          <w:vertAlign w:val="subscript"/>
        </w:rPr>
        <w:t>measureUTRA_TDD</w:t>
      </w:r>
      <w:proofErr w:type="spellEnd"/>
      <w:r w:rsidRPr="000F75CF">
        <w:t xml:space="preserve"> and </w:t>
      </w:r>
      <w:proofErr w:type="spellStart"/>
      <w:r w:rsidRPr="000F75CF">
        <w:t>T</w:t>
      </w:r>
      <w:r w:rsidRPr="000F75CF">
        <w:rPr>
          <w:vertAlign w:val="subscript"/>
        </w:rPr>
        <w:t>evaluateUTRA_TDD</w:t>
      </w:r>
      <w:proofErr w:type="spellEnd"/>
      <w:r w:rsidRPr="000F75CF">
        <w:t xml:space="preserve"> when multiple PTWs are used.</w:t>
      </w:r>
    </w:p>
    <w:p w14:paraId="4570814C" w14:textId="77777777" w:rsidR="00DD0BDC" w:rsidRPr="000F75CF" w:rsidRDefault="00DD0BDC" w:rsidP="00633A6C">
      <w:pPr>
        <w:pStyle w:val="TH"/>
        <w:rPr>
          <w:vertAlign w:val="subscript"/>
        </w:rPr>
      </w:pPr>
      <w:r w:rsidRPr="000F75CF">
        <w:rPr>
          <w:snapToGrid w:val="0"/>
        </w:rPr>
        <w:t xml:space="preserve">Table </w:t>
      </w:r>
      <w:r w:rsidRPr="000F75CF">
        <w:t>4.3.2A.3</w:t>
      </w:r>
      <w:r w:rsidRPr="000F75CF">
        <w:rPr>
          <w:snapToGrid w:val="0"/>
        </w:rPr>
        <w:t xml:space="preserve">-1: </w:t>
      </w:r>
      <w:proofErr w:type="spellStart"/>
      <w:r w:rsidRPr="000F75CF">
        <w:t>T</w:t>
      </w:r>
      <w:r w:rsidRPr="000F75CF">
        <w:rPr>
          <w:vertAlign w:val="subscript"/>
          <w:lang w:eastAsia="zh-CN"/>
        </w:rPr>
        <w:t>detect</w:t>
      </w:r>
      <w:r w:rsidRPr="000F75CF">
        <w:rPr>
          <w:vertAlign w:val="subscript"/>
        </w:rPr>
        <w:t>UTRA_</w:t>
      </w:r>
      <w:r w:rsidRPr="000F75CF">
        <w:rPr>
          <w:vertAlign w:val="subscript"/>
          <w:lang w:eastAsia="zh-CN"/>
        </w:rPr>
        <w:t>T</w:t>
      </w:r>
      <w:r w:rsidRPr="000F75CF">
        <w:rPr>
          <w:vertAlign w:val="subscript"/>
        </w:rPr>
        <w:t>DD</w:t>
      </w:r>
      <w:proofErr w:type="spellEnd"/>
      <w:r w:rsidRPr="000F75CF">
        <w:rPr>
          <w:lang w:eastAsia="zh-CN"/>
        </w:rPr>
        <w:t xml:space="preserve">,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t xml:space="preserve"> and </w:t>
      </w:r>
      <w:proofErr w:type="spellStart"/>
      <w:r w:rsidRPr="000F75CF">
        <w:rPr>
          <w:rFonts w:cs="v4.2.0"/>
        </w:rPr>
        <w:t>T</w:t>
      </w:r>
      <w:r w:rsidRPr="000F75CF">
        <w:rPr>
          <w:rFonts w:cs="v4.2.0"/>
          <w:vertAlign w:val="subscript"/>
        </w:rPr>
        <w:t>evaluateUTRA_TDD</w:t>
      </w:r>
      <w:proofErr w:type="spellEnd"/>
    </w:p>
    <w:tbl>
      <w:tblPr>
        <w:tblW w:w="3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587"/>
        <w:gridCol w:w="2267"/>
        <w:gridCol w:w="2267"/>
      </w:tblGrid>
      <w:tr w:rsidR="006A35A3" w:rsidRPr="000F75CF" w14:paraId="03CCD777" w14:textId="77777777" w:rsidTr="006A35A3">
        <w:trPr>
          <w:cantSplit/>
          <w:jc w:val="center"/>
        </w:trPr>
        <w:tc>
          <w:tcPr>
            <w:tcW w:w="783" w:type="pct"/>
            <w:tcBorders>
              <w:top w:val="single" w:sz="4" w:space="0" w:color="auto"/>
              <w:left w:val="single" w:sz="4" w:space="0" w:color="auto"/>
              <w:bottom w:val="single" w:sz="4" w:space="0" w:color="auto"/>
              <w:right w:val="single" w:sz="4" w:space="0" w:color="auto"/>
            </w:tcBorders>
            <w:hideMark/>
          </w:tcPr>
          <w:p w14:paraId="081D0B3E" w14:textId="4F2A6CCA" w:rsidR="00DD0BDC" w:rsidRPr="000F75CF" w:rsidRDefault="00DD0BDC" w:rsidP="006A35A3">
            <w:pPr>
              <w:pStyle w:val="TAH"/>
              <w:rPr>
                <w:rFonts w:cs="Arial"/>
                <w:snapToGrid w:val="0"/>
                <w:lang w:eastAsia="ko-KR"/>
              </w:rPr>
            </w:pPr>
            <w:r w:rsidRPr="000F75CF">
              <w:rPr>
                <w:lang w:eastAsia="ko-KR"/>
              </w:rPr>
              <w:t>DRX</w:t>
            </w:r>
            <w:r w:rsidR="00FC00FD" w:rsidRPr="000F75CF">
              <w:rPr>
                <w:lang w:eastAsia="ko-KR"/>
              </w:rPr>
              <w:t xml:space="preserve"> </w:t>
            </w:r>
            <w:r w:rsidRPr="000F75CF">
              <w:rPr>
                <w:lang w:eastAsia="ko-KR"/>
              </w:rPr>
              <w:t>cycle</w:t>
            </w:r>
            <w:r w:rsidR="00FC00FD" w:rsidRPr="000F75CF">
              <w:rPr>
                <w:lang w:eastAsia="ko-KR"/>
              </w:rPr>
              <w:t xml:space="preserve"> </w:t>
            </w:r>
            <w:r w:rsidRPr="000F75CF">
              <w:rPr>
                <w:lang w:eastAsia="ko-KR"/>
              </w:rPr>
              <w:t>length</w:t>
            </w:r>
            <w:r w:rsidR="00FC00FD" w:rsidRPr="000F75CF">
              <w:rPr>
                <w:lang w:eastAsia="ko-KR"/>
              </w:rPr>
              <w:t xml:space="preserve"> </w:t>
            </w:r>
            <w:r w:rsidRPr="000F75CF">
              <w:rPr>
                <w:lang w:eastAsia="ko-KR"/>
              </w:rPr>
              <w:t>[s]</w:t>
            </w:r>
          </w:p>
        </w:tc>
        <w:tc>
          <w:tcPr>
            <w:tcW w:w="1093" w:type="pct"/>
            <w:tcBorders>
              <w:top w:val="single" w:sz="4" w:space="0" w:color="auto"/>
              <w:left w:val="single" w:sz="4" w:space="0" w:color="auto"/>
              <w:bottom w:val="single" w:sz="4" w:space="0" w:color="auto"/>
              <w:right w:val="single" w:sz="4" w:space="0" w:color="auto"/>
            </w:tcBorders>
            <w:hideMark/>
          </w:tcPr>
          <w:p w14:paraId="5D44F9B3" w14:textId="70F3CDE4" w:rsidR="00DD0BDC" w:rsidRPr="000F75CF" w:rsidRDefault="00DD0BDC" w:rsidP="006A35A3">
            <w:pPr>
              <w:pStyle w:val="TAH"/>
              <w:rPr>
                <w:rFonts w:cs="Arial"/>
                <w:lang w:eastAsia="ko-KR"/>
              </w:rPr>
            </w:pPr>
            <w:proofErr w:type="spellStart"/>
            <w:r w:rsidRPr="000F75CF">
              <w:rPr>
                <w:rFonts w:cs="Arial"/>
                <w:lang w:eastAsia="ko-KR"/>
              </w:rPr>
              <w:t>T</w:t>
            </w:r>
            <w:r w:rsidRPr="000F75CF">
              <w:rPr>
                <w:rFonts w:cs="Arial"/>
                <w:vertAlign w:val="subscript"/>
                <w:lang w:eastAsia="ko-KR"/>
              </w:rPr>
              <w:t>detectUTRA_</w:t>
            </w:r>
            <w:r w:rsidRPr="000F75CF">
              <w:rPr>
                <w:rFonts w:cs="Arial"/>
                <w:vertAlign w:val="subscript"/>
                <w:lang w:eastAsia="zh-CN"/>
              </w:rPr>
              <w:t>T</w:t>
            </w:r>
            <w:r w:rsidRPr="000F75CF">
              <w:rPr>
                <w:rFonts w:cs="Arial"/>
                <w:vertAlign w:val="subscript"/>
                <w:lang w:eastAsia="ko-KR"/>
              </w:rPr>
              <w:t>DD</w:t>
            </w:r>
            <w:proofErr w:type="spellEnd"/>
            <w:r w:rsidR="00FC00FD" w:rsidRPr="000F75CF">
              <w:rPr>
                <w:rFonts w:cs="Arial"/>
                <w:lang w:eastAsia="ko-KR"/>
              </w:rPr>
              <w:t xml:space="preserve"> </w:t>
            </w:r>
            <w:r w:rsidRPr="000F75CF">
              <w:rPr>
                <w:rFonts w:cs="Arial"/>
                <w:lang w:eastAsia="ko-KR"/>
              </w:rPr>
              <w:t>[s]</w:t>
            </w:r>
          </w:p>
        </w:tc>
        <w:tc>
          <w:tcPr>
            <w:tcW w:w="1562" w:type="pct"/>
            <w:tcBorders>
              <w:top w:val="single" w:sz="4" w:space="0" w:color="auto"/>
              <w:left w:val="single" w:sz="4" w:space="0" w:color="auto"/>
              <w:bottom w:val="single" w:sz="4" w:space="0" w:color="auto"/>
              <w:right w:val="single" w:sz="4" w:space="0" w:color="auto"/>
            </w:tcBorders>
            <w:hideMark/>
          </w:tcPr>
          <w:p w14:paraId="3A2C405D" w14:textId="4979FFB9" w:rsidR="00DD0BDC" w:rsidRPr="000F75CF" w:rsidRDefault="00DD0BDC" w:rsidP="006A35A3">
            <w:pPr>
              <w:pStyle w:val="TAH"/>
              <w:rPr>
                <w:rFonts w:cs="Arial"/>
                <w:snapToGrid w:val="0"/>
                <w:lang w:eastAsia="ko-KR"/>
              </w:rPr>
            </w:pPr>
            <w:proofErr w:type="spellStart"/>
            <w:r w:rsidRPr="000F75CF">
              <w:rPr>
                <w:lang w:eastAsia="ko-KR"/>
              </w:rPr>
              <w:t>T</w:t>
            </w:r>
            <w:r w:rsidRPr="000F75CF">
              <w:rPr>
                <w:vertAlign w:val="subscript"/>
                <w:lang w:eastAsia="ko-KR"/>
              </w:rPr>
              <w:t>measureUTRA_</w:t>
            </w:r>
            <w:r w:rsidRPr="000F75CF">
              <w:rPr>
                <w:vertAlign w:val="subscript"/>
                <w:lang w:eastAsia="zh-CN"/>
              </w:rPr>
              <w:t>T</w:t>
            </w:r>
            <w:r w:rsidRPr="000F75CF">
              <w:rPr>
                <w:vertAlign w:val="subscript"/>
                <w:lang w:eastAsia="ko-KR"/>
              </w:rPr>
              <w:t>DD</w:t>
            </w:r>
            <w:proofErr w:type="spellEnd"/>
            <w:r w:rsidR="00FC00FD" w:rsidRPr="000F75CF">
              <w:rPr>
                <w:lang w:eastAsia="ko-KR"/>
              </w:rPr>
              <w:t xml:space="preserve"> </w:t>
            </w:r>
            <w:r w:rsidRPr="000F75CF">
              <w:rPr>
                <w:lang w:eastAsia="ko-KR"/>
              </w:rPr>
              <w:t>[s]</w:t>
            </w:r>
            <w:r w:rsidR="00FC00FD" w:rsidRPr="000F75CF">
              <w:rPr>
                <w:lang w:eastAsia="ko-KR"/>
              </w:rPr>
              <w:t xml:space="preserve"> </w:t>
            </w:r>
            <w:r w:rsidRPr="000F75CF">
              <w:rPr>
                <w:lang w:eastAsia="ko-KR"/>
              </w:rPr>
              <w:t>(number</w:t>
            </w:r>
            <w:r w:rsidR="00FC00FD" w:rsidRPr="000F75CF">
              <w:rPr>
                <w:lang w:eastAsia="ko-KR"/>
              </w:rPr>
              <w:t xml:space="preserve"> </w:t>
            </w:r>
            <w:r w:rsidRPr="000F75CF">
              <w:rPr>
                <w:lang w:eastAsia="ko-KR"/>
              </w:rPr>
              <w:t>of</w:t>
            </w:r>
            <w:r w:rsidR="00FC00FD" w:rsidRPr="000F75CF">
              <w:rPr>
                <w:lang w:eastAsia="ko-KR"/>
              </w:rPr>
              <w:t xml:space="preserve"> </w:t>
            </w:r>
            <w:r w:rsidRPr="000F75CF">
              <w:rPr>
                <w:lang w:eastAsia="ko-KR"/>
              </w:rPr>
              <w:t>DRX</w:t>
            </w:r>
            <w:r w:rsidR="00FC00FD" w:rsidRPr="000F75CF">
              <w:rPr>
                <w:lang w:eastAsia="ko-KR"/>
              </w:rPr>
              <w:t xml:space="preserve"> </w:t>
            </w:r>
            <w:r w:rsidRPr="000F75CF">
              <w:rPr>
                <w:lang w:eastAsia="ko-KR"/>
              </w:rPr>
              <w:t>cycles)</w:t>
            </w:r>
          </w:p>
        </w:tc>
        <w:tc>
          <w:tcPr>
            <w:tcW w:w="1562" w:type="pct"/>
            <w:tcBorders>
              <w:top w:val="single" w:sz="4" w:space="0" w:color="auto"/>
              <w:left w:val="single" w:sz="4" w:space="0" w:color="auto"/>
              <w:bottom w:val="single" w:sz="4" w:space="0" w:color="auto"/>
              <w:right w:val="single" w:sz="4" w:space="0" w:color="auto"/>
            </w:tcBorders>
            <w:hideMark/>
          </w:tcPr>
          <w:p w14:paraId="4EADFEAF" w14:textId="77777777" w:rsidR="00DD0BDC" w:rsidRPr="000F75CF" w:rsidRDefault="00DD0BDC" w:rsidP="006A35A3">
            <w:pPr>
              <w:pStyle w:val="TAH"/>
              <w:rPr>
                <w:rFonts w:cs="Arial"/>
                <w:vertAlign w:val="subscript"/>
                <w:lang w:eastAsia="ko-KR"/>
              </w:rPr>
            </w:pPr>
            <w:proofErr w:type="spellStart"/>
            <w:r w:rsidRPr="000F75CF">
              <w:rPr>
                <w:lang w:eastAsia="ko-KR"/>
              </w:rPr>
              <w:t>T</w:t>
            </w:r>
            <w:r w:rsidRPr="000F75CF">
              <w:rPr>
                <w:vertAlign w:val="subscript"/>
                <w:lang w:eastAsia="ko-KR"/>
              </w:rPr>
              <w:t>evaluateUTRA_</w:t>
            </w:r>
            <w:r w:rsidRPr="000F75CF">
              <w:rPr>
                <w:vertAlign w:val="subscript"/>
                <w:lang w:eastAsia="zh-CN"/>
              </w:rPr>
              <w:t>T</w:t>
            </w:r>
            <w:r w:rsidRPr="000F75CF">
              <w:rPr>
                <w:vertAlign w:val="subscript"/>
                <w:lang w:eastAsia="ko-KR"/>
              </w:rPr>
              <w:t>DD</w:t>
            </w:r>
            <w:proofErr w:type="spellEnd"/>
          </w:p>
          <w:p w14:paraId="041063AF" w14:textId="62C6796A" w:rsidR="00DD0BDC" w:rsidRPr="000F75CF" w:rsidRDefault="00DD0BDC" w:rsidP="006A35A3">
            <w:pPr>
              <w:pStyle w:val="TAH"/>
              <w:rPr>
                <w:rFonts w:cs="Arial"/>
                <w:lang w:eastAsia="ko-KR"/>
              </w:rPr>
            </w:pPr>
            <w:r w:rsidRPr="000F75CF">
              <w:rPr>
                <w:rFonts w:cs="Arial"/>
                <w:lang w:eastAsia="ko-KR"/>
              </w:rPr>
              <w:t>[s]</w:t>
            </w:r>
            <w:r w:rsidR="00FC00FD" w:rsidRPr="000F75CF">
              <w:rPr>
                <w:rFonts w:cs="Arial"/>
                <w:lang w:eastAsia="ko-KR"/>
              </w:rPr>
              <w:t xml:space="preserve"> </w:t>
            </w:r>
            <w:r w:rsidRPr="000F75CF">
              <w:rPr>
                <w:rFonts w:cs="Arial"/>
                <w:lang w:eastAsia="ko-KR"/>
              </w:rPr>
              <w:t>(number</w:t>
            </w:r>
            <w:r w:rsidR="00FC00FD" w:rsidRPr="000F75CF">
              <w:rPr>
                <w:rFonts w:cs="Arial"/>
                <w:lang w:eastAsia="ko-KR"/>
              </w:rPr>
              <w:t xml:space="preserve"> </w:t>
            </w:r>
            <w:r w:rsidRPr="000F75CF">
              <w:rPr>
                <w:rFonts w:cs="Arial"/>
                <w:lang w:eastAsia="ko-KR"/>
              </w:rPr>
              <w:t>of</w:t>
            </w:r>
            <w:r w:rsidR="00FC00FD" w:rsidRPr="000F75CF">
              <w:rPr>
                <w:rFonts w:cs="Arial"/>
                <w:lang w:eastAsia="ko-KR"/>
              </w:rPr>
              <w:t xml:space="preserve"> </w:t>
            </w:r>
            <w:r w:rsidRPr="000F75CF">
              <w:rPr>
                <w:rFonts w:cs="Arial"/>
                <w:lang w:eastAsia="ko-KR"/>
              </w:rPr>
              <w:t>DRX</w:t>
            </w:r>
            <w:r w:rsidR="00FC00FD" w:rsidRPr="000F75CF">
              <w:rPr>
                <w:rFonts w:cs="Arial"/>
                <w:lang w:eastAsia="ko-KR"/>
              </w:rPr>
              <w:t xml:space="preserve"> </w:t>
            </w:r>
            <w:r w:rsidRPr="000F75CF">
              <w:rPr>
                <w:rFonts w:cs="Arial"/>
                <w:lang w:eastAsia="ko-KR"/>
              </w:rPr>
              <w:t>cycles)</w:t>
            </w:r>
          </w:p>
        </w:tc>
      </w:tr>
      <w:tr w:rsidR="006A35A3" w:rsidRPr="000F75CF" w14:paraId="243EB8C3" w14:textId="77777777" w:rsidTr="006A35A3">
        <w:trPr>
          <w:cantSplit/>
          <w:jc w:val="center"/>
        </w:trPr>
        <w:tc>
          <w:tcPr>
            <w:tcW w:w="783" w:type="pct"/>
            <w:tcBorders>
              <w:top w:val="single" w:sz="4" w:space="0" w:color="auto"/>
              <w:left w:val="single" w:sz="4" w:space="0" w:color="auto"/>
              <w:bottom w:val="single" w:sz="4" w:space="0" w:color="auto"/>
              <w:right w:val="single" w:sz="4" w:space="0" w:color="auto"/>
            </w:tcBorders>
            <w:hideMark/>
          </w:tcPr>
          <w:p w14:paraId="6472AE1F" w14:textId="77777777" w:rsidR="00DD0BDC" w:rsidRPr="000F75CF" w:rsidRDefault="00DD0BDC" w:rsidP="00FC00FD">
            <w:pPr>
              <w:pStyle w:val="TAL"/>
              <w:keepNext w:val="0"/>
              <w:keepLines w:val="0"/>
              <w:rPr>
                <w:rFonts w:cs="Arial"/>
                <w:snapToGrid w:val="0"/>
                <w:lang w:eastAsia="ko-KR"/>
              </w:rPr>
            </w:pPr>
            <w:r w:rsidRPr="000F75CF">
              <w:rPr>
                <w:rFonts w:cs="Arial"/>
                <w:lang w:eastAsia="ko-KR"/>
              </w:rPr>
              <w:t>0.32</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1E8EB674" w14:textId="77777777" w:rsidR="00DD0BDC" w:rsidRPr="000F75CF" w:rsidRDefault="00DD0BDC" w:rsidP="00FC00FD">
            <w:pPr>
              <w:pStyle w:val="TAL"/>
              <w:keepNext w:val="0"/>
              <w:keepLines w:val="0"/>
              <w:rPr>
                <w:rFonts w:cs="Arial"/>
                <w:snapToGrid w:val="0"/>
                <w:lang w:eastAsia="ko-KR"/>
              </w:rPr>
            </w:pPr>
            <w:r w:rsidRPr="000F75CF">
              <w:rPr>
                <w:rFonts w:cs="Arial"/>
                <w:snapToGrid w:val="0"/>
                <w:lang w:eastAsia="ko-KR"/>
              </w:rPr>
              <w:t>30</w:t>
            </w:r>
          </w:p>
        </w:tc>
        <w:tc>
          <w:tcPr>
            <w:tcW w:w="1562" w:type="pct"/>
            <w:tcBorders>
              <w:top w:val="single" w:sz="4" w:space="0" w:color="auto"/>
              <w:left w:val="single" w:sz="4" w:space="0" w:color="auto"/>
              <w:bottom w:val="single" w:sz="4" w:space="0" w:color="auto"/>
              <w:right w:val="single" w:sz="4" w:space="0" w:color="auto"/>
            </w:tcBorders>
            <w:hideMark/>
          </w:tcPr>
          <w:p w14:paraId="63FA35CA" w14:textId="17095913" w:rsidR="00DD0BDC" w:rsidRPr="000F75CF" w:rsidRDefault="00DD0BDC" w:rsidP="00FC00FD">
            <w:pPr>
              <w:pStyle w:val="TAL"/>
              <w:keepNext w:val="0"/>
              <w:keepLines w:val="0"/>
              <w:rPr>
                <w:rFonts w:cs="Arial"/>
                <w:snapToGrid w:val="0"/>
                <w:lang w:eastAsia="ko-KR"/>
              </w:rPr>
            </w:pPr>
            <w:r w:rsidRPr="000F75CF">
              <w:rPr>
                <w:rFonts w:cs="Arial"/>
                <w:snapToGrid w:val="0"/>
                <w:lang w:eastAsia="ko-KR"/>
              </w:rPr>
              <w:t>5.12</w:t>
            </w:r>
            <w:r w:rsidR="00FC00FD" w:rsidRPr="000F75CF">
              <w:rPr>
                <w:rFonts w:cs="Arial"/>
                <w:snapToGrid w:val="0"/>
                <w:lang w:eastAsia="ko-KR"/>
              </w:rPr>
              <w:t xml:space="preserve"> </w:t>
            </w:r>
            <w:r w:rsidRPr="000F75CF">
              <w:rPr>
                <w:rFonts w:cs="Arial"/>
                <w:snapToGrid w:val="0"/>
                <w:lang w:eastAsia="ko-KR"/>
              </w:rPr>
              <w:t>(16)</w:t>
            </w:r>
          </w:p>
        </w:tc>
        <w:tc>
          <w:tcPr>
            <w:tcW w:w="1562" w:type="pct"/>
            <w:tcBorders>
              <w:top w:val="single" w:sz="4" w:space="0" w:color="auto"/>
              <w:left w:val="single" w:sz="4" w:space="0" w:color="auto"/>
              <w:bottom w:val="single" w:sz="4" w:space="0" w:color="auto"/>
              <w:right w:val="single" w:sz="4" w:space="0" w:color="auto"/>
            </w:tcBorders>
            <w:hideMark/>
          </w:tcPr>
          <w:p w14:paraId="10EE6253" w14:textId="215EA5E1" w:rsidR="00DD0BDC" w:rsidRPr="000F75CF" w:rsidRDefault="00DD0BDC" w:rsidP="00FC00FD">
            <w:pPr>
              <w:pStyle w:val="TAL"/>
              <w:keepNext w:val="0"/>
              <w:keepLines w:val="0"/>
              <w:rPr>
                <w:rFonts w:cs="Arial"/>
                <w:snapToGrid w:val="0"/>
                <w:lang w:eastAsia="ko-KR"/>
              </w:rPr>
            </w:pPr>
            <w:r w:rsidRPr="000F75CF">
              <w:rPr>
                <w:rFonts w:cs="Arial"/>
                <w:lang w:eastAsia="ko-KR"/>
              </w:rPr>
              <w:t>15.36</w:t>
            </w:r>
            <w:r w:rsidR="00FC00FD" w:rsidRPr="000F75CF">
              <w:rPr>
                <w:rFonts w:cs="Arial"/>
                <w:lang w:eastAsia="ko-KR"/>
              </w:rPr>
              <w:t xml:space="preserve"> </w:t>
            </w:r>
            <w:r w:rsidRPr="000F75CF">
              <w:rPr>
                <w:rFonts w:cs="Arial"/>
                <w:lang w:eastAsia="ko-KR"/>
              </w:rPr>
              <w:t>(48)</w:t>
            </w:r>
          </w:p>
        </w:tc>
      </w:tr>
      <w:tr w:rsidR="006A35A3" w:rsidRPr="000F75CF" w14:paraId="612AC223" w14:textId="77777777" w:rsidTr="006A35A3">
        <w:trPr>
          <w:cantSplit/>
          <w:jc w:val="center"/>
        </w:trPr>
        <w:tc>
          <w:tcPr>
            <w:tcW w:w="783" w:type="pct"/>
            <w:tcBorders>
              <w:top w:val="single" w:sz="4" w:space="0" w:color="auto"/>
              <w:left w:val="single" w:sz="4" w:space="0" w:color="auto"/>
              <w:bottom w:val="single" w:sz="4" w:space="0" w:color="auto"/>
              <w:right w:val="single" w:sz="4" w:space="0" w:color="auto"/>
            </w:tcBorders>
            <w:hideMark/>
          </w:tcPr>
          <w:p w14:paraId="1542C392" w14:textId="77777777" w:rsidR="00DD0BDC" w:rsidRPr="000F75CF" w:rsidRDefault="00DD0BDC" w:rsidP="00FC00FD">
            <w:pPr>
              <w:pStyle w:val="TAL"/>
              <w:keepNext w:val="0"/>
              <w:keepLines w:val="0"/>
              <w:rPr>
                <w:rFonts w:cs="Arial"/>
                <w:snapToGrid w:val="0"/>
                <w:lang w:eastAsia="ko-KR"/>
              </w:rPr>
            </w:pPr>
            <w:r w:rsidRPr="000F75CF">
              <w:rPr>
                <w:rFonts w:cs="Arial"/>
                <w:lang w:eastAsia="ko-KR"/>
              </w:rPr>
              <w:t>0.64</w:t>
            </w: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3D556A64" w14:textId="77777777" w:rsidR="00DD0BDC" w:rsidRPr="000F75CF" w:rsidRDefault="00DD0BDC" w:rsidP="00FC00FD">
            <w:pPr>
              <w:overflowPunct/>
              <w:autoSpaceDE/>
              <w:autoSpaceDN/>
              <w:adjustRightInd/>
              <w:spacing w:after="0"/>
              <w:rPr>
                <w:rFonts w:ascii="Arial" w:hAnsi="Arial" w:cs="Arial"/>
                <w:snapToGrid w:val="0"/>
                <w:sz w:val="18"/>
                <w:lang w:eastAsia="ko-KR"/>
              </w:rPr>
            </w:pPr>
          </w:p>
        </w:tc>
        <w:tc>
          <w:tcPr>
            <w:tcW w:w="1562" w:type="pct"/>
            <w:tcBorders>
              <w:top w:val="single" w:sz="4" w:space="0" w:color="auto"/>
              <w:left w:val="single" w:sz="4" w:space="0" w:color="auto"/>
              <w:bottom w:val="single" w:sz="4" w:space="0" w:color="auto"/>
              <w:right w:val="single" w:sz="4" w:space="0" w:color="auto"/>
            </w:tcBorders>
            <w:hideMark/>
          </w:tcPr>
          <w:p w14:paraId="10DF5A91" w14:textId="10589499" w:rsidR="00DD0BDC" w:rsidRPr="000F75CF" w:rsidRDefault="00DD0BDC" w:rsidP="00FC00FD">
            <w:pPr>
              <w:pStyle w:val="TAL"/>
              <w:keepNext w:val="0"/>
              <w:keepLines w:val="0"/>
              <w:rPr>
                <w:rFonts w:cs="Arial"/>
                <w:snapToGrid w:val="0"/>
                <w:lang w:eastAsia="ko-KR"/>
              </w:rPr>
            </w:pPr>
            <w:r w:rsidRPr="000F75CF">
              <w:rPr>
                <w:rFonts w:cs="Arial"/>
                <w:snapToGrid w:val="0"/>
                <w:lang w:eastAsia="ko-KR"/>
              </w:rPr>
              <w:t>5.12</w:t>
            </w:r>
            <w:r w:rsidR="00FC00FD" w:rsidRPr="000F75CF">
              <w:rPr>
                <w:rFonts w:cs="Arial"/>
                <w:snapToGrid w:val="0"/>
                <w:lang w:eastAsia="ko-KR"/>
              </w:rPr>
              <w:t xml:space="preserve"> </w:t>
            </w:r>
            <w:r w:rsidRPr="000F75CF">
              <w:rPr>
                <w:rFonts w:cs="Arial"/>
                <w:snapToGrid w:val="0"/>
                <w:lang w:eastAsia="ko-KR"/>
              </w:rPr>
              <w:t>(8)</w:t>
            </w:r>
          </w:p>
        </w:tc>
        <w:tc>
          <w:tcPr>
            <w:tcW w:w="1562" w:type="pct"/>
            <w:tcBorders>
              <w:top w:val="single" w:sz="4" w:space="0" w:color="auto"/>
              <w:left w:val="single" w:sz="4" w:space="0" w:color="auto"/>
              <w:bottom w:val="single" w:sz="4" w:space="0" w:color="auto"/>
              <w:right w:val="single" w:sz="4" w:space="0" w:color="auto"/>
            </w:tcBorders>
            <w:hideMark/>
          </w:tcPr>
          <w:p w14:paraId="63A23727" w14:textId="6ADB9DE8" w:rsidR="00DD0BDC" w:rsidRPr="000F75CF" w:rsidRDefault="00DD0BDC" w:rsidP="00FC00FD">
            <w:pPr>
              <w:pStyle w:val="TAL"/>
              <w:keepNext w:val="0"/>
              <w:keepLines w:val="0"/>
              <w:rPr>
                <w:rFonts w:cs="Arial"/>
                <w:snapToGrid w:val="0"/>
                <w:lang w:eastAsia="ko-KR"/>
              </w:rPr>
            </w:pPr>
            <w:r w:rsidRPr="000F75CF">
              <w:rPr>
                <w:rFonts w:cs="Arial"/>
                <w:lang w:eastAsia="ko-KR"/>
              </w:rPr>
              <w:t>15.36</w:t>
            </w:r>
            <w:r w:rsidR="00FC00FD" w:rsidRPr="000F75CF">
              <w:rPr>
                <w:rFonts w:cs="Arial"/>
                <w:lang w:eastAsia="ko-KR"/>
              </w:rPr>
              <w:t xml:space="preserve"> </w:t>
            </w:r>
            <w:r w:rsidRPr="000F75CF">
              <w:rPr>
                <w:rFonts w:cs="Arial"/>
                <w:lang w:eastAsia="ko-KR"/>
              </w:rPr>
              <w:t>(24)</w:t>
            </w:r>
          </w:p>
        </w:tc>
      </w:tr>
      <w:tr w:rsidR="006A35A3" w:rsidRPr="000F75CF" w14:paraId="02ED4B7A" w14:textId="77777777" w:rsidTr="006A35A3">
        <w:trPr>
          <w:cantSplit/>
          <w:jc w:val="center"/>
        </w:trPr>
        <w:tc>
          <w:tcPr>
            <w:tcW w:w="783" w:type="pct"/>
            <w:tcBorders>
              <w:top w:val="single" w:sz="4" w:space="0" w:color="auto"/>
              <w:left w:val="single" w:sz="4" w:space="0" w:color="auto"/>
              <w:bottom w:val="single" w:sz="4" w:space="0" w:color="auto"/>
              <w:right w:val="single" w:sz="4" w:space="0" w:color="auto"/>
            </w:tcBorders>
            <w:hideMark/>
          </w:tcPr>
          <w:p w14:paraId="406692EE" w14:textId="77777777" w:rsidR="00DD0BDC" w:rsidRPr="000F75CF" w:rsidRDefault="00DD0BDC" w:rsidP="00FC00FD">
            <w:pPr>
              <w:pStyle w:val="TAL"/>
              <w:keepNext w:val="0"/>
              <w:keepLines w:val="0"/>
              <w:rPr>
                <w:rFonts w:cs="Arial"/>
                <w:snapToGrid w:val="0"/>
                <w:lang w:eastAsia="ko-KR"/>
              </w:rPr>
            </w:pPr>
            <w:r w:rsidRPr="000F75CF">
              <w:rPr>
                <w:rFonts w:cs="Arial"/>
                <w:lang w:eastAsia="ko-KR"/>
              </w:rPr>
              <w:t>1.28</w:t>
            </w: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3A1F829D" w14:textId="77777777" w:rsidR="00DD0BDC" w:rsidRPr="000F75CF" w:rsidRDefault="00DD0BDC" w:rsidP="00FC00FD">
            <w:pPr>
              <w:overflowPunct/>
              <w:autoSpaceDE/>
              <w:autoSpaceDN/>
              <w:adjustRightInd/>
              <w:spacing w:after="0"/>
              <w:rPr>
                <w:rFonts w:ascii="Arial" w:hAnsi="Arial" w:cs="Arial"/>
                <w:snapToGrid w:val="0"/>
                <w:sz w:val="18"/>
                <w:lang w:eastAsia="ko-KR"/>
              </w:rPr>
            </w:pPr>
          </w:p>
        </w:tc>
        <w:tc>
          <w:tcPr>
            <w:tcW w:w="1562" w:type="pct"/>
            <w:tcBorders>
              <w:top w:val="single" w:sz="4" w:space="0" w:color="auto"/>
              <w:left w:val="single" w:sz="4" w:space="0" w:color="auto"/>
              <w:bottom w:val="single" w:sz="4" w:space="0" w:color="auto"/>
              <w:right w:val="single" w:sz="4" w:space="0" w:color="auto"/>
            </w:tcBorders>
            <w:hideMark/>
          </w:tcPr>
          <w:p w14:paraId="65E285D1" w14:textId="77777777" w:rsidR="00DD0BDC" w:rsidRPr="000F75CF" w:rsidRDefault="00DD0BDC" w:rsidP="00FC00FD">
            <w:pPr>
              <w:pStyle w:val="TAL"/>
              <w:keepNext w:val="0"/>
              <w:keepLines w:val="0"/>
              <w:rPr>
                <w:rFonts w:cs="Arial"/>
                <w:snapToGrid w:val="0"/>
                <w:lang w:eastAsia="ko-KR"/>
              </w:rPr>
            </w:pPr>
            <w:r w:rsidRPr="000F75CF">
              <w:rPr>
                <w:rFonts w:cs="Arial"/>
                <w:snapToGrid w:val="0"/>
                <w:lang w:eastAsia="ko-KR"/>
              </w:rPr>
              <w:t>6.4(5)</w:t>
            </w:r>
          </w:p>
        </w:tc>
        <w:tc>
          <w:tcPr>
            <w:tcW w:w="1562" w:type="pct"/>
            <w:tcBorders>
              <w:top w:val="single" w:sz="4" w:space="0" w:color="auto"/>
              <w:left w:val="single" w:sz="4" w:space="0" w:color="auto"/>
              <w:bottom w:val="single" w:sz="4" w:space="0" w:color="auto"/>
              <w:right w:val="single" w:sz="4" w:space="0" w:color="auto"/>
            </w:tcBorders>
            <w:hideMark/>
          </w:tcPr>
          <w:p w14:paraId="3E349963" w14:textId="3E64A5BE" w:rsidR="00DD0BDC" w:rsidRPr="000F75CF" w:rsidRDefault="00DD0BDC" w:rsidP="00FC00FD">
            <w:pPr>
              <w:pStyle w:val="TAL"/>
              <w:keepNext w:val="0"/>
              <w:keepLines w:val="0"/>
              <w:rPr>
                <w:rFonts w:cs="Arial"/>
                <w:snapToGrid w:val="0"/>
                <w:lang w:eastAsia="ko-KR"/>
              </w:rPr>
            </w:pPr>
            <w:r w:rsidRPr="000F75CF">
              <w:rPr>
                <w:rFonts w:cs="Arial"/>
                <w:lang w:eastAsia="ko-KR"/>
              </w:rPr>
              <w:t>19.2</w:t>
            </w:r>
            <w:r w:rsidR="00FC00FD" w:rsidRPr="000F75CF">
              <w:rPr>
                <w:rFonts w:cs="Arial"/>
                <w:lang w:eastAsia="ko-KR"/>
              </w:rPr>
              <w:t xml:space="preserve"> </w:t>
            </w:r>
            <w:r w:rsidRPr="000F75CF">
              <w:rPr>
                <w:rFonts w:cs="Arial"/>
                <w:lang w:eastAsia="ko-KR"/>
              </w:rPr>
              <w:t>(15)</w:t>
            </w:r>
          </w:p>
        </w:tc>
      </w:tr>
      <w:tr w:rsidR="006A35A3" w:rsidRPr="000F75CF" w14:paraId="4D8E3C75" w14:textId="77777777" w:rsidTr="006A35A3">
        <w:trPr>
          <w:cantSplit/>
          <w:jc w:val="center"/>
        </w:trPr>
        <w:tc>
          <w:tcPr>
            <w:tcW w:w="783" w:type="pct"/>
            <w:tcBorders>
              <w:top w:val="single" w:sz="4" w:space="0" w:color="auto"/>
              <w:left w:val="single" w:sz="4" w:space="0" w:color="auto"/>
              <w:bottom w:val="single" w:sz="4" w:space="0" w:color="auto"/>
              <w:right w:val="single" w:sz="4" w:space="0" w:color="auto"/>
            </w:tcBorders>
            <w:hideMark/>
          </w:tcPr>
          <w:p w14:paraId="647538FF" w14:textId="77777777" w:rsidR="00DD0BDC" w:rsidRPr="000F75CF" w:rsidRDefault="00DD0BDC" w:rsidP="00FC00FD">
            <w:pPr>
              <w:pStyle w:val="TAL"/>
              <w:keepNext w:val="0"/>
              <w:keepLines w:val="0"/>
              <w:rPr>
                <w:rFonts w:cs="Arial"/>
                <w:snapToGrid w:val="0"/>
                <w:lang w:eastAsia="ko-KR"/>
              </w:rPr>
            </w:pPr>
            <w:r w:rsidRPr="000F75CF">
              <w:rPr>
                <w:rFonts w:cs="Arial"/>
                <w:lang w:eastAsia="ko-KR"/>
              </w:rPr>
              <w:t>2.56</w:t>
            </w:r>
          </w:p>
        </w:tc>
        <w:tc>
          <w:tcPr>
            <w:tcW w:w="1093" w:type="pct"/>
            <w:tcBorders>
              <w:top w:val="single" w:sz="4" w:space="0" w:color="auto"/>
              <w:left w:val="single" w:sz="4" w:space="0" w:color="auto"/>
              <w:bottom w:val="single" w:sz="4" w:space="0" w:color="auto"/>
              <w:right w:val="single" w:sz="4" w:space="0" w:color="auto"/>
            </w:tcBorders>
            <w:hideMark/>
          </w:tcPr>
          <w:p w14:paraId="001878E4" w14:textId="77777777" w:rsidR="00DD0BDC" w:rsidRPr="000F75CF" w:rsidRDefault="00DD0BDC" w:rsidP="00FC00FD">
            <w:pPr>
              <w:pStyle w:val="TAL"/>
              <w:keepNext w:val="0"/>
              <w:keepLines w:val="0"/>
              <w:rPr>
                <w:rFonts w:cs="Arial"/>
                <w:snapToGrid w:val="0"/>
                <w:lang w:eastAsia="ko-KR"/>
              </w:rPr>
            </w:pPr>
            <w:r w:rsidRPr="000F75CF">
              <w:rPr>
                <w:rFonts w:cs="Arial"/>
                <w:snapToGrid w:val="0"/>
                <w:lang w:eastAsia="ko-KR"/>
              </w:rPr>
              <w:t>60</w:t>
            </w:r>
          </w:p>
        </w:tc>
        <w:tc>
          <w:tcPr>
            <w:tcW w:w="1562" w:type="pct"/>
            <w:tcBorders>
              <w:top w:val="single" w:sz="4" w:space="0" w:color="auto"/>
              <w:left w:val="single" w:sz="4" w:space="0" w:color="auto"/>
              <w:bottom w:val="single" w:sz="4" w:space="0" w:color="auto"/>
              <w:right w:val="single" w:sz="4" w:space="0" w:color="auto"/>
            </w:tcBorders>
            <w:hideMark/>
          </w:tcPr>
          <w:p w14:paraId="45E27CAC" w14:textId="01D71F97" w:rsidR="00DD0BDC" w:rsidRPr="000F75CF" w:rsidRDefault="00DD0BDC" w:rsidP="00FC00FD">
            <w:pPr>
              <w:pStyle w:val="TAL"/>
              <w:keepNext w:val="0"/>
              <w:keepLines w:val="0"/>
              <w:rPr>
                <w:rFonts w:cs="Arial"/>
                <w:snapToGrid w:val="0"/>
                <w:lang w:eastAsia="ko-KR"/>
              </w:rPr>
            </w:pPr>
            <w:r w:rsidRPr="000F75CF">
              <w:rPr>
                <w:rFonts w:cs="Arial"/>
                <w:snapToGrid w:val="0"/>
                <w:lang w:eastAsia="ko-KR"/>
              </w:rPr>
              <w:t>7.68</w:t>
            </w:r>
            <w:r w:rsidR="00FC00FD" w:rsidRPr="000F75CF">
              <w:rPr>
                <w:rFonts w:cs="Arial"/>
                <w:snapToGrid w:val="0"/>
                <w:lang w:eastAsia="ko-KR"/>
              </w:rPr>
              <w:t xml:space="preserve"> </w:t>
            </w:r>
            <w:r w:rsidRPr="000F75CF">
              <w:rPr>
                <w:rFonts w:cs="Arial"/>
                <w:snapToGrid w:val="0"/>
                <w:lang w:eastAsia="ko-KR"/>
              </w:rPr>
              <w:t>(3)</w:t>
            </w:r>
          </w:p>
        </w:tc>
        <w:tc>
          <w:tcPr>
            <w:tcW w:w="1562" w:type="pct"/>
            <w:tcBorders>
              <w:top w:val="single" w:sz="4" w:space="0" w:color="auto"/>
              <w:left w:val="single" w:sz="4" w:space="0" w:color="auto"/>
              <w:bottom w:val="single" w:sz="4" w:space="0" w:color="auto"/>
              <w:right w:val="single" w:sz="4" w:space="0" w:color="auto"/>
            </w:tcBorders>
            <w:hideMark/>
          </w:tcPr>
          <w:p w14:paraId="1CD5B505" w14:textId="196B127B" w:rsidR="00DD0BDC" w:rsidRPr="000F75CF" w:rsidRDefault="00DD0BDC" w:rsidP="00FC00FD">
            <w:pPr>
              <w:pStyle w:val="TAL"/>
              <w:keepNext w:val="0"/>
              <w:keepLines w:val="0"/>
              <w:rPr>
                <w:rFonts w:cs="Arial"/>
                <w:snapToGrid w:val="0"/>
                <w:lang w:eastAsia="ko-KR"/>
              </w:rPr>
            </w:pPr>
            <w:r w:rsidRPr="000F75CF">
              <w:rPr>
                <w:rFonts w:cs="Arial"/>
                <w:lang w:eastAsia="ko-KR"/>
              </w:rPr>
              <w:t>23.04</w:t>
            </w:r>
            <w:r w:rsidR="00FC00FD" w:rsidRPr="000F75CF">
              <w:rPr>
                <w:rFonts w:cs="Arial"/>
                <w:lang w:eastAsia="ko-KR"/>
              </w:rPr>
              <w:t xml:space="preserve"> </w:t>
            </w:r>
            <w:r w:rsidRPr="000F75CF">
              <w:rPr>
                <w:rFonts w:cs="Arial"/>
                <w:lang w:eastAsia="ko-KR"/>
              </w:rPr>
              <w:t>(9)</w:t>
            </w:r>
          </w:p>
        </w:tc>
      </w:tr>
    </w:tbl>
    <w:p w14:paraId="64B244D2" w14:textId="77777777" w:rsidR="00DD0BDC" w:rsidRPr="000F75CF" w:rsidRDefault="00DD0BDC" w:rsidP="00FC00FD">
      <w:pPr>
        <w:rPr>
          <w:rFonts w:ascii="Calibri" w:eastAsia="Calibri" w:hAnsi="Calibri"/>
          <w:sz w:val="22"/>
          <w:szCs w:val="22"/>
        </w:rPr>
      </w:pPr>
    </w:p>
    <w:p w14:paraId="260710D8" w14:textId="33903B42" w:rsidR="00DD0BDC" w:rsidRPr="000F75CF" w:rsidRDefault="00DD0BDC" w:rsidP="00633A6C">
      <w:pPr>
        <w:pStyle w:val="TH"/>
        <w:rPr>
          <w:lang w:eastAsia="ja-JP"/>
        </w:rPr>
      </w:pPr>
      <w:r w:rsidRPr="000F75CF">
        <w:t xml:space="preserve">Table 4.3.2A.3-2: </w:t>
      </w:r>
      <w:proofErr w:type="spellStart"/>
      <w:r w:rsidRPr="000F75CF">
        <w:t>T</w:t>
      </w:r>
      <w:r w:rsidRPr="000F75CF">
        <w:rPr>
          <w:vertAlign w:val="subscript"/>
        </w:rPr>
        <w:t>detectUTRA_TDD</w:t>
      </w:r>
      <w:proofErr w:type="spellEnd"/>
      <w:r w:rsidRPr="000F75CF">
        <w:rPr>
          <w:vertAlign w:val="subscript"/>
        </w:rPr>
        <w:t>,</w:t>
      </w:r>
      <w:r w:rsidRPr="000F75CF">
        <w:t xml:space="preserve"> </w:t>
      </w:r>
      <w:proofErr w:type="spellStart"/>
      <w:r w:rsidRPr="000F75CF">
        <w:t>T</w:t>
      </w:r>
      <w:r w:rsidRPr="000F75CF">
        <w:rPr>
          <w:vertAlign w:val="subscript"/>
        </w:rPr>
        <w:t>measureUTRA_TDD</w:t>
      </w:r>
      <w:proofErr w:type="spellEnd"/>
      <w:r w:rsidRPr="000F75CF">
        <w:t xml:space="preserve"> and </w:t>
      </w:r>
      <w:proofErr w:type="spellStart"/>
      <w:r w:rsidRPr="000F75CF">
        <w:t>T</w:t>
      </w:r>
      <w:r w:rsidRPr="000F75CF">
        <w:rPr>
          <w:vertAlign w:val="subscript"/>
        </w:rPr>
        <w:t>evaluateUTRA_TDD</w:t>
      </w:r>
      <w:proofErr w:type="spellEnd"/>
      <w:r w:rsidRPr="000F75CF">
        <w:rPr>
          <w:vertAlign w:val="subscript"/>
        </w:rPr>
        <w:t xml:space="preserve"> </w:t>
      </w:r>
      <w:r w:rsidRPr="000F75CF">
        <w:t>for</w:t>
      </w:r>
      <w:r w:rsidR="006A35A3" w:rsidRPr="000F75CF">
        <w:br/>
      </w:r>
      <w:r w:rsidRPr="000F75CF">
        <w:t xml:space="preserve">UE configured with </w:t>
      </w:r>
      <w:proofErr w:type="spellStart"/>
      <w:r w:rsidRPr="000F75CF">
        <w:t>eDRX_IDLE</w:t>
      </w:r>
      <w:proofErr w:type="spellEnd"/>
      <w:r w:rsidRPr="000F75CF">
        <w:t xml:space="preserv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982"/>
        <w:gridCol w:w="1274"/>
        <w:gridCol w:w="1869"/>
        <w:gridCol w:w="1245"/>
        <w:gridCol w:w="1235"/>
      </w:tblGrid>
      <w:tr w:rsidR="00DD0BDC" w:rsidRPr="000F75CF" w14:paraId="406FD0B4" w14:textId="77777777" w:rsidTr="00FC00FD">
        <w:trPr>
          <w:cantSplit/>
          <w:jc w:val="center"/>
        </w:trPr>
        <w:tc>
          <w:tcPr>
            <w:tcW w:w="957" w:type="pct"/>
            <w:tcBorders>
              <w:top w:val="single" w:sz="4" w:space="0" w:color="auto"/>
              <w:left w:val="single" w:sz="4" w:space="0" w:color="auto"/>
              <w:bottom w:val="single" w:sz="4" w:space="0" w:color="auto"/>
              <w:right w:val="single" w:sz="4" w:space="0" w:color="auto"/>
            </w:tcBorders>
            <w:hideMark/>
          </w:tcPr>
          <w:p w14:paraId="781DFF2A" w14:textId="4B3772F6" w:rsidR="00DD0BDC" w:rsidRPr="000F75CF" w:rsidRDefault="00DD0BDC" w:rsidP="006A35A3">
            <w:pPr>
              <w:pStyle w:val="TAH"/>
              <w:rPr>
                <w:lang w:eastAsia="ko-KR"/>
              </w:rPr>
            </w:pPr>
            <w:proofErr w:type="spellStart"/>
            <w:r w:rsidRPr="000F75CF">
              <w:rPr>
                <w:lang w:eastAsia="ko-KR"/>
              </w:rPr>
              <w:t>eDRX_IDLE</w:t>
            </w:r>
            <w:proofErr w:type="spellEnd"/>
            <w:r w:rsidR="00FC00FD" w:rsidRPr="000F75CF">
              <w:rPr>
                <w:lang w:eastAsia="ko-KR"/>
              </w:rPr>
              <w:t xml:space="preserve"> </w:t>
            </w:r>
            <w:r w:rsidRPr="000F75CF">
              <w:rPr>
                <w:lang w:eastAsia="ko-KR"/>
              </w:rPr>
              <w:t>cycle</w:t>
            </w:r>
            <w:r w:rsidR="00FC00FD" w:rsidRPr="000F75CF">
              <w:rPr>
                <w:lang w:eastAsia="ko-KR"/>
              </w:rPr>
              <w:t xml:space="preserve"> </w:t>
            </w:r>
            <w:r w:rsidRPr="000F75CF">
              <w:rPr>
                <w:lang w:eastAsia="ko-KR"/>
              </w:rPr>
              <w:t>length</w:t>
            </w:r>
            <w:r w:rsidR="00FC00FD" w:rsidRPr="000F75CF">
              <w:rPr>
                <w:lang w:eastAsia="ko-KR"/>
              </w:rPr>
              <w:t xml:space="preserve"> </w:t>
            </w:r>
            <w:r w:rsidRPr="000F75CF">
              <w:rPr>
                <w:lang w:eastAsia="ko-KR"/>
              </w:rPr>
              <w:t>[s]</w:t>
            </w:r>
          </w:p>
        </w:tc>
        <w:tc>
          <w:tcPr>
            <w:tcW w:w="60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D2E026" w14:textId="3C8A3047" w:rsidR="00DD0BDC" w:rsidRPr="000F75CF" w:rsidRDefault="00DD0BDC" w:rsidP="006A35A3">
            <w:pPr>
              <w:pStyle w:val="TAH"/>
              <w:rPr>
                <w:rFonts w:cs="Arial"/>
                <w:snapToGrid w:val="0"/>
                <w:lang w:eastAsia="ko-KR"/>
              </w:rPr>
            </w:pPr>
            <w:r w:rsidRPr="000F75CF">
              <w:rPr>
                <w:lang w:eastAsia="ko-KR"/>
              </w:rPr>
              <w:t>DRX</w:t>
            </w:r>
            <w:r w:rsidR="00FC00FD" w:rsidRPr="000F75CF">
              <w:rPr>
                <w:lang w:eastAsia="ko-KR"/>
              </w:rPr>
              <w:t xml:space="preserve"> </w:t>
            </w:r>
            <w:r w:rsidRPr="000F75CF">
              <w:rPr>
                <w:lang w:eastAsia="ko-KR"/>
              </w:rPr>
              <w:t>cycle</w:t>
            </w:r>
            <w:r w:rsidR="00FC00FD" w:rsidRPr="000F75CF">
              <w:rPr>
                <w:lang w:eastAsia="ko-KR"/>
              </w:rPr>
              <w:t xml:space="preserve"> </w:t>
            </w:r>
            <w:r w:rsidRPr="000F75CF">
              <w:rPr>
                <w:lang w:eastAsia="ko-KR"/>
              </w:rPr>
              <w:t>length</w:t>
            </w:r>
            <w:r w:rsidR="00FC00FD" w:rsidRPr="000F75CF">
              <w:rPr>
                <w:lang w:eastAsia="ko-KR"/>
              </w:rPr>
              <w:t xml:space="preserve"> </w:t>
            </w:r>
            <w:r w:rsidRPr="000F75CF">
              <w:rPr>
                <w:lang w:eastAsia="ko-KR"/>
              </w:rPr>
              <w:t>[s]</w:t>
            </w:r>
          </w:p>
        </w:tc>
        <w:tc>
          <w:tcPr>
            <w:tcW w:w="78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EDEF3F" w14:textId="6A9601E9" w:rsidR="00DD0BDC" w:rsidRPr="000F75CF" w:rsidRDefault="00DD0BDC" w:rsidP="006A35A3">
            <w:pPr>
              <w:pStyle w:val="TAH"/>
              <w:rPr>
                <w:lang w:eastAsia="ko-KR"/>
              </w:rPr>
            </w:pPr>
            <w:r w:rsidRPr="000F75CF">
              <w:rPr>
                <w:lang w:eastAsia="ko-KR"/>
              </w:rPr>
              <w:t>PTW</w:t>
            </w:r>
            <w:r w:rsidR="00FC00FD" w:rsidRPr="000F75CF">
              <w:rPr>
                <w:lang w:eastAsia="ko-KR"/>
              </w:rPr>
              <w:t xml:space="preserve">  </w:t>
            </w:r>
            <w:r w:rsidRPr="000F75CF">
              <w:rPr>
                <w:lang w:eastAsia="ko-KR"/>
              </w:rPr>
              <w:t>length</w:t>
            </w:r>
            <w:r w:rsidR="00FC00FD" w:rsidRPr="000F75CF">
              <w:rPr>
                <w:lang w:eastAsia="ko-KR"/>
              </w:rPr>
              <w:t xml:space="preserve"> </w:t>
            </w:r>
            <w:r w:rsidRPr="000F75CF">
              <w:rPr>
                <w:lang w:eastAsia="ko-KR"/>
              </w:rPr>
              <w:t>[s]</w:t>
            </w:r>
            <w:r w:rsidR="00FC00FD" w:rsidRPr="000F75CF">
              <w:rPr>
                <w:lang w:eastAsia="zh-CN"/>
              </w:rPr>
              <w:t xml:space="preserve"> </w:t>
            </w:r>
            <w:r w:rsidRPr="000F75CF">
              <w:rPr>
                <w:lang w:eastAsia="zh-CN"/>
              </w:rPr>
              <w:t>(number</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1.28s</w:t>
            </w:r>
            <w:r w:rsidR="00FC00FD" w:rsidRPr="000F75CF">
              <w:rPr>
                <w:lang w:eastAsia="zh-CN"/>
              </w:rPr>
              <w:t xml:space="preserve"> </w:t>
            </w:r>
            <w:r w:rsidRPr="000F75CF">
              <w:rPr>
                <w:lang w:eastAsia="zh-CN"/>
              </w:rPr>
              <w:t>periods)</w:t>
            </w:r>
          </w:p>
        </w:tc>
        <w:tc>
          <w:tcPr>
            <w:tcW w:w="11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FFE468" w14:textId="01A57529" w:rsidR="00DD0BDC" w:rsidRPr="000F75CF" w:rsidRDefault="00DD0BDC" w:rsidP="006A35A3">
            <w:pPr>
              <w:pStyle w:val="TAH"/>
              <w:rPr>
                <w:rFonts w:cs="Arial"/>
                <w:lang w:eastAsia="ko-KR"/>
              </w:rPr>
            </w:pPr>
            <w:proofErr w:type="spellStart"/>
            <w:r w:rsidRPr="000F75CF">
              <w:rPr>
                <w:lang w:eastAsia="ko-KR"/>
              </w:rPr>
              <w:t>T</w:t>
            </w:r>
            <w:r w:rsidRPr="000F75CF">
              <w:rPr>
                <w:vertAlign w:val="subscript"/>
                <w:lang w:eastAsia="ko-KR"/>
              </w:rPr>
              <w:t>detectUTRA_TDD</w:t>
            </w:r>
            <w:proofErr w:type="spellEnd"/>
            <w:r w:rsidR="00FC00FD" w:rsidRPr="000F75CF">
              <w:rPr>
                <w:lang w:eastAsia="ko-KR"/>
              </w:rPr>
              <w:t xml:space="preserve"> </w:t>
            </w:r>
            <w:r w:rsidRPr="000F75CF">
              <w:rPr>
                <w:lang w:eastAsia="ko-KR"/>
              </w:rPr>
              <w:t>[s]</w:t>
            </w:r>
            <w:r w:rsidR="00FC00FD" w:rsidRPr="000F75CF">
              <w:rPr>
                <w:lang w:eastAsia="ko-KR"/>
              </w:rPr>
              <w:t xml:space="preserve"> </w:t>
            </w:r>
            <w:r w:rsidRPr="000F75CF">
              <w:rPr>
                <w:lang w:eastAsia="ko-KR"/>
              </w:rPr>
              <w:t>(number</w:t>
            </w:r>
            <w:r w:rsidR="00FC00FD" w:rsidRPr="000F75CF">
              <w:rPr>
                <w:lang w:eastAsia="ko-KR"/>
              </w:rPr>
              <w:t xml:space="preserve"> </w:t>
            </w:r>
            <w:r w:rsidRPr="000F75CF">
              <w:rPr>
                <w:lang w:eastAsia="ko-KR"/>
              </w:rPr>
              <w:t>of</w:t>
            </w:r>
            <w:r w:rsidR="00FC00FD" w:rsidRPr="000F75CF">
              <w:rPr>
                <w:lang w:eastAsia="ko-KR"/>
              </w:rPr>
              <w:t xml:space="preserve"> </w:t>
            </w:r>
            <w:r w:rsidRPr="000F75CF">
              <w:rPr>
                <w:lang w:eastAsia="ko-KR"/>
              </w:rPr>
              <w:t>DRX</w:t>
            </w:r>
            <w:r w:rsidR="00FC00FD" w:rsidRPr="000F75CF">
              <w:rPr>
                <w:lang w:eastAsia="ko-KR"/>
              </w:rPr>
              <w:t xml:space="preserve"> </w:t>
            </w:r>
            <w:r w:rsidRPr="000F75CF">
              <w:rPr>
                <w:lang w:eastAsia="ko-KR"/>
              </w:rPr>
              <w:t>cycles)</w:t>
            </w:r>
          </w:p>
        </w:tc>
        <w:tc>
          <w:tcPr>
            <w:tcW w:w="7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EA3D2E" w14:textId="13F9BD50" w:rsidR="00DD0BDC" w:rsidRPr="000F75CF" w:rsidRDefault="00DD0BDC" w:rsidP="006A35A3">
            <w:pPr>
              <w:pStyle w:val="TAH"/>
              <w:rPr>
                <w:rFonts w:cs="Arial"/>
                <w:snapToGrid w:val="0"/>
                <w:lang w:eastAsia="ko-KR"/>
              </w:rPr>
            </w:pPr>
            <w:proofErr w:type="spellStart"/>
            <w:r w:rsidRPr="000F75CF">
              <w:rPr>
                <w:lang w:eastAsia="ko-KR"/>
              </w:rPr>
              <w:t>T</w:t>
            </w:r>
            <w:r w:rsidRPr="000F75CF">
              <w:rPr>
                <w:vertAlign w:val="subscript"/>
                <w:lang w:eastAsia="ko-KR"/>
              </w:rPr>
              <w:t>measureUTRA_TDD</w:t>
            </w:r>
            <w:proofErr w:type="spellEnd"/>
            <w:r w:rsidR="00FC00FD" w:rsidRPr="000F75CF">
              <w:rPr>
                <w:lang w:eastAsia="ko-KR"/>
              </w:rPr>
              <w:t xml:space="preserve"> </w:t>
            </w:r>
            <w:r w:rsidRPr="000F75CF">
              <w:rPr>
                <w:lang w:eastAsia="ko-KR"/>
              </w:rPr>
              <w:t>[s]</w:t>
            </w:r>
            <w:r w:rsidR="00FC00FD" w:rsidRPr="000F75CF">
              <w:rPr>
                <w:lang w:eastAsia="ko-KR"/>
              </w:rPr>
              <w:t xml:space="preserve"> </w:t>
            </w:r>
            <w:r w:rsidRPr="000F75CF">
              <w:rPr>
                <w:lang w:eastAsia="ko-KR"/>
              </w:rPr>
              <w:t>(number</w:t>
            </w:r>
            <w:r w:rsidR="00FC00FD" w:rsidRPr="000F75CF">
              <w:rPr>
                <w:lang w:eastAsia="ko-KR"/>
              </w:rPr>
              <w:t xml:space="preserve"> </w:t>
            </w:r>
            <w:r w:rsidRPr="000F75CF">
              <w:rPr>
                <w:lang w:eastAsia="ko-KR"/>
              </w:rPr>
              <w:t>of</w:t>
            </w:r>
            <w:r w:rsidR="00FC00FD" w:rsidRPr="000F75CF">
              <w:rPr>
                <w:lang w:eastAsia="ko-KR"/>
              </w:rPr>
              <w:t xml:space="preserve"> </w:t>
            </w:r>
            <w:r w:rsidRPr="000F75CF">
              <w:rPr>
                <w:lang w:eastAsia="ko-KR"/>
              </w:rPr>
              <w:t>DRX</w:t>
            </w:r>
            <w:r w:rsidR="00FC00FD" w:rsidRPr="000F75CF">
              <w:rPr>
                <w:lang w:eastAsia="ko-KR"/>
              </w:rPr>
              <w:t xml:space="preserve"> </w:t>
            </w:r>
            <w:r w:rsidRPr="000F75CF">
              <w:rPr>
                <w:lang w:eastAsia="ko-KR"/>
              </w:rPr>
              <w:t>cycles)</w:t>
            </w:r>
          </w:p>
        </w:tc>
        <w:tc>
          <w:tcPr>
            <w:tcW w:w="7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39DE8F" w14:textId="77777777" w:rsidR="00DD0BDC" w:rsidRPr="000F75CF" w:rsidRDefault="00DD0BDC" w:rsidP="006A35A3">
            <w:pPr>
              <w:pStyle w:val="TAH"/>
              <w:rPr>
                <w:rFonts w:cs="Arial"/>
                <w:vertAlign w:val="subscript"/>
                <w:lang w:eastAsia="ko-KR"/>
              </w:rPr>
            </w:pPr>
            <w:proofErr w:type="spellStart"/>
            <w:r w:rsidRPr="000F75CF">
              <w:rPr>
                <w:lang w:eastAsia="ko-KR"/>
              </w:rPr>
              <w:t>T</w:t>
            </w:r>
            <w:r w:rsidRPr="000F75CF">
              <w:rPr>
                <w:vertAlign w:val="subscript"/>
                <w:lang w:eastAsia="ko-KR"/>
              </w:rPr>
              <w:t>evaluateUTRA_TDD</w:t>
            </w:r>
            <w:proofErr w:type="spellEnd"/>
          </w:p>
          <w:p w14:paraId="6E1BED69" w14:textId="56698029" w:rsidR="00DD0BDC" w:rsidRPr="000F75CF" w:rsidRDefault="00DD0BDC" w:rsidP="006A35A3">
            <w:pPr>
              <w:pStyle w:val="TAH"/>
              <w:rPr>
                <w:rFonts w:cs="Arial"/>
                <w:lang w:eastAsia="ko-KR"/>
              </w:rPr>
            </w:pPr>
            <w:r w:rsidRPr="000F75CF">
              <w:rPr>
                <w:rFonts w:cs="Arial"/>
                <w:lang w:eastAsia="ko-KR"/>
              </w:rPr>
              <w:t>[s]</w:t>
            </w:r>
            <w:r w:rsidR="00FC00FD" w:rsidRPr="000F75CF">
              <w:rPr>
                <w:rFonts w:cs="Arial"/>
                <w:lang w:eastAsia="ko-KR"/>
              </w:rPr>
              <w:t xml:space="preserve"> </w:t>
            </w:r>
            <w:r w:rsidRPr="000F75CF">
              <w:rPr>
                <w:rFonts w:cs="Arial"/>
                <w:lang w:eastAsia="ko-KR"/>
              </w:rPr>
              <w:t>(number</w:t>
            </w:r>
            <w:r w:rsidR="00FC00FD" w:rsidRPr="000F75CF">
              <w:rPr>
                <w:rFonts w:cs="Arial"/>
                <w:lang w:eastAsia="ko-KR"/>
              </w:rPr>
              <w:t xml:space="preserve"> </w:t>
            </w:r>
            <w:r w:rsidRPr="000F75CF">
              <w:rPr>
                <w:rFonts w:cs="Arial"/>
                <w:lang w:eastAsia="ko-KR"/>
              </w:rPr>
              <w:t>of</w:t>
            </w:r>
            <w:r w:rsidR="00FC00FD" w:rsidRPr="000F75CF">
              <w:rPr>
                <w:rFonts w:cs="Arial"/>
                <w:lang w:eastAsia="ko-KR"/>
              </w:rPr>
              <w:t xml:space="preserve"> </w:t>
            </w:r>
            <w:r w:rsidRPr="000F75CF">
              <w:rPr>
                <w:rFonts w:cs="Arial"/>
                <w:lang w:eastAsia="ko-KR"/>
              </w:rPr>
              <w:t>DRX</w:t>
            </w:r>
            <w:r w:rsidR="00FC00FD" w:rsidRPr="000F75CF">
              <w:rPr>
                <w:rFonts w:cs="Arial"/>
                <w:lang w:eastAsia="ko-KR"/>
              </w:rPr>
              <w:t xml:space="preserve"> </w:t>
            </w:r>
            <w:r w:rsidRPr="000F75CF">
              <w:rPr>
                <w:rFonts w:cs="Arial"/>
                <w:lang w:eastAsia="ko-KR"/>
              </w:rPr>
              <w:t>cycles)</w:t>
            </w:r>
          </w:p>
        </w:tc>
      </w:tr>
      <w:tr w:rsidR="00DD0BDC" w:rsidRPr="000F75CF" w14:paraId="60BC03A1" w14:textId="77777777" w:rsidTr="00FC00FD">
        <w:trPr>
          <w:cantSplit/>
          <w:jc w:val="center"/>
        </w:trPr>
        <w:tc>
          <w:tcPr>
            <w:tcW w:w="957" w:type="pct"/>
            <w:vMerge w:val="restart"/>
            <w:tcBorders>
              <w:top w:val="single" w:sz="4" w:space="0" w:color="auto"/>
              <w:left w:val="single" w:sz="4" w:space="0" w:color="auto"/>
              <w:bottom w:val="single" w:sz="4" w:space="0" w:color="auto"/>
              <w:right w:val="single" w:sz="4" w:space="0" w:color="auto"/>
            </w:tcBorders>
            <w:hideMark/>
          </w:tcPr>
          <w:p w14:paraId="1CA65119" w14:textId="505DB7D7" w:rsidR="00DD0BDC" w:rsidRPr="000F75CF" w:rsidRDefault="00DD0BDC" w:rsidP="00FC00FD">
            <w:pPr>
              <w:pStyle w:val="TAL"/>
              <w:keepNext w:val="0"/>
              <w:keepLines w:val="0"/>
              <w:rPr>
                <w:rFonts w:cs="Arial"/>
                <w:lang w:eastAsia="ko-KR"/>
              </w:rPr>
            </w:pPr>
            <w:r w:rsidRPr="000F75CF">
              <w:rPr>
                <w:rFonts w:cs="Arial"/>
                <w:lang w:eastAsia="ko-KR"/>
              </w:rPr>
              <w:t>5.12</w:t>
            </w:r>
            <w:r w:rsidR="00FC00FD" w:rsidRPr="000F75CF">
              <w:rPr>
                <w:rFonts w:cs="Arial"/>
                <w:lang w:eastAsia="ko-KR"/>
              </w:rPr>
              <w:t xml:space="preserve"> </w:t>
            </w:r>
            <w:r w:rsidRPr="000F75CF">
              <w:rPr>
                <w:rFonts w:cs="Arial"/>
                <w:lang w:eastAsia="ko-KR"/>
              </w:rPr>
              <w:t>≤</w:t>
            </w:r>
            <w:r w:rsidR="00FC00FD" w:rsidRPr="000F75CF">
              <w:rPr>
                <w:rFonts w:cs="Arial"/>
                <w:lang w:eastAsia="ko-KR"/>
              </w:rPr>
              <w:t xml:space="preserve"> </w:t>
            </w:r>
            <w:proofErr w:type="spellStart"/>
            <w:r w:rsidRPr="000F75CF">
              <w:rPr>
                <w:rFonts w:cs="Arial"/>
                <w:lang w:eastAsia="ko-KR"/>
              </w:rPr>
              <w:t>eDRX_IDLE</w:t>
            </w:r>
            <w:proofErr w:type="spellEnd"/>
            <w:r w:rsidR="00FC00FD" w:rsidRPr="000F75CF">
              <w:rPr>
                <w:rFonts w:cs="Arial"/>
                <w:lang w:eastAsia="ko-KR"/>
              </w:rPr>
              <w:t xml:space="preserve"> </w:t>
            </w:r>
            <w:r w:rsidRPr="000F75CF">
              <w:rPr>
                <w:rFonts w:cs="Arial"/>
                <w:lang w:eastAsia="ko-KR"/>
              </w:rPr>
              <w:t>cycle</w:t>
            </w:r>
            <w:r w:rsidR="00FC00FD" w:rsidRPr="000F75CF">
              <w:rPr>
                <w:rFonts w:cs="Arial"/>
                <w:lang w:eastAsia="ko-KR"/>
              </w:rPr>
              <w:t xml:space="preserve"> </w:t>
            </w:r>
            <w:r w:rsidRPr="000F75CF">
              <w:rPr>
                <w:rFonts w:cs="Arial"/>
                <w:lang w:eastAsia="ko-KR"/>
              </w:rPr>
              <w:t>length</w:t>
            </w:r>
            <w:r w:rsidR="00FC00FD" w:rsidRPr="000F75CF">
              <w:rPr>
                <w:rFonts w:cs="Arial"/>
                <w:lang w:eastAsia="ko-KR"/>
              </w:rPr>
              <w:t xml:space="preserve"> </w:t>
            </w:r>
            <w:r w:rsidRPr="000F75CF">
              <w:rPr>
                <w:rFonts w:cs="Arial"/>
                <w:lang w:eastAsia="ko-KR"/>
              </w:rPr>
              <w:t>≤</w:t>
            </w:r>
            <w:r w:rsidR="00FC00FD" w:rsidRPr="000F75CF">
              <w:rPr>
                <w:rFonts w:cs="Arial"/>
                <w:lang w:eastAsia="ko-KR"/>
              </w:rPr>
              <w:t xml:space="preserve"> </w:t>
            </w:r>
            <w:r w:rsidRPr="000F75CF">
              <w:rPr>
                <w:rFonts w:cs="Arial"/>
                <w:lang w:eastAsia="ko-KR"/>
              </w:rPr>
              <w:t>2621.44</w:t>
            </w:r>
          </w:p>
        </w:tc>
        <w:tc>
          <w:tcPr>
            <w:tcW w:w="601" w:type="pct"/>
            <w:tcBorders>
              <w:top w:val="single" w:sz="4" w:space="0" w:color="auto"/>
              <w:left w:val="single" w:sz="4" w:space="0" w:color="auto"/>
              <w:bottom w:val="single" w:sz="4" w:space="0" w:color="auto"/>
              <w:right w:val="single" w:sz="4" w:space="0" w:color="auto"/>
            </w:tcBorders>
            <w:hideMark/>
          </w:tcPr>
          <w:p w14:paraId="3381FF67" w14:textId="77777777" w:rsidR="00DD0BDC" w:rsidRPr="000F75CF" w:rsidRDefault="00DD0BDC" w:rsidP="00FC00FD">
            <w:pPr>
              <w:pStyle w:val="TAL"/>
              <w:keepNext w:val="0"/>
              <w:keepLines w:val="0"/>
              <w:rPr>
                <w:rFonts w:cs="Arial"/>
                <w:snapToGrid w:val="0"/>
                <w:lang w:eastAsia="ko-KR"/>
              </w:rPr>
            </w:pPr>
            <w:r w:rsidRPr="000F75CF">
              <w:rPr>
                <w:rFonts w:cs="Arial"/>
                <w:lang w:eastAsia="ko-KR"/>
              </w:rPr>
              <w:t>0.32</w:t>
            </w:r>
          </w:p>
        </w:tc>
        <w:tc>
          <w:tcPr>
            <w:tcW w:w="780" w:type="pct"/>
            <w:tcBorders>
              <w:top w:val="single" w:sz="4" w:space="0" w:color="auto"/>
              <w:left w:val="single" w:sz="4" w:space="0" w:color="auto"/>
              <w:bottom w:val="single" w:sz="4" w:space="0" w:color="auto"/>
              <w:right w:val="single" w:sz="4" w:space="0" w:color="auto"/>
            </w:tcBorders>
            <w:hideMark/>
          </w:tcPr>
          <w:p w14:paraId="1D2FEBA9" w14:textId="7C11053D" w:rsidR="00DD0BDC" w:rsidRPr="000F75CF" w:rsidRDefault="00DD0BDC" w:rsidP="00FC00FD">
            <w:pPr>
              <w:pStyle w:val="TAL"/>
              <w:keepNext w:val="0"/>
              <w:keepLines w:val="0"/>
              <w:rPr>
                <w:rFonts w:cs="Arial"/>
                <w:lang w:eastAsia="ko-KR"/>
              </w:rPr>
            </w:pPr>
            <w:r w:rsidRPr="000F75CF">
              <w:rPr>
                <w:rFonts w:cs="Arial"/>
                <w:lang w:eastAsia="ko-KR"/>
              </w:rPr>
              <w:t>≥1</w:t>
            </w:r>
            <w:r w:rsidRPr="000F75CF">
              <w:rPr>
                <w:rFonts w:cs="Arial"/>
                <w:lang w:eastAsia="zh-CN"/>
              </w:rPr>
              <w:t>.28</w:t>
            </w:r>
            <w:r w:rsidR="00FC00FD" w:rsidRPr="000F75CF">
              <w:rPr>
                <w:rFonts w:cs="Arial"/>
                <w:lang w:eastAsia="zh-CN"/>
              </w:rPr>
              <w:t xml:space="preserve"> </w:t>
            </w:r>
            <w:r w:rsidRPr="000F75CF">
              <w:rPr>
                <w:rFonts w:cs="Arial"/>
                <w:lang w:eastAsia="zh-CN"/>
              </w:rPr>
              <w:t>(1)</w:t>
            </w:r>
          </w:p>
        </w:tc>
        <w:tc>
          <w:tcPr>
            <w:tcW w:w="1144" w:type="pct"/>
            <w:vMerge w:val="restart"/>
            <w:tcBorders>
              <w:top w:val="single" w:sz="4" w:space="0" w:color="auto"/>
              <w:left w:val="single" w:sz="4" w:space="0" w:color="auto"/>
              <w:bottom w:val="single" w:sz="4" w:space="0" w:color="auto"/>
              <w:right w:val="single" w:sz="4" w:space="0" w:color="auto"/>
            </w:tcBorders>
            <w:hideMark/>
          </w:tcPr>
          <w:p w14:paraId="527072AF" w14:textId="4624D928" w:rsidR="00DD0BDC" w:rsidRPr="000F75CF" w:rsidRDefault="00DD0BDC" w:rsidP="00FC00FD">
            <w:pPr>
              <w:jc w:val="center"/>
              <w:rPr>
                <w:rFonts w:ascii="Arial" w:hAnsi="Arial" w:cs="Arial"/>
                <w:snapToGrid w:val="0"/>
                <w:sz w:val="18"/>
                <w:szCs w:val="18"/>
                <w:lang w:eastAsia="ko-KR"/>
              </w:rPr>
            </w:pPr>
            <w:r w:rsidRPr="000F75CF">
              <w:rPr>
                <w:rFonts w:ascii="Arial" w:hAnsi="Arial" w:cs="Arial"/>
                <w:sz w:val="18"/>
                <w:szCs w:val="18"/>
              </w:rPr>
              <w:t>Note</w:t>
            </w:r>
            <w:r w:rsidR="00FC00FD" w:rsidRPr="000F75CF">
              <w:rPr>
                <w:rFonts w:ascii="Arial" w:hAnsi="Arial" w:cs="Arial"/>
                <w:sz w:val="18"/>
                <w:szCs w:val="18"/>
              </w:rPr>
              <w:t xml:space="preserve"> </w:t>
            </w:r>
            <w:r w:rsidRPr="000F75CF">
              <w:rPr>
                <w:rFonts w:ascii="Arial" w:hAnsi="Arial" w:cs="Arial"/>
                <w:sz w:val="18"/>
                <w:szCs w:val="18"/>
              </w:rPr>
              <w:t>3</w:t>
            </w:r>
            <w:r w:rsidR="00FC00FD" w:rsidRPr="000F75CF">
              <w:rPr>
                <w:rFonts w:ascii="Arial" w:hAnsi="Arial" w:cs="Arial"/>
                <w:sz w:val="18"/>
                <w:szCs w:val="18"/>
              </w:rPr>
              <w:t xml:space="preserve"> </w:t>
            </w:r>
            <w:r w:rsidRPr="000F75CF">
              <w:rPr>
                <w:rFonts w:ascii="Arial" w:hAnsi="Arial" w:cs="Arial"/>
                <w:sz w:val="18"/>
                <w:szCs w:val="18"/>
              </w:rPr>
              <w:t>(23)</w:t>
            </w:r>
          </w:p>
        </w:tc>
        <w:tc>
          <w:tcPr>
            <w:tcW w:w="762" w:type="pct"/>
            <w:tcBorders>
              <w:top w:val="single" w:sz="4" w:space="0" w:color="auto"/>
              <w:left w:val="single" w:sz="4" w:space="0" w:color="auto"/>
              <w:bottom w:val="single" w:sz="4" w:space="0" w:color="auto"/>
              <w:right w:val="single" w:sz="4" w:space="0" w:color="auto"/>
            </w:tcBorders>
            <w:hideMark/>
          </w:tcPr>
          <w:p w14:paraId="3EEC7792" w14:textId="69D69650" w:rsidR="00DD0BDC" w:rsidRPr="000F75CF" w:rsidRDefault="00DD0BDC" w:rsidP="00FC00FD">
            <w:pPr>
              <w:jc w:val="center"/>
              <w:rPr>
                <w:rFonts w:cs="Arial"/>
                <w:snapToGrid w:val="0"/>
                <w:sz w:val="18"/>
                <w:szCs w:val="18"/>
                <w:lang w:eastAsia="ko-KR"/>
              </w:rPr>
            </w:pPr>
            <w:r w:rsidRPr="000F75CF">
              <w:rPr>
                <w:rFonts w:cs="Arial"/>
                <w:snapToGrid w:val="0"/>
                <w:sz w:val="18"/>
                <w:szCs w:val="18"/>
                <w:lang w:eastAsia="ko-KR"/>
              </w:rPr>
              <w:t>0.96</w:t>
            </w:r>
            <w:r w:rsidR="00FC00FD" w:rsidRPr="000F75CF">
              <w:rPr>
                <w:rFonts w:cs="Arial"/>
                <w:snapToGrid w:val="0"/>
                <w:sz w:val="18"/>
                <w:szCs w:val="18"/>
                <w:lang w:eastAsia="ko-KR"/>
              </w:rPr>
              <w:t xml:space="preserve"> </w:t>
            </w:r>
            <w:r w:rsidRPr="000F75CF">
              <w:rPr>
                <w:rFonts w:cs="Arial"/>
                <w:snapToGrid w:val="0"/>
                <w:sz w:val="18"/>
                <w:szCs w:val="18"/>
                <w:lang w:eastAsia="ko-KR"/>
              </w:rPr>
              <w:t>(3)</w:t>
            </w:r>
          </w:p>
        </w:tc>
        <w:tc>
          <w:tcPr>
            <w:tcW w:w="756" w:type="pct"/>
            <w:tcBorders>
              <w:top w:val="single" w:sz="4" w:space="0" w:color="auto"/>
              <w:left w:val="single" w:sz="4" w:space="0" w:color="auto"/>
              <w:bottom w:val="single" w:sz="4" w:space="0" w:color="auto"/>
              <w:right w:val="single" w:sz="4" w:space="0" w:color="auto"/>
            </w:tcBorders>
            <w:hideMark/>
          </w:tcPr>
          <w:p w14:paraId="10B3E745" w14:textId="6472A5E6" w:rsidR="00DD0BDC" w:rsidRPr="000F75CF" w:rsidRDefault="00DD0BDC" w:rsidP="00FC00FD">
            <w:pPr>
              <w:pStyle w:val="TAL"/>
              <w:keepNext w:val="0"/>
              <w:keepLines w:val="0"/>
              <w:rPr>
                <w:rFonts w:cs="Arial"/>
                <w:snapToGrid w:val="0"/>
                <w:szCs w:val="22"/>
                <w:lang w:eastAsia="ko-KR"/>
              </w:rPr>
            </w:pPr>
            <w:r w:rsidRPr="000F75CF">
              <w:rPr>
                <w:rFonts w:cs="Arial"/>
                <w:snapToGrid w:val="0"/>
                <w:lang w:eastAsia="ko-KR"/>
              </w:rPr>
              <w:t>Note</w:t>
            </w:r>
            <w:r w:rsidR="00FC00FD" w:rsidRPr="000F75CF">
              <w:rPr>
                <w:rFonts w:cs="Arial"/>
                <w:snapToGrid w:val="0"/>
                <w:lang w:eastAsia="ko-KR"/>
              </w:rPr>
              <w:t xml:space="preserve"> </w:t>
            </w:r>
            <w:r w:rsidRPr="000F75CF">
              <w:rPr>
                <w:rFonts w:cs="Arial"/>
                <w:snapToGrid w:val="0"/>
                <w:lang w:eastAsia="ko-KR"/>
              </w:rPr>
              <w:t>3</w:t>
            </w:r>
            <w:r w:rsidR="00FC00FD" w:rsidRPr="000F75CF">
              <w:rPr>
                <w:rFonts w:cs="Arial"/>
                <w:snapToGrid w:val="0"/>
                <w:lang w:eastAsia="ko-KR"/>
              </w:rPr>
              <w:t xml:space="preserve"> </w:t>
            </w:r>
            <w:r w:rsidRPr="000F75CF">
              <w:rPr>
                <w:rFonts w:cs="Arial"/>
                <w:snapToGrid w:val="0"/>
                <w:lang w:eastAsia="ko-KR"/>
              </w:rPr>
              <w:t>(9)</w:t>
            </w:r>
          </w:p>
        </w:tc>
      </w:tr>
      <w:tr w:rsidR="00DD0BDC" w:rsidRPr="000F75CF" w14:paraId="72243459" w14:textId="77777777" w:rsidTr="00FC00FD">
        <w:trPr>
          <w:cantSplit/>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27E40EDB" w14:textId="77777777" w:rsidR="00DD0BDC" w:rsidRPr="000F75CF" w:rsidRDefault="00DD0BDC" w:rsidP="00FC00FD">
            <w:pPr>
              <w:overflowPunct/>
              <w:autoSpaceDE/>
              <w:autoSpaceDN/>
              <w:adjustRightInd/>
              <w:spacing w:after="0"/>
              <w:rPr>
                <w:rFonts w:ascii="Arial" w:hAnsi="Arial" w:cs="Arial"/>
                <w:sz w:val="18"/>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731AB974" w14:textId="77777777" w:rsidR="00DD0BDC" w:rsidRPr="000F75CF" w:rsidRDefault="00DD0BDC" w:rsidP="00FC00FD">
            <w:pPr>
              <w:pStyle w:val="TAL"/>
              <w:keepNext w:val="0"/>
              <w:keepLines w:val="0"/>
              <w:rPr>
                <w:rFonts w:cs="Arial"/>
                <w:snapToGrid w:val="0"/>
                <w:lang w:eastAsia="ko-KR"/>
              </w:rPr>
            </w:pPr>
            <w:r w:rsidRPr="000F75CF">
              <w:rPr>
                <w:rFonts w:cs="Arial"/>
                <w:lang w:eastAsia="ko-KR"/>
              </w:rPr>
              <w:t>0.64</w:t>
            </w:r>
          </w:p>
        </w:tc>
        <w:tc>
          <w:tcPr>
            <w:tcW w:w="780" w:type="pct"/>
            <w:tcBorders>
              <w:top w:val="single" w:sz="4" w:space="0" w:color="auto"/>
              <w:left w:val="single" w:sz="4" w:space="0" w:color="auto"/>
              <w:bottom w:val="single" w:sz="4" w:space="0" w:color="auto"/>
              <w:right w:val="single" w:sz="4" w:space="0" w:color="auto"/>
            </w:tcBorders>
            <w:hideMark/>
          </w:tcPr>
          <w:p w14:paraId="6349856F" w14:textId="20DBAF33" w:rsidR="00DD0BDC" w:rsidRPr="000F75CF" w:rsidRDefault="00DD0BDC" w:rsidP="00FC00FD">
            <w:pPr>
              <w:pStyle w:val="TAL"/>
              <w:keepNext w:val="0"/>
              <w:keepLines w:val="0"/>
              <w:rPr>
                <w:rFonts w:cs="Arial"/>
                <w:lang w:eastAsia="ko-KR"/>
              </w:rPr>
            </w:pPr>
            <w:r w:rsidRPr="000F75CF">
              <w:rPr>
                <w:rFonts w:cs="Arial"/>
                <w:lang w:eastAsia="ko-KR"/>
              </w:rPr>
              <w:t>≥2</w:t>
            </w:r>
            <w:r w:rsidRPr="000F75CF">
              <w:rPr>
                <w:rFonts w:cs="Arial"/>
                <w:lang w:eastAsia="zh-CN"/>
              </w:rPr>
              <w:t>.56</w:t>
            </w:r>
            <w:r w:rsidR="00FC00FD" w:rsidRPr="000F75CF">
              <w:rPr>
                <w:rFonts w:cs="Arial"/>
                <w:lang w:eastAsia="zh-CN"/>
              </w:rPr>
              <w:t xml:space="preserve"> </w:t>
            </w:r>
            <w:r w:rsidRPr="000F75CF">
              <w:rPr>
                <w:rFonts w:cs="Arial"/>
                <w:lang w:eastAsia="zh-CN"/>
              </w:rPr>
              <w:t>(2)</w:t>
            </w:r>
          </w:p>
        </w:tc>
        <w:tc>
          <w:tcPr>
            <w:tcW w:w="1869" w:type="dxa"/>
            <w:vMerge/>
            <w:tcBorders>
              <w:top w:val="single" w:sz="4" w:space="0" w:color="auto"/>
              <w:left w:val="single" w:sz="4" w:space="0" w:color="auto"/>
              <w:bottom w:val="single" w:sz="4" w:space="0" w:color="auto"/>
              <w:right w:val="single" w:sz="4" w:space="0" w:color="auto"/>
            </w:tcBorders>
            <w:vAlign w:val="center"/>
            <w:hideMark/>
          </w:tcPr>
          <w:p w14:paraId="1690DB8D" w14:textId="77777777" w:rsidR="00DD0BDC" w:rsidRPr="000F75CF" w:rsidRDefault="00DD0BDC" w:rsidP="00FC00FD">
            <w:pPr>
              <w:overflowPunct/>
              <w:autoSpaceDE/>
              <w:autoSpaceDN/>
              <w:adjustRightInd/>
              <w:spacing w:after="0"/>
              <w:rPr>
                <w:rFonts w:ascii="Arial" w:hAnsi="Arial" w:cs="Arial"/>
                <w:snapToGrid w:val="0"/>
                <w:sz w:val="18"/>
                <w:szCs w:val="18"/>
                <w:lang w:eastAsia="ko-KR"/>
              </w:rPr>
            </w:pPr>
          </w:p>
        </w:tc>
        <w:tc>
          <w:tcPr>
            <w:tcW w:w="762" w:type="pct"/>
            <w:tcBorders>
              <w:top w:val="single" w:sz="4" w:space="0" w:color="auto"/>
              <w:left w:val="single" w:sz="4" w:space="0" w:color="auto"/>
              <w:bottom w:val="single" w:sz="4" w:space="0" w:color="auto"/>
              <w:right w:val="single" w:sz="4" w:space="0" w:color="auto"/>
            </w:tcBorders>
            <w:hideMark/>
          </w:tcPr>
          <w:p w14:paraId="4E437D19" w14:textId="04C2F072" w:rsidR="00DD0BDC" w:rsidRPr="000F75CF" w:rsidRDefault="00DD0BDC" w:rsidP="00FC00FD">
            <w:pPr>
              <w:spacing w:after="0"/>
              <w:jc w:val="center"/>
              <w:rPr>
                <w:rFonts w:ascii="Arial" w:hAnsi="Arial" w:cs="Arial"/>
                <w:snapToGrid w:val="0"/>
                <w:sz w:val="18"/>
                <w:szCs w:val="18"/>
                <w:lang w:eastAsia="ko-KR"/>
              </w:rPr>
            </w:pPr>
            <w:r w:rsidRPr="000F75CF">
              <w:rPr>
                <w:rFonts w:ascii="Arial" w:hAnsi="Arial" w:cs="Arial"/>
                <w:snapToGrid w:val="0"/>
                <w:sz w:val="18"/>
                <w:szCs w:val="18"/>
                <w:lang w:eastAsia="ko-KR"/>
              </w:rPr>
              <w:t>1.92</w:t>
            </w:r>
            <w:r w:rsidR="00FC00FD" w:rsidRPr="000F75CF">
              <w:rPr>
                <w:rFonts w:ascii="Arial" w:hAnsi="Arial" w:cs="Arial"/>
                <w:snapToGrid w:val="0"/>
                <w:sz w:val="18"/>
                <w:szCs w:val="18"/>
                <w:lang w:eastAsia="ko-KR"/>
              </w:rPr>
              <w:t xml:space="preserve"> </w:t>
            </w:r>
            <w:r w:rsidRPr="000F75CF">
              <w:rPr>
                <w:rFonts w:ascii="Arial" w:hAnsi="Arial" w:cs="Arial"/>
                <w:snapToGrid w:val="0"/>
                <w:sz w:val="18"/>
                <w:szCs w:val="18"/>
                <w:lang w:eastAsia="ko-KR"/>
              </w:rPr>
              <w:t>(3)</w:t>
            </w:r>
          </w:p>
        </w:tc>
        <w:tc>
          <w:tcPr>
            <w:tcW w:w="756" w:type="pct"/>
            <w:tcBorders>
              <w:top w:val="single" w:sz="4" w:space="0" w:color="auto"/>
              <w:left w:val="single" w:sz="4" w:space="0" w:color="auto"/>
              <w:bottom w:val="single" w:sz="4" w:space="0" w:color="auto"/>
              <w:right w:val="single" w:sz="4" w:space="0" w:color="auto"/>
            </w:tcBorders>
            <w:hideMark/>
          </w:tcPr>
          <w:p w14:paraId="0E230FDC" w14:textId="7C839528" w:rsidR="00DD0BDC" w:rsidRPr="000F75CF" w:rsidRDefault="00DD0BDC" w:rsidP="00FC00FD">
            <w:pPr>
              <w:spacing w:after="0"/>
              <w:jc w:val="center"/>
              <w:rPr>
                <w:rFonts w:ascii="Arial" w:hAnsi="Arial" w:cs="Arial"/>
                <w:snapToGrid w:val="0"/>
                <w:sz w:val="18"/>
                <w:szCs w:val="18"/>
                <w:lang w:eastAsia="ko-KR"/>
              </w:rPr>
            </w:pPr>
            <w:r w:rsidRPr="000F75CF">
              <w:rPr>
                <w:rFonts w:ascii="Arial" w:hAnsi="Arial" w:cs="Arial"/>
                <w:snapToGrid w:val="0"/>
                <w:sz w:val="18"/>
                <w:szCs w:val="18"/>
                <w:lang w:eastAsia="ko-KR"/>
              </w:rPr>
              <w:t>Note</w:t>
            </w:r>
            <w:r w:rsidR="00FC00FD" w:rsidRPr="000F75CF">
              <w:rPr>
                <w:rFonts w:ascii="Arial" w:hAnsi="Arial" w:cs="Arial"/>
                <w:snapToGrid w:val="0"/>
                <w:sz w:val="18"/>
                <w:szCs w:val="18"/>
                <w:lang w:eastAsia="ko-KR"/>
              </w:rPr>
              <w:t xml:space="preserve"> </w:t>
            </w:r>
            <w:r w:rsidRPr="000F75CF">
              <w:rPr>
                <w:rFonts w:ascii="Arial" w:hAnsi="Arial" w:cs="Arial"/>
                <w:snapToGrid w:val="0"/>
                <w:sz w:val="18"/>
                <w:szCs w:val="18"/>
                <w:lang w:eastAsia="ko-KR"/>
              </w:rPr>
              <w:t>3</w:t>
            </w:r>
            <w:r w:rsidR="00FC00FD" w:rsidRPr="000F75CF">
              <w:rPr>
                <w:rFonts w:ascii="Arial" w:hAnsi="Arial" w:cs="Arial"/>
                <w:snapToGrid w:val="0"/>
                <w:sz w:val="18"/>
                <w:szCs w:val="18"/>
                <w:lang w:eastAsia="ko-KR"/>
              </w:rPr>
              <w:t xml:space="preserve"> </w:t>
            </w:r>
            <w:r w:rsidRPr="000F75CF">
              <w:rPr>
                <w:rFonts w:ascii="Arial" w:hAnsi="Arial" w:cs="Arial"/>
                <w:snapToGrid w:val="0"/>
                <w:sz w:val="18"/>
                <w:szCs w:val="18"/>
                <w:lang w:eastAsia="ko-KR"/>
              </w:rPr>
              <w:t>(9)</w:t>
            </w:r>
          </w:p>
        </w:tc>
      </w:tr>
      <w:tr w:rsidR="00DD0BDC" w:rsidRPr="000F75CF" w14:paraId="055B339C" w14:textId="77777777" w:rsidTr="00FC00FD">
        <w:trPr>
          <w:cantSplit/>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71F93AD5" w14:textId="77777777" w:rsidR="00DD0BDC" w:rsidRPr="000F75CF" w:rsidRDefault="00DD0BDC" w:rsidP="00FC00FD">
            <w:pPr>
              <w:overflowPunct/>
              <w:autoSpaceDE/>
              <w:autoSpaceDN/>
              <w:adjustRightInd/>
              <w:spacing w:after="0"/>
              <w:rPr>
                <w:rFonts w:ascii="Arial" w:hAnsi="Arial" w:cs="Arial"/>
                <w:sz w:val="18"/>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0152EB01" w14:textId="77777777" w:rsidR="00DD0BDC" w:rsidRPr="000F75CF" w:rsidRDefault="00DD0BDC" w:rsidP="00FC00FD">
            <w:pPr>
              <w:pStyle w:val="TAL"/>
              <w:keepNext w:val="0"/>
              <w:keepLines w:val="0"/>
              <w:rPr>
                <w:rFonts w:cs="Arial"/>
                <w:snapToGrid w:val="0"/>
                <w:szCs w:val="22"/>
                <w:lang w:eastAsia="ko-KR"/>
              </w:rPr>
            </w:pPr>
            <w:r w:rsidRPr="000F75CF">
              <w:rPr>
                <w:rFonts w:cs="Arial"/>
                <w:lang w:eastAsia="ko-KR"/>
              </w:rPr>
              <w:t>1.28</w:t>
            </w:r>
          </w:p>
        </w:tc>
        <w:tc>
          <w:tcPr>
            <w:tcW w:w="780" w:type="pct"/>
            <w:tcBorders>
              <w:top w:val="single" w:sz="4" w:space="0" w:color="auto"/>
              <w:left w:val="single" w:sz="4" w:space="0" w:color="auto"/>
              <w:bottom w:val="single" w:sz="4" w:space="0" w:color="auto"/>
              <w:right w:val="single" w:sz="4" w:space="0" w:color="auto"/>
            </w:tcBorders>
            <w:hideMark/>
          </w:tcPr>
          <w:p w14:paraId="650E2EF2" w14:textId="54343691" w:rsidR="00DD0BDC" w:rsidRPr="000F75CF" w:rsidRDefault="00DD0BDC" w:rsidP="00FC00FD">
            <w:pPr>
              <w:pStyle w:val="TAL"/>
              <w:keepNext w:val="0"/>
              <w:keepLines w:val="0"/>
              <w:rPr>
                <w:rFonts w:cs="Arial"/>
                <w:lang w:eastAsia="ko-KR"/>
              </w:rPr>
            </w:pPr>
            <w:r w:rsidRPr="000F75CF">
              <w:rPr>
                <w:rFonts w:cs="Arial"/>
              </w:rPr>
              <w:t>≥</w:t>
            </w:r>
            <w:r w:rsidRPr="000F75CF">
              <w:rPr>
                <w:rFonts w:cs="Arial"/>
                <w:lang w:eastAsia="zh-CN"/>
              </w:rPr>
              <w:t>3.84</w:t>
            </w:r>
            <w:r w:rsidR="00FC00FD" w:rsidRPr="000F75CF">
              <w:rPr>
                <w:rFonts w:cs="Arial"/>
                <w:lang w:eastAsia="zh-CN"/>
              </w:rPr>
              <w:t xml:space="preserve"> </w:t>
            </w:r>
            <w:r w:rsidRPr="000F75CF">
              <w:rPr>
                <w:rFonts w:cs="Arial"/>
                <w:lang w:eastAsia="zh-CN"/>
              </w:rPr>
              <w:t>(3)</w:t>
            </w:r>
          </w:p>
        </w:tc>
        <w:tc>
          <w:tcPr>
            <w:tcW w:w="1869" w:type="dxa"/>
            <w:vMerge/>
            <w:tcBorders>
              <w:top w:val="single" w:sz="4" w:space="0" w:color="auto"/>
              <w:left w:val="single" w:sz="4" w:space="0" w:color="auto"/>
              <w:bottom w:val="single" w:sz="4" w:space="0" w:color="auto"/>
              <w:right w:val="single" w:sz="4" w:space="0" w:color="auto"/>
            </w:tcBorders>
            <w:vAlign w:val="center"/>
            <w:hideMark/>
          </w:tcPr>
          <w:p w14:paraId="6C2BF2D9" w14:textId="77777777" w:rsidR="00DD0BDC" w:rsidRPr="000F75CF" w:rsidRDefault="00DD0BDC" w:rsidP="00FC00FD">
            <w:pPr>
              <w:overflowPunct/>
              <w:autoSpaceDE/>
              <w:autoSpaceDN/>
              <w:adjustRightInd/>
              <w:spacing w:after="0"/>
              <w:rPr>
                <w:rFonts w:ascii="Arial" w:hAnsi="Arial" w:cs="Arial"/>
                <w:snapToGrid w:val="0"/>
                <w:sz w:val="18"/>
                <w:szCs w:val="18"/>
                <w:lang w:eastAsia="ko-KR"/>
              </w:rPr>
            </w:pPr>
          </w:p>
        </w:tc>
        <w:tc>
          <w:tcPr>
            <w:tcW w:w="762" w:type="pct"/>
            <w:tcBorders>
              <w:top w:val="single" w:sz="4" w:space="0" w:color="auto"/>
              <w:left w:val="single" w:sz="4" w:space="0" w:color="auto"/>
              <w:bottom w:val="single" w:sz="4" w:space="0" w:color="auto"/>
              <w:right w:val="single" w:sz="4" w:space="0" w:color="auto"/>
            </w:tcBorders>
            <w:hideMark/>
          </w:tcPr>
          <w:p w14:paraId="6D105A94" w14:textId="0B1A686A" w:rsidR="00DD0BDC" w:rsidRPr="000F75CF" w:rsidRDefault="00DD0BDC" w:rsidP="00FC00FD">
            <w:pPr>
              <w:spacing w:after="0"/>
              <w:jc w:val="center"/>
              <w:rPr>
                <w:rFonts w:ascii="Arial" w:hAnsi="Arial" w:cs="Arial"/>
                <w:snapToGrid w:val="0"/>
                <w:sz w:val="18"/>
                <w:szCs w:val="18"/>
                <w:lang w:eastAsia="ko-KR"/>
              </w:rPr>
            </w:pPr>
            <w:r w:rsidRPr="000F75CF">
              <w:rPr>
                <w:rFonts w:ascii="Arial" w:hAnsi="Arial" w:cs="Arial"/>
                <w:snapToGrid w:val="0"/>
                <w:sz w:val="18"/>
                <w:szCs w:val="18"/>
                <w:lang w:eastAsia="ko-KR"/>
              </w:rPr>
              <w:t>3.84</w:t>
            </w:r>
            <w:r w:rsidR="00FC00FD" w:rsidRPr="000F75CF">
              <w:rPr>
                <w:rFonts w:ascii="Arial" w:hAnsi="Arial" w:cs="Arial"/>
                <w:snapToGrid w:val="0"/>
                <w:sz w:val="18"/>
                <w:szCs w:val="18"/>
                <w:lang w:eastAsia="ko-KR"/>
              </w:rPr>
              <w:t xml:space="preserve"> </w:t>
            </w:r>
            <w:r w:rsidRPr="000F75CF">
              <w:rPr>
                <w:rFonts w:ascii="Arial" w:hAnsi="Arial" w:cs="Arial"/>
                <w:snapToGrid w:val="0"/>
                <w:sz w:val="18"/>
                <w:szCs w:val="18"/>
                <w:lang w:eastAsia="ko-KR"/>
              </w:rPr>
              <w:t>(3)</w:t>
            </w:r>
          </w:p>
        </w:tc>
        <w:tc>
          <w:tcPr>
            <w:tcW w:w="756" w:type="pct"/>
            <w:tcBorders>
              <w:top w:val="single" w:sz="4" w:space="0" w:color="auto"/>
              <w:left w:val="single" w:sz="4" w:space="0" w:color="auto"/>
              <w:bottom w:val="single" w:sz="4" w:space="0" w:color="auto"/>
              <w:right w:val="single" w:sz="4" w:space="0" w:color="auto"/>
            </w:tcBorders>
            <w:hideMark/>
          </w:tcPr>
          <w:p w14:paraId="276FC166" w14:textId="16A64DE0" w:rsidR="00DD0BDC" w:rsidRPr="000F75CF" w:rsidRDefault="00DD0BDC" w:rsidP="00FC00FD">
            <w:pPr>
              <w:spacing w:after="0"/>
              <w:jc w:val="center"/>
              <w:rPr>
                <w:rFonts w:ascii="Arial" w:hAnsi="Arial" w:cs="Arial"/>
                <w:snapToGrid w:val="0"/>
                <w:sz w:val="18"/>
                <w:szCs w:val="18"/>
                <w:lang w:eastAsia="ko-KR"/>
              </w:rPr>
            </w:pPr>
            <w:r w:rsidRPr="000F75CF">
              <w:rPr>
                <w:rFonts w:ascii="Arial" w:hAnsi="Arial" w:cs="Arial"/>
                <w:snapToGrid w:val="0"/>
                <w:sz w:val="18"/>
                <w:szCs w:val="18"/>
                <w:lang w:eastAsia="ko-KR"/>
              </w:rPr>
              <w:t>Note</w:t>
            </w:r>
            <w:r w:rsidR="00FC00FD" w:rsidRPr="000F75CF">
              <w:rPr>
                <w:rFonts w:ascii="Arial" w:hAnsi="Arial" w:cs="Arial"/>
                <w:snapToGrid w:val="0"/>
                <w:sz w:val="18"/>
                <w:szCs w:val="18"/>
                <w:lang w:eastAsia="ko-KR"/>
              </w:rPr>
              <w:t xml:space="preserve"> </w:t>
            </w:r>
            <w:r w:rsidRPr="000F75CF">
              <w:rPr>
                <w:rFonts w:ascii="Arial" w:hAnsi="Arial" w:cs="Arial"/>
                <w:snapToGrid w:val="0"/>
                <w:sz w:val="18"/>
                <w:szCs w:val="18"/>
                <w:lang w:eastAsia="ko-KR"/>
              </w:rPr>
              <w:t>3</w:t>
            </w:r>
            <w:r w:rsidR="00FC00FD" w:rsidRPr="000F75CF">
              <w:rPr>
                <w:rFonts w:ascii="Arial" w:hAnsi="Arial" w:cs="Arial"/>
                <w:snapToGrid w:val="0"/>
                <w:sz w:val="18"/>
                <w:szCs w:val="18"/>
                <w:lang w:eastAsia="ko-KR"/>
              </w:rPr>
              <w:t xml:space="preserve"> </w:t>
            </w:r>
            <w:r w:rsidRPr="000F75CF">
              <w:rPr>
                <w:rFonts w:ascii="Arial" w:hAnsi="Arial" w:cs="Arial"/>
                <w:snapToGrid w:val="0"/>
                <w:sz w:val="18"/>
                <w:szCs w:val="18"/>
                <w:lang w:eastAsia="ko-KR"/>
              </w:rPr>
              <w:t>(9)</w:t>
            </w:r>
          </w:p>
        </w:tc>
      </w:tr>
      <w:tr w:rsidR="00DD0BDC" w:rsidRPr="000F75CF" w14:paraId="7C994ECC" w14:textId="77777777" w:rsidTr="00FC00FD">
        <w:trPr>
          <w:cantSplit/>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6D79B13" w14:textId="77777777" w:rsidR="00DD0BDC" w:rsidRPr="000F75CF" w:rsidRDefault="00DD0BDC" w:rsidP="00FC00FD">
            <w:pPr>
              <w:overflowPunct/>
              <w:autoSpaceDE/>
              <w:autoSpaceDN/>
              <w:adjustRightInd/>
              <w:spacing w:after="0"/>
              <w:rPr>
                <w:rFonts w:ascii="Arial" w:hAnsi="Arial" w:cs="Arial"/>
                <w:sz w:val="18"/>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6864F29B" w14:textId="77777777" w:rsidR="00DD0BDC" w:rsidRPr="000F75CF" w:rsidRDefault="00DD0BDC" w:rsidP="00FC00FD">
            <w:pPr>
              <w:pStyle w:val="TAL"/>
              <w:keepNext w:val="0"/>
              <w:keepLines w:val="0"/>
              <w:rPr>
                <w:rFonts w:cs="Arial"/>
                <w:snapToGrid w:val="0"/>
                <w:szCs w:val="22"/>
                <w:lang w:eastAsia="ko-KR"/>
              </w:rPr>
            </w:pPr>
            <w:r w:rsidRPr="000F75CF">
              <w:rPr>
                <w:rFonts w:cs="Arial"/>
                <w:lang w:eastAsia="ko-KR"/>
              </w:rPr>
              <w:t>2.56</w:t>
            </w:r>
          </w:p>
        </w:tc>
        <w:tc>
          <w:tcPr>
            <w:tcW w:w="780" w:type="pct"/>
            <w:tcBorders>
              <w:top w:val="single" w:sz="4" w:space="0" w:color="auto"/>
              <w:left w:val="single" w:sz="4" w:space="0" w:color="auto"/>
              <w:bottom w:val="single" w:sz="4" w:space="0" w:color="auto"/>
              <w:right w:val="single" w:sz="4" w:space="0" w:color="auto"/>
            </w:tcBorders>
            <w:hideMark/>
          </w:tcPr>
          <w:p w14:paraId="03BC01D3" w14:textId="5EDB1F32" w:rsidR="00DD0BDC" w:rsidRPr="000F75CF" w:rsidRDefault="00DD0BDC" w:rsidP="00FC00FD">
            <w:pPr>
              <w:pStyle w:val="TAL"/>
              <w:keepNext w:val="0"/>
              <w:keepLines w:val="0"/>
              <w:rPr>
                <w:rFonts w:cs="Arial"/>
                <w:lang w:eastAsia="ko-KR"/>
              </w:rPr>
            </w:pPr>
            <w:r w:rsidRPr="000F75CF">
              <w:rPr>
                <w:rFonts w:cs="Arial"/>
              </w:rPr>
              <w:t>≥</w:t>
            </w:r>
            <w:r w:rsidRPr="000F75CF">
              <w:rPr>
                <w:rFonts w:cs="Arial"/>
                <w:lang w:eastAsia="zh-CN"/>
              </w:rPr>
              <w:t>7.68</w:t>
            </w:r>
            <w:r w:rsidR="00FC00FD" w:rsidRPr="000F75CF">
              <w:rPr>
                <w:rFonts w:cs="Arial"/>
                <w:lang w:eastAsia="zh-CN"/>
              </w:rPr>
              <w:t xml:space="preserve"> </w:t>
            </w:r>
            <w:r w:rsidRPr="000F75CF">
              <w:rPr>
                <w:rFonts w:cs="Arial"/>
                <w:lang w:eastAsia="zh-CN"/>
              </w:rPr>
              <w:t>(6)</w:t>
            </w:r>
          </w:p>
        </w:tc>
        <w:tc>
          <w:tcPr>
            <w:tcW w:w="1869" w:type="dxa"/>
            <w:vMerge/>
            <w:tcBorders>
              <w:top w:val="single" w:sz="4" w:space="0" w:color="auto"/>
              <w:left w:val="single" w:sz="4" w:space="0" w:color="auto"/>
              <w:bottom w:val="single" w:sz="4" w:space="0" w:color="auto"/>
              <w:right w:val="single" w:sz="4" w:space="0" w:color="auto"/>
            </w:tcBorders>
            <w:vAlign w:val="center"/>
            <w:hideMark/>
          </w:tcPr>
          <w:p w14:paraId="5E9EA323" w14:textId="77777777" w:rsidR="00DD0BDC" w:rsidRPr="000F75CF" w:rsidRDefault="00DD0BDC" w:rsidP="00FC00FD">
            <w:pPr>
              <w:overflowPunct/>
              <w:autoSpaceDE/>
              <w:autoSpaceDN/>
              <w:adjustRightInd/>
              <w:spacing w:after="0"/>
              <w:rPr>
                <w:rFonts w:ascii="Arial" w:hAnsi="Arial" w:cs="Arial"/>
                <w:snapToGrid w:val="0"/>
                <w:sz w:val="18"/>
                <w:szCs w:val="18"/>
                <w:lang w:eastAsia="ko-KR"/>
              </w:rPr>
            </w:pPr>
          </w:p>
        </w:tc>
        <w:tc>
          <w:tcPr>
            <w:tcW w:w="762" w:type="pct"/>
            <w:tcBorders>
              <w:top w:val="single" w:sz="4" w:space="0" w:color="auto"/>
              <w:left w:val="single" w:sz="4" w:space="0" w:color="auto"/>
              <w:bottom w:val="single" w:sz="4" w:space="0" w:color="auto"/>
              <w:right w:val="single" w:sz="4" w:space="0" w:color="auto"/>
            </w:tcBorders>
            <w:hideMark/>
          </w:tcPr>
          <w:p w14:paraId="06E56B5B" w14:textId="5C6E6D7C" w:rsidR="00DD0BDC" w:rsidRPr="000F75CF" w:rsidRDefault="00DD0BDC" w:rsidP="00FC00FD">
            <w:pPr>
              <w:pStyle w:val="TAL"/>
              <w:keepNext w:val="0"/>
              <w:keepLines w:val="0"/>
              <w:rPr>
                <w:rFonts w:cs="Arial"/>
                <w:snapToGrid w:val="0"/>
                <w:lang w:eastAsia="ko-KR"/>
              </w:rPr>
            </w:pPr>
            <w:r w:rsidRPr="000F75CF">
              <w:rPr>
                <w:rFonts w:cs="Arial"/>
                <w:snapToGrid w:val="0"/>
                <w:lang w:eastAsia="ko-KR"/>
              </w:rPr>
              <w:t>7.68</w:t>
            </w:r>
            <w:r w:rsidR="00FC00FD" w:rsidRPr="000F75CF">
              <w:rPr>
                <w:rFonts w:cs="Arial"/>
                <w:snapToGrid w:val="0"/>
                <w:lang w:eastAsia="ko-KR"/>
              </w:rPr>
              <w:t xml:space="preserve"> </w:t>
            </w:r>
            <w:r w:rsidRPr="000F75CF">
              <w:rPr>
                <w:rFonts w:cs="Arial"/>
                <w:snapToGrid w:val="0"/>
                <w:lang w:eastAsia="ko-KR"/>
              </w:rPr>
              <w:t>(3)</w:t>
            </w:r>
          </w:p>
        </w:tc>
        <w:tc>
          <w:tcPr>
            <w:tcW w:w="756" w:type="pct"/>
            <w:tcBorders>
              <w:top w:val="single" w:sz="4" w:space="0" w:color="auto"/>
              <w:left w:val="single" w:sz="4" w:space="0" w:color="auto"/>
              <w:bottom w:val="single" w:sz="4" w:space="0" w:color="auto"/>
              <w:right w:val="single" w:sz="4" w:space="0" w:color="auto"/>
            </w:tcBorders>
            <w:hideMark/>
          </w:tcPr>
          <w:p w14:paraId="2A543C48" w14:textId="32D87E4C" w:rsidR="00DD0BDC" w:rsidRPr="000F75CF" w:rsidRDefault="00DD0BDC" w:rsidP="00FC00FD">
            <w:pPr>
              <w:pStyle w:val="TAL"/>
              <w:keepNext w:val="0"/>
              <w:keepLines w:val="0"/>
              <w:rPr>
                <w:rFonts w:cs="Arial"/>
                <w:snapToGrid w:val="0"/>
                <w:lang w:eastAsia="ko-KR"/>
              </w:rPr>
            </w:pPr>
            <w:r w:rsidRPr="000F75CF">
              <w:rPr>
                <w:rFonts w:cs="Arial"/>
                <w:lang w:eastAsia="ko-KR"/>
              </w:rPr>
              <w:t>Note</w:t>
            </w:r>
            <w:r w:rsidR="00FC00FD" w:rsidRPr="000F75CF">
              <w:rPr>
                <w:rFonts w:cs="Arial"/>
                <w:lang w:eastAsia="ko-KR"/>
              </w:rPr>
              <w:t xml:space="preserve"> </w:t>
            </w:r>
            <w:r w:rsidRPr="000F75CF">
              <w:rPr>
                <w:rFonts w:cs="Arial"/>
                <w:lang w:eastAsia="ko-KR"/>
              </w:rPr>
              <w:t>3</w:t>
            </w:r>
            <w:r w:rsidR="00FC00FD" w:rsidRPr="000F75CF">
              <w:rPr>
                <w:rFonts w:cs="Arial"/>
                <w:lang w:eastAsia="ko-KR"/>
              </w:rPr>
              <w:t xml:space="preserve"> </w:t>
            </w:r>
            <w:r w:rsidRPr="000F75CF">
              <w:rPr>
                <w:rFonts w:cs="Arial"/>
                <w:lang w:eastAsia="ko-KR"/>
              </w:rPr>
              <w:t>(9)</w:t>
            </w:r>
          </w:p>
        </w:tc>
      </w:tr>
      <w:tr w:rsidR="00DD0BDC" w:rsidRPr="000F75CF" w14:paraId="72FA104E" w14:textId="77777777" w:rsidTr="00FC00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70F49A" w14:textId="3DCED69A" w:rsidR="00DD0BDC" w:rsidRPr="000F75CF" w:rsidRDefault="00DD0BDC" w:rsidP="006A35A3">
            <w:pPr>
              <w:pStyle w:val="TAN"/>
              <w:rPr>
                <w:lang w:eastAsia="ko-KR"/>
              </w:rPr>
            </w:pPr>
            <w:r w:rsidRPr="000F75CF">
              <w:rPr>
                <w:lang w:eastAsia="ko-KR"/>
              </w:rPr>
              <w:lastRenderedPageBreak/>
              <w:t>NOTE</w:t>
            </w:r>
            <w:r w:rsidR="00FC00FD" w:rsidRPr="000F75CF">
              <w:rPr>
                <w:lang w:eastAsia="ko-KR"/>
              </w:rPr>
              <w:t xml:space="preserve"> </w:t>
            </w:r>
            <w:r w:rsidRPr="000F75CF">
              <w:rPr>
                <w:lang w:eastAsia="ko-KR"/>
              </w:rPr>
              <w:t>1:</w:t>
            </w:r>
            <w:r w:rsidR="006A35A3" w:rsidRPr="000F75CF">
              <w:rPr>
                <w:lang w:eastAsia="ko-KR"/>
              </w:rPr>
              <w:tab/>
            </w:r>
            <w:r w:rsidRPr="000F75CF">
              <w:rPr>
                <w:lang w:eastAsia="ko-KR"/>
              </w:rPr>
              <w:t>The</w:t>
            </w:r>
            <w:r w:rsidR="00FC00FD" w:rsidRPr="000F75CF">
              <w:rPr>
                <w:lang w:eastAsia="ko-KR"/>
              </w:rPr>
              <w:t xml:space="preserve"> </w:t>
            </w:r>
            <w:r w:rsidRPr="000F75CF">
              <w:rPr>
                <w:lang w:eastAsia="ko-KR"/>
              </w:rPr>
              <w:t>number</w:t>
            </w:r>
            <w:r w:rsidR="00FC00FD" w:rsidRPr="000F75CF">
              <w:rPr>
                <w:lang w:eastAsia="ko-KR"/>
              </w:rPr>
              <w:t xml:space="preserve"> </w:t>
            </w:r>
            <w:r w:rsidRPr="000F75CF">
              <w:rPr>
                <w:lang w:eastAsia="ko-KR"/>
              </w:rPr>
              <w:t>of</w:t>
            </w:r>
            <w:r w:rsidR="00FC00FD" w:rsidRPr="000F75CF">
              <w:rPr>
                <w:lang w:eastAsia="ko-KR"/>
              </w:rPr>
              <w:t xml:space="preserve"> </w:t>
            </w:r>
            <w:r w:rsidRPr="000F75CF">
              <w:rPr>
                <w:lang w:eastAsia="ko-KR"/>
              </w:rPr>
              <w:t>DRX</w:t>
            </w:r>
            <w:r w:rsidR="00FC00FD" w:rsidRPr="000F75CF">
              <w:rPr>
                <w:lang w:eastAsia="ko-KR"/>
              </w:rPr>
              <w:t xml:space="preserve"> </w:t>
            </w:r>
            <w:r w:rsidRPr="000F75CF">
              <w:rPr>
                <w:lang w:eastAsia="ko-KR"/>
              </w:rPr>
              <w:t>cycles</w:t>
            </w:r>
            <w:r w:rsidR="00FC00FD" w:rsidRPr="000F75CF">
              <w:rPr>
                <w:lang w:eastAsia="ko-KR"/>
              </w:rPr>
              <w:t xml:space="preserve"> </w:t>
            </w:r>
            <w:r w:rsidRPr="000F75CF">
              <w:rPr>
                <w:lang w:eastAsia="ko-KR"/>
              </w:rPr>
              <w:t>in</w:t>
            </w:r>
            <w:r w:rsidR="00FC00FD" w:rsidRPr="000F75CF">
              <w:rPr>
                <w:lang w:eastAsia="ko-KR"/>
              </w:rPr>
              <w:t xml:space="preserve"> </w:t>
            </w:r>
            <w:r w:rsidRPr="000F75CF">
              <w:rPr>
                <w:lang w:eastAsia="ko-KR"/>
              </w:rPr>
              <w:t>this</w:t>
            </w:r>
            <w:r w:rsidR="00FC00FD" w:rsidRPr="000F75CF">
              <w:rPr>
                <w:lang w:eastAsia="ko-KR"/>
              </w:rPr>
              <w:t xml:space="preserve"> </w:t>
            </w:r>
            <w:r w:rsidRPr="000F75CF">
              <w:rPr>
                <w:lang w:eastAsia="ko-KR"/>
              </w:rPr>
              <w:t>table</w:t>
            </w:r>
            <w:r w:rsidR="00FC00FD" w:rsidRPr="000F75CF">
              <w:rPr>
                <w:lang w:eastAsia="ko-KR"/>
              </w:rPr>
              <w:t xml:space="preserve"> </w:t>
            </w:r>
            <w:r w:rsidRPr="000F75CF">
              <w:rPr>
                <w:lang w:eastAsia="ko-KR"/>
              </w:rPr>
              <w:t>is</w:t>
            </w:r>
            <w:r w:rsidR="00FC00FD" w:rsidRPr="000F75CF">
              <w:rPr>
                <w:lang w:eastAsia="ko-KR"/>
              </w:rPr>
              <w:t xml:space="preserve"> </w:t>
            </w:r>
            <w:r w:rsidRPr="000F75CF">
              <w:rPr>
                <w:lang w:eastAsia="ko-KR"/>
              </w:rPr>
              <w:t>given</w:t>
            </w:r>
            <w:r w:rsidR="00FC00FD" w:rsidRPr="000F75CF">
              <w:rPr>
                <w:lang w:eastAsia="ko-KR"/>
              </w:rPr>
              <w:t xml:space="preserve"> </w:t>
            </w:r>
            <w:r w:rsidRPr="000F75CF">
              <w:rPr>
                <w:lang w:eastAsia="ko-KR"/>
              </w:rPr>
              <w:t>for</w:t>
            </w:r>
            <w:r w:rsidR="00FC00FD" w:rsidRPr="000F75CF">
              <w:rPr>
                <w:lang w:eastAsia="ko-KR"/>
              </w:rPr>
              <w:t xml:space="preserve"> </w:t>
            </w:r>
            <w:r w:rsidRPr="000F75CF">
              <w:rPr>
                <w:lang w:eastAsia="ko-KR"/>
              </w:rPr>
              <w:t>the</w:t>
            </w:r>
            <w:r w:rsidR="00FC00FD" w:rsidRPr="000F75CF">
              <w:rPr>
                <w:lang w:eastAsia="ko-KR"/>
              </w:rPr>
              <w:t xml:space="preserve"> </w:t>
            </w:r>
            <w:r w:rsidRPr="000F75CF">
              <w:rPr>
                <w:lang w:eastAsia="ko-KR"/>
              </w:rPr>
              <w:t>DRX</w:t>
            </w:r>
            <w:r w:rsidR="00FC00FD" w:rsidRPr="000F75CF">
              <w:rPr>
                <w:lang w:eastAsia="ko-KR"/>
              </w:rPr>
              <w:t xml:space="preserve"> </w:t>
            </w:r>
            <w:r w:rsidRPr="000F75CF">
              <w:rPr>
                <w:lang w:eastAsia="ko-KR"/>
              </w:rPr>
              <w:t>cycles</w:t>
            </w:r>
            <w:r w:rsidR="00FC00FD" w:rsidRPr="000F75CF">
              <w:rPr>
                <w:lang w:eastAsia="ko-KR"/>
              </w:rPr>
              <w:t xml:space="preserve"> </w:t>
            </w:r>
            <w:r w:rsidRPr="000F75CF">
              <w:rPr>
                <w:lang w:eastAsia="ko-KR"/>
              </w:rPr>
              <w:t>within</w:t>
            </w:r>
            <w:r w:rsidR="00FC00FD" w:rsidRPr="000F75CF">
              <w:rPr>
                <w:lang w:eastAsia="ko-KR"/>
              </w:rPr>
              <w:t xml:space="preserve"> </w:t>
            </w:r>
            <w:r w:rsidRPr="000F75CF">
              <w:rPr>
                <w:lang w:eastAsia="ko-KR"/>
              </w:rPr>
              <w:t>PTWs.</w:t>
            </w:r>
          </w:p>
          <w:p w14:paraId="2864819A" w14:textId="45E0467A" w:rsidR="00DD0BDC" w:rsidRPr="000F75CF" w:rsidRDefault="00DD0BDC" w:rsidP="006A35A3">
            <w:pPr>
              <w:pStyle w:val="TAN"/>
              <w:rPr>
                <w:lang w:eastAsia="ko-KR"/>
              </w:rPr>
            </w:pPr>
            <w:r w:rsidRPr="000F75CF">
              <w:rPr>
                <w:lang w:eastAsia="ko-KR"/>
              </w:rPr>
              <w:t>NOTE</w:t>
            </w:r>
            <w:r w:rsidR="00FC00FD" w:rsidRPr="000F75CF">
              <w:rPr>
                <w:lang w:eastAsia="ko-KR"/>
              </w:rPr>
              <w:t xml:space="preserve"> </w:t>
            </w:r>
            <w:r w:rsidRPr="000F75CF">
              <w:rPr>
                <w:lang w:eastAsia="ko-KR"/>
              </w:rPr>
              <w:t>2:</w:t>
            </w:r>
            <w:r w:rsidR="006A35A3" w:rsidRPr="000F75CF">
              <w:rPr>
                <w:lang w:eastAsia="ko-KR"/>
              </w:rPr>
              <w:tab/>
            </w:r>
            <w:r w:rsidRPr="000F75CF">
              <w:rPr>
                <w:lang w:eastAsia="ko-KR"/>
              </w:rPr>
              <w:t>The</w:t>
            </w:r>
            <w:r w:rsidR="00FC00FD" w:rsidRPr="000F75CF">
              <w:rPr>
                <w:lang w:eastAsia="ko-KR"/>
              </w:rPr>
              <w:t xml:space="preserve"> </w:t>
            </w:r>
            <w:proofErr w:type="spellStart"/>
            <w:r w:rsidRPr="000F75CF">
              <w:rPr>
                <w:lang w:eastAsia="ko-KR"/>
              </w:rPr>
              <w:t>eDRX_IDLE</w:t>
            </w:r>
            <w:proofErr w:type="spellEnd"/>
            <w:r w:rsidR="00FC00FD" w:rsidRPr="000F75CF">
              <w:rPr>
                <w:lang w:eastAsia="ko-KR"/>
              </w:rPr>
              <w:t xml:space="preserve"> </w:t>
            </w:r>
            <w:r w:rsidRPr="000F75CF">
              <w:rPr>
                <w:lang w:eastAsia="ko-KR"/>
              </w:rPr>
              <w:t>cycle</w:t>
            </w:r>
            <w:r w:rsidR="00FC00FD" w:rsidRPr="000F75CF">
              <w:rPr>
                <w:lang w:eastAsia="ko-KR"/>
              </w:rPr>
              <w:t xml:space="preserve"> </w:t>
            </w:r>
            <w:r w:rsidRPr="000F75CF">
              <w:rPr>
                <w:lang w:eastAsia="ko-KR"/>
              </w:rPr>
              <w:t>lengths</w:t>
            </w:r>
            <w:r w:rsidR="00FC00FD" w:rsidRPr="000F75CF">
              <w:rPr>
                <w:lang w:eastAsia="ko-KR"/>
              </w:rPr>
              <w:t xml:space="preserve"> </w:t>
            </w:r>
            <w:r w:rsidRPr="000F75CF">
              <w:rPr>
                <w:lang w:eastAsia="ko-KR"/>
              </w:rPr>
              <w:t>are</w:t>
            </w:r>
            <w:r w:rsidR="00FC00FD" w:rsidRPr="000F75CF">
              <w:rPr>
                <w:lang w:eastAsia="ko-KR"/>
              </w:rPr>
              <w:t xml:space="preserve"> </w:t>
            </w:r>
            <w:r w:rsidRPr="000F75CF">
              <w:rPr>
                <w:lang w:eastAsia="ko-KR"/>
              </w:rPr>
              <w:t>as</w:t>
            </w:r>
            <w:r w:rsidR="00FC00FD" w:rsidRPr="000F75CF">
              <w:rPr>
                <w:lang w:eastAsia="ko-KR"/>
              </w:rPr>
              <w:t xml:space="preserve"> </w:t>
            </w:r>
            <w:r w:rsidRPr="000F75CF">
              <w:rPr>
                <w:lang w:eastAsia="ko-KR"/>
              </w:rPr>
              <w:t>specified</w:t>
            </w:r>
            <w:r w:rsidR="00FC00FD" w:rsidRPr="000F75CF">
              <w:rPr>
                <w:lang w:eastAsia="ko-KR"/>
              </w:rPr>
              <w:t xml:space="preserve"> </w:t>
            </w:r>
            <w:r w:rsidRPr="000F75CF">
              <w:rPr>
                <w:lang w:eastAsia="ko-KR"/>
              </w:rPr>
              <w:t>in</w:t>
            </w:r>
            <w:r w:rsidR="00FC00FD" w:rsidRPr="000F75CF">
              <w:rPr>
                <w:lang w:eastAsia="ko-KR"/>
              </w:rPr>
              <w:t xml:space="preserve"> </w:t>
            </w:r>
            <w:r w:rsidRPr="000F75CF">
              <w:rPr>
                <w:lang w:eastAsia="ko-KR"/>
              </w:rPr>
              <w:t>Section</w:t>
            </w:r>
            <w:r w:rsidR="00FC00FD" w:rsidRPr="000F75CF">
              <w:rPr>
                <w:lang w:eastAsia="ko-KR"/>
              </w:rPr>
              <w:t xml:space="preserve"> </w:t>
            </w:r>
            <w:r w:rsidRPr="000F75CF">
              <w:rPr>
                <w:lang w:eastAsia="ko-KR"/>
              </w:rPr>
              <w:t>10.5.5.32</w:t>
            </w:r>
            <w:r w:rsidR="00FC00FD" w:rsidRPr="000F75CF">
              <w:rPr>
                <w:lang w:eastAsia="ko-KR"/>
              </w:rPr>
              <w:t xml:space="preserve"> of 3GPP TS </w:t>
            </w:r>
            <w:r w:rsidRPr="000F75CF">
              <w:rPr>
                <w:lang w:eastAsia="ko-KR"/>
              </w:rPr>
              <w:t>24.008</w:t>
            </w:r>
            <w:r w:rsidR="00FC00FD" w:rsidRPr="000F75CF">
              <w:rPr>
                <w:lang w:eastAsia="ko-KR"/>
              </w:rPr>
              <w:t xml:space="preserve"> </w:t>
            </w:r>
            <w:r w:rsidRPr="000F75CF">
              <w:rPr>
                <w:lang w:eastAsia="ko-KR"/>
              </w:rPr>
              <w:t>[34].</w:t>
            </w:r>
          </w:p>
          <w:p w14:paraId="32CCB9A0" w14:textId="178FB82F" w:rsidR="00DD0BDC" w:rsidRPr="000F75CF" w:rsidRDefault="00DD0BDC" w:rsidP="006A35A3">
            <w:pPr>
              <w:pStyle w:val="TAN"/>
              <w:rPr>
                <w:lang w:eastAsia="ko-KR"/>
              </w:rPr>
            </w:pPr>
            <w:r w:rsidRPr="000F75CF">
              <w:rPr>
                <w:lang w:eastAsia="ko-KR"/>
              </w:rPr>
              <w:t>NOTE</w:t>
            </w:r>
            <w:r w:rsidR="00FC00FD" w:rsidRPr="000F75CF">
              <w:rPr>
                <w:lang w:eastAsia="ko-KR"/>
              </w:rPr>
              <w:t xml:space="preserve"> </w:t>
            </w:r>
            <w:r w:rsidRPr="000F75CF">
              <w:rPr>
                <w:lang w:eastAsia="ko-KR"/>
              </w:rPr>
              <w:t>3:</w:t>
            </w:r>
            <w:r w:rsidR="006A35A3" w:rsidRPr="000F75CF">
              <w:rPr>
                <w:lang w:eastAsia="ko-KR"/>
              </w:rPr>
              <w:tab/>
            </w:r>
            <w:r w:rsidRPr="000F75CF">
              <w:rPr>
                <w:lang w:eastAsia="ko-KR"/>
              </w:rPr>
              <w:t>The</w:t>
            </w:r>
            <w:r w:rsidR="00FC00FD" w:rsidRPr="000F75CF">
              <w:rPr>
                <w:lang w:eastAsia="ko-KR"/>
              </w:rPr>
              <w:t xml:space="preserve"> </w:t>
            </w:r>
            <w:r w:rsidRPr="000F75CF">
              <w:rPr>
                <w:lang w:eastAsia="ko-KR"/>
              </w:rPr>
              <w:t>time</w:t>
            </w:r>
            <w:r w:rsidR="00FC00FD" w:rsidRPr="000F75CF">
              <w:rPr>
                <w:lang w:eastAsia="ko-KR"/>
              </w:rPr>
              <w:t xml:space="preserve"> </w:t>
            </w:r>
            <w:r w:rsidRPr="000F75CF">
              <w:rPr>
                <w:lang w:eastAsia="ko-KR"/>
              </w:rPr>
              <w:t>is</w:t>
            </w:r>
            <w:r w:rsidR="00FC00FD" w:rsidRPr="000F75CF">
              <w:rPr>
                <w:lang w:eastAsia="ko-KR"/>
              </w:rPr>
              <w:t xml:space="preserve"> </w:t>
            </w:r>
            <w:r w:rsidRPr="000F75CF">
              <w:rPr>
                <w:lang w:eastAsia="ko-KR"/>
              </w:rPr>
              <w:t>calculated</w:t>
            </w:r>
            <w:r w:rsidR="00FC00FD" w:rsidRPr="000F75CF">
              <w:rPr>
                <w:lang w:eastAsia="ko-KR"/>
              </w:rPr>
              <w:t xml:space="preserve"> </w:t>
            </w:r>
            <w:r w:rsidRPr="000F75CF">
              <w:rPr>
                <w:lang w:eastAsia="ko-KR"/>
              </w:rPr>
              <w:t>depending</w:t>
            </w:r>
            <w:r w:rsidR="00FC00FD" w:rsidRPr="000F75CF">
              <w:rPr>
                <w:lang w:eastAsia="ko-KR"/>
              </w:rPr>
              <w:t xml:space="preserve"> </w:t>
            </w:r>
            <w:r w:rsidRPr="000F75CF">
              <w:rPr>
                <w:lang w:eastAsia="ko-KR"/>
              </w:rPr>
              <w:t>on</w:t>
            </w:r>
            <w:r w:rsidR="00FC00FD" w:rsidRPr="000F75CF">
              <w:rPr>
                <w:lang w:eastAsia="ko-KR"/>
              </w:rPr>
              <w:t xml:space="preserve"> </w:t>
            </w:r>
            <w:r w:rsidRPr="000F75CF">
              <w:rPr>
                <w:lang w:eastAsia="ko-KR"/>
              </w:rPr>
              <w:t>the</w:t>
            </w:r>
            <w:r w:rsidR="00FC00FD" w:rsidRPr="000F75CF">
              <w:rPr>
                <w:lang w:eastAsia="ko-KR"/>
              </w:rPr>
              <w:t xml:space="preserve"> </w:t>
            </w:r>
            <w:r w:rsidRPr="000F75CF">
              <w:rPr>
                <w:lang w:eastAsia="ko-KR"/>
              </w:rPr>
              <w:t>number</w:t>
            </w:r>
            <w:r w:rsidR="00FC00FD" w:rsidRPr="000F75CF">
              <w:rPr>
                <w:lang w:eastAsia="ko-KR"/>
              </w:rPr>
              <w:t xml:space="preserve"> </w:t>
            </w:r>
            <w:r w:rsidRPr="000F75CF">
              <w:rPr>
                <w:lang w:eastAsia="ko-KR"/>
              </w:rPr>
              <w:t>N</w:t>
            </w:r>
            <w:r w:rsidR="00FC00FD" w:rsidRPr="000F75CF">
              <w:rPr>
                <w:lang w:eastAsia="ko-KR"/>
              </w:rPr>
              <w:t xml:space="preserve"> </w:t>
            </w:r>
            <w:r w:rsidRPr="000F75CF">
              <w:rPr>
                <w:lang w:eastAsia="ko-KR"/>
              </w:rPr>
              <w:t>of</w:t>
            </w:r>
            <w:r w:rsidR="00FC00FD" w:rsidRPr="000F75CF">
              <w:rPr>
                <w:lang w:eastAsia="ko-KR"/>
              </w:rPr>
              <w:t xml:space="preserve"> </w:t>
            </w:r>
            <w:r w:rsidRPr="000F75CF">
              <w:rPr>
                <w:lang w:eastAsia="ko-KR"/>
              </w:rPr>
              <w:t>DRX</w:t>
            </w:r>
            <w:r w:rsidR="00FC00FD" w:rsidRPr="000F75CF">
              <w:rPr>
                <w:lang w:eastAsia="ko-KR"/>
              </w:rPr>
              <w:t xml:space="preserve"> </w:t>
            </w:r>
            <w:r w:rsidRPr="000F75CF">
              <w:rPr>
                <w:lang w:eastAsia="ko-KR"/>
              </w:rPr>
              <w:t>cycles</w:t>
            </w:r>
            <w:r w:rsidR="00FC00FD" w:rsidRPr="000F75CF">
              <w:rPr>
                <w:lang w:eastAsia="ko-KR"/>
              </w:rPr>
              <w:t xml:space="preserve"> </w:t>
            </w:r>
            <w:r w:rsidRPr="000F75CF">
              <w:rPr>
                <w:lang w:eastAsia="ko-KR"/>
              </w:rPr>
              <w:t>as</w:t>
            </w:r>
            <w:r w:rsidR="00FC00FD" w:rsidRPr="000F75CF">
              <w:rPr>
                <w:lang w:eastAsia="ko-KR"/>
              </w:rPr>
              <w:t xml:space="preserve"> </w:t>
            </w:r>
            <w:r w:rsidRPr="000F75CF">
              <w:rPr>
                <w:lang w:eastAsia="ko-KR"/>
              </w:rPr>
              <w:t>follows:</w:t>
            </w:r>
            <w:r w:rsidR="00FC00FD" w:rsidRPr="000F75CF">
              <w:rPr>
                <w:lang w:eastAsia="ko-KR"/>
              </w:rPr>
              <w:t xml:space="preserve"> </w:t>
            </w:r>
            <w:r w:rsidRPr="000F75CF">
              <w:rPr>
                <w:rFonts w:eastAsia="Calibri"/>
                <w:position w:val="-32"/>
                <w:szCs w:val="22"/>
                <w:lang w:eastAsia="ko-KR"/>
              </w:rPr>
              <w:object w:dxaOrig="4695" w:dyaOrig="660" w14:anchorId="1B0DA1F3">
                <v:shape id="_x0000_i1216" type="#_x0000_t75" style="width:234.75pt;height:33pt" o:ole="">
                  <v:imagedata r:id="rId38" o:title=""/>
                </v:shape>
                <o:OLEObject Type="Embed" ProgID="Equation.3" ShapeID="_x0000_i1216" DrawAspect="Content" ObjectID="_1728912466" r:id="rId51"/>
              </w:object>
            </w:r>
          </w:p>
        </w:tc>
      </w:tr>
    </w:tbl>
    <w:p w14:paraId="7E5070BA" w14:textId="77777777" w:rsidR="00DD0BDC" w:rsidRPr="000F75CF" w:rsidRDefault="00DD0BDC" w:rsidP="006A35A3">
      <w:pPr>
        <w:rPr>
          <w:rFonts w:eastAsia="Calibri"/>
        </w:rPr>
      </w:pPr>
    </w:p>
    <w:p w14:paraId="6F017B17" w14:textId="77777777" w:rsidR="00DD0BDC" w:rsidRPr="000F75CF" w:rsidRDefault="00DD0BDC" w:rsidP="00FC00FD">
      <w:r w:rsidRPr="000F75CF">
        <w:t>For higher priority cells, a UE may optionally use a shorter value for</w:t>
      </w:r>
      <w:r w:rsidRPr="000F75CF">
        <w:rPr>
          <w:rFonts w:ascii="Arial" w:hAnsi="Arial" w:cs="v4.2.0"/>
          <w:b/>
          <w:sz w:val="18"/>
        </w:rPr>
        <w:t xml:space="preserve"> </w:t>
      </w:r>
      <w:proofErr w:type="spellStart"/>
      <w:r w:rsidRPr="000F75CF">
        <w:rPr>
          <w:rFonts w:ascii="Arial" w:hAnsi="Arial" w:cs="v4.2.0"/>
          <w:b/>
          <w:sz w:val="18"/>
        </w:rPr>
        <w:t>T</w:t>
      </w:r>
      <w:r w:rsidRPr="000F75CF">
        <w:rPr>
          <w:rFonts w:ascii="Arial" w:hAnsi="Arial" w:cs="v4.2.0"/>
          <w:b/>
          <w:sz w:val="18"/>
          <w:vertAlign w:val="subscript"/>
        </w:rPr>
        <w:t>measureUTRA_TDD</w:t>
      </w:r>
      <w:proofErr w:type="spellEnd"/>
      <w:r w:rsidRPr="000F75CF">
        <w:t>, which shall not be less than Max(0.64 s, one DRX cycle).</w:t>
      </w:r>
    </w:p>
    <w:p w14:paraId="26DC145F" w14:textId="77777777" w:rsidR="00DD0BDC" w:rsidRPr="000F75CF" w:rsidRDefault="00DD0BDC" w:rsidP="00FC00FD">
      <w:r w:rsidRPr="000F75CF">
        <w:t>UE which support increased UE carrier monitoring UTRA according to the capabilities in [5,14] shall additionally be capable of monitoring at least</w:t>
      </w:r>
    </w:p>
    <w:p w14:paraId="64065375" w14:textId="77777777" w:rsidR="00DD0BDC" w:rsidRPr="000F75CF" w:rsidRDefault="00DD0BDC" w:rsidP="006A35A3">
      <w:pPr>
        <w:pStyle w:val="B1"/>
      </w:pPr>
      <w:r w:rsidRPr="000F75CF">
        <w:t>-</w:t>
      </w:r>
      <w:r w:rsidRPr="000F75CF">
        <w:tab/>
        <w:t>Depending on UE capability, 6 FDD UTRA carriers, and</w:t>
      </w:r>
    </w:p>
    <w:p w14:paraId="61BC8C43" w14:textId="77777777" w:rsidR="00DD0BDC" w:rsidRPr="000F75CF" w:rsidRDefault="00DD0BDC" w:rsidP="006A35A3">
      <w:pPr>
        <w:pStyle w:val="B1"/>
      </w:pPr>
      <w:r w:rsidRPr="000F75CF">
        <w:t>-</w:t>
      </w:r>
      <w:r w:rsidRPr="000F75CF">
        <w:tab/>
        <w:t>Depending on UE capability, 7 TDD UTRA carriers, and</w:t>
      </w:r>
    </w:p>
    <w:p w14:paraId="195DE199" w14:textId="77777777" w:rsidR="00DD0BDC" w:rsidRPr="000F75CF" w:rsidRDefault="00DD0BDC" w:rsidP="00FC00FD">
      <w:r w:rsidRPr="000F75CF">
        <w:rPr>
          <w:iCs/>
        </w:rPr>
        <w:t xml:space="preserve">In addition to the requirements defined above, </w:t>
      </w:r>
      <w:r w:rsidRPr="000F75CF">
        <w:t>a UE supporting E-UTRA measurements in RRC_IDLE state and supporting Increased UE carrier monitoring E-UTRA or increased UE carrier monitoring UTRA according to the capabilities in [5,14] shall be capable of monitoring a total of at least 13 carrier frequency layers, which includes serving layer, comprising of any above defined combination of E-UTRA FDD, E-UTRA TDD, UTRA FDD, UTRA TDD, GSM (one GSM layer corresponds to 32 cells), cdma2000 1x and HRPD layers.</w:t>
      </w:r>
    </w:p>
    <w:p w14:paraId="41A47CB4" w14:textId="77777777" w:rsidR="00DD0BDC" w:rsidRPr="000F75CF" w:rsidRDefault="00DD0BDC" w:rsidP="00FC00FD">
      <w:r w:rsidRPr="000F75CF">
        <w:t>The normative reference for this requirement is TS 36.133 [4] clause 4.2.2.5.2, 4.2.2.9a and A.4.3.2A</w:t>
      </w:r>
    </w:p>
    <w:p w14:paraId="5E50E23A" w14:textId="77777777" w:rsidR="00DD0BDC" w:rsidRPr="000F75CF" w:rsidRDefault="00DD0BDC" w:rsidP="00FC00FD">
      <w:pPr>
        <w:pStyle w:val="Heading4"/>
        <w:keepNext w:val="0"/>
        <w:keepLines w:val="0"/>
      </w:pPr>
      <w:r w:rsidRPr="000F75CF">
        <w:t>4.3.2A.4</w:t>
      </w:r>
      <w:r w:rsidRPr="000F75CF">
        <w:tab/>
        <w:t>Test description</w:t>
      </w:r>
    </w:p>
    <w:p w14:paraId="6003A6EE" w14:textId="77777777" w:rsidR="00DD0BDC" w:rsidRPr="000F75CF" w:rsidRDefault="00DD0BDC" w:rsidP="00FC00FD">
      <w:pPr>
        <w:pStyle w:val="Heading5"/>
        <w:keepNext w:val="0"/>
        <w:keepLines w:val="0"/>
      </w:pPr>
      <w:r w:rsidRPr="000F75CF">
        <w:t>4.3.2A.4.1</w:t>
      </w:r>
      <w:r w:rsidRPr="000F75CF">
        <w:tab/>
        <w:t>Initial conditions</w:t>
      </w:r>
    </w:p>
    <w:p w14:paraId="0727ECD4" w14:textId="1DC1BA44"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21B537DE" w14:textId="47324AB2"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402CF1A0" w14:textId="06B43A52" w:rsidR="00DD0BDC" w:rsidRPr="000F75CF" w:rsidRDefault="00DD0BDC" w:rsidP="00FC00FD">
      <w:pPr>
        <w:rPr>
          <w:lang w:eastAsia="zh-CN"/>
        </w:rPr>
      </w:pPr>
      <w:r w:rsidRPr="000F75CF">
        <w:t xml:space="preserve">Channel Bandwidth to be tested: 10 MHz as defined </w:t>
      </w:r>
      <w:r w:rsidR="00FC00FD" w:rsidRPr="000F75CF">
        <w:t>in 3GPP TS</w:t>
      </w:r>
      <w:r w:rsidRPr="000F75CF">
        <w:t xml:space="preserve"> 36.508 [7] clause 4.3.1.</w:t>
      </w:r>
    </w:p>
    <w:p w14:paraId="173E66E3" w14:textId="3FA5258B" w:rsidR="00DD0BDC" w:rsidRPr="000F75CF" w:rsidRDefault="00DD0BDC" w:rsidP="006A35A3">
      <w:pPr>
        <w:pStyle w:val="B1"/>
      </w:pPr>
      <w:r w:rsidRPr="000F75CF">
        <w:t>1.</w:t>
      </w:r>
      <w:r w:rsidRPr="000F75CF">
        <w:tab/>
        <w:t xml:space="preserve">Connect the SS (node B emulator) and AWGN noise sources to the UE antenna connectors as shown </w:t>
      </w:r>
      <w:r w:rsidR="00FC00FD" w:rsidRPr="000F75CF">
        <w:t>in 3GPP TS</w:t>
      </w:r>
      <w:r w:rsidRPr="000F75CF">
        <w:t xml:space="preserve"> 36.508 [7] Annex A figure 54 for UE with 2Rx RF band and Annex A, Figure TBS for 4Rx capable UE without any 2Rx RF bands.</w:t>
      </w:r>
    </w:p>
    <w:p w14:paraId="4FFDCB2F" w14:textId="77777777" w:rsidR="00DD0BDC" w:rsidRPr="000F75CF" w:rsidRDefault="00DD0BDC" w:rsidP="006A35A3">
      <w:pPr>
        <w:pStyle w:val="B1"/>
      </w:pPr>
      <w:r w:rsidRPr="000F75CF">
        <w:t>2.</w:t>
      </w:r>
      <w:r w:rsidRPr="000F75CF">
        <w:tab/>
        <w:t>The general test parameter settings are set up according to Table 4.3.2A.4</w:t>
      </w:r>
      <w:r w:rsidRPr="000F75CF">
        <w:rPr>
          <w:lang w:eastAsia="zh-CN"/>
        </w:rPr>
        <w:t>.</w:t>
      </w:r>
      <w:r w:rsidRPr="000F75CF">
        <w:t>1-1.</w:t>
      </w:r>
    </w:p>
    <w:p w14:paraId="5668B72B" w14:textId="77777777" w:rsidR="00DD0BDC" w:rsidRPr="000F75CF" w:rsidRDefault="00DD0BDC" w:rsidP="006A35A3">
      <w:pPr>
        <w:pStyle w:val="B1"/>
      </w:pPr>
      <w:r w:rsidRPr="000F75CF">
        <w:t>3.</w:t>
      </w:r>
      <w:r w:rsidRPr="000F75CF">
        <w:tab/>
        <w:t>Propagation conditions are set according to Annex B clause B.0.</w:t>
      </w:r>
    </w:p>
    <w:p w14:paraId="0A47D872" w14:textId="77777777" w:rsidR="00DD0BDC" w:rsidRPr="000F75CF" w:rsidRDefault="00DD0BDC" w:rsidP="006A35A3">
      <w:pPr>
        <w:pStyle w:val="B1"/>
      </w:pPr>
      <w:r w:rsidRPr="000F75CF">
        <w:t>4.</w:t>
      </w:r>
      <w:r w:rsidRPr="000F75CF">
        <w:tab/>
        <w:t>Message contents are as defined in clause 4.3.2A.4</w:t>
      </w:r>
      <w:r w:rsidRPr="000F75CF">
        <w:rPr>
          <w:lang w:eastAsia="zh-CN"/>
        </w:rPr>
        <w:t>.</w:t>
      </w:r>
      <w:r w:rsidRPr="000F75CF">
        <w:t>3.</w:t>
      </w:r>
    </w:p>
    <w:p w14:paraId="01474F81" w14:textId="67610946" w:rsidR="00DD0BDC" w:rsidRPr="000F75CF" w:rsidRDefault="00DD0BDC" w:rsidP="006A35A3">
      <w:pPr>
        <w:pStyle w:val="B1"/>
        <w:rPr>
          <w:lang w:eastAsia="zh-CN"/>
        </w:rPr>
      </w:pPr>
      <w:r w:rsidRPr="000F75CF">
        <w:t>5.</w:t>
      </w:r>
      <w:r w:rsidRPr="000F75CF">
        <w:tab/>
        <w:t xml:space="preserve">There is one E-UTRA FDD cell and two </w:t>
      </w:r>
      <w:r w:rsidRPr="000F75CF">
        <w:rPr>
          <w:lang w:eastAsia="zh-CN"/>
        </w:rPr>
        <w:t xml:space="preserve">UTRA TDD </w:t>
      </w:r>
      <w:r w:rsidRPr="000F75CF">
        <w:t xml:space="preserve">cell specified in the test. Cell 1 is the cell used for registration according </w:t>
      </w:r>
      <w:r w:rsidR="00FC00FD" w:rsidRPr="000F75CF">
        <w:t>to 3GPP TS</w:t>
      </w:r>
      <w:r w:rsidRPr="000F75CF">
        <w:t xml:space="preserve"> 36.508 [7] clause 7.2A.2 with the power level set according to Annex C.0 and C.1.</w:t>
      </w:r>
    </w:p>
    <w:p w14:paraId="27C1C349" w14:textId="4F611E90" w:rsidR="00DD0BDC" w:rsidRPr="000F75CF" w:rsidRDefault="00DD0BDC" w:rsidP="00633A6C">
      <w:pPr>
        <w:pStyle w:val="TH"/>
        <w:rPr>
          <w:snapToGrid w:val="0"/>
          <w:lang w:eastAsia="ko-KR"/>
        </w:rPr>
      </w:pPr>
      <w:r w:rsidRPr="000F75CF">
        <w:rPr>
          <w:snapToGrid w:val="0"/>
        </w:rPr>
        <w:lastRenderedPageBreak/>
        <w:t>Table 4.3.2A.4.1-1: General test parameters for E-UTRA FDD to</w:t>
      </w:r>
      <w:r w:rsidR="006A35A3" w:rsidRPr="000F75CF">
        <w:rPr>
          <w:snapToGrid w:val="0"/>
        </w:rPr>
        <w:br/>
      </w:r>
      <w:r w:rsidRPr="000F75CF">
        <w:rPr>
          <w:snapToGrid w:val="0"/>
        </w:rPr>
        <w:t>UTRA TDD inter-RAT cell re-selection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1385"/>
        <w:gridCol w:w="611"/>
        <w:gridCol w:w="1925"/>
        <w:gridCol w:w="4798"/>
      </w:tblGrid>
      <w:tr w:rsidR="00DD0BDC" w:rsidRPr="000F75CF" w14:paraId="492948B3"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4F6D7C92" w14:textId="77777777" w:rsidR="00DD0BDC" w:rsidRPr="000F75CF" w:rsidRDefault="00DD0BDC" w:rsidP="006A35A3">
            <w:pPr>
              <w:pStyle w:val="TAH"/>
            </w:pPr>
            <w:r w:rsidRPr="000F75CF">
              <w:t>Parameter</w:t>
            </w:r>
          </w:p>
        </w:tc>
        <w:tc>
          <w:tcPr>
            <w:tcW w:w="611" w:type="dxa"/>
            <w:tcBorders>
              <w:top w:val="single" w:sz="4" w:space="0" w:color="auto"/>
              <w:left w:val="single" w:sz="4" w:space="0" w:color="auto"/>
              <w:bottom w:val="single" w:sz="4" w:space="0" w:color="auto"/>
              <w:right w:val="single" w:sz="4" w:space="0" w:color="auto"/>
            </w:tcBorders>
            <w:hideMark/>
          </w:tcPr>
          <w:p w14:paraId="3650C318" w14:textId="77777777" w:rsidR="00DD0BDC" w:rsidRPr="000F75CF" w:rsidRDefault="00DD0BDC" w:rsidP="006A35A3">
            <w:pPr>
              <w:pStyle w:val="TAH"/>
            </w:pPr>
            <w:r w:rsidRPr="000F75CF">
              <w:t>Unit</w:t>
            </w:r>
          </w:p>
        </w:tc>
        <w:tc>
          <w:tcPr>
            <w:tcW w:w="1925" w:type="dxa"/>
            <w:tcBorders>
              <w:top w:val="single" w:sz="4" w:space="0" w:color="auto"/>
              <w:left w:val="single" w:sz="4" w:space="0" w:color="auto"/>
              <w:bottom w:val="single" w:sz="4" w:space="0" w:color="auto"/>
              <w:right w:val="single" w:sz="4" w:space="0" w:color="auto"/>
            </w:tcBorders>
            <w:hideMark/>
          </w:tcPr>
          <w:p w14:paraId="53594DFA" w14:textId="77777777" w:rsidR="00DD0BDC" w:rsidRPr="000F75CF" w:rsidRDefault="00DD0BDC" w:rsidP="006A35A3">
            <w:pPr>
              <w:pStyle w:val="TAH"/>
            </w:pPr>
            <w:r w:rsidRPr="000F75CF">
              <w:t>Value</w:t>
            </w:r>
          </w:p>
        </w:tc>
        <w:tc>
          <w:tcPr>
            <w:tcW w:w="4798" w:type="dxa"/>
            <w:tcBorders>
              <w:top w:val="single" w:sz="4" w:space="0" w:color="auto"/>
              <w:left w:val="single" w:sz="4" w:space="0" w:color="auto"/>
              <w:bottom w:val="single" w:sz="4" w:space="0" w:color="auto"/>
              <w:right w:val="single" w:sz="4" w:space="0" w:color="auto"/>
            </w:tcBorders>
            <w:hideMark/>
          </w:tcPr>
          <w:p w14:paraId="24115CFE" w14:textId="77777777" w:rsidR="00DD0BDC" w:rsidRPr="000F75CF" w:rsidRDefault="00DD0BDC" w:rsidP="006A35A3">
            <w:pPr>
              <w:pStyle w:val="TAH"/>
            </w:pPr>
            <w:r w:rsidRPr="000F75CF">
              <w:t>Comment</w:t>
            </w:r>
          </w:p>
        </w:tc>
      </w:tr>
      <w:tr w:rsidR="00DD0BDC" w:rsidRPr="000F75CF" w14:paraId="321BE19E" w14:textId="77777777" w:rsidTr="00FC00FD">
        <w:trPr>
          <w:cantSplit/>
          <w:jc w:val="center"/>
        </w:trPr>
        <w:tc>
          <w:tcPr>
            <w:tcW w:w="939" w:type="dxa"/>
            <w:tcBorders>
              <w:top w:val="single" w:sz="4" w:space="0" w:color="auto"/>
              <w:left w:val="single" w:sz="4" w:space="0" w:color="auto"/>
              <w:bottom w:val="single" w:sz="4" w:space="0" w:color="auto"/>
              <w:right w:val="single" w:sz="4" w:space="0" w:color="auto"/>
            </w:tcBorders>
            <w:hideMark/>
          </w:tcPr>
          <w:p w14:paraId="4FD6DF5B" w14:textId="77777777" w:rsidR="00DD0BDC" w:rsidRPr="000F75CF" w:rsidRDefault="00DD0BDC" w:rsidP="006A35A3">
            <w:pPr>
              <w:pStyle w:val="TAL"/>
            </w:pPr>
            <w:r w:rsidRPr="000F75CF">
              <w:t>T0</w:t>
            </w:r>
          </w:p>
        </w:tc>
        <w:tc>
          <w:tcPr>
            <w:tcW w:w="1385" w:type="dxa"/>
            <w:tcBorders>
              <w:top w:val="single" w:sz="4" w:space="0" w:color="auto"/>
              <w:left w:val="single" w:sz="4" w:space="0" w:color="auto"/>
              <w:bottom w:val="single" w:sz="4" w:space="0" w:color="auto"/>
              <w:right w:val="single" w:sz="4" w:space="0" w:color="auto"/>
            </w:tcBorders>
            <w:hideMark/>
          </w:tcPr>
          <w:p w14:paraId="01438838" w14:textId="19E3A303"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611" w:type="dxa"/>
            <w:tcBorders>
              <w:top w:val="single" w:sz="4" w:space="0" w:color="auto"/>
              <w:left w:val="single" w:sz="4" w:space="0" w:color="auto"/>
              <w:bottom w:val="single" w:sz="4" w:space="0" w:color="auto"/>
              <w:right w:val="single" w:sz="4" w:space="0" w:color="auto"/>
            </w:tcBorders>
          </w:tcPr>
          <w:p w14:paraId="16CD7DE0"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6462B053" w14:textId="77777777" w:rsidR="00DD0BDC" w:rsidRPr="000F75CF" w:rsidRDefault="00DD0BDC" w:rsidP="006A35A3">
            <w:pPr>
              <w:pStyle w:val="TAL"/>
            </w:pPr>
            <w:r w:rsidRPr="000F75CF">
              <w:t>Cell1/</w:t>
            </w:r>
          </w:p>
        </w:tc>
        <w:tc>
          <w:tcPr>
            <w:tcW w:w="4798" w:type="dxa"/>
            <w:tcBorders>
              <w:top w:val="single" w:sz="4" w:space="0" w:color="auto"/>
              <w:left w:val="single" w:sz="4" w:space="0" w:color="auto"/>
              <w:bottom w:val="single" w:sz="4" w:space="0" w:color="auto"/>
              <w:right w:val="single" w:sz="4" w:space="0" w:color="auto"/>
            </w:tcBorders>
            <w:hideMark/>
          </w:tcPr>
          <w:p w14:paraId="39133D1A" w14:textId="4BA0AE2A" w:rsidR="00DD0BDC" w:rsidRPr="000F75CF" w:rsidRDefault="00DD0BDC" w:rsidP="006A35A3">
            <w:pPr>
              <w:pStyle w:val="TAL"/>
            </w:pPr>
            <w:r w:rsidRPr="000F75CF">
              <w:t>T0</w:t>
            </w:r>
            <w:r w:rsidR="00FC00FD" w:rsidRPr="000F75CF">
              <w:t xml:space="preserve"> </w:t>
            </w:r>
            <w:r w:rsidRPr="000F75CF">
              <w:t>is</w:t>
            </w:r>
            <w:r w:rsidR="00FC00FD" w:rsidRPr="000F75CF">
              <w:t xml:space="preserve"> </w:t>
            </w:r>
            <w:r w:rsidRPr="000F75CF">
              <w:t>repeated</w:t>
            </w:r>
            <w:r w:rsidR="00FC00FD" w:rsidRPr="000F75CF">
              <w:t xml:space="preserve"> </w:t>
            </w:r>
            <w:r w:rsidRPr="000F75CF">
              <w:t>on</w:t>
            </w:r>
            <w:r w:rsidR="00FC00FD" w:rsidRPr="000F75CF">
              <w:t xml:space="preserve"> </w:t>
            </w:r>
            <w:r w:rsidRPr="000F75CF">
              <w:t>each</w:t>
            </w:r>
            <w:r w:rsidR="00FC00FD" w:rsidRPr="000F75CF">
              <w:t xml:space="preserve"> </w:t>
            </w:r>
            <w:r w:rsidRPr="000F75CF">
              <w:t>repetition</w:t>
            </w:r>
            <w:r w:rsidR="00FC00FD" w:rsidRPr="000F75CF">
              <w:t xml:space="preserve"> </w:t>
            </w:r>
            <w:r w:rsidRPr="000F75CF">
              <w:t>of</w:t>
            </w:r>
            <w:r w:rsidR="00FC00FD" w:rsidRPr="000F75CF">
              <w:t xml:space="preserve"> </w:t>
            </w:r>
            <w:r w:rsidRPr="000F75CF">
              <w:t>the</w:t>
            </w:r>
            <w:r w:rsidR="00FC00FD" w:rsidRPr="000F75CF">
              <w:t xml:space="preserve"> </w:t>
            </w:r>
            <w:r w:rsidRPr="000F75CF">
              <w:t>test.</w:t>
            </w:r>
            <w:r w:rsidR="00FC00FD" w:rsidRPr="000F75CF">
              <w:t xml:space="preserve"> </w:t>
            </w:r>
            <w:r w:rsidRPr="000F75CF">
              <w:t>In</w:t>
            </w:r>
            <w:r w:rsidR="00FC00FD" w:rsidRPr="000F75CF">
              <w:t xml:space="preserve"> </w:t>
            </w:r>
            <w:r w:rsidRPr="000F75CF">
              <w:t>T0</w:t>
            </w:r>
            <w:r w:rsidR="00FC00FD" w:rsidRPr="000F75CF">
              <w:t xml:space="preserve"> </w:t>
            </w:r>
            <w:r w:rsidRPr="000F75CF">
              <w:t>the</w:t>
            </w:r>
            <w:r w:rsidR="00FC00FD" w:rsidRPr="000F75CF">
              <w:t xml:space="preserve"> </w:t>
            </w:r>
            <w:r w:rsidRPr="000F75CF">
              <w:t>test</w:t>
            </w:r>
            <w:r w:rsidR="00FC00FD" w:rsidRPr="000F75CF">
              <w:t xml:space="preserve"> </w:t>
            </w:r>
            <w:r w:rsidRPr="000F75CF">
              <w:t>equipment</w:t>
            </w:r>
            <w:r w:rsidR="00FC00FD" w:rsidRPr="000F75CF">
              <w:t xml:space="preserve"> </w:t>
            </w:r>
            <w:r w:rsidRPr="000F75CF">
              <w:t>selects</w:t>
            </w:r>
            <w:r w:rsidR="00FC00FD" w:rsidRPr="000F75CF">
              <w:t xml:space="preserve"> </w:t>
            </w:r>
            <w:r w:rsidRPr="000F75CF">
              <w:t>frequencies</w:t>
            </w:r>
            <w:r w:rsidR="00FC00FD" w:rsidRPr="000F75CF">
              <w:t xml:space="preserve"> </w:t>
            </w:r>
            <w:r w:rsidRPr="000F75CF">
              <w:t>for</w:t>
            </w:r>
            <w:r w:rsidR="00FC00FD" w:rsidRPr="000F75CF">
              <w:t xml:space="preserve"> </w:t>
            </w:r>
            <w:r w:rsidRPr="000F75CF">
              <w:t>cell</w:t>
            </w:r>
            <w:r w:rsidR="00FC00FD" w:rsidRPr="000F75CF">
              <w:t xml:space="preserve"> </w:t>
            </w:r>
            <w:r w:rsidRPr="000F75CF">
              <w:t>2,</w:t>
            </w:r>
            <w:r w:rsidR="00FC00FD" w:rsidRPr="000F75CF">
              <w:rPr>
                <w:lang w:eastAsia="zh-CN"/>
              </w:rPr>
              <w:t xml:space="preserve"> </w:t>
            </w:r>
            <w:r w:rsidRPr="000F75CF">
              <w:t>3</w:t>
            </w:r>
            <w:r w:rsidR="00FC00FD" w:rsidRPr="000F75CF">
              <w:t xml:space="preserve"> </w:t>
            </w:r>
            <w:r w:rsidRPr="000F75CF">
              <w:t>and</w:t>
            </w:r>
            <w:r w:rsidR="00FC00FD" w:rsidRPr="000F75CF">
              <w:t xml:space="preserve"> </w:t>
            </w:r>
            <w:r w:rsidRPr="000F75CF">
              <w:t>then</w:t>
            </w:r>
            <w:r w:rsidR="00FC00FD" w:rsidRPr="000F75CF">
              <w:t xml:space="preserve"> </w:t>
            </w:r>
            <w:r w:rsidRPr="000F75CF">
              <w:t>time</w:t>
            </w:r>
            <w:r w:rsidR="00FC00FD" w:rsidRPr="000F75CF">
              <w:t xml:space="preserve"> </w:t>
            </w:r>
            <w:r w:rsidRPr="000F75CF">
              <w:t>is</w:t>
            </w:r>
            <w:r w:rsidR="00FC00FD" w:rsidRPr="000F75CF">
              <w:t xml:space="preserve"> </w:t>
            </w:r>
            <w:r w:rsidRPr="000F75CF">
              <w:t>allowed</w:t>
            </w:r>
            <w:r w:rsidR="00FC00FD" w:rsidRPr="000F75CF">
              <w:t xml:space="preserve"> </w:t>
            </w:r>
            <w:r w:rsidRPr="000F75CF">
              <w:t>for</w:t>
            </w:r>
            <w:r w:rsidR="00FC00FD" w:rsidRPr="000F75CF">
              <w:t xml:space="preserve"> </w:t>
            </w:r>
            <w:r w:rsidRPr="000F75CF">
              <w:t>the</w:t>
            </w:r>
            <w:r w:rsidR="00FC00FD" w:rsidRPr="000F75CF">
              <w:t xml:space="preserve"> </w:t>
            </w:r>
            <w:r w:rsidRPr="000F75CF">
              <w:t>UE</w:t>
            </w:r>
            <w:r w:rsidR="00FC00FD" w:rsidRPr="000F75CF">
              <w:t xml:space="preserve"> </w:t>
            </w:r>
            <w:r w:rsidRPr="000F75CF">
              <w:t>to</w:t>
            </w:r>
            <w:r w:rsidR="00FC00FD" w:rsidRPr="000F75CF">
              <w:t xml:space="preserve"> </w:t>
            </w:r>
            <w:r w:rsidRPr="000F75CF">
              <w:t>identify</w:t>
            </w:r>
            <w:r w:rsidR="00FC00FD" w:rsidRPr="000F75CF">
              <w:t xml:space="preserve"> </w:t>
            </w:r>
            <w:r w:rsidRPr="000F75CF">
              <w:t>the</w:t>
            </w:r>
            <w:r w:rsidR="00FC00FD" w:rsidRPr="000F75CF">
              <w:t xml:space="preserve"> </w:t>
            </w:r>
            <w:r w:rsidRPr="000F75CF">
              <w:t>neighbour</w:t>
            </w:r>
            <w:r w:rsidR="00FC00FD" w:rsidRPr="000F75CF">
              <w:t xml:space="preserve"> </w:t>
            </w:r>
            <w:r w:rsidRPr="000F75CF">
              <w:t>cells.</w:t>
            </w:r>
            <w:r w:rsidR="00FC00FD" w:rsidRPr="000F75CF">
              <w:t xml:space="preserve"> </w:t>
            </w:r>
            <w:r w:rsidRPr="000F75CF">
              <w:t>See</w:t>
            </w:r>
            <w:r w:rsidR="00FC00FD" w:rsidRPr="000F75CF">
              <w:t xml:space="preserve"> </w:t>
            </w:r>
            <w:r w:rsidRPr="000F75CF">
              <w:t>cell</w:t>
            </w:r>
            <w:r w:rsidR="00FC00FD" w:rsidRPr="000F75CF">
              <w:t xml:space="preserve"> </w:t>
            </w:r>
            <w:r w:rsidRPr="000F75CF">
              <w:t>specific</w:t>
            </w:r>
            <w:r w:rsidR="00FC00FD" w:rsidRPr="000F75CF">
              <w:t xml:space="preserve"> </w:t>
            </w:r>
            <w:r w:rsidRPr="000F75CF">
              <w:t>parameters</w:t>
            </w:r>
            <w:r w:rsidR="00FC00FD" w:rsidRPr="000F75CF">
              <w:t xml:space="preserve"> </w:t>
            </w:r>
            <w:r w:rsidRPr="000F75CF">
              <w:t>for</w:t>
            </w:r>
            <w:r w:rsidR="00FC00FD" w:rsidRPr="000F75CF">
              <w:t xml:space="preserve"> </w:t>
            </w:r>
            <w:r w:rsidRPr="000F75CF">
              <w:t>detailed</w:t>
            </w:r>
            <w:r w:rsidR="00FC00FD" w:rsidRPr="000F75CF">
              <w:t xml:space="preserve"> </w:t>
            </w:r>
            <w:r w:rsidRPr="000F75CF">
              <w:t>settings.</w:t>
            </w:r>
          </w:p>
        </w:tc>
      </w:tr>
      <w:tr w:rsidR="00DD0BDC" w:rsidRPr="000F75CF" w14:paraId="4CFE39B4" w14:textId="77777777" w:rsidTr="00FC00FD">
        <w:trPr>
          <w:cantSplit/>
          <w:jc w:val="center"/>
        </w:trPr>
        <w:tc>
          <w:tcPr>
            <w:tcW w:w="939" w:type="dxa"/>
            <w:tcBorders>
              <w:top w:val="single" w:sz="4" w:space="0" w:color="auto"/>
              <w:left w:val="single" w:sz="4" w:space="0" w:color="auto"/>
              <w:bottom w:val="single" w:sz="4" w:space="0" w:color="auto"/>
              <w:right w:val="single" w:sz="4" w:space="0" w:color="auto"/>
            </w:tcBorders>
            <w:hideMark/>
          </w:tcPr>
          <w:p w14:paraId="72AB35B3" w14:textId="39778280" w:rsidR="00DD0BDC" w:rsidRPr="000F75CF" w:rsidRDefault="00DD0BDC" w:rsidP="006A35A3">
            <w:pPr>
              <w:pStyle w:val="TAL"/>
            </w:pPr>
            <w:r w:rsidRPr="000F75CF">
              <w:t>T1</w:t>
            </w:r>
            <w:r w:rsidR="00FC00FD" w:rsidRPr="000F75CF">
              <w:t xml:space="preserve"> </w:t>
            </w:r>
            <w:r w:rsidRPr="000F75CF">
              <w:t>start</w:t>
            </w:r>
            <w:r w:rsidR="00FC00FD" w:rsidRPr="000F75CF">
              <w:t xml:space="preserve"> </w:t>
            </w:r>
            <w:r w:rsidRPr="000F75CF">
              <w:t>condition</w:t>
            </w:r>
          </w:p>
        </w:tc>
        <w:tc>
          <w:tcPr>
            <w:tcW w:w="1385" w:type="dxa"/>
            <w:tcBorders>
              <w:top w:val="single" w:sz="4" w:space="0" w:color="auto"/>
              <w:left w:val="single" w:sz="4" w:space="0" w:color="auto"/>
              <w:bottom w:val="single" w:sz="4" w:space="0" w:color="auto"/>
              <w:right w:val="single" w:sz="4" w:space="0" w:color="auto"/>
            </w:tcBorders>
            <w:hideMark/>
          </w:tcPr>
          <w:p w14:paraId="2D3802EC" w14:textId="0C93EE1D" w:rsidR="00DD0BDC" w:rsidRPr="000F75CF" w:rsidRDefault="00DD0BDC" w:rsidP="006A35A3">
            <w:pPr>
              <w:pStyle w:val="TAL"/>
            </w:pPr>
            <w:r w:rsidRPr="000F75CF">
              <w:t>Active</w:t>
            </w:r>
            <w:r w:rsidR="00FC00FD" w:rsidRPr="000F75CF">
              <w:t xml:space="preserve"> </w:t>
            </w:r>
            <w:r w:rsidRPr="000F75CF">
              <w:t>cell</w:t>
            </w:r>
          </w:p>
        </w:tc>
        <w:tc>
          <w:tcPr>
            <w:tcW w:w="611" w:type="dxa"/>
            <w:tcBorders>
              <w:top w:val="single" w:sz="4" w:space="0" w:color="auto"/>
              <w:left w:val="single" w:sz="4" w:space="0" w:color="auto"/>
              <w:bottom w:val="single" w:sz="4" w:space="0" w:color="auto"/>
              <w:right w:val="single" w:sz="4" w:space="0" w:color="auto"/>
            </w:tcBorders>
          </w:tcPr>
          <w:p w14:paraId="58D4EAFB"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7B477174" w14:textId="1EA9585F" w:rsidR="00DD0BDC" w:rsidRPr="000F75CF" w:rsidRDefault="00DD0BDC" w:rsidP="006A35A3">
            <w:pPr>
              <w:pStyle w:val="TAL"/>
            </w:pPr>
            <w:r w:rsidRPr="000F75CF">
              <w:t>Cell</w:t>
            </w:r>
            <w:r w:rsidR="00FC00FD" w:rsidRPr="000F75CF">
              <w:t xml:space="preserve"> </w:t>
            </w:r>
            <w:r w:rsidRPr="000F75CF">
              <w:t>1</w:t>
            </w:r>
          </w:p>
        </w:tc>
        <w:tc>
          <w:tcPr>
            <w:tcW w:w="4798" w:type="dxa"/>
            <w:tcBorders>
              <w:top w:val="single" w:sz="4" w:space="0" w:color="auto"/>
              <w:left w:val="single" w:sz="4" w:space="0" w:color="auto"/>
              <w:bottom w:val="single" w:sz="4" w:space="0" w:color="auto"/>
              <w:right w:val="single" w:sz="4" w:space="0" w:color="auto"/>
            </w:tcBorders>
          </w:tcPr>
          <w:p w14:paraId="7ED859E9" w14:textId="77777777" w:rsidR="00DD0BDC" w:rsidRPr="000F75CF" w:rsidRDefault="00DD0BDC" w:rsidP="006A35A3">
            <w:pPr>
              <w:pStyle w:val="TAL"/>
            </w:pPr>
          </w:p>
        </w:tc>
      </w:tr>
      <w:tr w:rsidR="00DD0BDC" w:rsidRPr="000F75CF" w14:paraId="38054AC1" w14:textId="77777777" w:rsidTr="00FC00FD">
        <w:trPr>
          <w:cantSplit/>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14:paraId="4FF8842F" w14:textId="70BAC64E" w:rsidR="00DD0BDC" w:rsidRPr="000F75CF" w:rsidRDefault="00DD0BDC" w:rsidP="006A35A3">
            <w:pPr>
              <w:pStyle w:val="TAL"/>
            </w:pPr>
            <w:r w:rsidRPr="000F75CF">
              <w:t>T1</w:t>
            </w:r>
            <w:r w:rsidR="00FC00FD" w:rsidRPr="000F75CF">
              <w:t xml:space="preserve"> </w:t>
            </w:r>
            <w:r w:rsidRPr="000F75CF">
              <w:t>end</w:t>
            </w:r>
            <w:r w:rsidR="00FC00FD" w:rsidRPr="000F75CF">
              <w:t xml:space="preserve"> </w:t>
            </w:r>
            <w:r w:rsidRPr="000F75CF">
              <w:t>condition</w:t>
            </w:r>
          </w:p>
        </w:tc>
        <w:tc>
          <w:tcPr>
            <w:tcW w:w="1385" w:type="dxa"/>
            <w:tcBorders>
              <w:top w:val="single" w:sz="4" w:space="0" w:color="auto"/>
              <w:left w:val="single" w:sz="4" w:space="0" w:color="auto"/>
              <w:bottom w:val="single" w:sz="4" w:space="0" w:color="auto"/>
              <w:right w:val="single" w:sz="4" w:space="0" w:color="auto"/>
            </w:tcBorders>
            <w:hideMark/>
          </w:tcPr>
          <w:p w14:paraId="0BF3D818" w14:textId="3B4405F4" w:rsidR="00DD0BDC" w:rsidRPr="000F75CF" w:rsidRDefault="00DD0BDC" w:rsidP="006A35A3">
            <w:pPr>
              <w:pStyle w:val="TAL"/>
            </w:pPr>
            <w:r w:rsidRPr="000F75CF">
              <w:t>Active</w:t>
            </w:r>
            <w:r w:rsidR="00FC00FD" w:rsidRPr="000F75CF">
              <w:t xml:space="preserve"> </w:t>
            </w:r>
            <w:r w:rsidRPr="000F75CF">
              <w:t>cell</w:t>
            </w:r>
          </w:p>
        </w:tc>
        <w:tc>
          <w:tcPr>
            <w:tcW w:w="611" w:type="dxa"/>
            <w:tcBorders>
              <w:top w:val="single" w:sz="4" w:space="0" w:color="auto"/>
              <w:left w:val="single" w:sz="4" w:space="0" w:color="auto"/>
              <w:bottom w:val="single" w:sz="4" w:space="0" w:color="auto"/>
              <w:right w:val="single" w:sz="4" w:space="0" w:color="auto"/>
            </w:tcBorders>
          </w:tcPr>
          <w:p w14:paraId="24B5BC1B"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6AFE11CD" w14:textId="4BD0DBE6" w:rsidR="00DD0BDC" w:rsidRPr="000F75CF" w:rsidRDefault="00DD0BDC" w:rsidP="006A35A3">
            <w:pPr>
              <w:pStyle w:val="TAL"/>
            </w:pPr>
            <w:r w:rsidRPr="000F75CF">
              <w:t>Cell2</w:t>
            </w:r>
            <w:r w:rsidR="00FC00FD" w:rsidRPr="000F75CF">
              <w:t xml:space="preserve"> </w:t>
            </w:r>
          </w:p>
        </w:tc>
        <w:tc>
          <w:tcPr>
            <w:tcW w:w="4798" w:type="dxa"/>
            <w:vMerge w:val="restart"/>
            <w:tcBorders>
              <w:top w:val="single" w:sz="4" w:space="0" w:color="auto"/>
              <w:left w:val="single" w:sz="4" w:space="0" w:color="auto"/>
              <w:bottom w:val="single" w:sz="4" w:space="0" w:color="auto"/>
              <w:right w:val="single" w:sz="4" w:space="0" w:color="auto"/>
            </w:tcBorders>
            <w:hideMark/>
          </w:tcPr>
          <w:p w14:paraId="2FFDD5F1" w14:textId="203D23A9"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2</w:t>
            </w:r>
            <w:r w:rsidR="00FC00FD" w:rsidRPr="000F75CF">
              <w:t xml:space="preserve"> </w:t>
            </w:r>
            <w:r w:rsidRPr="000F75CF">
              <w:t>during</w:t>
            </w:r>
            <w:r w:rsidR="00FC00FD" w:rsidRPr="000F75CF">
              <w:t xml:space="preserve"> </w:t>
            </w:r>
            <w:r w:rsidRPr="000F75CF">
              <w:t>T1</w:t>
            </w:r>
          </w:p>
        </w:tc>
      </w:tr>
      <w:tr w:rsidR="00DD0BDC" w:rsidRPr="000F75CF" w14:paraId="175D4DE7" w14:textId="77777777" w:rsidTr="00FC00FD">
        <w:trPr>
          <w:cantSplit/>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14:paraId="3E119D8A" w14:textId="77777777" w:rsidR="00DD0BDC" w:rsidRPr="000F75CF" w:rsidRDefault="00DD0BDC" w:rsidP="006A35A3">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44D57F4A" w14:textId="2FCD8240" w:rsidR="00DD0BDC" w:rsidRPr="000F75CF" w:rsidRDefault="00DD0BDC" w:rsidP="006A35A3">
            <w:pPr>
              <w:pStyle w:val="TAL"/>
            </w:pPr>
            <w:r w:rsidRPr="000F75CF">
              <w:t>Neighbour</w:t>
            </w:r>
            <w:r w:rsidR="00FC00FD" w:rsidRPr="000F75CF">
              <w:t xml:space="preserve"> </w:t>
            </w:r>
            <w:r w:rsidRPr="000F75CF">
              <w:t>cell</w:t>
            </w:r>
          </w:p>
        </w:tc>
        <w:tc>
          <w:tcPr>
            <w:tcW w:w="611" w:type="dxa"/>
            <w:tcBorders>
              <w:top w:val="single" w:sz="4" w:space="0" w:color="auto"/>
              <w:left w:val="single" w:sz="4" w:space="0" w:color="auto"/>
              <w:bottom w:val="single" w:sz="4" w:space="0" w:color="auto"/>
              <w:right w:val="single" w:sz="4" w:space="0" w:color="auto"/>
            </w:tcBorders>
          </w:tcPr>
          <w:p w14:paraId="4D8110A6"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6B68972E" w14:textId="77777777" w:rsidR="00DD0BDC" w:rsidRPr="000F75CF" w:rsidRDefault="00DD0BDC" w:rsidP="006A35A3">
            <w:pPr>
              <w:pStyle w:val="TAL"/>
            </w:pPr>
            <w:r w:rsidRPr="000F75CF">
              <w:t>Cell1</w:t>
            </w:r>
          </w:p>
        </w:tc>
        <w:tc>
          <w:tcPr>
            <w:tcW w:w="4798" w:type="dxa"/>
            <w:vMerge/>
            <w:tcBorders>
              <w:top w:val="single" w:sz="4" w:space="0" w:color="auto"/>
              <w:left w:val="single" w:sz="4" w:space="0" w:color="auto"/>
              <w:bottom w:val="single" w:sz="4" w:space="0" w:color="auto"/>
              <w:right w:val="single" w:sz="4" w:space="0" w:color="auto"/>
            </w:tcBorders>
            <w:vAlign w:val="center"/>
            <w:hideMark/>
          </w:tcPr>
          <w:p w14:paraId="267CA89D" w14:textId="77777777" w:rsidR="00DD0BDC" w:rsidRPr="000F75CF" w:rsidRDefault="00DD0BDC" w:rsidP="006A35A3">
            <w:pPr>
              <w:pStyle w:val="TAL"/>
            </w:pPr>
          </w:p>
        </w:tc>
      </w:tr>
      <w:tr w:rsidR="00DD0BDC" w:rsidRPr="000F75CF" w14:paraId="43A65EB9" w14:textId="77777777" w:rsidTr="00FC00FD">
        <w:trPr>
          <w:cantSplit/>
          <w:jc w:val="center"/>
        </w:trPr>
        <w:tc>
          <w:tcPr>
            <w:tcW w:w="939" w:type="dxa"/>
            <w:tcBorders>
              <w:top w:val="single" w:sz="4" w:space="0" w:color="auto"/>
              <w:left w:val="single" w:sz="4" w:space="0" w:color="auto"/>
              <w:bottom w:val="single" w:sz="4" w:space="0" w:color="auto"/>
              <w:right w:val="single" w:sz="4" w:space="0" w:color="auto"/>
            </w:tcBorders>
            <w:hideMark/>
          </w:tcPr>
          <w:p w14:paraId="7182599A" w14:textId="360FDC90" w:rsidR="00DD0BDC" w:rsidRPr="000F75CF" w:rsidRDefault="00DD0BDC" w:rsidP="006A35A3">
            <w:pPr>
              <w:pStyle w:val="TAL"/>
            </w:pPr>
            <w:r w:rsidRPr="000F75CF">
              <w:t>T2</w:t>
            </w:r>
            <w:r w:rsidR="00FC00FD" w:rsidRPr="000F75CF">
              <w:t xml:space="preserve"> </w:t>
            </w:r>
            <w:r w:rsidRPr="000F75CF">
              <w:t>end</w:t>
            </w:r>
            <w:r w:rsidR="00FC00FD" w:rsidRPr="000F75CF">
              <w:t xml:space="preserve"> </w:t>
            </w:r>
            <w:r w:rsidRPr="000F75CF">
              <w:t>condition</w:t>
            </w:r>
          </w:p>
        </w:tc>
        <w:tc>
          <w:tcPr>
            <w:tcW w:w="1385" w:type="dxa"/>
            <w:tcBorders>
              <w:top w:val="single" w:sz="4" w:space="0" w:color="auto"/>
              <w:left w:val="single" w:sz="4" w:space="0" w:color="auto"/>
              <w:bottom w:val="single" w:sz="4" w:space="0" w:color="auto"/>
              <w:right w:val="single" w:sz="4" w:space="0" w:color="auto"/>
            </w:tcBorders>
            <w:hideMark/>
          </w:tcPr>
          <w:p w14:paraId="30B45C1D" w14:textId="1F8B730C"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611" w:type="dxa"/>
            <w:tcBorders>
              <w:top w:val="single" w:sz="4" w:space="0" w:color="auto"/>
              <w:left w:val="single" w:sz="4" w:space="0" w:color="auto"/>
              <w:bottom w:val="single" w:sz="4" w:space="0" w:color="auto"/>
              <w:right w:val="single" w:sz="4" w:space="0" w:color="auto"/>
            </w:tcBorders>
          </w:tcPr>
          <w:p w14:paraId="123E7F0F"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029D109C" w14:textId="77777777" w:rsidR="00DD0BDC" w:rsidRPr="000F75CF" w:rsidRDefault="00DD0BDC" w:rsidP="006A35A3">
            <w:pPr>
              <w:pStyle w:val="TAL"/>
            </w:pPr>
            <w:r w:rsidRPr="000F75CF">
              <w:t>Cell1</w:t>
            </w:r>
          </w:p>
        </w:tc>
        <w:tc>
          <w:tcPr>
            <w:tcW w:w="4798" w:type="dxa"/>
            <w:tcBorders>
              <w:top w:val="single" w:sz="4" w:space="0" w:color="auto"/>
              <w:left w:val="single" w:sz="4" w:space="0" w:color="auto"/>
              <w:bottom w:val="single" w:sz="4" w:space="0" w:color="auto"/>
              <w:right w:val="single" w:sz="4" w:space="0" w:color="auto"/>
            </w:tcBorders>
            <w:hideMark/>
          </w:tcPr>
          <w:p w14:paraId="5E92DFF3" w14:textId="685693C0"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rPr>
                <w:lang w:eastAsia="zh-CN"/>
              </w:rPr>
              <w:t>1</w:t>
            </w:r>
            <w:r w:rsidR="00FC00FD" w:rsidRPr="000F75CF">
              <w:t xml:space="preserve"> </w:t>
            </w:r>
            <w:r w:rsidRPr="000F75CF">
              <w:t>during</w:t>
            </w:r>
            <w:r w:rsidR="00FC00FD" w:rsidRPr="000F75CF">
              <w:t xml:space="preserve"> </w:t>
            </w:r>
            <w:r w:rsidRPr="000F75CF">
              <w:t>T2</w:t>
            </w:r>
          </w:p>
        </w:tc>
      </w:tr>
      <w:tr w:rsidR="00DD0BDC" w:rsidRPr="000F75CF" w14:paraId="0099071C" w14:textId="77777777" w:rsidTr="00FC00FD">
        <w:trPr>
          <w:cantSplit/>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14:paraId="608CA9D5" w14:textId="05383D2A" w:rsidR="00DD0BDC" w:rsidRPr="000F75CF" w:rsidRDefault="00DD0BDC" w:rsidP="006A35A3">
            <w:pPr>
              <w:pStyle w:val="TAL"/>
            </w:pPr>
            <w:r w:rsidRPr="000F75CF">
              <w:t>T3</w:t>
            </w:r>
            <w:r w:rsidR="00FC00FD" w:rsidRPr="000F75CF">
              <w:t xml:space="preserve"> </w:t>
            </w:r>
            <w:r w:rsidRPr="000F75CF">
              <w:t>end</w:t>
            </w:r>
            <w:r w:rsidR="00FC00FD" w:rsidRPr="000F75CF">
              <w:t xml:space="preserve"> </w:t>
            </w:r>
            <w:r w:rsidRPr="000F75CF">
              <w:t>condition</w:t>
            </w:r>
          </w:p>
        </w:tc>
        <w:tc>
          <w:tcPr>
            <w:tcW w:w="1385" w:type="dxa"/>
            <w:tcBorders>
              <w:top w:val="single" w:sz="4" w:space="0" w:color="auto"/>
              <w:left w:val="single" w:sz="4" w:space="0" w:color="auto"/>
              <w:bottom w:val="single" w:sz="4" w:space="0" w:color="auto"/>
              <w:right w:val="single" w:sz="4" w:space="0" w:color="auto"/>
            </w:tcBorders>
            <w:hideMark/>
          </w:tcPr>
          <w:p w14:paraId="0F5C4D4A" w14:textId="613108C8" w:rsidR="00DD0BDC" w:rsidRPr="000F75CF" w:rsidRDefault="00DD0BDC" w:rsidP="006A35A3">
            <w:pPr>
              <w:pStyle w:val="TAL"/>
            </w:pPr>
            <w:r w:rsidRPr="000F75CF">
              <w:t>Active</w:t>
            </w:r>
            <w:r w:rsidR="00FC00FD" w:rsidRPr="000F75CF">
              <w:t xml:space="preserve"> </w:t>
            </w:r>
            <w:r w:rsidRPr="000F75CF">
              <w:t>cell</w:t>
            </w:r>
          </w:p>
        </w:tc>
        <w:tc>
          <w:tcPr>
            <w:tcW w:w="611" w:type="dxa"/>
            <w:tcBorders>
              <w:top w:val="single" w:sz="4" w:space="0" w:color="auto"/>
              <w:left w:val="single" w:sz="4" w:space="0" w:color="auto"/>
              <w:bottom w:val="single" w:sz="4" w:space="0" w:color="auto"/>
              <w:right w:val="single" w:sz="4" w:space="0" w:color="auto"/>
            </w:tcBorders>
          </w:tcPr>
          <w:p w14:paraId="630DBB7D"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20DE9FAD" w14:textId="51A2D064" w:rsidR="00DD0BDC" w:rsidRPr="000F75CF" w:rsidRDefault="00DD0BDC" w:rsidP="006A35A3">
            <w:pPr>
              <w:pStyle w:val="TAL"/>
            </w:pPr>
            <w:r w:rsidRPr="000F75CF">
              <w:t>Cell3</w:t>
            </w:r>
            <w:r w:rsidR="00FC00FD" w:rsidRPr="000F75CF">
              <w:t xml:space="preserve"> </w:t>
            </w:r>
          </w:p>
        </w:tc>
        <w:tc>
          <w:tcPr>
            <w:tcW w:w="4798" w:type="dxa"/>
            <w:vMerge w:val="restart"/>
            <w:tcBorders>
              <w:top w:val="single" w:sz="4" w:space="0" w:color="auto"/>
              <w:left w:val="single" w:sz="4" w:space="0" w:color="auto"/>
              <w:bottom w:val="single" w:sz="4" w:space="0" w:color="auto"/>
              <w:right w:val="single" w:sz="4" w:space="0" w:color="auto"/>
            </w:tcBorders>
            <w:hideMark/>
          </w:tcPr>
          <w:p w14:paraId="17A06D97" w14:textId="3AD555A1"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3</w:t>
            </w:r>
            <w:r w:rsidR="00FC00FD" w:rsidRPr="000F75CF">
              <w:t xml:space="preserve"> </w:t>
            </w:r>
            <w:r w:rsidRPr="000F75CF">
              <w:t>during</w:t>
            </w:r>
            <w:r w:rsidR="00FC00FD" w:rsidRPr="000F75CF">
              <w:t xml:space="preserve"> </w:t>
            </w:r>
            <w:r w:rsidRPr="000F75CF">
              <w:t>T3</w:t>
            </w:r>
          </w:p>
        </w:tc>
      </w:tr>
      <w:tr w:rsidR="00DD0BDC" w:rsidRPr="000F75CF" w14:paraId="22E601BE" w14:textId="77777777" w:rsidTr="00FC00FD">
        <w:trPr>
          <w:cantSplit/>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14:paraId="09B27B11" w14:textId="77777777" w:rsidR="00DD0BDC" w:rsidRPr="000F75CF" w:rsidRDefault="00DD0BDC" w:rsidP="006A35A3">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F27F001" w14:textId="1140F30D" w:rsidR="00DD0BDC" w:rsidRPr="000F75CF" w:rsidRDefault="00DD0BDC" w:rsidP="006A35A3">
            <w:pPr>
              <w:pStyle w:val="TAL"/>
            </w:pPr>
            <w:r w:rsidRPr="000F75CF">
              <w:t>Neighbour</w:t>
            </w:r>
            <w:r w:rsidR="00FC00FD" w:rsidRPr="000F75CF">
              <w:t xml:space="preserve"> </w:t>
            </w:r>
            <w:r w:rsidRPr="000F75CF">
              <w:t>cell</w:t>
            </w:r>
          </w:p>
        </w:tc>
        <w:tc>
          <w:tcPr>
            <w:tcW w:w="611" w:type="dxa"/>
            <w:tcBorders>
              <w:top w:val="single" w:sz="4" w:space="0" w:color="auto"/>
              <w:left w:val="single" w:sz="4" w:space="0" w:color="auto"/>
              <w:bottom w:val="single" w:sz="4" w:space="0" w:color="auto"/>
              <w:right w:val="single" w:sz="4" w:space="0" w:color="auto"/>
            </w:tcBorders>
          </w:tcPr>
          <w:p w14:paraId="5A2F1783"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5BA5E72D" w14:textId="6B9B2ABA" w:rsidR="00DD0BDC" w:rsidRPr="000F75CF" w:rsidRDefault="00DD0BDC" w:rsidP="006A35A3">
            <w:pPr>
              <w:pStyle w:val="TAL"/>
            </w:pPr>
            <w:r w:rsidRPr="000F75CF">
              <w:t>Cell1</w:t>
            </w:r>
            <w:r w:rsidR="00FC00FD" w:rsidRPr="000F75CF">
              <w:t xml:space="preserve"> </w:t>
            </w:r>
          </w:p>
        </w:tc>
        <w:tc>
          <w:tcPr>
            <w:tcW w:w="4798" w:type="dxa"/>
            <w:vMerge/>
            <w:tcBorders>
              <w:top w:val="single" w:sz="4" w:space="0" w:color="auto"/>
              <w:left w:val="single" w:sz="4" w:space="0" w:color="auto"/>
              <w:bottom w:val="single" w:sz="4" w:space="0" w:color="auto"/>
              <w:right w:val="single" w:sz="4" w:space="0" w:color="auto"/>
            </w:tcBorders>
            <w:vAlign w:val="center"/>
            <w:hideMark/>
          </w:tcPr>
          <w:p w14:paraId="06A27EC5" w14:textId="77777777" w:rsidR="00DD0BDC" w:rsidRPr="000F75CF" w:rsidRDefault="00DD0BDC" w:rsidP="006A35A3">
            <w:pPr>
              <w:pStyle w:val="TAL"/>
            </w:pPr>
          </w:p>
        </w:tc>
      </w:tr>
      <w:tr w:rsidR="00DD0BDC" w:rsidRPr="000F75CF" w14:paraId="0A703616" w14:textId="77777777" w:rsidTr="00FC00FD">
        <w:trPr>
          <w:cantSplit/>
          <w:jc w:val="center"/>
        </w:trPr>
        <w:tc>
          <w:tcPr>
            <w:tcW w:w="939" w:type="dxa"/>
            <w:tcBorders>
              <w:top w:val="single" w:sz="4" w:space="0" w:color="auto"/>
              <w:left w:val="single" w:sz="4" w:space="0" w:color="auto"/>
              <w:bottom w:val="single" w:sz="4" w:space="0" w:color="auto"/>
              <w:right w:val="single" w:sz="4" w:space="0" w:color="auto"/>
            </w:tcBorders>
            <w:hideMark/>
          </w:tcPr>
          <w:p w14:paraId="6CDD9603" w14:textId="78571EB9" w:rsidR="00DD0BDC" w:rsidRPr="000F75CF" w:rsidRDefault="00DD0BDC" w:rsidP="006A35A3">
            <w:pPr>
              <w:pStyle w:val="TAL"/>
            </w:pPr>
            <w:r w:rsidRPr="000F75CF">
              <w:t>T4</w:t>
            </w:r>
            <w:r w:rsidR="00FC00FD" w:rsidRPr="000F75CF">
              <w:t xml:space="preserve"> </w:t>
            </w:r>
            <w:r w:rsidRPr="000F75CF">
              <w:t>end</w:t>
            </w:r>
            <w:r w:rsidR="00FC00FD" w:rsidRPr="000F75CF">
              <w:t xml:space="preserve"> </w:t>
            </w:r>
            <w:r w:rsidRPr="000F75CF">
              <w:t>condition</w:t>
            </w:r>
          </w:p>
        </w:tc>
        <w:tc>
          <w:tcPr>
            <w:tcW w:w="1385" w:type="dxa"/>
            <w:tcBorders>
              <w:top w:val="single" w:sz="4" w:space="0" w:color="auto"/>
              <w:left w:val="single" w:sz="4" w:space="0" w:color="auto"/>
              <w:bottom w:val="single" w:sz="4" w:space="0" w:color="auto"/>
              <w:right w:val="single" w:sz="4" w:space="0" w:color="auto"/>
            </w:tcBorders>
            <w:hideMark/>
          </w:tcPr>
          <w:p w14:paraId="0BD0CF94" w14:textId="39E56CCD"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611" w:type="dxa"/>
            <w:tcBorders>
              <w:top w:val="single" w:sz="4" w:space="0" w:color="auto"/>
              <w:left w:val="single" w:sz="4" w:space="0" w:color="auto"/>
              <w:bottom w:val="single" w:sz="4" w:space="0" w:color="auto"/>
              <w:right w:val="single" w:sz="4" w:space="0" w:color="auto"/>
            </w:tcBorders>
          </w:tcPr>
          <w:p w14:paraId="64B81630"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05381CD6" w14:textId="77777777" w:rsidR="00DD0BDC" w:rsidRPr="000F75CF" w:rsidRDefault="00DD0BDC" w:rsidP="006A35A3">
            <w:pPr>
              <w:pStyle w:val="TAL"/>
            </w:pPr>
            <w:r w:rsidRPr="000F75CF">
              <w:t>Cell1</w:t>
            </w:r>
          </w:p>
        </w:tc>
        <w:tc>
          <w:tcPr>
            <w:tcW w:w="4798" w:type="dxa"/>
            <w:tcBorders>
              <w:top w:val="single" w:sz="4" w:space="0" w:color="auto"/>
              <w:left w:val="single" w:sz="4" w:space="0" w:color="auto"/>
              <w:bottom w:val="single" w:sz="4" w:space="0" w:color="auto"/>
              <w:right w:val="single" w:sz="4" w:space="0" w:color="auto"/>
            </w:tcBorders>
            <w:hideMark/>
          </w:tcPr>
          <w:p w14:paraId="54B6F8B6" w14:textId="3F146CDB"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1</w:t>
            </w:r>
            <w:r w:rsidR="00FC00FD" w:rsidRPr="000F75CF">
              <w:t xml:space="preserve"> </w:t>
            </w:r>
            <w:r w:rsidRPr="000F75CF">
              <w:t>in</w:t>
            </w:r>
            <w:r w:rsidR="00FC00FD" w:rsidRPr="000F75CF">
              <w:t xml:space="preserve"> </w:t>
            </w:r>
            <w:r w:rsidRPr="000F75CF">
              <w:t>T</w:t>
            </w:r>
            <w:r w:rsidRPr="000F75CF">
              <w:rPr>
                <w:lang w:eastAsia="zh-CN"/>
              </w:rPr>
              <w:t>4</w:t>
            </w:r>
            <w:r w:rsidR="00FC00FD" w:rsidRPr="000F75CF">
              <w:t xml:space="preserve"> </w:t>
            </w:r>
            <w:r w:rsidRPr="000F75CF">
              <w:t>so</w:t>
            </w:r>
            <w:r w:rsidR="00FC00FD" w:rsidRPr="000F75CF">
              <w:t xml:space="preserve"> </w:t>
            </w:r>
            <w:r w:rsidRPr="000F75CF">
              <w:t>that</w:t>
            </w:r>
            <w:r w:rsidR="00FC00FD" w:rsidRPr="000F75CF">
              <w:t xml:space="preserve"> </w:t>
            </w:r>
            <w:r w:rsidRPr="000F75CF">
              <w:t>next</w:t>
            </w:r>
            <w:r w:rsidR="00FC00FD" w:rsidRPr="000F75CF">
              <w:t xml:space="preserve"> </w:t>
            </w:r>
            <w:r w:rsidRPr="000F75CF">
              <w:t>repetition</w:t>
            </w:r>
            <w:r w:rsidR="00FC00FD" w:rsidRPr="000F75CF">
              <w:t xml:space="preserve"> </w:t>
            </w:r>
            <w:r w:rsidRPr="000F75CF">
              <w:t>of</w:t>
            </w:r>
            <w:r w:rsidR="00FC00FD" w:rsidRPr="000F75CF">
              <w:t xml:space="preserve"> </w:t>
            </w:r>
            <w:r w:rsidRPr="000F75CF">
              <w:t>test</w:t>
            </w:r>
            <w:r w:rsidR="00FC00FD" w:rsidRPr="000F75CF">
              <w:t xml:space="preserve"> </w:t>
            </w:r>
            <w:r w:rsidRPr="000F75CF">
              <w:t>can</w:t>
            </w:r>
            <w:r w:rsidR="00FC00FD" w:rsidRPr="000F75CF">
              <w:t xml:space="preserve"> </w:t>
            </w:r>
            <w:r w:rsidRPr="000F75CF">
              <w:t>start</w:t>
            </w:r>
            <w:r w:rsidR="00FC00FD" w:rsidRPr="000F75CF">
              <w:t xml:space="preserve"> </w:t>
            </w:r>
            <w:r w:rsidRPr="000F75CF">
              <w:t>from</w:t>
            </w:r>
            <w:r w:rsidR="00FC00FD" w:rsidRPr="000F75CF">
              <w:t xml:space="preserve"> </w:t>
            </w:r>
            <w:r w:rsidRPr="000F75CF">
              <w:t>T</w:t>
            </w:r>
            <w:r w:rsidRPr="000F75CF">
              <w:rPr>
                <w:lang w:eastAsia="zh-CN"/>
              </w:rPr>
              <w:t>0</w:t>
            </w:r>
          </w:p>
        </w:tc>
      </w:tr>
      <w:tr w:rsidR="00DD0BDC" w:rsidRPr="000F75CF" w14:paraId="1BE12650"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0DD7A6EA" w14:textId="199C0BBD" w:rsidR="00DD0BDC" w:rsidRPr="000F75CF" w:rsidRDefault="00DD0BDC" w:rsidP="006A35A3">
            <w:pPr>
              <w:pStyle w:val="TAL"/>
            </w:pPr>
            <w:r w:rsidRPr="000F75CF">
              <w:t>UE</w:t>
            </w:r>
            <w:r w:rsidR="00FC00FD" w:rsidRPr="000F75CF">
              <w:t xml:space="preserve"> </w:t>
            </w:r>
            <w:r w:rsidRPr="000F75CF">
              <w:t>configured</w:t>
            </w:r>
            <w:r w:rsidR="00FC00FD" w:rsidRPr="000F75CF">
              <w:t xml:space="preserve"> </w:t>
            </w: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611" w:type="dxa"/>
            <w:tcBorders>
              <w:top w:val="single" w:sz="4" w:space="0" w:color="auto"/>
              <w:left w:val="single" w:sz="4" w:space="0" w:color="auto"/>
              <w:bottom w:val="single" w:sz="4" w:space="0" w:color="auto"/>
              <w:right w:val="single" w:sz="4" w:space="0" w:color="auto"/>
            </w:tcBorders>
          </w:tcPr>
          <w:p w14:paraId="252B05F9"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7E90E650" w14:textId="6ED33905" w:rsidR="00DD0BDC" w:rsidRPr="000F75CF" w:rsidRDefault="00DD0BDC" w:rsidP="006A35A3">
            <w:pPr>
              <w:pStyle w:val="TAL"/>
            </w:pPr>
            <w:r w:rsidRPr="000F75CF">
              <w:t>1,</w:t>
            </w:r>
            <w:r w:rsidR="00FC00FD" w:rsidRPr="000F75CF">
              <w:t xml:space="preserve"> </w:t>
            </w:r>
            <w:r w:rsidRPr="000F75CF">
              <w:t>2,</w:t>
            </w:r>
            <w:r w:rsidR="00FC00FD" w:rsidRPr="000F75CF">
              <w:rPr>
                <w:lang w:eastAsia="zh-CN"/>
              </w:rPr>
              <w:t xml:space="preserve"> </w:t>
            </w:r>
            <w:r w:rsidRPr="000F75CF">
              <w:t>3,</w:t>
            </w:r>
            <w:r w:rsidR="00FC00FD" w:rsidRPr="000F75CF">
              <w:rPr>
                <w:lang w:eastAsia="zh-CN"/>
              </w:rPr>
              <w:t xml:space="preserve"> </w:t>
            </w:r>
            <w:r w:rsidRPr="000F75CF">
              <w:t>4,</w:t>
            </w:r>
            <w:r w:rsidR="00FC00FD" w:rsidRPr="000F75CF">
              <w:rPr>
                <w:lang w:eastAsia="zh-CN"/>
              </w:rPr>
              <w:t xml:space="preserve"> </w:t>
            </w:r>
            <w:r w:rsidRPr="000F75CF">
              <w:t>5,</w:t>
            </w:r>
            <w:r w:rsidR="00FC00FD" w:rsidRPr="000F75CF">
              <w:rPr>
                <w:lang w:eastAsia="zh-CN"/>
              </w:rPr>
              <w:t xml:space="preserve"> </w:t>
            </w:r>
            <w:r w:rsidRPr="000F75CF">
              <w:t>6,</w:t>
            </w:r>
            <w:r w:rsidR="00FC00FD" w:rsidRPr="000F75CF">
              <w:rPr>
                <w:lang w:eastAsia="zh-CN"/>
              </w:rPr>
              <w:t xml:space="preserve"> </w:t>
            </w:r>
            <w:r w:rsidRPr="000F75CF">
              <w:t>7</w:t>
            </w:r>
          </w:p>
        </w:tc>
        <w:tc>
          <w:tcPr>
            <w:tcW w:w="4798" w:type="dxa"/>
            <w:tcBorders>
              <w:top w:val="single" w:sz="4" w:space="0" w:color="auto"/>
              <w:left w:val="single" w:sz="4" w:space="0" w:color="auto"/>
              <w:bottom w:val="single" w:sz="4" w:space="0" w:color="auto"/>
              <w:right w:val="single" w:sz="4" w:space="0" w:color="auto"/>
            </w:tcBorders>
            <w:hideMark/>
          </w:tcPr>
          <w:p w14:paraId="17E0887F" w14:textId="00DE97AA" w:rsidR="00DD0BDC" w:rsidRPr="000F75CF" w:rsidRDefault="00DD0BDC" w:rsidP="006A35A3">
            <w:pPr>
              <w:pStyle w:val="TAL"/>
            </w:pPr>
            <w:r w:rsidRPr="000F75CF">
              <w:t>Seven</w:t>
            </w:r>
            <w:r w:rsidR="00FC00FD" w:rsidRPr="000F75CF">
              <w:t xml:space="preserve"> </w:t>
            </w:r>
            <w:r w:rsidRPr="000F75CF">
              <w:t>UTRA</w:t>
            </w:r>
            <w:r w:rsidR="00FC00FD" w:rsidRPr="000F75CF">
              <w:t xml:space="preserve"> </w:t>
            </w:r>
            <w:r w:rsidRPr="000F75CF">
              <w:t>TDD</w:t>
            </w:r>
            <w:r w:rsidR="00FC00FD" w:rsidRPr="000F75CF">
              <w:t xml:space="preserve"> </w:t>
            </w:r>
            <w:r w:rsidRPr="000F75CF">
              <w:t>carrier</w:t>
            </w:r>
            <w:r w:rsidR="00FC00FD" w:rsidRPr="000F75CF">
              <w:t xml:space="preserve"> </w:t>
            </w:r>
            <w:r w:rsidRPr="000F75CF">
              <w:t>frequencies</w:t>
            </w:r>
            <w:r w:rsidR="00FC00FD" w:rsidRPr="000F75CF">
              <w:t xml:space="preserve"> </w:t>
            </w:r>
            <w:r w:rsidRPr="000F75CF">
              <w:t>are</w:t>
            </w:r>
            <w:r w:rsidR="00FC00FD" w:rsidRPr="000F75CF">
              <w:t xml:space="preserve"> </w:t>
            </w:r>
            <w:r w:rsidRPr="000F75CF">
              <w:t>used</w:t>
            </w:r>
            <w:r w:rsidR="00FC00FD" w:rsidRPr="000F75CF">
              <w:t xml:space="preserve"> </w:t>
            </w:r>
            <w:r w:rsidRPr="000F75CF">
              <w:t>in</w:t>
            </w:r>
            <w:r w:rsidR="00FC00FD" w:rsidRPr="000F75CF">
              <w:t xml:space="preserve"> </w:t>
            </w:r>
            <w:r w:rsidRPr="000F75CF">
              <w:t>the</w:t>
            </w:r>
            <w:r w:rsidR="00FC00FD" w:rsidRPr="000F75CF">
              <w:t xml:space="preserve"> </w:t>
            </w:r>
            <w:r w:rsidRPr="000F75CF">
              <w:t>UE</w:t>
            </w:r>
            <w:r w:rsidR="00FC00FD" w:rsidRPr="000F75CF">
              <w:t xml:space="preserve"> </w:t>
            </w:r>
            <w:r w:rsidRPr="000F75CF">
              <w:t>neighbour</w:t>
            </w:r>
            <w:r w:rsidR="00FC00FD" w:rsidRPr="000F75CF">
              <w:t xml:space="preserve"> </w:t>
            </w:r>
            <w:r w:rsidRPr="000F75CF">
              <w:t>cell</w:t>
            </w:r>
            <w:r w:rsidR="00FC00FD" w:rsidRPr="000F75CF">
              <w:t xml:space="preserve"> </w:t>
            </w:r>
            <w:r w:rsidRPr="000F75CF">
              <w:t>list.</w:t>
            </w:r>
            <w:r w:rsidR="00FC00FD" w:rsidRPr="000F75CF">
              <w:t xml:space="preserve"> </w:t>
            </w:r>
            <w:r w:rsidRPr="000F75CF">
              <w:t>Frequencies</w:t>
            </w:r>
            <w:r w:rsidR="00FC00FD" w:rsidRPr="000F75CF">
              <w:t xml:space="preserve"> </w:t>
            </w:r>
            <w:r w:rsidRPr="000F75CF">
              <w:t>4,</w:t>
            </w:r>
            <w:r w:rsidR="00FC00FD" w:rsidRPr="000F75CF">
              <w:rPr>
                <w:lang w:eastAsia="zh-CN"/>
              </w:rPr>
              <w:t xml:space="preserve"> </w:t>
            </w:r>
            <w:r w:rsidRPr="000F75CF">
              <w:t>5,</w:t>
            </w:r>
            <w:r w:rsidR="00FC00FD" w:rsidRPr="000F75CF">
              <w:rPr>
                <w:lang w:eastAsia="zh-CN"/>
              </w:rPr>
              <w:t xml:space="preserve"> </w:t>
            </w:r>
            <w:r w:rsidRPr="000F75CF">
              <w:t>6</w:t>
            </w:r>
            <w:r w:rsidRPr="000F75CF">
              <w:rPr>
                <w:lang w:eastAsia="zh-CN"/>
              </w:rPr>
              <w:t>,</w:t>
            </w:r>
            <w:r w:rsidR="00FC00FD" w:rsidRPr="000F75CF">
              <w:rPr>
                <w:lang w:eastAsia="zh-CN"/>
              </w:rPr>
              <w:t xml:space="preserve"> </w:t>
            </w:r>
            <w:r w:rsidR="00FC00FD" w:rsidRPr="000F75CF">
              <w:t xml:space="preserve"> </w:t>
            </w:r>
            <w:r w:rsidRPr="000F75CF">
              <w:t>and</w:t>
            </w:r>
            <w:r w:rsidR="00FC00FD" w:rsidRPr="000F75CF">
              <w:t xml:space="preserve"> </w:t>
            </w:r>
            <w:r w:rsidRPr="000F75CF">
              <w:t>7</w:t>
            </w:r>
            <w:r w:rsidR="00FC00FD" w:rsidRPr="000F75CF">
              <w:t xml:space="preserve"> </w:t>
            </w:r>
            <w:r w:rsidRPr="000F75CF">
              <w:t>are</w:t>
            </w:r>
            <w:r w:rsidR="00FC00FD" w:rsidRPr="000F75CF">
              <w:t xml:space="preserve"> </w:t>
            </w:r>
            <w:r w:rsidRPr="000F75CF">
              <w:t>indicated</w:t>
            </w:r>
            <w:r w:rsidR="00FC00FD" w:rsidRPr="000F75CF">
              <w:t xml:space="preserve"> </w:t>
            </w:r>
            <w:r w:rsidRPr="000F75CF">
              <w:t>to</w:t>
            </w:r>
            <w:r w:rsidR="00FC00FD" w:rsidRPr="000F75CF">
              <w:t xml:space="preserve"> </w:t>
            </w:r>
            <w:r w:rsidRPr="000F75CF">
              <w:t>have</w:t>
            </w:r>
            <w:r w:rsidR="00FC00FD" w:rsidRPr="000F75CF">
              <w:t xml:space="preserve"> </w:t>
            </w:r>
            <w:r w:rsidRPr="000F75CF">
              <w:t>reduced</w:t>
            </w:r>
            <w:r w:rsidR="00FC00FD" w:rsidRPr="000F75CF">
              <w:t xml:space="preserve"> </w:t>
            </w:r>
            <w:r w:rsidRPr="000F75CF">
              <w:t>performance</w:t>
            </w:r>
          </w:p>
        </w:tc>
      </w:tr>
      <w:tr w:rsidR="00DD0BDC" w:rsidRPr="000F75CF" w14:paraId="0D604769"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27878B0E" w14:textId="184E03BC" w:rsidR="00DD0BDC" w:rsidRPr="000F75CF" w:rsidRDefault="00DD0BDC" w:rsidP="006A35A3">
            <w:pPr>
              <w:pStyle w:val="TAL"/>
            </w:pPr>
            <w:r w:rsidRPr="000F75CF">
              <w:t>Test</w:t>
            </w:r>
            <w:r w:rsidR="00FC00FD" w:rsidRPr="000F75CF">
              <w:t xml:space="preserve"> </w:t>
            </w:r>
            <w:r w:rsidRPr="000F75CF">
              <w:t>equipment</w:t>
            </w:r>
            <w:r w:rsidR="00FC00FD" w:rsidRPr="000F75CF">
              <w:t xml:space="preserve"> </w:t>
            </w:r>
            <w:r w:rsidRPr="000F75CF">
              <w:t>configuration</w:t>
            </w:r>
          </w:p>
        </w:tc>
        <w:tc>
          <w:tcPr>
            <w:tcW w:w="611" w:type="dxa"/>
            <w:tcBorders>
              <w:top w:val="single" w:sz="4" w:space="0" w:color="auto"/>
              <w:left w:val="single" w:sz="4" w:space="0" w:color="auto"/>
              <w:bottom w:val="single" w:sz="4" w:space="0" w:color="auto"/>
              <w:right w:val="single" w:sz="4" w:space="0" w:color="auto"/>
            </w:tcBorders>
          </w:tcPr>
          <w:p w14:paraId="15EE5036"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7287DCF7" w14:textId="7ACFDEF5" w:rsidR="00DD0BDC" w:rsidRPr="000F75CF" w:rsidRDefault="00DD0BDC" w:rsidP="006A35A3">
            <w:pPr>
              <w:pStyle w:val="TAL"/>
            </w:pPr>
            <w:r w:rsidRPr="000F75CF">
              <w:t>Cell</w:t>
            </w:r>
            <w:r w:rsidR="00FC00FD" w:rsidRPr="000F75CF">
              <w:t xml:space="preserve"> </w:t>
            </w:r>
            <w:r w:rsidRPr="000F75CF">
              <w:t>1,</w:t>
            </w:r>
            <w:r w:rsidR="00FC00FD" w:rsidRPr="000F75CF">
              <w:rPr>
                <w:lang w:eastAsia="zh-CN"/>
              </w:rPr>
              <w:t xml:space="preserve"> </w:t>
            </w:r>
            <w:r w:rsidRPr="000F75CF">
              <w:t>2,</w:t>
            </w:r>
            <w:r w:rsidR="00FC00FD" w:rsidRPr="000F75CF">
              <w:rPr>
                <w:lang w:eastAsia="zh-CN"/>
              </w:rPr>
              <w:t xml:space="preserve"> </w:t>
            </w:r>
            <w:r w:rsidRPr="000F75CF">
              <w:t>3</w:t>
            </w:r>
          </w:p>
        </w:tc>
        <w:tc>
          <w:tcPr>
            <w:tcW w:w="4798" w:type="dxa"/>
            <w:tcBorders>
              <w:top w:val="single" w:sz="4" w:space="0" w:color="auto"/>
              <w:left w:val="single" w:sz="4" w:space="0" w:color="auto"/>
              <w:bottom w:val="single" w:sz="4" w:space="0" w:color="auto"/>
              <w:right w:val="single" w:sz="4" w:space="0" w:color="auto"/>
            </w:tcBorders>
            <w:hideMark/>
          </w:tcPr>
          <w:p w14:paraId="6134D628" w14:textId="0597479D"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r w:rsidRPr="000F75CF">
              <w:t>uses</w:t>
            </w:r>
            <w:r w:rsidR="00FC00FD" w:rsidRPr="000F75CF">
              <w:t xml:space="preserve"> </w:t>
            </w:r>
            <w:r w:rsidRPr="000F75CF">
              <w:t>E-UTRA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t>1</w:t>
            </w:r>
          </w:p>
          <w:p w14:paraId="4308A20F" w14:textId="20670900" w:rsidR="00DD0BDC" w:rsidRPr="000F75CF" w:rsidRDefault="00DD0BDC" w:rsidP="006A35A3">
            <w:pPr>
              <w:pStyle w:val="TAL"/>
            </w:pPr>
            <w:r w:rsidRPr="000F75CF">
              <w:t>Cells</w:t>
            </w:r>
            <w:r w:rsidR="00FC00FD" w:rsidRPr="000F75CF">
              <w:t xml:space="preserve"> </w:t>
            </w:r>
            <w:r w:rsidRPr="000F75CF">
              <w:t>2</w:t>
            </w:r>
            <w:r w:rsidR="00FC00FD" w:rsidRPr="000F75CF">
              <w:t xml:space="preserve"> </w:t>
            </w:r>
            <w:r w:rsidRPr="000F75CF">
              <w:rPr>
                <w:lang w:eastAsia="zh-CN"/>
              </w:rPr>
              <w:t>is</w:t>
            </w:r>
            <w:r w:rsidR="00FC00FD" w:rsidRPr="000F75CF">
              <w:t xml:space="preserve"> </w:t>
            </w:r>
            <w:r w:rsidRPr="000F75CF">
              <w:t>randomly</w:t>
            </w:r>
            <w:r w:rsidR="00FC00FD" w:rsidRPr="000F75CF">
              <w:t xml:space="preserve"> </w:t>
            </w:r>
            <w:r w:rsidRPr="000F75CF">
              <w:t>selected</w:t>
            </w:r>
            <w:r w:rsidR="00FC00FD" w:rsidRPr="000F75CF">
              <w:t xml:space="preserve"> </w:t>
            </w:r>
            <w:r w:rsidRPr="000F75CF">
              <w:t>to</w:t>
            </w:r>
            <w:r w:rsidR="00FC00FD" w:rsidRPr="000F75CF">
              <w:t xml:space="preserve"> </w:t>
            </w:r>
            <w:r w:rsidRPr="000F75CF">
              <w:t>use</w:t>
            </w:r>
            <w:r w:rsidR="00FC00FD" w:rsidRPr="000F75CF">
              <w:t xml:space="preserve"> </w:t>
            </w:r>
            <w:r w:rsidRPr="000F75CF">
              <w:t>different</w:t>
            </w:r>
            <w:r w:rsidR="00FC00FD" w:rsidRPr="000F75CF">
              <w:t xml:space="preserve"> </w:t>
            </w:r>
            <w:r w:rsidRPr="000F75CF">
              <w:t>frequencies</w:t>
            </w:r>
            <w:r w:rsidR="00FC00FD" w:rsidRPr="000F75CF">
              <w:t xml:space="preserve"> </w:t>
            </w:r>
            <w:r w:rsidRPr="000F75CF">
              <w:t>selected</w:t>
            </w:r>
            <w:r w:rsidR="00FC00FD" w:rsidRPr="000F75CF">
              <w:t xml:space="preserve"> </w:t>
            </w:r>
            <w:r w:rsidRPr="000F75CF">
              <w:t>from</w:t>
            </w:r>
            <w:r w:rsidR="00FC00FD" w:rsidRPr="000F75CF">
              <w:t xml:space="preserve"> </w:t>
            </w:r>
            <w:r w:rsidRPr="000F75CF">
              <w:t>UTRA</w:t>
            </w:r>
            <w:r w:rsidR="00FC00FD" w:rsidRPr="000F75CF">
              <w:t xml:space="preserve"> </w:t>
            </w:r>
            <w:r w:rsidRPr="000F75CF">
              <w:t>frequencies</w:t>
            </w:r>
            <w:r w:rsidR="00FC00FD" w:rsidRPr="000F75CF">
              <w:t xml:space="preserve"> </w:t>
            </w:r>
            <w:r w:rsidRPr="000F75CF">
              <w:t>1,</w:t>
            </w:r>
            <w:r w:rsidR="00FC00FD" w:rsidRPr="000F75CF">
              <w:rPr>
                <w:lang w:eastAsia="zh-CN"/>
              </w:rPr>
              <w:t xml:space="preserve"> </w:t>
            </w:r>
            <w:r w:rsidRPr="000F75CF">
              <w:t>2,</w:t>
            </w:r>
            <w:r w:rsidR="00FC00FD" w:rsidRPr="000F75CF">
              <w:rPr>
                <w:lang w:eastAsia="zh-CN"/>
              </w:rPr>
              <w:t xml:space="preserve"> </w:t>
            </w:r>
            <w:r w:rsidRPr="000F75CF">
              <w:t>3.</w:t>
            </w:r>
          </w:p>
          <w:p w14:paraId="3D3DF802" w14:textId="4598FF8B" w:rsidR="00DD0BDC" w:rsidRPr="000F75CF" w:rsidRDefault="00DD0BDC" w:rsidP="006A35A3">
            <w:pPr>
              <w:pStyle w:val="TAL"/>
            </w:pPr>
            <w:r w:rsidRPr="000F75CF">
              <w:t>Cells</w:t>
            </w:r>
            <w:r w:rsidR="00FC00FD" w:rsidRPr="000F75CF">
              <w:t xml:space="preserve"> </w:t>
            </w:r>
            <w:r w:rsidRPr="000F75CF">
              <w:t>3</w:t>
            </w:r>
            <w:r w:rsidR="00FC00FD" w:rsidRPr="000F75CF">
              <w:rPr>
                <w:lang w:eastAsia="zh-CN"/>
              </w:rPr>
              <w:t xml:space="preserve"> </w:t>
            </w:r>
            <w:r w:rsidRPr="000F75CF">
              <w:rPr>
                <w:lang w:eastAsia="zh-CN"/>
              </w:rPr>
              <w:t>is</w:t>
            </w:r>
            <w:r w:rsidR="00FC00FD" w:rsidRPr="000F75CF">
              <w:t xml:space="preserve"> </w:t>
            </w:r>
            <w:r w:rsidRPr="000F75CF">
              <w:t>randomly</w:t>
            </w:r>
            <w:r w:rsidR="00FC00FD" w:rsidRPr="000F75CF">
              <w:t xml:space="preserve"> </w:t>
            </w:r>
            <w:r w:rsidRPr="000F75CF">
              <w:t>selected</w:t>
            </w:r>
            <w:r w:rsidR="00FC00FD" w:rsidRPr="000F75CF">
              <w:t xml:space="preserve"> </w:t>
            </w:r>
            <w:r w:rsidRPr="000F75CF">
              <w:t>to</w:t>
            </w:r>
            <w:r w:rsidR="00FC00FD" w:rsidRPr="000F75CF">
              <w:t xml:space="preserve"> </w:t>
            </w:r>
            <w:r w:rsidRPr="000F75CF">
              <w:t>use</w:t>
            </w:r>
            <w:r w:rsidR="00FC00FD" w:rsidRPr="000F75CF">
              <w:t xml:space="preserve"> </w:t>
            </w:r>
            <w:r w:rsidRPr="000F75CF">
              <w:t>different</w:t>
            </w:r>
            <w:r w:rsidR="00FC00FD" w:rsidRPr="000F75CF">
              <w:t xml:space="preserve"> </w:t>
            </w:r>
            <w:r w:rsidRPr="000F75CF">
              <w:t>frequencies</w:t>
            </w:r>
            <w:r w:rsidR="00FC00FD" w:rsidRPr="000F75CF">
              <w:t xml:space="preserve"> </w:t>
            </w:r>
            <w:r w:rsidRPr="000F75CF">
              <w:t>selected</w:t>
            </w:r>
            <w:r w:rsidR="00FC00FD" w:rsidRPr="000F75CF">
              <w:t xml:space="preserve"> </w:t>
            </w:r>
            <w:r w:rsidRPr="000F75CF">
              <w:t>from</w:t>
            </w:r>
            <w:r w:rsidR="00FC00FD" w:rsidRPr="000F75CF">
              <w:t xml:space="preserve"> </w:t>
            </w:r>
            <w:r w:rsidRPr="000F75CF">
              <w:t>UTRA</w:t>
            </w:r>
            <w:r w:rsidR="00FC00FD" w:rsidRPr="000F75CF">
              <w:t xml:space="preserve"> </w:t>
            </w:r>
            <w:r w:rsidRPr="000F75CF">
              <w:t>frequencies</w:t>
            </w:r>
            <w:r w:rsidR="00FC00FD" w:rsidRPr="000F75CF">
              <w:t xml:space="preserve"> </w:t>
            </w:r>
            <w:r w:rsidRPr="000F75CF">
              <w:t>4,</w:t>
            </w:r>
            <w:r w:rsidR="00FC00FD" w:rsidRPr="000F75CF">
              <w:rPr>
                <w:lang w:eastAsia="zh-CN"/>
              </w:rPr>
              <w:t xml:space="preserve"> </w:t>
            </w:r>
            <w:r w:rsidRPr="000F75CF">
              <w:t>5,</w:t>
            </w:r>
            <w:r w:rsidR="00FC00FD" w:rsidRPr="000F75CF">
              <w:rPr>
                <w:lang w:eastAsia="zh-CN"/>
              </w:rPr>
              <w:t xml:space="preserve"> </w:t>
            </w:r>
            <w:r w:rsidRPr="000F75CF">
              <w:t>6,</w:t>
            </w:r>
            <w:r w:rsidR="00FC00FD" w:rsidRPr="000F75CF">
              <w:rPr>
                <w:lang w:eastAsia="zh-CN"/>
              </w:rPr>
              <w:t xml:space="preserve"> </w:t>
            </w:r>
            <w:r w:rsidRPr="000F75CF">
              <w:t>7.</w:t>
            </w:r>
          </w:p>
        </w:tc>
      </w:tr>
      <w:tr w:rsidR="00DD0BDC" w:rsidRPr="000F75CF" w14:paraId="24193434"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41A04316" w14:textId="7404D54D" w:rsidR="00DD0BDC" w:rsidRPr="000F75CF" w:rsidRDefault="00DD0BDC" w:rsidP="006A35A3">
            <w:pPr>
              <w:pStyle w:val="TAL"/>
            </w:pPr>
            <w:r w:rsidRPr="000F75CF">
              <w:t>CP</w:t>
            </w:r>
            <w:r w:rsidR="00FC00FD" w:rsidRPr="000F75CF">
              <w:t xml:space="preserve"> </w:t>
            </w:r>
            <w:r w:rsidRPr="000F75CF">
              <w:t>length</w:t>
            </w:r>
            <w:r w:rsidR="00FC00FD" w:rsidRPr="000F75CF">
              <w:t xml:space="preserve"> </w:t>
            </w:r>
            <w:r w:rsidRPr="000F75CF">
              <w:t>of</w:t>
            </w:r>
            <w:r w:rsidR="00FC00FD" w:rsidRPr="000F75CF">
              <w:t xml:space="preserve"> </w:t>
            </w:r>
            <w:r w:rsidRPr="000F75CF">
              <w:t>cell</w:t>
            </w:r>
            <w:r w:rsidR="00FC00FD" w:rsidRPr="000F75CF">
              <w:t xml:space="preserve"> </w:t>
            </w:r>
            <w:r w:rsidRPr="000F75CF">
              <w:t>1</w:t>
            </w:r>
          </w:p>
        </w:tc>
        <w:tc>
          <w:tcPr>
            <w:tcW w:w="611" w:type="dxa"/>
            <w:tcBorders>
              <w:top w:val="single" w:sz="4" w:space="0" w:color="auto"/>
              <w:left w:val="single" w:sz="4" w:space="0" w:color="auto"/>
              <w:bottom w:val="single" w:sz="4" w:space="0" w:color="auto"/>
              <w:right w:val="single" w:sz="4" w:space="0" w:color="auto"/>
            </w:tcBorders>
          </w:tcPr>
          <w:p w14:paraId="3C3A88D2"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2C9FB45C" w14:textId="77777777" w:rsidR="00DD0BDC" w:rsidRPr="000F75CF" w:rsidRDefault="00DD0BDC" w:rsidP="006A35A3">
            <w:pPr>
              <w:pStyle w:val="TAL"/>
            </w:pPr>
            <w:r w:rsidRPr="000F75CF">
              <w:t>normal</w:t>
            </w:r>
          </w:p>
        </w:tc>
        <w:tc>
          <w:tcPr>
            <w:tcW w:w="4798" w:type="dxa"/>
            <w:tcBorders>
              <w:top w:val="single" w:sz="4" w:space="0" w:color="auto"/>
              <w:left w:val="single" w:sz="4" w:space="0" w:color="auto"/>
              <w:bottom w:val="single" w:sz="4" w:space="0" w:color="auto"/>
              <w:right w:val="single" w:sz="4" w:space="0" w:color="auto"/>
            </w:tcBorders>
          </w:tcPr>
          <w:p w14:paraId="05D6FF9F" w14:textId="77777777" w:rsidR="00DD0BDC" w:rsidRPr="000F75CF" w:rsidRDefault="00DD0BDC" w:rsidP="006A35A3">
            <w:pPr>
              <w:pStyle w:val="TAL"/>
            </w:pPr>
          </w:p>
        </w:tc>
      </w:tr>
      <w:tr w:rsidR="00DD0BDC" w:rsidRPr="000F75CF" w14:paraId="6FD071D0"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75F486A1" w14:textId="2BFEA9AA" w:rsidR="00DD0BDC" w:rsidRPr="000F75CF" w:rsidRDefault="00DD0BDC" w:rsidP="006A35A3">
            <w:pPr>
              <w:pStyle w:val="TAL"/>
            </w:pPr>
            <w:r w:rsidRPr="000F75CF">
              <w:t>PRACH</w:t>
            </w:r>
            <w:r w:rsidR="00FC00FD" w:rsidRPr="000F75CF">
              <w:t xml:space="preserve"> </w:t>
            </w:r>
            <w:r w:rsidRPr="000F75CF">
              <w:t>configuration</w:t>
            </w:r>
          </w:p>
        </w:tc>
        <w:tc>
          <w:tcPr>
            <w:tcW w:w="611" w:type="dxa"/>
            <w:tcBorders>
              <w:top w:val="single" w:sz="4" w:space="0" w:color="auto"/>
              <w:left w:val="single" w:sz="4" w:space="0" w:color="auto"/>
              <w:bottom w:val="single" w:sz="4" w:space="0" w:color="auto"/>
              <w:right w:val="single" w:sz="4" w:space="0" w:color="auto"/>
            </w:tcBorders>
          </w:tcPr>
          <w:p w14:paraId="40DDC33A"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hideMark/>
          </w:tcPr>
          <w:p w14:paraId="169761EA" w14:textId="77777777" w:rsidR="00DD0BDC" w:rsidRPr="000F75CF" w:rsidRDefault="00DD0BDC" w:rsidP="006A35A3">
            <w:pPr>
              <w:pStyle w:val="TAL"/>
            </w:pPr>
            <w:r w:rsidRPr="000F75CF">
              <w:t>4</w:t>
            </w:r>
          </w:p>
        </w:tc>
        <w:tc>
          <w:tcPr>
            <w:tcW w:w="4798" w:type="dxa"/>
            <w:tcBorders>
              <w:top w:val="single" w:sz="4" w:space="0" w:color="auto"/>
              <w:left w:val="single" w:sz="4" w:space="0" w:color="auto"/>
              <w:bottom w:val="single" w:sz="4" w:space="0" w:color="auto"/>
              <w:right w:val="single" w:sz="4" w:space="0" w:color="auto"/>
            </w:tcBorders>
            <w:hideMark/>
          </w:tcPr>
          <w:p w14:paraId="4893F951" w14:textId="712CDA7B" w:rsidR="00DD0BDC" w:rsidRPr="000F75CF" w:rsidRDefault="00DD0BDC" w:rsidP="006A35A3">
            <w:pPr>
              <w:pStyle w:val="TAL"/>
            </w:pPr>
            <w:r w:rsidRPr="000F75CF">
              <w:t>As</w:t>
            </w:r>
            <w:r w:rsidR="00FC00FD" w:rsidRPr="000F75CF">
              <w:t xml:space="preserve"> </w:t>
            </w:r>
            <w:r w:rsidRPr="000F75CF">
              <w:t>specified</w:t>
            </w:r>
            <w:r w:rsidR="00FC00FD" w:rsidRPr="000F75CF">
              <w:t xml:space="preserve"> </w:t>
            </w:r>
            <w:r w:rsidRPr="000F75CF">
              <w:t>in</w:t>
            </w:r>
            <w:r w:rsidR="00FC00FD" w:rsidRPr="000F75CF">
              <w:t xml:space="preserve"> </w:t>
            </w:r>
            <w:r w:rsidRPr="000F75CF">
              <w:t>table</w:t>
            </w:r>
            <w:r w:rsidR="00FC00FD" w:rsidRPr="000F75CF">
              <w:t xml:space="preserve"> </w:t>
            </w:r>
            <w:r w:rsidRPr="000F75CF">
              <w:t>5.7.1-2</w:t>
            </w:r>
            <w:r w:rsidR="00FC00FD" w:rsidRPr="000F75CF">
              <w:t xml:space="preserve"> in 3GPP TS </w:t>
            </w:r>
            <w:r w:rsidRPr="000F75CF">
              <w:t>36.211</w:t>
            </w:r>
            <w:r w:rsidR="00FC00FD" w:rsidRPr="000F75CF">
              <w:t xml:space="preserve"> </w:t>
            </w:r>
            <w:r w:rsidRPr="000F75CF">
              <w:t>[16]</w:t>
            </w:r>
          </w:p>
        </w:tc>
      </w:tr>
      <w:tr w:rsidR="00DD0BDC" w:rsidRPr="000F75CF" w14:paraId="31121C85"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2AAB2D27" w14:textId="55FBC41B" w:rsidR="00DD0BDC" w:rsidRPr="000F75CF" w:rsidRDefault="00DD0BDC" w:rsidP="006A35A3">
            <w:pPr>
              <w:pStyle w:val="TAL"/>
            </w:pPr>
            <w:r w:rsidRPr="000F75CF">
              <w:t>Access</w:t>
            </w:r>
            <w:r w:rsidR="00FC00FD" w:rsidRPr="000F75CF">
              <w:t xml:space="preserve"> </w:t>
            </w:r>
            <w:r w:rsidRPr="000F75CF">
              <w:t>Barring</w:t>
            </w:r>
            <w:r w:rsidR="00FC00FD" w:rsidRPr="000F75CF">
              <w:t xml:space="preserve"> </w:t>
            </w:r>
            <w:r w:rsidRPr="000F75CF">
              <w:t>Information</w:t>
            </w:r>
          </w:p>
        </w:tc>
        <w:tc>
          <w:tcPr>
            <w:tcW w:w="611" w:type="dxa"/>
            <w:tcBorders>
              <w:top w:val="single" w:sz="4" w:space="0" w:color="auto"/>
              <w:left w:val="single" w:sz="4" w:space="0" w:color="auto"/>
              <w:bottom w:val="single" w:sz="4" w:space="0" w:color="auto"/>
              <w:right w:val="single" w:sz="4" w:space="0" w:color="auto"/>
            </w:tcBorders>
            <w:hideMark/>
          </w:tcPr>
          <w:p w14:paraId="03EFFCED" w14:textId="77777777" w:rsidR="00DD0BDC" w:rsidRPr="000F75CF" w:rsidRDefault="00DD0BDC" w:rsidP="006A35A3">
            <w:pPr>
              <w:pStyle w:val="TAL"/>
            </w:pPr>
            <w:r w:rsidRPr="000F75CF">
              <w:t>-</w:t>
            </w:r>
          </w:p>
        </w:tc>
        <w:tc>
          <w:tcPr>
            <w:tcW w:w="1925" w:type="dxa"/>
            <w:tcBorders>
              <w:top w:val="single" w:sz="4" w:space="0" w:color="auto"/>
              <w:left w:val="single" w:sz="4" w:space="0" w:color="auto"/>
              <w:bottom w:val="single" w:sz="4" w:space="0" w:color="auto"/>
              <w:right w:val="single" w:sz="4" w:space="0" w:color="auto"/>
            </w:tcBorders>
            <w:hideMark/>
          </w:tcPr>
          <w:p w14:paraId="28C6B5B7" w14:textId="12DE0D81" w:rsidR="00DD0BDC" w:rsidRPr="000F75CF" w:rsidRDefault="00DD0BDC" w:rsidP="006A35A3">
            <w:pPr>
              <w:pStyle w:val="TAL"/>
            </w:pPr>
            <w:r w:rsidRPr="000F75CF">
              <w:t>Not</w:t>
            </w:r>
            <w:r w:rsidR="00FC00FD" w:rsidRPr="000F75CF">
              <w:t xml:space="preserve"> </w:t>
            </w:r>
            <w:r w:rsidRPr="000F75CF">
              <w:t>Sent</w:t>
            </w:r>
          </w:p>
        </w:tc>
        <w:tc>
          <w:tcPr>
            <w:tcW w:w="4798" w:type="dxa"/>
            <w:tcBorders>
              <w:top w:val="single" w:sz="4" w:space="0" w:color="auto"/>
              <w:left w:val="single" w:sz="4" w:space="0" w:color="auto"/>
              <w:bottom w:val="single" w:sz="4" w:space="0" w:color="auto"/>
              <w:right w:val="single" w:sz="4" w:space="0" w:color="auto"/>
            </w:tcBorders>
            <w:hideMark/>
          </w:tcPr>
          <w:p w14:paraId="6A35E7FF" w14:textId="1D0B7B35" w:rsidR="00DD0BDC" w:rsidRPr="000F75CF" w:rsidRDefault="00DD0BDC" w:rsidP="006A35A3">
            <w:pPr>
              <w:pStyle w:val="TAL"/>
            </w:pPr>
            <w:r w:rsidRPr="000F75CF">
              <w:t>No</w:t>
            </w:r>
            <w:r w:rsidR="00FC00FD" w:rsidRPr="000F75CF">
              <w:t xml:space="preserve"> </w:t>
            </w:r>
            <w:r w:rsidRPr="000F75CF">
              <w:t>additional</w:t>
            </w:r>
            <w:r w:rsidR="00FC00FD" w:rsidRPr="000F75CF">
              <w:t xml:space="preserve"> </w:t>
            </w:r>
            <w:r w:rsidRPr="000F75CF">
              <w:t>delays</w:t>
            </w:r>
            <w:r w:rsidR="00FC00FD" w:rsidRPr="000F75CF">
              <w:t xml:space="preserve"> </w:t>
            </w:r>
            <w:r w:rsidRPr="000F75CF">
              <w:t>in</w:t>
            </w:r>
            <w:r w:rsidR="00FC00FD" w:rsidRPr="000F75CF">
              <w:t xml:space="preserve"> </w:t>
            </w:r>
            <w:r w:rsidRPr="000F75CF">
              <w:t>random</w:t>
            </w:r>
            <w:r w:rsidR="00FC00FD" w:rsidRPr="000F75CF">
              <w:t xml:space="preserve"> </w:t>
            </w:r>
            <w:r w:rsidRPr="000F75CF">
              <w:t>access</w:t>
            </w:r>
            <w:r w:rsidR="00FC00FD" w:rsidRPr="000F75CF">
              <w:t xml:space="preserve"> </w:t>
            </w:r>
            <w:r w:rsidRPr="000F75CF">
              <w:t>procedure.</w:t>
            </w:r>
          </w:p>
        </w:tc>
      </w:tr>
      <w:tr w:rsidR="00DD0BDC" w:rsidRPr="000F75CF" w14:paraId="1EC49EB1"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14:paraId="1EDCEFF6" w14:textId="77777777" w:rsidR="00DD0BDC" w:rsidRPr="000F75CF" w:rsidRDefault="00DD0BDC" w:rsidP="006A35A3">
            <w:pPr>
              <w:pStyle w:val="TAL"/>
            </w:pPr>
            <w:proofErr w:type="spellStart"/>
            <w:r w:rsidRPr="000F75CF">
              <w:t>T</w:t>
            </w:r>
            <w:r w:rsidRPr="000F75CF">
              <w:rPr>
                <w:vertAlign w:val="subscript"/>
              </w:rPr>
              <w:t>reselection</w:t>
            </w:r>
            <w:proofErr w:type="spellEnd"/>
          </w:p>
        </w:tc>
        <w:tc>
          <w:tcPr>
            <w:tcW w:w="611" w:type="dxa"/>
            <w:tcBorders>
              <w:top w:val="single" w:sz="4" w:space="0" w:color="auto"/>
              <w:left w:val="single" w:sz="4" w:space="0" w:color="auto"/>
              <w:bottom w:val="single" w:sz="4" w:space="0" w:color="auto"/>
              <w:right w:val="single" w:sz="4" w:space="0" w:color="auto"/>
            </w:tcBorders>
            <w:vAlign w:val="center"/>
            <w:hideMark/>
          </w:tcPr>
          <w:p w14:paraId="1CEE7B73" w14:textId="77777777" w:rsidR="00DD0BDC" w:rsidRPr="000F75CF" w:rsidRDefault="00DD0BDC" w:rsidP="006A35A3">
            <w:pPr>
              <w:pStyle w:val="TAL"/>
            </w:pPr>
            <w:r w:rsidRPr="000F75CF">
              <w:t>s</w:t>
            </w:r>
          </w:p>
        </w:tc>
        <w:tc>
          <w:tcPr>
            <w:tcW w:w="1925" w:type="dxa"/>
            <w:tcBorders>
              <w:top w:val="single" w:sz="4" w:space="0" w:color="auto"/>
              <w:left w:val="single" w:sz="4" w:space="0" w:color="auto"/>
              <w:bottom w:val="single" w:sz="4" w:space="0" w:color="auto"/>
              <w:right w:val="single" w:sz="4" w:space="0" w:color="auto"/>
            </w:tcBorders>
            <w:vAlign w:val="center"/>
            <w:hideMark/>
          </w:tcPr>
          <w:p w14:paraId="04029E68" w14:textId="100690C5" w:rsidR="00DD0BDC" w:rsidRPr="000F75CF" w:rsidRDefault="00FC00FD" w:rsidP="006A35A3">
            <w:pPr>
              <w:pStyle w:val="TAL"/>
            </w:pPr>
            <w:r w:rsidRPr="000F75CF">
              <w:t xml:space="preserve"> </w:t>
            </w:r>
            <w:r w:rsidR="00DD0BDC" w:rsidRPr="000F75CF">
              <w:t>0</w:t>
            </w:r>
          </w:p>
        </w:tc>
        <w:tc>
          <w:tcPr>
            <w:tcW w:w="4798" w:type="dxa"/>
            <w:tcBorders>
              <w:top w:val="single" w:sz="4" w:space="0" w:color="auto"/>
              <w:left w:val="single" w:sz="4" w:space="0" w:color="auto"/>
              <w:bottom w:val="single" w:sz="4" w:space="0" w:color="auto"/>
              <w:right w:val="single" w:sz="4" w:space="0" w:color="auto"/>
            </w:tcBorders>
          </w:tcPr>
          <w:p w14:paraId="7383B506" w14:textId="77777777" w:rsidR="00DD0BDC" w:rsidRPr="000F75CF" w:rsidRDefault="00DD0BDC" w:rsidP="006A35A3">
            <w:pPr>
              <w:pStyle w:val="TAL"/>
            </w:pPr>
          </w:p>
        </w:tc>
      </w:tr>
      <w:tr w:rsidR="00DD0BDC" w:rsidRPr="000F75CF" w14:paraId="7FCA53BC"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14:paraId="7808BB59" w14:textId="77777777" w:rsidR="00DD0BDC" w:rsidRPr="000F75CF" w:rsidRDefault="00DD0BDC" w:rsidP="006A35A3">
            <w:pPr>
              <w:pStyle w:val="TAL"/>
            </w:pPr>
            <w:r w:rsidRPr="000F75CF">
              <w:t>HCS</w:t>
            </w:r>
          </w:p>
        </w:tc>
        <w:tc>
          <w:tcPr>
            <w:tcW w:w="611" w:type="dxa"/>
            <w:tcBorders>
              <w:top w:val="single" w:sz="4" w:space="0" w:color="auto"/>
              <w:left w:val="single" w:sz="4" w:space="0" w:color="auto"/>
              <w:bottom w:val="single" w:sz="4" w:space="0" w:color="auto"/>
              <w:right w:val="single" w:sz="4" w:space="0" w:color="auto"/>
            </w:tcBorders>
            <w:vAlign w:val="center"/>
          </w:tcPr>
          <w:p w14:paraId="02083761" w14:textId="77777777" w:rsidR="00DD0BDC" w:rsidRPr="000F75CF" w:rsidRDefault="00DD0BDC" w:rsidP="006A35A3">
            <w:pPr>
              <w:pStyle w:val="TAL"/>
            </w:pPr>
          </w:p>
        </w:tc>
        <w:tc>
          <w:tcPr>
            <w:tcW w:w="1925" w:type="dxa"/>
            <w:tcBorders>
              <w:top w:val="single" w:sz="4" w:space="0" w:color="auto"/>
              <w:left w:val="single" w:sz="4" w:space="0" w:color="auto"/>
              <w:bottom w:val="single" w:sz="4" w:space="0" w:color="auto"/>
              <w:right w:val="single" w:sz="4" w:space="0" w:color="auto"/>
            </w:tcBorders>
            <w:vAlign w:val="center"/>
            <w:hideMark/>
          </w:tcPr>
          <w:p w14:paraId="10412309" w14:textId="1E297BF3" w:rsidR="00DD0BDC" w:rsidRPr="000F75CF" w:rsidRDefault="00DD0BDC" w:rsidP="006A35A3">
            <w:pPr>
              <w:pStyle w:val="TAL"/>
            </w:pPr>
            <w:r w:rsidRPr="000F75CF">
              <w:t>Not</w:t>
            </w:r>
            <w:r w:rsidR="00FC00FD" w:rsidRPr="000F75CF">
              <w:t xml:space="preserve"> </w:t>
            </w:r>
            <w:r w:rsidRPr="000F75CF">
              <w:t>used</w:t>
            </w:r>
          </w:p>
        </w:tc>
        <w:tc>
          <w:tcPr>
            <w:tcW w:w="4798" w:type="dxa"/>
            <w:tcBorders>
              <w:top w:val="single" w:sz="4" w:space="0" w:color="auto"/>
              <w:left w:val="single" w:sz="4" w:space="0" w:color="auto"/>
              <w:bottom w:val="single" w:sz="4" w:space="0" w:color="auto"/>
              <w:right w:val="single" w:sz="4" w:space="0" w:color="auto"/>
            </w:tcBorders>
          </w:tcPr>
          <w:p w14:paraId="2DE9DCDA" w14:textId="77777777" w:rsidR="00DD0BDC" w:rsidRPr="000F75CF" w:rsidRDefault="00DD0BDC" w:rsidP="006A35A3">
            <w:pPr>
              <w:pStyle w:val="TAL"/>
            </w:pPr>
          </w:p>
        </w:tc>
      </w:tr>
      <w:tr w:rsidR="00DD0BDC" w:rsidRPr="000F75CF" w14:paraId="6303561F"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0FFB4A83" w14:textId="58850784" w:rsidR="00DD0BDC" w:rsidRPr="000F75CF" w:rsidRDefault="00DD0BDC" w:rsidP="006A35A3">
            <w:pPr>
              <w:pStyle w:val="TAL"/>
            </w:pPr>
            <w:r w:rsidRPr="000F75CF">
              <w:t>DRX</w:t>
            </w:r>
            <w:r w:rsidR="00FC00FD" w:rsidRPr="000F75CF">
              <w:t xml:space="preserve"> </w:t>
            </w:r>
            <w:r w:rsidRPr="000F75CF">
              <w:t>cycle</w:t>
            </w:r>
            <w:r w:rsidR="00FC00FD" w:rsidRPr="000F75CF">
              <w:t xml:space="preserve"> </w:t>
            </w:r>
            <w:r w:rsidRPr="000F75CF">
              <w:t>length</w:t>
            </w:r>
          </w:p>
        </w:tc>
        <w:tc>
          <w:tcPr>
            <w:tcW w:w="611" w:type="dxa"/>
            <w:tcBorders>
              <w:top w:val="single" w:sz="4" w:space="0" w:color="auto"/>
              <w:left w:val="single" w:sz="4" w:space="0" w:color="auto"/>
              <w:bottom w:val="single" w:sz="4" w:space="0" w:color="auto"/>
              <w:right w:val="single" w:sz="4" w:space="0" w:color="auto"/>
            </w:tcBorders>
            <w:hideMark/>
          </w:tcPr>
          <w:p w14:paraId="366636C4" w14:textId="77777777" w:rsidR="00DD0BDC" w:rsidRPr="000F75CF" w:rsidRDefault="00DD0BDC" w:rsidP="006A35A3">
            <w:pPr>
              <w:pStyle w:val="TAL"/>
            </w:pPr>
            <w:r w:rsidRPr="000F75CF">
              <w:t>s</w:t>
            </w:r>
          </w:p>
        </w:tc>
        <w:tc>
          <w:tcPr>
            <w:tcW w:w="1925" w:type="dxa"/>
            <w:tcBorders>
              <w:top w:val="single" w:sz="4" w:space="0" w:color="auto"/>
              <w:left w:val="single" w:sz="4" w:space="0" w:color="auto"/>
              <w:bottom w:val="single" w:sz="4" w:space="0" w:color="auto"/>
              <w:right w:val="single" w:sz="4" w:space="0" w:color="auto"/>
            </w:tcBorders>
            <w:hideMark/>
          </w:tcPr>
          <w:p w14:paraId="0A4FD95E" w14:textId="77777777" w:rsidR="00DD0BDC" w:rsidRPr="000F75CF" w:rsidRDefault="00DD0BDC" w:rsidP="006A35A3">
            <w:pPr>
              <w:pStyle w:val="TAL"/>
            </w:pPr>
            <w:r w:rsidRPr="000F75CF">
              <w:t>1.28</w:t>
            </w:r>
          </w:p>
        </w:tc>
        <w:tc>
          <w:tcPr>
            <w:tcW w:w="4798" w:type="dxa"/>
            <w:tcBorders>
              <w:top w:val="single" w:sz="4" w:space="0" w:color="auto"/>
              <w:left w:val="single" w:sz="4" w:space="0" w:color="auto"/>
              <w:bottom w:val="single" w:sz="4" w:space="0" w:color="auto"/>
              <w:right w:val="single" w:sz="4" w:space="0" w:color="auto"/>
            </w:tcBorders>
            <w:hideMark/>
          </w:tcPr>
          <w:p w14:paraId="3452AEA9" w14:textId="7257BE0F" w:rsidR="00DD0BDC" w:rsidRPr="000F75CF" w:rsidRDefault="00DD0BDC" w:rsidP="006A35A3">
            <w:pPr>
              <w:pStyle w:val="TAL"/>
            </w:pPr>
            <w:r w:rsidRPr="000F75CF">
              <w:t>The</w:t>
            </w:r>
            <w:r w:rsidR="00FC00FD" w:rsidRPr="000F75CF">
              <w:t xml:space="preserve"> </w:t>
            </w:r>
            <w:r w:rsidRPr="000F75CF">
              <w:t>value</w:t>
            </w:r>
            <w:r w:rsidR="00FC00FD" w:rsidRPr="000F75CF">
              <w:t xml:space="preserve"> </w:t>
            </w:r>
            <w:r w:rsidRPr="000F75CF">
              <w:t>shall</w:t>
            </w:r>
            <w:r w:rsidR="00FC00FD" w:rsidRPr="000F75CF">
              <w:t xml:space="preserve"> </w:t>
            </w:r>
            <w:r w:rsidRPr="000F75CF">
              <w:t>be</w:t>
            </w:r>
            <w:r w:rsidR="00FC00FD" w:rsidRPr="000F75CF">
              <w:t xml:space="preserve"> </w:t>
            </w:r>
            <w:r w:rsidRPr="000F75CF">
              <w:t>used</w:t>
            </w:r>
            <w:r w:rsidR="00FC00FD" w:rsidRPr="000F75CF">
              <w:t xml:space="preserve"> </w:t>
            </w:r>
            <w:r w:rsidRPr="000F75CF">
              <w:t>for</w:t>
            </w:r>
            <w:r w:rsidR="00FC00FD" w:rsidRPr="000F75CF">
              <w:t xml:space="preserve"> </w:t>
            </w:r>
            <w:r w:rsidRPr="000F75CF">
              <w:t>all</w:t>
            </w:r>
            <w:r w:rsidR="00FC00FD" w:rsidRPr="000F75CF">
              <w:t xml:space="preserve"> </w:t>
            </w:r>
            <w:r w:rsidRPr="000F75CF">
              <w:t>cells</w:t>
            </w:r>
            <w:r w:rsidR="00FC00FD" w:rsidRPr="000F75CF">
              <w:t xml:space="preserve"> </w:t>
            </w:r>
            <w:r w:rsidRPr="000F75CF">
              <w:t>in</w:t>
            </w:r>
            <w:r w:rsidR="00FC00FD" w:rsidRPr="000F75CF">
              <w:t xml:space="preserve"> </w:t>
            </w:r>
            <w:r w:rsidRPr="000F75CF">
              <w:t>the</w:t>
            </w:r>
            <w:r w:rsidR="00FC00FD" w:rsidRPr="000F75CF">
              <w:t xml:space="preserve"> </w:t>
            </w:r>
            <w:r w:rsidRPr="000F75CF">
              <w:t>test.</w:t>
            </w:r>
          </w:p>
        </w:tc>
      </w:tr>
      <w:tr w:rsidR="00DD0BDC" w:rsidRPr="000F75CF" w14:paraId="353F26ED"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120BBD1B" w14:textId="77777777" w:rsidR="00DD0BDC" w:rsidRPr="000F75CF" w:rsidRDefault="00DD0BDC" w:rsidP="006A35A3">
            <w:pPr>
              <w:pStyle w:val="TAL"/>
            </w:pPr>
            <w:r w:rsidRPr="000F75CF">
              <w:rPr>
                <w:lang w:eastAsia="zh-CN"/>
              </w:rPr>
              <w:t>T0</w:t>
            </w:r>
          </w:p>
        </w:tc>
        <w:tc>
          <w:tcPr>
            <w:tcW w:w="611" w:type="dxa"/>
            <w:tcBorders>
              <w:top w:val="single" w:sz="4" w:space="0" w:color="auto"/>
              <w:left w:val="single" w:sz="4" w:space="0" w:color="auto"/>
              <w:bottom w:val="single" w:sz="4" w:space="0" w:color="auto"/>
              <w:right w:val="single" w:sz="4" w:space="0" w:color="auto"/>
            </w:tcBorders>
            <w:hideMark/>
          </w:tcPr>
          <w:p w14:paraId="6762601D" w14:textId="77777777" w:rsidR="00DD0BDC" w:rsidRPr="000F75CF" w:rsidRDefault="00DD0BDC" w:rsidP="006A35A3">
            <w:pPr>
              <w:pStyle w:val="TAL"/>
            </w:pPr>
            <w:r w:rsidRPr="000F75CF">
              <w:t>s</w:t>
            </w:r>
          </w:p>
        </w:tc>
        <w:tc>
          <w:tcPr>
            <w:tcW w:w="1925" w:type="dxa"/>
            <w:tcBorders>
              <w:top w:val="single" w:sz="4" w:space="0" w:color="auto"/>
              <w:left w:val="single" w:sz="4" w:space="0" w:color="auto"/>
              <w:bottom w:val="single" w:sz="4" w:space="0" w:color="auto"/>
              <w:right w:val="single" w:sz="4" w:space="0" w:color="auto"/>
            </w:tcBorders>
            <w:hideMark/>
          </w:tcPr>
          <w:p w14:paraId="440E384A" w14:textId="59F0C56A" w:rsidR="00DD0BDC" w:rsidRPr="000F75CF" w:rsidRDefault="00DD0BDC" w:rsidP="006A35A3">
            <w:pPr>
              <w:pStyle w:val="TAL"/>
            </w:pPr>
            <w:r w:rsidRPr="000F75CF">
              <w:t>(Test</w:t>
            </w:r>
            <w:r w:rsidR="00FC00FD" w:rsidRPr="000F75CF">
              <w:t xml:space="preserve"> </w:t>
            </w:r>
            <w:r w:rsidRPr="000F75CF">
              <w:t>equipment</w:t>
            </w:r>
            <w:r w:rsidR="00FC00FD" w:rsidRPr="000F75CF">
              <w:t xml:space="preserve"> </w:t>
            </w:r>
            <w:r w:rsidRPr="000F75CF">
              <w:t>frequency</w:t>
            </w:r>
            <w:r w:rsidR="00FC00FD" w:rsidRPr="000F75CF">
              <w:t xml:space="preserve"> </w:t>
            </w:r>
            <w:r w:rsidRPr="000F75CF">
              <w:t>selection</w:t>
            </w:r>
            <w:r w:rsidR="00FC00FD" w:rsidRPr="000F75CF">
              <w:t xml:space="preserve"> </w:t>
            </w:r>
            <w:r w:rsidRPr="000F75CF">
              <w:t>and</w:t>
            </w:r>
            <w:r w:rsidR="00FC00FD" w:rsidRPr="000F75CF">
              <w:t xml:space="preserve"> </w:t>
            </w:r>
            <w:r w:rsidRPr="000F75CF">
              <w:t>configuration</w:t>
            </w:r>
            <w:r w:rsidR="00FC00FD" w:rsidRPr="000F75CF">
              <w:t xml:space="preserve"> </w:t>
            </w:r>
            <w:r w:rsidRPr="000F75CF">
              <w:t>time)</w:t>
            </w:r>
            <w:r w:rsidR="00FC00FD" w:rsidRPr="000F75CF">
              <w:t xml:space="preserve"> </w:t>
            </w:r>
            <w:r w:rsidRPr="000F75CF">
              <w:t>+</w:t>
            </w:r>
            <w:r w:rsidR="00FC00FD" w:rsidRPr="000F75CF">
              <w:t xml:space="preserve"> </w:t>
            </w:r>
            <w:r w:rsidRPr="000F75CF">
              <w:t>960</w:t>
            </w:r>
          </w:p>
        </w:tc>
        <w:tc>
          <w:tcPr>
            <w:tcW w:w="4798" w:type="dxa"/>
            <w:tcBorders>
              <w:top w:val="single" w:sz="4" w:space="0" w:color="auto"/>
              <w:left w:val="single" w:sz="4" w:space="0" w:color="auto"/>
              <w:bottom w:val="single" w:sz="4" w:space="0" w:color="auto"/>
              <w:right w:val="single" w:sz="4" w:space="0" w:color="auto"/>
            </w:tcBorders>
            <w:hideMark/>
          </w:tcPr>
          <w:p w14:paraId="70923D1B" w14:textId="071540BA" w:rsidR="00DD0BDC" w:rsidRPr="000F75CF" w:rsidRDefault="00DD0BDC" w:rsidP="006A35A3">
            <w:pPr>
              <w:pStyle w:val="TAL"/>
            </w:pPr>
            <w:r w:rsidRPr="000F75CF">
              <w:t>T0</w:t>
            </w:r>
            <w:r w:rsidR="00FC00FD" w:rsidRPr="000F75CF">
              <w:t xml:space="preserve"> </w:t>
            </w:r>
            <w:r w:rsidRPr="000F75CF">
              <w:t>is</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the</w:t>
            </w:r>
            <w:r w:rsidR="00FC00FD" w:rsidRPr="000F75CF">
              <w:t xml:space="preserve"> </w:t>
            </w:r>
            <w:r w:rsidRPr="000F75CF">
              <w:t>Test</w:t>
            </w:r>
            <w:r w:rsidR="00FC00FD" w:rsidRPr="000F75CF">
              <w:t xml:space="preserve"> </w:t>
            </w:r>
            <w:r w:rsidRPr="000F75CF">
              <w:t>equipment</w:t>
            </w:r>
            <w:r w:rsidR="00FC00FD" w:rsidRPr="000F75CF">
              <w:t xml:space="preserve"> </w:t>
            </w:r>
            <w:r w:rsidRPr="000F75CF">
              <w:t>selects</w:t>
            </w:r>
            <w:r w:rsidR="00FC00FD" w:rsidRPr="000F75CF">
              <w:t xml:space="preserve"> </w:t>
            </w:r>
            <w:r w:rsidRPr="000F75CF">
              <w:t>frequencies</w:t>
            </w:r>
            <w:r w:rsidR="00FC00FD" w:rsidRPr="000F75CF">
              <w:t xml:space="preserve"> </w:t>
            </w:r>
            <w:r w:rsidRPr="000F75CF">
              <w:t>and</w:t>
            </w:r>
            <w:r w:rsidR="00FC00FD" w:rsidRPr="000F75CF">
              <w:t xml:space="preserve"> </w:t>
            </w:r>
            <w:r w:rsidRPr="000F75CF">
              <w:t>configures</w:t>
            </w:r>
            <w:r w:rsidR="00FC00FD" w:rsidRPr="000F75CF">
              <w:t xml:space="preserve"> </w:t>
            </w:r>
            <w:r w:rsidRPr="000F75CF">
              <w:t>the</w:t>
            </w:r>
            <w:r w:rsidR="00FC00FD" w:rsidRPr="000F75CF">
              <w:t xml:space="preserve"> </w:t>
            </w:r>
            <w:r w:rsidRPr="000F75CF">
              <w:t>cells,</w:t>
            </w:r>
            <w:r w:rsidR="00FC00FD" w:rsidRPr="000F75CF">
              <w:t xml:space="preserve"> </w:t>
            </w:r>
            <w:r w:rsidRPr="000F75CF">
              <w:t>then</w:t>
            </w:r>
            <w:r w:rsidR="00FC00FD" w:rsidRPr="000F75CF">
              <w:t xml:space="preserve"> </w:t>
            </w:r>
            <w:r w:rsidRPr="000F75CF">
              <w:t>the</w:t>
            </w:r>
            <w:r w:rsidR="00FC00FD" w:rsidRPr="000F75CF">
              <w:t xml:space="preserve"> </w:t>
            </w:r>
            <w:r w:rsidRPr="000F75CF">
              <w:t>UE</w:t>
            </w:r>
            <w:r w:rsidR="00FC00FD" w:rsidRPr="000F75CF">
              <w:t xml:space="preserve"> </w:t>
            </w:r>
            <w:r w:rsidRPr="000F75CF">
              <w:t>cell</w:t>
            </w:r>
            <w:r w:rsidR="00FC00FD" w:rsidRPr="000F75CF">
              <w:t xml:space="preserve"> </w:t>
            </w:r>
            <w:r w:rsidRPr="000F75CF">
              <w:t>detection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3A62D19D"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52C51E26" w14:textId="77777777" w:rsidR="00DD0BDC" w:rsidRPr="000F75CF" w:rsidRDefault="00DD0BDC" w:rsidP="006A35A3">
            <w:pPr>
              <w:pStyle w:val="TAL"/>
            </w:pPr>
            <w:r w:rsidRPr="000F75CF">
              <w:t>T1</w:t>
            </w:r>
          </w:p>
        </w:tc>
        <w:tc>
          <w:tcPr>
            <w:tcW w:w="611" w:type="dxa"/>
            <w:tcBorders>
              <w:top w:val="single" w:sz="4" w:space="0" w:color="auto"/>
              <w:left w:val="single" w:sz="4" w:space="0" w:color="auto"/>
              <w:bottom w:val="single" w:sz="4" w:space="0" w:color="auto"/>
              <w:right w:val="single" w:sz="4" w:space="0" w:color="auto"/>
            </w:tcBorders>
            <w:hideMark/>
          </w:tcPr>
          <w:p w14:paraId="6F227FA7" w14:textId="77777777" w:rsidR="00DD0BDC" w:rsidRPr="000F75CF" w:rsidRDefault="00DD0BDC" w:rsidP="006A35A3">
            <w:pPr>
              <w:pStyle w:val="TAL"/>
            </w:pPr>
            <w:r w:rsidRPr="000F75CF">
              <w:t>s</w:t>
            </w:r>
          </w:p>
        </w:tc>
        <w:tc>
          <w:tcPr>
            <w:tcW w:w="1925" w:type="dxa"/>
            <w:tcBorders>
              <w:top w:val="single" w:sz="4" w:space="0" w:color="auto"/>
              <w:left w:val="single" w:sz="4" w:space="0" w:color="auto"/>
              <w:bottom w:val="single" w:sz="4" w:space="0" w:color="auto"/>
              <w:right w:val="single" w:sz="4" w:space="0" w:color="auto"/>
            </w:tcBorders>
            <w:hideMark/>
          </w:tcPr>
          <w:p w14:paraId="1988206F" w14:textId="77777777" w:rsidR="00DD0BDC" w:rsidRPr="000F75CF" w:rsidRDefault="00DD0BDC" w:rsidP="006A35A3">
            <w:pPr>
              <w:pStyle w:val="TAL"/>
            </w:pPr>
            <w:r w:rsidRPr="000F75CF">
              <w:t>60</w:t>
            </w:r>
          </w:p>
        </w:tc>
        <w:tc>
          <w:tcPr>
            <w:tcW w:w="4798" w:type="dxa"/>
            <w:tcBorders>
              <w:top w:val="single" w:sz="4" w:space="0" w:color="auto"/>
              <w:left w:val="single" w:sz="4" w:space="0" w:color="auto"/>
              <w:bottom w:val="single" w:sz="4" w:space="0" w:color="auto"/>
              <w:right w:val="single" w:sz="4" w:space="0" w:color="auto"/>
            </w:tcBorders>
            <w:hideMark/>
          </w:tcPr>
          <w:p w14:paraId="1650F20E" w14:textId="215245A4" w:rsidR="00DD0BDC" w:rsidRPr="000F75CF" w:rsidRDefault="00DD0BDC" w:rsidP="006A35A3">
            <w:pPr>
              <w:pStyle w:val="TAL"/>
            </w:pPr>
            <w:r w:rsidRPr="000F75CF">
              <w:t>T1</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0371E57A"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7C10354B" w14:textId="77777777" w:rsidR="00DD0BDC" w:rsidRPr="000F75CF" w:rsidRDefault="00DD0BDC" w:rsidP="006A35A3">
            <w:pPr>
              <w:pStyle w:val="TAL"/>
            </w:pPr>
            <w:r w:rsidRPr="000F75CF">
              <w:t>T2</w:t>
            </w:r>
          </w:p>
        </w:tc>
        <w:tc>
          <w:tcPr>
            <w:tcW w:w="611" w:type="dxa"/>
            <w:tcBorders>
              <w:top w:val="single" w:sz="4" w:space="0" w:color="auto"/>
              <w:left w:val="single" w:sz="4" w:space="0" w:color="auto"/>
              <w:bottom w:val="single" w:sz="4" w:space="0" w:color="auto"/>
              <w:right w:val="single" w:sz="4" w:space="0" w:color="auto"/>
            </w:tcBorders>
            <w:hideMark/>
          </w:tcPr>
          <w:p w14:paraId="14D98678" w14:textId="77777777" w:rsidR="00DD0BDC" w:rsidRPr="000F75CF" w:rsidRDefault="00DD0BDC" w:rsidP="006A35A3">
            <w:pPr>
              <w:pStyle w:val="TAL"/>
            </w:pPr>
            <w:r w:rsidRPr="000F75CF">
              <w:t>s</w:t>
            </w:r>
          </w:p>
        </w:tc>
        <w:tc>
          <w:tcPr>
            <w:tcW w:w="1925" w:type="dxa"/>
            <w:tcBorders>
              <w:top w:val="single" w:sz="4" w:space="0" w:color="auto"/>
              <w:left w:val="single" w:sz="4" w:space="0" w:color="auto"/>
              <w:bottom w:val="single" w:sz="4" w:space="0" w:color="auto"/>
              <w:right w:val="single" w:sz="4" w:space="0" w:color="auto"/>
            </w:tcBorders>
            <w:hideMark/>
          </w:tcPr>
          <w:p w14:paraId="780865C2" w14:textId="77777777" w:rsidR="00DD0BDC" w:rsidRPr="000F75CF" w:rsidRDefault="00DD0BDC" w:rsidP="006A35A3">
            <w:pPr>
              <w:pStyle w:val="TAL"/>
            </w:pPr>
            <w:r w:rsidRPr="000F75CF">
              <w:t>25</w:t>
            </w:r>
          </w:p>
        </w:tc>
        <w:tc>
          <w:tcPr>
            <w:tcW w:w="4798" w:type="dxa"/>
            <w:tcBorders>
              <w:top w:val="single" w:sz="4" w:space="0" w:color="auto"/>
              <w:left w:val="single" w:sz="4" w:space="0" w:color="auto"/>
              <w:bottom w:val="single" w:sz="4" w:space="0" w:color="auto"/>
              <w:right w:val="single" w:sz="4" w:space="0" w:color="auto"/>
            </w:tcBorders>
            <w:hideMark/>
          </w:tcPr>
          <w:p w14:paraId="7534BE35" w14:textId="42ACE046" w:rsidR="00DD0BDC" w:rsidRPr="000F75CF" w:rsidRDefault="00DD0BDC" w:rsidP="006A35A3">
            <w:pPr>
              <w:pStyle w:val="TAL"/>
            </w:pPr>
            <w:r w:rsidRPr="000F75CF">
              <w:t>T2</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r w:rsidR="00DD0BDC" w:rsidRPr="000F75CF" w14:paraId="4CE01625"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437D344A" w14:textId="77777777" w:rsidR="00DD0BDC" w:rsidRPr="000F75CF" w:rsidRDefault="00DD0BDC" w:rsidP="006A35A3">
            <w:pPr>
              <w:pStyle w:val="TAL"/>
            </w:pPr>
            <w:r w:rsidRPr="000F75CF">
              <w:t>T3</w:t>
            </w:r>
          </w:p>
        </w:tc>
        <w:tc>
          <w:tcPr>
            <w:tcW w:w="611" w:type="dxa"/>
            <w:tcBorders>
              <w:top w:val="single" w:sz="4" w:space="0" w:color="auto"/>
              <w:left w:val="single" w:sz="4" w:space="0" w:color="auto"/>
              <w:bottom w:val="single" w:sz="4" w:space="0" w:color="auto"/>
              <w:right w:val="single" w:sz="4" w:space="0" w:color="auto"/>
            </w:tcBorders>
            <w:hideMark/>
          </w:tcPr>
          <w:p w14:paraId="354BD2D9" w14:textId="77777777" w:rsidR="00DD0BDC" w:rsidRPr="000F75CF" w:rsidRDefault="00DD0BDC" w:rsidP="006A35A3">
            <w:pPr>
              <w:pStyle w:val="TAL"/>
            </w:pPr>
            <w:r w:rsidRPr="000F75CF">
              <w:t>s</w:t>
            </w:r>
          </w:p>
        </w:tc>
        <w:tc>
          <w:tcPr>
            <w:tcW w:w="1925" w:type="dxa"/>
            <w:tcBorders>
              <w:top w:val="single" w:sz="4" w:space="0" w:color="auto"/>
              <w:left w:val="single" w:sz="4" w:space="0" w:color="auto"/>
              <w:bottom w:val="single" w:sz="4" w:space="0" w:color="auto"/>
              <w:right w:val="single" w:sz="4" w:space="0" w:color="auto"/>
            </w:tcBorders>
            <w:hideMark/>
          </w:tcPr>
          <w:p w14:paraId="38E4B21D" w14:textId="77777777" w:rsidR="00DD0BDC" w:rsidRPr="000F75CF" w:rsidRDefault="00DD0BDC" w:rsidP="006A35A3">
            <w:pPr>
              <w:pStyle w:val="TAL"/>
            </w:pPr>
            <w:r w:rsidRPr="000F75CF">
              <w:t>500</w:t>
            </w:r>
          </w:p>
        </w:tc>
        <w:tc>
          <w:tcPr>
            <w:tcW w:w="4798" w:type="dxa"/>
            <w:tcBorders>
              <w:top w:val="single" w:sz="4" w:space="0" w:color="auto"/>
              <w:left w:val="single" w:sz="4" w:space="0" w:color="auto"/>
              <w:bottom w:val="single" w:sz="4" w:space="0" w:color="auto"/>
              <w:right w:val="single" w:sz="4" w:space="0" w:color="auto"/>
            </w:tcBorders>
            <w:hideMark/>
          </w:tcPr>
          <w:p w14:paraId="3891CFDD" w14:textId="52BD1688" w:rsidR="00DD0BDC" w:rsidRPr="000F75CF" w:rsidRDefault="00DD0BDC" w:rsidP="006A35A3">
            <w:pPr>
              <w:pStyle w:val="TAL"/>
            </w:pPr>
            <w:r w:rsidRPr="000F75CF">
              <w:t>T3</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687633D3" w14:textId="77777777" w:rsidTr="00FC00FD">
        <w:trPr>
          <w:cantSplit/>
          <w:jc w:val="center"/>
        </w:trPr>
        <w:tc>
          <w:tcPr>
            <w:tcW w:w="2324" w:type="dxa"/>
            <w:gridSpan w:val="2"/>
            <w:tcBorders>
              <w:top w:val="single" w:sz="4" w:space="0" w:color="auto"/>
              <w:left w:val="single" w:sz="4" w:space="0" w:color="auto"/>
              <w:bottom w:val="single" w:sz="4" w:space="0" w:color="auto"/>
              <w:right w:val="single" w:sz="4" w:space="0" w:color="auto"/>
            </w:tcBorders>
            <w:hideMark/>
          </w:tcPr>
          <w:p w14:paraId="4BBE6082" w14:textId="77777777" w:rsidR="00DD0BDC" w:rsidRPr="000F75CF" w:rsidRDefault="00DD0BDC" w:rsidP="006A35A3">
            <w:pPr>
              <w:pStyle w:val="TAL"/>
            </w:pPr>
            <w:r w:rsidRPr="000F75CF">
              <w:t>T4</w:t>
            </w:r>
          </w:p>
        </w:tc>
        <w:tc>
          <w:tcPr>
            <w:tcW w:w="611" w:type="dxa"/>
            <w:tcBorders>
              <w:top w:val="single" w:sz="4" w:space="0" w:color="auto"/>
              <w:left w:val="single" w:sz="4" w:space="0" w:color="auto"/>
              <w:bottom w:val="single" w:sz="4" w:space="0" w:color="auto"/>
              <w:right w:val="single" w:sz="4" w:space="0" w:color="auto"/>
            </w:tcBorders>
            <w:hideMark/>
          </w:tcPr>
          <w:p w14:paraId="6189379D" w14:textId="77777777" w:rsidR="00DD0BDC" w:rsidRPr="000F75CF" w:rsidRDefault="00DD0BDC" w:rsidP="006A35A3">
            <w:pPr>
              <w:pStyle w:val="TAL"/>
            </w:pPr>
            <w:r w:rsidRPr="000F75CF">
              <w:t>s</w:t>
            </w:r>
          </w:p>
        </w:tc>
        <w:tc>
          <w:tcPr>
            <w:tcW w:w="1925" w:type="dxa"/>
            <w:tcBorders>
              <w:top w:val="single" w:sz="4" w:space="0" w:color="auto"/>
              <w:left w:val="single" w:sz="4" w:space="0" w:color="auto"/>
              <w:bottom w:val="single" w:sz="4" w:space="0" w:color="auto"/>
              <w:right w:val="single" w:sz="4" w:space="0" w:color="auto"/>
            </w:tcBorders>
            <w:hideMark/>
          </w:tcPr>
          <w:p w14:paraId="68275A73" w14:textId="77777777" w:rsidR="00DD0BDC" w:rsidRPr="000F75CF" w:rsidRDefault="00DD0BDC" w:rsidP="006A35A3">
            <w:pPr>
              <w:pStyle w:val="TAL"/>
            </w:pPr>
            <w:r w:rsidRPr="000F75CF">
              <w:t>25</w:t>
            </w:r>
          </w:p>
        </w:tc>
        <w:tc>
          <w:tcPr>
            <w:tcW w:w="4798" w:type="dxa"/>
            <w:tcBorders>
              <w:top w:val="single" w:sz="4" w:space="0" w:color="auto"/>
              <w:left w:val="single" w:sz="4" w:space="0" w:color="auto"/>
              <w:bottom w:val="single" w:sz="4" w:space="0" w:color="auto"/>
              <w:right w:val="single" w:sz="4" w:space="0" w:color="auto"/>
            </w:tcBorders>
            <w:hideMark/>
          </w:tcPr>
          <w:p w14:paraId="48C5D481" w14:textId="37177ACF" w:rsidR="00DD0BDC" w:rsidRPr="000F75CF" w:rsidRDefault="00DD0BDC" w:rsidP="006A35A3">
            <w:pPr>
              <w:pStyle w:val="TAL"/>
            </w:pPr>
            <w:r w:rsidRPr="000F75CF">
              <w:t>T4</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bl>
    <w:p w14:paraId="19AF1320" w14:textId="77777777" w:rsidR="00DD0BDC" w:rsidRPr="000F75CF" w:rsidRDefault="00DD0BDC" w:rsidP="00FC00FD"/>
    <w:p w14:paraId="6C7D748F" w14:textId="77777777" w:rsidR="00DD0BDC" w:rsidRPr="000F75CF" w:rsidRDefault="00DD0BDC" w:rsidP="00FC00FD">
      <w:pPr>
        <w:pStyle w:val="Heading5"/>
        <w:keepNext w:val="0"/>
        <w:keepLines w:val="0"/>
      </w:pPr>
      <w:r w:rsidRPr="000F75CF">
        <w:t>4.3.2A.4.2</w:t>
      </w:r>
      <w:r w:rsidRPr="000F75CF">
        <w:tab/>
        <w:t>Test procedure</w:t>
      </w:r>
    </w:p>
    <w:p w14:paraId="23ED8C29" w14:textId="77777777" w:rsidR="00DD0BDC" w:rsidRPr="000F75CF" w:rsidRDefault="00DD0BDC" w:rsidP="00FC00FD">
      <w:pPr>
        <w:rPr>
          <w:lang w:eastAsia="ko-KR"/>
        </w:rPr>
      </w:pPr>
      <w:r w:rsidRPr="000F75CF">
        <w:t>The test scenario comprises of indicating 7 UTRA TDD inter-RAT cells on 7 different carriers in the neighbour list of cell 1 as given in tables 4.3.</w:t>
      </w:r>
      <w:r w:rsidRPr="000F75CF">
        <w:rPr>
          <w:lang w:eastAsia="zh-CN"/>
        </w:rPr>
        <w:t>2A.5</w:t>
      </w:r>
      <w:r w:rsidRPr="000F75CF">
        <w:t>-1,.4.3.</w:t>
      </w:r>
      <w:r w:rsidRPr="000F75CF">
        <w:rPr>
          <w:lang w:eastAsia="zh-CN"/>
        </w:rPr>
        <w:t>2A.5</w:t>
      </w:r>
      <w:r w:rsidRPr="000F75CF">
        <w:t>-2 and 4.3.</w:t>
      </w:r>
      <w:r w:rsidRPr="000F75CF">
        <w:rPr>
          <w:lang w:eastAsia="zh-CN"/>
        </w:rPr>
        <w:t>2A.5</w:t>
      </w:r>
      <w:r w:rsidRPr="000F75CF">
        <w:t xml:space="preserve">-3. Each repetition of the test consists of </w:t>
      </w:r>
      <w:r w:rsidRPr="000F75CF">
        <w:rPr>
          <w:lang w:eastAsia="zh-CN"/>
        </w:rPr>
        <w:t>five</w:t>
      </w:r>
      <w:r w:rsidRPr="000F75CF">
        <w:t xml:space="preserve"> successive time periods, with time duration of </w:t>
      </w:r>
      <w:r w:rsidRPr="000F75CF">
        <w:rPr>
          <w:lang w:eastAsia="zh-CN"/>
        </w:rPr>
        <w:t xml:space="preserve">T0, </w:t>
      </w:r>
      <w:r w:rsidRPr="000F75CF">
        <w:t>T1, T2, T3,</w:t>
      </w:r>
      <w:r w:rsidRPr="000F75CF">
        <w:rPr>
          <w:lang w:eastAsia="zh-CN"/>
        </w:rPr>
        <w:t xml:space="preserve"> and </w:t>
      </w:r>
      <w:r w:rsidRPr="000F75CF">
        <w:t>T4 respectively. In the initialisation phase and at the start of each repetition of T</w:t>
      </w:r>
      <w:r w:rsidRPr="000F75CF">
        <w:rPr>
          <w:lang w:eastAsia="zh-CN"/>
        </w:rPr>
        <w:t>0</w:t>
      </w:r>
      <w:r w:rsidRPr="000F75CF">
        <w:t>, the test equipment provides signals for cell 1 (E-UTRA serving cell), and selects frequencies for cells 2</w:t>
      </w:r>
      <w:r w:rsidRPr="000F75CF">
        <w:rPr>
          <w:lang w:eastAsia="zh-CN"/>
        </w:rPr>
        <w:t xml:space="preserve"> and </w:t>
      </w:r>
      <w:r w:rsidRPr="000F75CF">
        <w:t>3 which are chosen from the 7 inter-RAT layers which are configured in the UE neighbour cell list as described in general and cell specific parameters. The neighbour lists of cells 2</w:t>
      </w:r>
      <w:r w:rsidRPr="000F75CF">
        <w:rPr>
          <w:lang w:eastAsia="zh-CN"/>
        </w:rPr>
        <w:t xml:space="preserve"> and</w:t>
      </w:r>
      <w:r w:rsidRPr="000F75CF">
        <w:t xml:space="preserve"> 3 shall include the frequency of cell 1 in the normal performance group.</w:t>
      </w:r>
    </w:p>
    <w:p w14:paraId="6B26BE42" w14:textId="77777777" w:rsidR="00DD0BDC" w:rsidRPr="000F75CF" w:rsidRDefault="00DD0BDC" w:rsidP="00FC00FD">
      <w:pPr>
        <w:rPr>
          <w:lang w:eastAsia="zh-CN"/>
        </w:rPr>
      </w:pPr>
      <w:r w:rsidRPr="000F75CF">
        <w:rPr>
          <w:lang w:eastAsia="zh-CN"/>
        </w:rPr>
        <w:t>C</w:t>
      </w:r>
      <w:r w:rsidRPr="000F75CF">
        <w:t>ell 1</w:t>
      </w:r>
      <w:r w:rsidRPr="000F75CF">
        <w:rPr>
          <w:lang w:eastAsia="zh-CN"/>
        </w:rPr>
        <w:t>, 2 and 3</w:t>
      </w:r>
      <w:r w:rsidRPr="000F75CF">
        <w:t xml:space="preserve"> are identified by the UE </w:t>
      </w:r>
      <w:r w:rsidRPr="000F75CF">
        <w:rPr>
          <w:lang w:eastAsia="zh-CN"/>
        </w:rPr>
        <w:t>during time phase T0</w:t>
      </w:r>
      <w:r w:rsidRPr="000F75CF">
        <w:t>. Cell 1, cell 2</w:t>
      </w:r>
      <w:r w:rsidRPr="000F75CF">
        <w:rPr>
          <w:lang w:eastAsia="zh-CN"/>
        </w:rPr>
        <w:t xml:space="preserve"> and</w:t>
      </w:r>
      <w:r w:rsidRPr="000F75CF">
        <w:t xml:space="preserve"> cell 3 belong to different tracking areas. Furthermore, UE has not registered with network for the tracking area containing cell 2</w:t>
      </w:r>
      <w:r w:rsidRPr="000F75CF">
        <w:rPr>
          <w:lang w:eastAsia="zh-CN"/>
        </w:rPr>
        <w:t xml:space="preserve"> or</w:t>
      </w:r>
      <w:r w:rsidRPr="000F75CF">
        <w:t xml:space="preserve"> 3.</w:t>
      </w:r>
    </w:p>
    <w:p w14:paraId="485DE11D" w14:textId="7502332B" w:rsidR="00DD0BDC" w:rsidRPr="000F75CF" w:rsidRDefault="00DD0BDC" w:rsidP="006A35A3">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5491E82E" w14:textId="77777777" w:rsidR="00DD0BDC" w:rsidRPr="000F75CF" w:rsidRDefault="00DD0BDC" w:rsidP="006A35A3">
      <w:pPr>
        <w:pStyle w:val="B1"/>
        <w:ind w:left="709" w:hanging="425"/>
      </w:pPr>
      <w:r w:rsidRPr="000F75CF">
        <w:t>2.</w:t>
      </w:r>
      <w:r w:rsidRPr="000F75CF">
        <w:tab/>
        <w:t>Set the parameters according to T0 in Table 4.3.2A.5-1, 4.3.2A.5-2 and 4.3.2A.5-3. Propagation conditions are set according to Annex B clause B.1.1. T0 starts. SS provides signals for cell 1 and selects frequencies for cells 2</w:t>
      </w:r>
      <w:r w:rsidRPr="000F75CF">
        <w:rPr>
          <w:lang w:eastAsia="zh-CN"/>
        </w:rPr>
        <w:t xml:space="preserve"> and </w:t>
      </w:r>
      <w:r w:rsidRPr="000F75CF">
        <w:t>3. If the UE is already camped in Cell 1, wait until T0 expires and skip to step 5.</w:t>
      </w:r>
    </w:p>
    <w:p w14:paraId="7C8513F5" w14:textId="77777777" w:rsidR="00DD0BDC" w:rsidRPr="000F75CF" w:rsidRDefault="00DD0BDC" w:rsidP="006A35A3">
      <w:pPr>
        <w:pStyle w:val="B1"/>
        <w:ind w:left="709" w:hanging="425"/>
      </w:pPr>
      <w:r w:rsidRPr="000F75CF">
        <w:t>3.</w:t>
      </w:r>
      <w:r w:rsidRPr="000F75CF">
        <w:tab/>
        <w:t>The SS waits for random access requests information from the UE to perform cell re-selection on Cell 1</w:t>
      </w:r>
    </w:p>
    <w:p w14:paraId="185BA9BF" w14:textId="77777777" w:rsidR="00DD0BDC" w:rsidRPr="000F75CF" w:rsidRDefault="00DD0BDC" w:rsidP="006A35A3">
      <w:pPr>
        <w:pStyle w:val="B1"/>
        <w:ind w:left="709" w:hanging="425"/>
      </w:pPr>
      <w:r w:rsidRPr="000F75CF">
        <w:lastRenderedPageBreak/>
        <w:t>4.</w:t>
      </w:r>
      <w:r w:rsidRPr="000F75CF">
        <w:tab/>
        <w:t>If the UE has re-selected Cell 1 within T0, after the re-selection or when T0 expires, continue with step 5.</w:t>
      </w:r>
      <w:r w:rsidRPr="000F75CF">
        <w:br/>
        <w:t>Otherwise, if T0 expires and the UE has not yet re-selected Cell 1, skip to step 24.</w:t>
      </w:r>
    </w:p>
    <w:p w14:paraId="0F8BD516" w14:textId="77777777" w:rsidR="00DD0BDC" w:rsidRPr="000F75CF" w:rsidRDefault="00DD0BDC" w:rsidP="006A35A3">
      <w:pPr>
        <w:pStyle w:val="B1"/>
        <w:ind w:left="709" w:hanging="425"/>
      </w:pPr>
      <w:r w:rsidRPr="000F75CF">
        <w:t>5.</w:t>
      </w:r>
      <w:r w:rsidRPr="000F75CF">
        <w:tab/>
        <w:t>The SS shall switch the power setting from T0 to T1 as specified in Table 4.3.2A.5-1, 4.3.2A.5-2 and 4.3.2A.5-3.</w:t>
      </w:r>
    </w:p>
    <w:p w14:paraId="027A7886" w14:textId="77777777" w:rsidR="00DD0BDC" w:rsidRPr="000F75CF" w:rsidRDefault="00DD0BDC" w:rsidP="006A35A3">
      <w:pPr>
        <w:pStyle w:val="B1"/>
        <w:ind w:left="709" w:hanging="425"/>
      </w:pPr>
      <w:r w:rsidRPr="000F75CF">
        <w:t>6.</w:t>
      </w:r>
      <w:r w:rsidRPr="000F75CF">
        <w:tab/>
        <w:t>The SS waits for random access requests information from the UE to perform cell re-selection on Cell 2.</w:t>
      </w:r>
    </w:p>
    <w:p w14:paraId="2F6E63C1" w14:textId="6038E301" w:rsidR="00DD0BDC" w:rsidRPr="000F75CF" w:rsidRDefault="00DD0BDC" w:rsidP="006A35A3">
      <w:pPr>
        <w:pStyle w:val="B1"/>
        <w:ind w:left="709" w:hanging="425"/>
      </w:pPr>
      <w:r w:rsidRPr="000F75CF">
        <w:t>7.</w:t>
      </w:r>
      <w:r w:rsidRPr="000F75CF">
        <w:tab/>
        <w:t xml:space="preserve">If the UE responds on the Cell 2 during time duration T1 within 58.9 seconds from the beginning of time period T1, then count a success for the event </w:t>
      </w:r>
      <w:r w:rsidR="00FC00FD" w:rsidRPr="000F75CF">
        <w:t>"</w:t>
      </w:r>
      <w:r w:rsidRPr="000F75CF">
        <w:t>Re-select Cell 2</w:t>
      </w:r>
      <w:r w:rsidR="00FC00FD" w:rsidRPr="000F75CF">
        <w:t>"</w:t>
      </w:r>
      <w:r w:rsidRPr="000F75CF">
        <w:t xml:space="preserve">. Otherwise count a fail for the event </w:t>
      </w:r>
      <w:r w:rsidR="00FC00FD" w:rsidRPr="000F75CF">
        <w:t>"</w:t>
      </w:r>
      <w:r w:rsidRPr="000F75CF">
        <w:t>Re-select Cell 2</w:t>
      </w:r>
      <w:r w:rsidR="00FC00FD" w:rsidRPr="000F75CF">
        <w:t>"</w:t>
      </w:r>
      <w:r w:rsidRPr="000F75CF">
        <w:t>.</w:t>
      </w:r>
    </w:p>
    <w:p w14:paraId="38F5AA00" w14:textId="77777777" w:rsidR="00DD0BDC" w:rsidRPr="000F75CF" w:rsidRDefault="00DD0BDC" w:rsidP="006A35A3">
      <w:pPr>
        <w:pStyle w:val="B1"/>
        <w:ind w:left="709" w:hanging="425"/>
      </w:pPr>
      <w:r w:rsidRPr="000F75CF">
        <w:t xml:space="preserve">8. </w:t>
      </w:r>
      <w:r w:rsidRPr="000F75CF">
        <w:tab/>
        <w:t>If the UE has re-selected Cell 2 within T1, after the re-selection or when T1 expires, skip to step 10.</w:t>
      </w:r>
      <w:r w:rsidRPr="000F75CF">
        <w:br/>
        <w:t>Otherwise, if T1 expires and the UE has not yet re-selected Cell 2, continue with step 9.</w:t>
      </w:r>
    </w:p>
    <w:p w14:paraId="43878609" w14:textId="5CA907C0" w:rsidR="00DD0BDC" w:rsidRPr="000F75CF" w:rsidRDefault="00DD0BDC" w:rsidP="006A35A3">
      <w:pPr>
        <w:pStyle w:val="B1"/>
        <w:ind w:left="709" w:hanging="425"/>
      </w:pPr>
      <w:r w:rsidRPr="000F75CF">
        <w:t xml:space="preserve">9. </w:t>
      </w:r>
      <w:r w:rsidRPr="000F75CF">
        <w:tab/>
        <w:t xml:space="preserve">Switch off and on the UE and ensure the UE is in State 2A-RF according </w:t>
      </w:r>
      <w:r w:rsidR="00FC00FD" w:rsidRPr="000F75CF">
        <w:t>to 3GPP TS</w:t>
      </w:r>
      <w:r w:rsidRPr="000F75CF">
        <w:t xml:space="preserve"> 36.508 [7] clause 7.2A.2 in Cell 1.</w:t>
      </w:r>
    </w:p>
    <w:p w14:paraId="412DDE69" w14:textId="77777777" w:rsidR="00DD0BDC" w:rsidRPr="000F75CF" w:rsidRDefault="00DD0BDC" w:rsidP="006A35A3">
      <w:pPr>
        <w:pStyle w:val="B1"/>
        <w:ind w:left="709" w:hanging="425"/>
      </w:pPr>
      <w:r w:rsidRPr="000F75CF">
        <w:t>10.</w:t>
      </w:r>
      <w:r w:rsidRPr="000F75CF">
        <w:tab/>
        <w:t>The SS shall switch the power setting from T1 to T2 as specified in Table 4.3.2A.5-1, 4.3.2A.5-2 and 4.3.2A.5-3.</w:t>
      </w:r>
    </w:p>
    <w:p w14:paraId="17BA4581" w14:textId="77777777" w:rsidR="00DD0BDC" w:rsidRPr="000F75CF" w:rsidRDefault="00DD0BDC" w:rsidP="006A35A3">
      <w:pPr>
        <w:pStyle w:val="B1"/>
        <w:ind w:left="709" w:hanging="425"/>
      </w:pPr>
      <w:r w:rsidRPr="000F75CF">
        <w:t>11.</w:t>
      </w:r>
      <w:r w:rsidRPr="000F75CF">
        <w:tab/>
        <w:t>The SS waits for random access requests information from the UE to perform cell re-selection on Cell 1.</w:t>
      </w:r>
    </w:p>
    <w:p w14:paraId="600913CB" w14:textId="410A4E9F" w:rsidR="00DD0BDC" w:rsidRPr="000F75CF" w:rsidRDefault="00DD0BDC" w:rsidP="006A35A3">
      <w:pPr>
        <w:pStyle w:val="B1"/>
        <w:ind w:left="709" w:hanging="425"/>
      </w:pPr>
      <w:r w:rsidRPr="000F75CF">
        <w:t>12.</w:t>
      </w:r>
      <w:r w:rsidRPr="000F75CF">
        <w:tab/>
        <w:t xml:space="preserve">If the UE responds on the Cell 1 during time duration T2 within 20.5 seconds from the beginning of time period T2,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574939D9" w14:textId="325089E6" w:rsidR="00DD0BDC" w:rsidRPr="000F75CF" w:rsidRDefault="00DD0BDC" w:rsidP="006A35A3">
      <w:pPr>
        <w:pStyle w:val="B1"/>
        <w:ind w:left="709" w:hanging="425"/>
      </w:pPr>
      <w:r w:rsidRPr="000F75CF">
        <w:t>13</w:t>
      </w:r>
      <w:r w:rsidR="006A35A3" w:rsidRPr="000F75CF">
        <w:t>.</w:t>
      </w:r>
      <w:r w:rsidRPr="000F75CF">
        <w:tab/>
        <w:t>If the UE has re-selected Cell 1 within T2, after the re-selection or when T2 expires, skip to step 15.</w:t>
      </w:r>
      <w:r w:rsidRPr="000F75CF">
        <w:br/>
        <w:t>Otherwise, if T2 expires and the UE has not yet re-selected Cell 1, continue with step 14.</w:t>
      </w:r>
    </w:p>
    <w:p w14:paraId="2F3D1146" w14:textId="62222AD3" w:rsidR="00DD0BDC" w:rsidRPr="000F75CF" w:rsidRDefault="00DD0BDC" w:rsidP="006A35A3">
      <w:pPr>
        <w:pStyle w:val="B1"/>
        <w:ind w:left="709" w:hanging="425"/>
      </w:pPr>
      <w:r w:rsidRPr="000F75CF">
        <w:t>14.</w:t>
      </w:r>
      <w:r w:rsidR="006A35A3" w:rsidRPr="000F75CF">
        <w:tab/>
      </w:r>
      <w:r w:rsidRPr="000F75CF">
        <w:t xml:space="preserve">Switch off and on the UE and ensure the UE is in State 2A-RF according </w:t>
      </w:r>
      <w:r w:rsidR="00FC00FD" w:rsidRPr="000F75CF">
        <w:t>to 3GPP TS</w:t>
      </w:r>
      <w:r w:rsidRPr="000F75CF">
        <w:t xml:space="preserve"> 36.508 [7] clause 7.2A.2 in Cell 1.</w:t>
      </w:r>
    </w:p>
    <w:p w14:paraId="54CC834B" w14:textId="77777777" w:rsidR="00DD0BDC" w:rsidRPr="000F75CF" w:rsidRDefault="00DD0BDC" w:rsidP="006A35A3">
      <w:pPr>
        <w:pStyle w:val="B1"/>
        <w:ind w:left="709" w:hanging="425"/>
      </w:pPr>
      <w:r w:rsidRPr="000F75CF">
        <w:t>15.</w:t>
      </w:r>
      <w:r w:rsidRPr="000F75CF">
        <w:tab/>
        <w:t>The SS shall switch the power setting from T2 to T3 as specified in Table 4.3.1.5.5-1 and 4.3.1.5.5-2.</w:t>
      </w:r>
    </w:p>
    <w:p w14:paraId="44D5BE6B" w14:textId="77777777" w:rsidR="00DD0BDC" w:rsidRPr="000F75CF" w:rsidRDefault="00DD0BDC" w:rsidP="006A35A3">
      <w:pPr>
        <w:pStyle w:val="B1"/>
        <w:ind w:left="709" w:hanging="425"/>
      </w:pPr>
      <w:r w:rsidRPr="000F75CF">
        <w:t>16.</w:t>
      </w:r>
      <w:r w:rsidRPr="000F75CF">
        <w:tab/>
        <w:t>The SS waits for random access requests information from the UE to perform cell re-selection on Cell 3.</w:t>
      </w:r>
    </w:p>
    <w:p w14:paraId="56F6F778" w14:textId="34BB0473" w:rsidR="00DD0BDC" w:rsidRPr="000F75CF" w:rsidRDefault="00DD0BDC" w:rsidP="006A35A3">
      <w:pPr>
        <w:pStyle w:val="B1"/>
        <w:ind w:left="709" w:hanging="425"/>
      </w:pPr>
      <w:r w:rsidRPr="000F75CF">
        <w:t>17.</w:t>
      </w:r>
      <w:r w:rsidRPr="000F75CF">
        <w:tab/>
        <w:t xml:space="preserve">If the UE responds on the Cell 3 during time duration T3 within 462.1 seconds from the beginning of time period T3, then count a success for the event </w:t>
      </w:r>
      <w:r w:rsidR="00FC00FD" w:rsidRPr="000F75CF">
        <w:t>"</w:t>
      </w:r>
      <w:r w:rsidRPr="000F75CF">
        <w:t>Re-select Cell 3</w:t>
      </w:r>
      <w:r w:rsidR="00FC00FD" w:rsidRPr="000F75CF">
        <w:t>"</w:t>
      </w:r>
      <w:r w:rsidRPr="000F75CF">
        <w:t xml:space="preserve">. Otherwise count a fail for the event </w:t>
      </w:r>
      <w:r w:rsidR="00FC00FD" w:rsidRPr="000F75CF">
        <w:t>"</w:t>
      </w:r>
      <w:r w:rsidRPr="000F75CF">
        <w:t>Re-select Cell 3</w:t>
      </w:r>
      <w:r w:rsidR="00FC00FD" w:rsidRPr="000F75CF">
        <w:t>"</w:t>
      </w:r>
      <w:r w:rsidRPr="000F75CF">
        <w:t>.</w:t>
      </w:r>
    </w:p>
    <w:p w14:paraId="5B80A64F" w14:textId="77777777" w:rsidR="00DD0BDC" w:rsidRPr="000F75CF" w:rsidRDefault="00DD0BDC" w:rsidP="006A35A3">
      <w:pPr>
        <w:pStyle w:val="B1"/>
        <w:ind w:left="709" w:hanging="425"/>
      </w:pPr>
      <w:r w:rsidRPr="000F75CF">
        <w:t>18.</w:t>
      </w:r>
      <w:r w:rsidRPr="000F75CF">
        <w:tab/>
        <w:t>If the UE has re-selected Cell 3 within T3, after the re-selection or when T3 expires, skip to step 20.</w:t>
      </w:r>
      <w:r w:rsidRPr="000F75CF">
        <w:br/>
        <w:t>Otherwise, if T3 expires and the UE has not yet re-selected Cell 3, continue with step 19.</w:t>
      </w:r>
    </w:p>
    <w:p w14:paraId="71791E3B" w14:textId="7C0CE54D" w:rsidR="00DD0BDC" w:rsidRPr="000F75CF" w:rsidRDefault="00DD0BDC" w:rsidP="006A35A3">
      <w:pPr>
        <w:pStyle w:val="B1"/>
        <w:ind w:left="709" w:hanging="425"/>
      </w:pPr>
      <w:r w:rsidRPr="000F75CF">
        <w:t>19.</w:t>
      </w:r>
      <w:r w:rsidR="006A35A3" w:rsidRPr="000F75CF">
        <w:tab/>
      </w:r>
      <w:r w:rsidRPr="000F75CF">
        <w:t xml:space="preserve">Switch off and on the UE and ensure the UE is in State 2A-RF according </w:t>
      </w:r>
      <w:r w:rsidR="00FC00FD" w:rsidRPr="000F75CF">
        <w:t>to 3GPP TS</w:t>
      </w:r>
      <w:r w:rsidRPr="000F75CF">
        <w:t xml:space="preserve"> 36.508 [7] clause 7.2A.2 in Cell 1.</w:t>
      </w:r>
    </w:p>
    <w:p w14:paraId="4E89AF19" w14:textId="77777777" w:rsidR="00DD0BDC" w:rsidRPr="000F75CF" w:rsidRDefault="00DD0BDC" w:rsidP="006A35A3">
      <w:pPr>
        <w:pStyle w:val="B1"/>
        <w:ind w:left="709" w:hanging="425"/>
      </w:pPr>
      <w:r w:rsidRPr="000F75CF">
        <w:t>20.</w:t>
      </w:r>
      <w:r w:rsidRPr="000F75CF">
        <w:tab/>
        <w:t>The SS shall switch the power setting from T3 to T4 as specified in Table 4.3.2A.5-1, 4.3.2A.5-2 and 4.3.2A.5-3..</w:t>
      </w:r>
    </w:p>
    <w:p w14:paraId="130F410E" w14:textId="77777777" w:rsidR="00DD0BDC" w:rsidRPr="000F75CF" w:rsidRDefault="00DD0BDC" w:rsidP="006A35A3">
      <w:pPr>
        <w:pStyle w:val="B1"/>
        <w:ind w:left="709" w:hanging="425"/>
      </w:pPr>
      <w:r w:rsidRPr="000F75CF">
        <w:t>21.</w:t>
      </w:r>
      <w:r w:rsidRPr="000F75CF">
        <w:tab/>
        <w:t>The SS waits for random access requests information from the UE to perform cell re-selection on Cell 1.</w:t>
      </w:r>
    </w:p>
    <w:p w14:paraId="4B3F69F0" w14:textId="11AE2FDB" w:rsidR="00DD0BDC" w:rsidRPr="000F75CF" w:rsidRDefault="00DD0BDC" w:rsidP="006A35A3">
      <w:pPr>
        <w:pStyle w:val="B1"/>
        <w:ind w:left="709" w:hanging="425"/>
      </w:pPr>
      <w:r w:rsidRPr="000F75CF">
        <w:t>22.</w:t>
      </w:r>
      <w:r w:rsidRPr="000F75CF">
        <w:tab/>
        <w:t xml:space="preserve">If the UE responds on the Cell 1 during time duration T4 within 20.5 seconds from the beginning of time period T4,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5ACFEA56" w14:textId="77777777" w:rsidR="00DD0BDC" w:rsidRPr="000F75CF" w:rsidRDefault="00DD0BDC" w:rsidP="006A35A3">
      <w:pPr>
        <w:pStyle w:val="B1"/>
        <w:ind w:left="709" w:hanging="425"/>
      </w:pPr>
      <w:r w:rsidRPr="000F75CF">
        <w:t>23.</w:t>
      </w:r>
      <w:r w:rsidRPr="000F75CF">
        <w:tab/>
        <w:t>If the UE has re-selected Cell 1 within T4, after the re-selection or when T4 expires, skip to step 25.</w:t>
      </w:r>
      <w:r w:rsidRPr="000F75CF">
        <w:br/>
        <w:t>Otherwise, if T4 expires and the UE has not yet re-selected Cell 1, continue with step 24.</w:t>
      </w:r>
    </w:p>
    <w:p w14:paraId="755DD063" w14:textId="5D1505D1" w:rsidR="00DD0BDC" w:rsidRPr="000F75CF" w:rsidRDefault="00DD0BDC" w:rsidP="006A35A3">
      <w:pPr>
        <w:pStyle w:val="B1"/>
        <w:ind w:left="709" w:hanging="425"/>
      </w:pPr>
      <w:r w:rsidRPr="000F75CF">
        <w:t>24.</w:t>
      </w:r>
      <w:r w:rsidR="006A35A3" w:rsidRPr="000F75CF">
        <w:tab/>
      </w:r>
      <w:r w:rsidRPr="000F75CF">
        <w:t xml:space="preserve">Switch off and on the UE and ensure the UE is in State 2A-RF according </w:t>
      </w:r>
      <w:r w:rsidR="00FC00FD" w:rsidRPr="000F75CF">
        <w:t>to 3GPP TS</w:t>
      </w:r>
      <w:r w:rsidRPr="000F75CF">
        <w:t xml:space="preserve"> 36.508 [7] clause 7.2A.2 in Cell</w:t>
      </w:r>
    </w:p>
    <w:p w14:paraId="2B105C6E" w14:textId="77777777" w:rsidR="00DD0BDC" w:rsidRPr="000F75CF" w:rsidRDefault="00DD0BDC" w:rsidP="006A35A3">
      <w:pPr>
        <w:pStyle w:val="B1"/>
        <w:ind w:left="709" w:hanging="425"/>
      </w:pPr>
      <w:r w:rsidRPr="000F75CF">
        <w:t>25.</w:t>
      </w:r>
      <w:r w:rsidRPr="000F75CF">
        <w:tab/>
        <w:t>Repeat step 2-24 until the confidence level according to Table G.2.3-1 in Annex G clause G.2 is achieved.</w:t>
      </w:r>
    </w:p>
    <w:p w14:paraId="2DB6A22F" w14:textId="77777777" w:rsidR="00DD0BDC" w:rsidRPr="000F75CF" w:rsidRDefault="00DD0BDC" w:rsidP="00FC00FD">
      <w:pPr>
        <w:pStyle w:val="Heading5"/>
        <w:keepNext w:val="0"/>
        <w:keepLines w:val="0"/>
      </w:pPr>
      <w:r w:rsidRPr="000F75CF">
        <w:t>4.3.2A.4.3</w:t>
      </w:r>
      <w:r w:rsidRPr="000F75CF">
        <w:tab/>
        <w:t>Message contents</w:t>
      </w:r>
    </w:p>
    <w:p w14:paraId="52789DB8" w14:textId="53E08878" w:rsidR="00DD0BDC" w:rsidRPr="000F75CF" w:rsidRDefault="00DD0BDC" w:rsidP="00FC00FD">
      <w:r w:rsidRPr="000F75CF">
        <w:lastRenderedPageBreak/>
        <w:t xml:space="preserve">Message contents are according </w:t>
      </w:r>
      <w:r w:rsidR="00FC00FD" w:rsidRPr="000F75CF">
        <w:t>to 3GPP TS</w:t>
      </w:r>
      <w:r w:rsidRPr="000F75CF">
        <w:t xml:space="preserve"> 36.508 [7] clause 4.6 with the following exceptions: </w:t>
      </w:r>
    </w:p>
    <w:p w14:paraId="784781F8" w14:textId="77777777" w:rsidR="00DD0BDC" w:rsidRPr="000F75CF" w:rsidRDefault="00DD0BDC" w:rsidP="00633A6C">
      <w:pPr>
        <w:pStyle w:val="TH"/>
        <w:rPr>
          <w:rFonts w:eastAsia="SimSun"/>
          <w:lang w:eastAsia="zh-CN"/>
        </w:rPr>
      </w:pPr>
      <w:r w:rsidRPr="000F75CF">
        <w:t xml:space="preserve">Table 4.3.2A.4.3-1: Common </w:t>
      </w:r>
      <w:r w:rsidRPr="000F75CF">
        <w:rPr>
          <w:rFonts w:eastAsia="SimSun"/>
          <w:lang w:eastAsia="zh-CN"/>
        </w:rPr>
        <w:t xml:space="preserve">Exception messages for E-UTRAN FDD- UTRAN FDD inter-rat event triggered reporting </w:t>
      </w:r>
      <w:r w:rsidRPr="000F75CF">
        <w:rPr>
          <w:lang w:eastAsia="zh-CN"/>
        </w:rPr>
        <w:t xml:space="preserve">for </w:t>
      </w:r>
      <w:r w:rsidRPr="000F75CF">
        <w:t>increased carrier monitoring UTRA with reduced performance group configured, non DRX</w:t>
      </w:r>
      <w:r w:rsidRPr="000F75CF">
        <w:rPr>
          <w:rFonts w:eastAsia="SimSun"/>
          <w:lang w:eastAsia="zh-CN"/>
        </w:rPr>
        <w:t xml:space="preserve">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DD0BDC" w:rsidRPr="000F75CF" w14:paraId="657EFC7E" w14:textId="77777777" w:rsidTr="006A35A3">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6A51F709" w14:textId="02EF7FEF" w:rsidR="00DD0BDC" w:rsidRPr="000F75CF" w:rsidRDefault="00DD0BDC" w:rsidP="006A35A3">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4A7522F6" w14:textId="77777777" w:rsidTr="006A35A3">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53A96103" w14:textId="0624E9EE" w:rsidR="00DD0BDC" w:rsidRPr="000F75CF" w:rsidRDefault="00DD0BDC" w:rsidP="00FC00FD">
            <w:pPr>
              <w:pStyle w:val="TAR"/>
              <w:keepNext w:val="0"/>
              <w:keepLines w:val="0"/>
              <w:jc w:val="left"/>
              <w:rPr>
                <w:rFonts w:cs="v5.0.0"/>
                <w:b/>
                <w:bCs/>
                <w:lang w:eastAsia="ja-JP"/>
              </w:rPr>
            </w:pPr>
            <w:r w:rsidRPr="000F75CF">
              <w:rPr>
                <w:rFonts w:cs="v5.0.0"/>
                <w:bCs/>
              </w:rPr>
              <w:t>Common</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of</w:t>
            </w:r>
            <w:r w:rsidR="00FC00FD" w:rsidRPr="000F75CF">
              <w:rPr>
                <w:rFonts w:cs="v5.0.0"/>
                <w:bCs/>
              </w:rPr>
              <w:t xml:space="preserve"> </w:t>
            </w:r>
            <w:r w:rsidRPr="000F75CF">
              <w:rPr>
                <w:rFonts w:cs="v5.0.0"/>
                <w:bCs/>
              </w:rPr>
              <w:t>system</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blocks</w:t>
            </w:r>
            <w:r w:rsidR="00FC00FD" w:rsidRPr="000F75CF">
              <w:rPr>
                <w:rFonts w:cs="v5.0.0"/>
                <w:bCs/>
              </w:rPr>
              <w:t xml:space="preserve"> </w:t>
            </w:r>
            <w:r w:rsidRPr="000F75CF">
              <w:rPr>
                <w:rFonts w:cs="v5.0.0"/>
                <w:bCs/>
              </w:rPr>
              <w:t>exceptions</w:t>
            </w:r>
          </w:p>
        </w:tc>
        <w:tc>
          <w:tcPr>
            <w:tcW w:w="2328" w:type="dxa"/>
            <w:tcBorders>
              <w:top w:val="single" w:sz="4" w:space="0" w:color="auto"/>
              <w:left w:val="single" w:sz="4" w:space="0" w:color="auto"/>
              <w:bottom w:val="single" w:sz="4" w:space="0" w:color="auto"/>
              <w:right w:val="single" w:sz="4" w:space="0" w:color="auto"/>
            </w:tcBorders>
            <w:hideMark/>
          </w:tcPr>
          <w:p w14:paraId="23FB97DE" w14:textId="14A19694"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H.2.3-7</w:t>
            </w:r>
          </w:p>
          <w:p w14:paraId="05FDE915" w14:textId="0B858D8E"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H.2.3-6</w:t>
            </w:r>
          </w:p>
          <w:p w14:paraId="78E37E67" w14:textId="591CC14E"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H.2.3-13</w:t>
            </w:r>
          </w:p>
        </w:tc>
      </w:tr>
      <w:tr w:rsidR="00DD0BDC" w:rsidRPr="000F75CF" w14:paraId="29BB5100" w14:textId="77777777" w:rsidTr="006A35A3">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0ACB26CA" w14:textId="03987813" w:rsidR="00DD0BDC" w:rsidRPr="000F75CF" w:rsidRDefault="00DD0BDC" w:rsidP="00FC00FD">
            <w:pPr>
              <w:pStyle w:val="TAR"/>
              <w:keepNext w:val="0"/>
              <w:keepLines w:val="0"/>
              <w:jc w:val="left"/>
              <w:rPr>
                <w:rFonts w:cs="v5.0.0"/>
                <w:b/>
                <w:bCs/>
                <w:lang w:eastAsia="ja-JP"/>
              </w:rPr>
            </w:pPr>
            <w:r w:rsidRPr="000F75CF">
              <w:rPr>
                <w:rFonts w:cs="v5.0.0"/>
                <w:bCs/>
              </w:rPr>
              <w:t>Default</w:t>
            </w:r>
            <w:r w:rsidR="00FC00FD" w:rsidRPr="000F75CF">
              <w:rPr>
                <w:rFonts w:cs="v5.0.0"/>
                <w:bCs/>
              </w:rPr>
              <w:t xml:space="preserve"> </w:t>
            </w:r>
            <w:r w:rsidRPr="000F75CF">
              <w:rPr>
                <w:rFonts w:cs="v5.0.0"/>
                <w:bCs/>
              </w:rPr>
              <w:t>RRC</w:t>
            </w:r>
            <w:r w:rsidR="00FC00FD" w:rsidRPr="000F75CF">
              <w:rPr>
                <w:rFonts w:cs="v5.0.0"/>
                <w:bCs/>
              </w:rPr>
              <w:t xml:space="preserve"> </w:t>
            </w:r>
            <w:r w:rsidRPr="000F75CF">
              <w:rPr>
                <w:rFonts w:cs="v5.0.0"/>
                <w:bCs/>
              </w:rPr>
              <w:t>messages</w:t>
            </w:r>
            <w:r w:rsidR="00FC00FD" w:rsidRPr="000F75CF">
              <w:rPr>
                <w:rFonts w:cs="v5.0.0"/>
                <w:bCs/>
              </w:rPr>
              <w:t xml:space="preserve"> </w:t>
            </w:r>
            <w:r w:rsidRPr="000F75CF">
              <w:rPr>
                <w:rFonts w:cs="v5.0.0"/>
                <w:bCs/>
              </w:rPr>
              <w:t>and</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elements</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exceptions</w:t>
            </w:r>
          </w:p>
        </w:tc>
        <w:tc>
          <w:tcPr>
            <w:tcW w:w="2328" w:type="dxa"/>
            <w:tcBorders>
              <w:top w:val="single" w:sz="4" w:space="0" w:color="auto"/>
              <w:left w:val="single" w:sz="4" w:space="0" w:color="auto"/>
              <w:bottom w:val="single" w:sz="4" w:space="0" w:color="auto"/>
              <w:right w:val="single" w:sz="4" w:space="0" w:color="auto"/>
            </w:tcBorders>
            <w:hideMark/>
          </w:tcPr>
          <w:p w14:paraId="2E9BCAAE" w14:textId="299DFCFF"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H.3.2-1</w:t>
            </w:r>
          </w:p>
        </w:tc>
      </w:tr>
    </w:tbl>
    <w:p w14:paraId="121F3409" w14:textId="77777777" w:rsidR="00DD0BDC" w:rsidRPr="000F75CF" w:rsidRDefault="00DD0BDC" w:rsidP="00FC00FD"/>
    <w:p w14:paraId="521BF83D" w14:textId="77777777" w:rsidR="00DD0BDC" w:rsidRPr="000F75CF" w:rsidRDefault="00DD0BDC" w:rsidP="00633A6C">
      <w:pPr>
        <w:pStyle w:val="TH"/>
      </w:pPr>
      <w:r w:rsidRPr="000F75CF">
        <w:t>Table 4.3.2A.4.33-</w:t>
      </w:r>
      <w:r w:rsidRPr="000F75CF">
        <w:rPr>
          <w:lang w:eastAsia="zh-CN"/>
        </w:rPr>
        <w:t>2</w:t>
      </w:r>
      <w:r w:rsidRPr="000F75CF">
        <w:t xml:space="preserve">: System Information Block type 19: Inter-RAT E-UTRAN FDD - UTRA </w:t>
      </w:r>
      <w:r w:rsidRPr="000F75CF">
        <w:rPr>
          <w:lang w:eastAsia="zh-CN"/>
        </w:rPr>
        <w:t xml:space="preserve">TDD </w:t>
      </w:r>
      <w:r w:rsidRPr="000F75CF">
        <w:t xml:space="preserve">is of </w:t>
      </w:r>
      <w:r w:rsidRPr="000F75CF">
        <w:rPr>
          <w:lang w:eastAsia="zh-CN"/>
        </w:rPr>
        <w:t>low</w:t>
      </w:r>
      <w:r w:rsidRPr="000F75CF">
        <w:t>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D0BDC" w:rsidRPr="000F75CF" w14:paraId="5B83F2E7" w14:textId="77777777" w:rsidTr="00FC00F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60F1421" w14:textId="3160EAE0" w:rsidR="00DD0BDC" w:rsidRPr="000F75CF" w:rsidRDefault="00DD0BDC" w:rsidP="006A35A3">
            <w:pPr>
              <w:pStyle w:val="TAL"/>
              <w:rPr>
                <w:b/>
                <w:bCs/>
                <w:snapToGrid w:val="0"/>
                <w:lang w:eastAsia="zh-CN"/>
              </w:rPr>
            </w:pPr>
            <w:r w:rsidRPr="000F75CF">
              <w:rPr>
                <w:b/>
                <w:bCs/>
                <w:snapToGrid w:val="0"/>
              </w:rPr>
              <w:t>Derivation</w:t>
            </w:r>
            <w:r w:rsidR="00FC00FD" w:rsidRPr="000F75CF">
              <w:rPr>
                <w:b/>
                <w:bCs/>
                <w:snapToGrid w:val="0"/>
              </w:rPr>
              <w:t xml:space="preserve"> </w:t>
            </w:r>
            <w:r w:rsidRPr="000F75CF">
              <w:rPr>
                <w:b/>
                <w:bCs/>
                <w:snapToGrid w:val="0"/>
              </w:rPr>
              <w:t>Path:</w:t>
            </w:r>
            <w:r w:rsidR="00FC00FD" w:rsidRPr="000F75CF">
              <w:rPr>
                <w:b/>
                <w:bCs/>
                <w:snapToGrid w:val="0"/>
              </w:rPr>
              <w:t xml:space="preserve"> </w:t>
            </w:r>
            <w:r w:rsidRPr="000F75CF">
              <w:rPr>
                <w:b/>
                <w:bCs/>
                <w:snapToGrid w:val="0"/>
                <w:lang w:eastAsia="zh-CN"/>
              </w:rPr>
              <w:t>36.508</w:t>
            </w:r>
            <w:r w:rsidR="00FC00FD" w:rsidRPr="000F75CF">
              <w:rPr>
                <w:b/>
                <w:bCs/>
                <w:snapToGrid w:val="0"/>
              </w:rPr>
              <w:t xml:space="preserve"> </w:t>
            </w:r>
            <w:r w:rsidRPr="000F75CF">
              <w:rPr>
                <w:b/>
                <w:bCs/>
                <w:snapToGrid w:val="0"/>
              </w:rPr>
              <w:t>[7]</w:t>
            </w:r>
            <w:r w:rsidR="00FC00FD" w:rsidRPr="000F75CF">
              <w:rPr>
                <w:b/>
                <w:bCs/>
                <w:snapToGrid w:val="0"/>
              </w:rPr>
              <w:t xml:space="preserve"> </w:t>
            </w:r>
            <w:r w:rsidRPr="000F75CF">
              <w:rPr>
                <w:b/>
                <w:bCs/>
                <w:snapToGrid w:val="0"/>
              </w:rPr>
              <w:t>clause</w:t>
            </w:r>
            <w:r w:rsidR="00FC00FD" w:rsidRPr="000F75CF">
              <w:rPr>
                <w:b/>
                <w:bCs/>
                <w:snapToGrid w:val="0"/>
              </w:rPr>
              <w:t xml:space="preserve"> </w:t>
            </w:r>
            <w:r w:rsidRPr="000F75CF">
              <w:rPr>
                <w:b/>
                <w:bCs/>
                <w:snapToGrid w:val="0"/>
                <w:lang w:eastAsia="zh-CN"/>
              </w:rPr>
              <w:t>4.4.4.</w:t>
            </w:r>
            <w:r w:rsidRPr="000F75CF">
              <w:rPr>
                <w:b/>
                <w:bCs/>
                <w:snapToGrid w:val="0"/>
              </w:rPr>
              <w:t>1</w:t>
            </w:r>
            <w:r w:rsidR="00FC00FD" w:rsidRPr="000F75CF">
              <w:rPr>
                <w:b/>
                <w:bCs/>
                <w:snapToGrid w:val="0"/>
                <w:lang w:eastAsia="zh-CN"/>
              </w:rPr>
              <w:t xml:space="preserve"> </w:t>
            </w:r>
            <w:r w:rsidRPr="000F75CF">
              <w:rPr>
                <w:b/>
                <w:bCs/>
              </w:rPr>
              <w:t>Table</w:t>
            </w:r>
            <w:r w:rsidR="00FC00FD" w:rsidRPr="000F75CF">
              <w:rPr>
                <w:b/>
                <w:bCs/>
              </w:rPr>
              <w:t xml:space="preserve"> </w:t>
            </w:r>
            <w:r w:rsidRPr="000F75CF">
              <w:rPr>
                <w:b/>
                <w:bCs/>
              </w:rPr>
              <w:t>4.4.4.1-1:</w:t>
            </w:r>
            <w:r w:rsidR="00FC00FD" w:rsidRPr="000F75CF">
              <w:rPr>
                <w:b/>
                <w:bCs/>
              </w:rPr>
              <w:t xml:space="preserve"> </w:t>
            </w:r>
            <w:r w:rsidRPr="000F75CF">
              <w:rPr>
                <w:b/>
                <w:bCs/>
              </w:rPr>
              <w:t>System</w:t>
            </w:r>
            <w:r w:rsidR="00FC00FD" w:rsidRPr="000F75CF">
              <w:rPr>
                <w:b/>
                <w:bCs/>
              </w:rPr>
              <w:t xml:space="preserve"> </w:t>
            </w:r>
            <w:r w:rsidRPr="000F75CF">
              <w:rPr>
                <w:b/>
                <w:bCs/>
              </w:rPr>
              <w:t>Information</w:t>
            </w:r>
            <w:r w:rsidR="00FC00FD" w:rsidRPr="000F75CF">
              <w:rPr>
                <w:b/>
                <w:bCs/>
              </w:rPr>
              <w:t xml:space="preserve"> </w:t>
            </w:r>
            <w:r w:rsidRPr="000F75CF">
              <w:rPr>
                <w:b/>
                <w:bCs/>
              </w:rPr>
              <w:t>Block</w:t>
            </w:r>
            <w:r w:rsidR="00FC00FD" w:rsidRPr="000F75CF">
              <w:rPr>
                <w:b/>
                <w:bCs/>
              </w:rPr>
              <w:t xml:space="preserve"> </w:t>
            </w:r>
            <w:r w:rsidRPr="000F75CF">
              <w:rPr>
                <w:b/>
                <w:bCs/>
              </w:rPr>
              <w:t>type</w:t>
            </w:r>
            <w:r w:rsidR="00FC00FD" w:rsidRPr="000F75CF">
              <w:rPr>
                <w:b/>
                <w:bCs/>
              </w:rPr>
              <w:t xml:space="preserve"> </w:t>
            </w:r>
            <w:r w:rsidRPr="000F75CF">
              <w:rPr>
                <w:b/>
                <w:bCs/>
              </w:rPr>
              <w:t>19</w:t>
            </w:r>
          </w:p>
        </w:tc>
      </w:tr>
      <w:tr w:rsidR="00DD0BDC" w:rsidRPr="000F75CF" w14:paraId="6C6BD446"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A7B9B" w14:textId="4277B926" w:rsidR="00DD0BDC" w:rsidRPr="000F75CF" w:rsidRDefault="00DD0BDC" w:rsidP="006A35A3">
            <w:pPr>
              <w:pStyle w:val="TAH"/>
              <w:rPr>
                <w:snapToGrid w:val="0"/>
                <w:lang w:eastAsia="ja-JP"/>
              </w:rPr>
            </w:pPr>
            <w:r w:rsidRPr="000F75CF">
              <w:rPr>
                <w:snapToGrid w:val="0"/>
              </w:rPr>
              <w:t>Information</w:t>
            </w:r>
            <w:r w:rsidR="00FC00FD" w:rsidRPr="000F75CF">
              <w:rPr>
                <w:snapToGrid w:val="0"/>
              </w:rPr>
              <w:t xml:space="preserve"> </w:t>
            </w:r>
            <w:r w:rsidRPr="000F75CF">
              <w:rPr>
                <w:snapToGrid w:val="0"/>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5D34D488" w14:textId="77777777" w:rsidR="00DD0BDC" w:rsidRPr="000F75CF" w:rsidRDefault="00DD0BDC" w:rsidP="006A35A3">
            <w:pPr>
              <w:pStyle w:val="TAH"/>
              <w:rPr>
                <w:snapToGrid w:val="0"/>
              </w:rPr>
            </w:pPr>
            <w:r w:rsidRPr="000F75CF">
              <w:rPr>
                <w:snapToGrid w:val="0"/>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CA3C8C" w14:textId="77777777" w:rsidR="00DD0BDC" w:rsidRPr="000F75CF" w:rsidRDefault="00DD0BDC" w:rsidP="006A35A3">
            <w:pPr>
              <w:pStyle w:val="TAH"/>
              <w:rPr>
                <w:snapToGrid w:val="0"/>
              </w:rPr>
            </w:pPr>
            <w:r w:rsidRPr="000F75CF">
              <w:rPr>
                <w:snapToGrid w:val="0"/>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81AA37" w14:textId="77777777" w:rsidR="00DD0BDC" w:rsidRPr="000F75CF" w:rsidRDefault="00DD0BDC" w:rsidP="006A35A3">
            <w:pPr>
              <w:pStyle w:val="TAH"/>
              <w:rPr>
                <w:snapToGrid w:val="0"/>
              </w:rPr>
            </w:pPr>
            <w:r w:rsidRPr="000F75CF">
              <w:rPr>
                <w:snapToGrid w:val="0"/>
              </w:rPr>
              <w:t>Condition</w:t>
            </w:r>
          </w:p>
        </w:tc>
      </w:tr>
      <w:tr w:rsidR="00DD0BDC" w:rsidRPr="000F75CF" w14:paraId="509DE73B"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B6887" w14:textId="542810A9" w:rsidR="00DD0BDC" w:rsidRPr="000F75CF" w:rsidRDefault="00DD0BDC" w:rsidP="006A35A3">
            <w:pPr>
              <w:pStyle w:val="TAL"/>
              <w:rPr>
                <w:snapToGrid w:val="0"/>
              </w:rPr>
            </w:pPr>
            <w:r w:rsidRPr="000F75CF">
              <w:rPr>
                <w:snapToGrid w:val="0"/>
              </w:rPr>
              <w:t>SysInfoType19</w:t>
            </w:r>
            <w:r w:rsidR="00FC00FD" w:rsidRPr="000F75CF">
              <w:rPr>
                <w:snapToGrid w:val="0"/>
              </w:rPr>
              <w:t xml:space="preserve"> </w:t>
            </w:r>
            <w:r w:rsidRPr="000F75CF">
              <w:rPr>
                <w:snapToGrid w:val="0"/>
              </w:rPr>
              <w:t>::=</w:t>
            </w:r>
            <w:r w:rsidR="00FC00FD" w:rsidRPr="000F75CF">
              <w:rPr>
                <w:snapToGrid w:val="0"/>
              </w:rPr>
              <w:t xml:space="preserve"> </w:t>
            </w:r>
            <w:r w:rsidRPr="000F75CF">
              <w:rPr>
                <w:snapToGrid w:val="0"/>
              </w:rPr>
              <w:t>SEQUENCE</w:t>
            </w:r>
            <w:r w:rsidR="00FC00FD" w:rsidRPr="000F75CF">
              <w:rPr>
                <w:snapToGrid w:val="0"/>
              </w:rPr>
              <w:t xml:space="preserve"> </w:t>
            </w:r>
            <w:r w:rsidRPr="000F75CF">
              <w:rPr>
                <w:snapToGrid w:val="0"/>
              </w:rPr>
              <w:t>{</w:t>
            </w:r>
          </w:p>
        </w:tc>
        <w:tc>
          <w:tcPr>
            <w:tcW w:w="2267" w:type="dxa"/>
            <w:tcBorders>
              <w:top w:val="single" w:sz="4" w:space="0" w:color="000000"/>
              <w:left w:val="single" w:sz="4" w:space="0" w:color="000000"/>
              <w:bottom w:val="single" w:sz="4" w:space="0" w:color="000000"/>
              <w:right w:val="single" w:sz="4" w:space="0" w:color="000000"/>
            </w:tcBorders>
          </w:tcPr>
          <w:p w14:paraId="53A600D9" w14:textId="77777777" w:rsidR="00DD0BDC" w:rsidRPr="000F75CF" w:rsidRDefault="00DD0BDC" w:rsidP="006A35A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tcPr>
          <w:p w14:paraId="227B5DC6"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71C93FB5" w14:textId="77777777" w:rsidR="00DD0BDC" w:rsidRPr="000F75CF" w:rsidRDefault="00DD0BDC" w:rsidP="006A35A3">
            <w:pPr>
              <w:pStyle w:val="TAL"/>
              <w:rPr>
                <w:snapToGrid w:val="0"/>
              </w:rPr>
            </w:pPr>
          </w:p>
        </w:tc>
      </w:tr>
      <w:tr w:rsidR="00DD0BDC" w:rsidRPr="000F75CF" w14:paraId="242AC1F5"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CB29A" w14:textId="6D981479"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utra-PriorityInfoList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tcBorders>
              <w:top w:val="single" w:sz="4" w:space="0" w:color="000000"/>
              <w:left w:val="single" w:sz="4" w:space="0" w:color="000000"/>
              <w:bottom w:val="single" w:sz="4" w:space="0" w:color="000000"/>
              <w:right w:val="single" w:sz="4" w:space="0" w:color="000000"/>
            </w:tcBorders>
          </w:tcPr>
          <w:p w14:paraId="661C948F" w14:textId="77777777" w:rsidR="00DD0BDC" w:rsidRPr="000F75CF" w:rsidRDefault="00DD0BDC" w:rsidP="006A35A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tcPr>
          <w:p w14:paraId="717C3140"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447A5564" w14:textId="77777777" w:rsidR="00DD0BDC" w:rsidRPr="000F75CF" w:rsidRDefault="00DD0BDC" w:rsidP="006A35A3">
            <w:pPr>
              <w:pStyle w:val="TAL"/>
              <w:rPr>
                <w:snapToGrid w:val="0"/>
              </w:rPr>
            </w:pPr>
          </w:p>
        </w:tc>
      </w:tr>
      <w:tr w:rsidR="00DD0BDC" w:rsidRPr="000F75CF" w14:paraId="5B2ABE57"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FABAC" w14:textId="07FEB5EC"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utra-ServingCell</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tcBorders>
              <w:top w:val="single" w:sz="4" w:space="0" w:color="000000"/>
              <w:left w:val="single" w:sz="4" w:space="0" w:color="000000"/>
              <w:bottom w:val="single" w:sz="4" w:space="0" w:color="000000"/>
              <w:right w:val="single" w:sz="4" w:space="0" w:color="000000"/>
            </w:tcBorders>
          </w:tcPr>
          <w:p w14:paraId="4C49ACE4" w14:textId="77777777" w:rsidR="00DD0BDC" w:rsidRPr="000F75CF" w:rsidRDefault="00DD0BDC" w:rsidP="006A35A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tcPr>
          <w:p w14:paraId="417A84A3"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143F4AF1" w14:textId="77777777" w:rsidR="00DD0BDC" w:rsidRPr="000F75CF" w:rsidRDefault="00DD0BDC" w:rsidP="006A35A3">
            <w:pPr>
              <w:pStyle w:val="TAL"/>
              <w:rPr>
                <w:snapToGrid w:val="0"/>
              </w:rPr>
            </w:pPr>
          </w:p>
        </w:tc>
      </w:tr>
      <w:tr w:rsidR="00DD0BDC" w:rsidRPr="000F75CF" w14:paraId="49704D5B"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4F1B1" w14:textId="1B1CB2C4" w:rsidR="00DD0BDC" w:rsidRPr="000F75CF" w:rsidRDefault="00FC00FD" w:rsidP="006A35A3">
            <w:pPr>
              <w:pStyle w:val="TAL"/>
              <w:rPr>
                <w:snapToGrid w:val="0"/>
              </w:rPr>
            </w:pPr>
            <w:r w:rsidRPr="000F75CF">
              <w:rPr>
                <w:snapToGrid w:val="0"/>
              </w:rPr>
              <w:t xml:space="preserve">        </w:t>
            </w:r>
            <w:r w:rsidR="00DD0BDC" w:rsidRPr="000F75CF">
              <w:rPr>
                <w:snapToGrid w:val="0"/>
              </w:rPr>
              <w:t>priority</w:t>
            </w:r>
          </w:p>
        </w:tc>
        <w:tc>
          <w:tcPr>
            <w:tcW w:w="2267" w:type="dxa"/>
            <w:tcBorders>
              <w:top w:val="single" w:sz="4" w:space="0" w:color="000000"/>
              <w:left w:val="single" w:sz="4" w:space="0" w:color="000000"/>
              <w:bottom w:val="single" w:sz="4" w:space="0" w:color="000000"/>
              <w:right w:val="single" w:sz="4" w:space="0" w:color="000000"/>
            </w:tcBorders>
            <w:hideMark/>
          </w:tcPr>
          <w:p w14:paraId="3148BDDC" w14:textId="77777777" w:rsidR="00DD0BDC" w:rsidRPr="000F75CF" w:rsidRDefault="00DD0BDC" w:rsidP="006A35A3">
            <w:pPr>
              <w:pStyle w:val="TAL"/>
              <w:rPr>
                <w:snapToGrid w:val="0"/>
                <w:lang w:eastAsia="zh-CN"/>
              </w:rPr>
            </w:pPr>
            <w:r w:rsidRPr="000F75CF">
              <w:rPr>
                <w:snapToGrid w:val="0"/>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4EA8815B" w14:textId="77777777" w:rsidR="00DD0BDC" w:rsidRPr="000F75CF" w:rsidRDefault="00DD0BDC" w:rsidP="006A35A3">
            <w:pPr>
              <w:pStyle w:val="TAL"/>
              <w:rPr>
                <w:snapToGrid w:val="0"/>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31775122" w14:textId="77777777" w:rsidR="00DD0BDC" w:rsidRPr="000F75CF" w:rsidRDefault="00DD0BDC" w:rsidP="006A35A3">
            <w:pPr>
              <w:pStyle w:val="TAL"/>
              <w:rPr>
                <w:snapToGrid w:val="0"/>
              </w:rPr>
            </w:pPr>
          </w:p>
        </w:tc>
      </w:tr>
      <w:tr w:rsidR="00DD0BDC" w:rsidRPr="000F75CF" w14:paraId="23CE4787"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48B40" w14:textId="57D2DCA0" w:rsidR="00DD0BDC" w:rsidRPr="000F75CF" w:rsidRDefault="00FC00FD" w:rsidP="006A35A3">
            <w:pPr>
              <w:pStyle w:val="TAL"/>
              <w:rPr>
                <w:snapToGrid w:val="0"/>
              </w:rPr>
            </w:pPr>
            <w:r w:rsidRPr="000F75CF">
              <w:rPr>
                <w:snapToGrid w:val="0"/>
              </w:rPr>
              <w:t xml:space="preserve">        </w:t>
            </w:r>
            <w:r w:rsidR="00DD0BDC" w:rsidRPr="000F75CF">
              <w:rPr>
                <w:snapToGrid w:val="0"/>
              </w:rPr>
              <w:t>s-PrioritySearch1</w:t>
            </w:r>
          </w:p>
        </w:tc>
        <w:tc>
          <w:tcPr>
            <w:tcW w:w="2267" w:type="dxa"/>
            <w:tcBorders>
              <w:top w:val="single" w:sz="4" w:space="0" w:color="000000"/>
              <w:left w:val="single" w:sz="4" w:space="0" w:color="000000"/>
              <w:bottom w:val="single" w:sz="4" w:space="0" w:color="000000"/>
              <w:right w:val="single" w:sz="4" w:space="0" w:color="000000"/>
            </w:tcBorders>
            <w:hideMark/>
          </w:tcPr>
          <w:p w14:paraId="6A6F055E" w14:textId="381DC785" w:rsidR="00DD0BDC" w:rsidRPr="000F75CF" w:rsidRDefault="00DD0BDC" w:rsidP="006A35A3">
            <w:pPr>
              <w:pStyle w:val="TAL"/>
              <w:rPr>
                <w:snapToGrid w:val="0"/>
              </w:rPr>
            </w:pPr>
            <w:r w:rsidRPr="000F75CF">
              <w:rPr>
                <w:snapToGrid w:val="0"/>
                <w:lang w:eastAsia="zh-CN"/>
              </w:rPr>
              <w:t>21</w:t>
            </w:r>
            <w:r w:rsidR="00FC00FD" w:rsidRPr="000F75CF">
              <w:rPr>
                <w:snapToGrid w:val="0"/>
              </w:rPr>
              <w:t xml:space="preserve"> </w:t>
            </w:r>
            <w:r w:rsidRPr="000F75CF">
              <w:rPr>
                <w:snapToGrid w:val="0"/>
              </w:rPr>
              <w:t>(</w:t>
            </w:r>
            <w:r w:rsidRPr="000F75CF">
              <w:rPr>
                <w:snapToGrid w:val="0"/>
                <w:lang w:eastAsia="zh-CN"/>
              </w:rPr>
              <w:t>42</w:t>
            </w:r>
            <w:r w:rsidRPr="000F75CF">
              <w:rPr>
                <w:snapToGrid w:val="0"/>
              </w:rPr>
              <w:t>dB)</w:t>
            </w:r>
          </w:p>
        </w:tc>
        <w:tc>
          <w:tcPr>
            <w:tcW w:w="1700" w:type="dxa"/>
            <w:tcBorders>
              <w:top w:val="single" w:sz="4" w:space="0" w:color="000000"/>
              <w:left w:val="single" w:sz="4" w:space="0" w:color="000000"/>
              <w:bottom w:val="single" w:sz="4" w:space="0" w:color="000000"/>
              <w:right w:val="single" w:sz="4" w:space="0" w:color="000000"/>
            </w:tcBorders>
          </w:tcPr>
          <w:p w14:paraId="402DCF60"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387962C1" w14:textId="77777777" w:rsidR="00DD0BDC" w:rsidRPr="000F75CF" w:rsidRDefault="00DD0BDC" w:rsidP="006A35A3">
            <w:pPr>
              <w:pStyle w:val="TAL"/>
              <w:rPr>
                <w:snapToGrid w:val="0"/>
              </w:rPr>
            </w:pPr>
          </w:p>
        </w:tc>
      </w:tr>
      <w:tr w:rsidR="00DD0BDC" w:rsidRPr="000F75CF" w14:paraId="0B80C666"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ACF79" w14:textId="453A5285" w:rsidR="00DD0BDC" w:rsidRPr="000F75CF" w:rsidRDefault="00FC00FD" w:rsidP="006A35A3">
            <w:pPr>
              <w:pStyle w:val="TAL"/>
              <w:rPr>
                <w:snapToGrid w:val="0"/>
              </w:rPr>
            </w:pPr>
            <w:r w:rsidRPr="000F75CF">
              <w:rPr>
                <w:snapToGrid w:val="0"/>
              </w:rPr>
              <w:t xml:space="preserve">        </w:t>
            </w:r>
            <w:r w:rsidR="00DD0BDC" w:rsidRPr="000F75CF">
              <w:rPr>
                <w:snapToGrid w:val="0"/>
              </w:rPr>
              <w:t>s-PrioritySearch2</w:t>
            </w:r>
          </w:p>
        </w:tc>
        <w:tc>
          <w:tcPr>
            <w:tcW w:w="2267" w:type="dxa"/>
            <w:tcBorders>
              <w:top w:val="single" w:sz="4" w:space="0" w:color="000000"/>
              <w:left w:val="single" w:sz="4" w:space="0" w:color="000000"/>
              <w:bottom w:val="single" w:sz="4" w:space="0" w:color="000000"/>
              <w:right w:val="single" w:sz="4" w:space="0" w:color="000000"/>
            </w:tcBorders>
            <w:hideMark/>
          </w:tcPr>
          <w:p w14:paraId="3D162F19" w14:textId="77777777" w:rsidR="00DD0BDC" w:rsidRPr="000F75CF" w:rsidRDefault="00DD0BDC" w:rsidP="006A35A3">
            <w:pPr>
              <w:pStyle w:val="TAL"/>
              <w:rPr>
                <w:snapToGrid w:val="0"/>
                <w:lang w:eastAsia="zh-CN"/>
              </w:rPr>
            </w:pPr>
            <w:r w:rsidRPr="000F75CF">
              <w:rPr>
                <w:snapToGrid w:val="0"/>
                <w:lang w:eastAsia="zh-CN"/>
              </w:rPr>
              <w:t>0</w:t>
            </w:r>
          </w:p>
        </w:tc>
        <w:tc>
          <w:tcPr>
            <w:tcW w:w="1700" w:type="dxa"/>
            <w:tcBorders>
              <w:top w:val="single" w:sz="4" w:space="0" w:color="000000"/>
              <w:left w:val="single" w:sz="4" w:space="0" w:color="000000"/>
              <w:bottom w:val="single" w:sz="4" w:space="0" w:color="000000"/>
              <w:right w:val="single" w:sz="4" w:space="0" w:color="000000"/>
            </w:tcBorders>
            <w:hideMark/>
          </w:tcPr>
          <w:p w14:paraId="17199944" w14:textId="06279227" w:rsidR="00DD0BDC" w:rsidRPr="000F75CF" w:rsidRDefault="00DD0BDC" w:rsidP="006A35A3">
            <w:pPr>
              <w:pStyle w:val="TAL"/>
              <w:rPr>
                <w:snapToGrid w:val="0"/>
                <w:lang w:eastAsia="ja-JP"/>
              </w:rPr>
            </w:pPr>
            <w:r w:rsidRPr="000F75CF">
              <w:rPr>
                <w:snapToGrid w:val="0"/>
              </w:rPr>
              <w:t>default</w:t>
            </w:r>
            <w:r w:rsidR="00FC00FD" w:rsidRPr="000F75CF">
              <w:rPr>
                <w:snapToGrid w:val="0"/>
              </w:rPr>
              <w:t xml:space="preserve"> </w:t>
            </w:r>
            <w:r w:rsidRPr="000F75CF">
              <w:rPr>
                <w:snapToGrid w:val="0"/>
              </w:rPr>
              <w:t>value</w:t>
            </w:r>
            <w:r w:rsidR="00FC00FD" w:rsidRPr="000F75CF">
              <w:rPr>
                <w:snapToGrid w:val="0"/>
              </w:rPr>
              <w:t xml:space="preserve"> </w:t>
            </w:r>
            <w:r w:rsidRPr="000F75CF">
              <w:rPr>
                <w:snapToGrid w:val="0"/>
              </w:rPr>
              <w:t>is</w:t>
            </w:r>
            <w:r w:rsidR="00FC00FD" w:rsidRPr="000F75CF">
              <w:rPr>
                <w:snapToGrid w:val="0"/>
              </w:rPr>
              <w:t xml:space="preserve"> </w:t>
            </w:r>
            <w:r w:rsidRPr="000F75CF">
              <w:rPr>
                <w:snapToGrid w:val="0"/>
              </w:rPr>
              <w:t>0</w:t>
            </w:r>
          </w:p>
        </w:tc>
        <w:tc>
          <w:tcPr>
            <w:tcW w:w="1133" w:type="dxa"/>
            <w:tcBorders>
              <w:top w:val="single" w:sz="4" w:space="0" w:color="000000"/>
              <w:left w:val="single" w:sz="4" w:space="0" w:color="000000"/>
              <w:bottom w:val="single" w:sz="4" w:space="0" w:color="000000"/>
              <w:right w:val="single" w:sz="4" w:space="0" w:color="000000"/>
            </w:tcBorders>
          </w:tcPr>
          <w:p w14:paraId="4C198E9C" w14:textId="77777777" w:rsidR="00DD0BDC" w:rsidRPr="000F75CF" w:rsidRDefault="00DD0BDC" w:rsidP="006A35A3">
            <w:pPr>
              <w:pStyle w:val="TAL"/>
              <w:rPr>
                <w:snapToGrid w:val="0"/>
              </w:rPr>
            </w:pPr>
          </w:p>
        </w:tc>
      </w:tr>
      <w:tr w:rsidR="00DD0BDC" w:rsidRPr="000F75CF" w14:paraId="6ADCC9DB"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7F4B8" w14:textId="488F7C70"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threshServingLow</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84237D" w14:textId="48E2A329" w:rsidR="00DD0BDC" w:rsidRPr="000F75CF" w:rsidRDefault="00DD0BDC" w:rsidP="006A35A3">
            <w:pPr>
              <w:pStyle w:val="TAL"/>
              <w:rPr>
                <w:snapToGrid w:val="0"/>
              </w:rPr>
            </w:pPr>
            <w:r w:rsidRPr="000F75CF">
              <w:rPr>
                <w:snapToGrid w:val="0"/>
                <w:lang w:eastAsia="zh-CN"/>
              </w:rPr>
              <w:t>0</w:t>
            </w:r>
            <w:r w:rsidR="00FC00FD" w:rsidRPr="000F75CF">
              <w:rPr>
                <w:snapToGrid w:val="0"/>
              </w:rPr>
              <w:t xml:space="preserve"> </w:t>
            </w:r>
            <w:r w:rsidRPr="000F75CF">
              <w:rPr>
                <w:snapToGrid w:val="0"/>
              </w:rPr>
              <w:t>(</w:t>
            </w:r>
            <w:r w:rsidRPr="000F75CF">
              <w:rPr>
                <w:snapToGrid w:val="0"/>
                <w:lang w:eastAsia="zh-CN"/>
              </w:rPr>
              <w:t>0</w:t>
            </w:r>
            <w:r w:rsidRPr="000F75CF">
              <w:rPr>
                <w:snapToGrid w:val="0"/>
              </w:rPr>
              <w:t>dB)</w:t>
            </w:r>
          </w:p>
        </w:tc>
        <w:tc>
          <w:tcPr>
            <w:tcW w:w="1700" w:type="dxa"/>
            <w:tcBorders>
              <w:top w:val="single" w:sz="4" w:space="0" w:color="000000"/>
              <w:left w:val="single" w:sz="4" w:space="0" w:color="000000"/>
              <w:bottom w:val="single" w:sz="4" w:space="0" w:color="000000"/>
              <w:right w:val="single" w:sz="4" w:space="0" w:color="000000"/>
            </w:tcBorders>
          </w:tcPr>
          <w:p w14:paraId="75525AC8"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7371ABE8" w14:textId="77777777" w:rsidR="00DD0BDC" w:rsidRPr="000F75CF" w:rsidRDefault="00DD0BDC" w:rsidP="006A35A3">
            <w:pPr>
              <w:pStyle w:val="TAL"/>
              <w:rPr>
                <w:snapToGrid w:val="0"/>
              </w:rPr>
            </w:pPr>
          </w:p>
        </w:tc>
      </w:tr>
      <w:tr w:rsidR="00DD0BDC" w:rsidRPr="000F75CF" w14:paraId="6E81645E"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8CA06" w14:textId="6C363E0E" w:rsidR="00DD0BDC" w:rsidRPr="000F75CF" w:rsidRDefault="00FC00FD" w:rsidP="006A35A3">
            <w:pPr>
              <w:pStyle w:val="TAL"/>
              <w:rPr>
                <w:snapToGrid w:val="0"/>
              </w:rPr>
            </w:pPr>
            <w:r w:rsidRPr="000F75CF">
              <w:rPr>
                <w:snapToGrid w:val="0"/>
              </w:rPr>
              <w:t xml:space="preserve">      </w:t>
            </w:r>
            <w:r w:rsidR="00DD0BDC" w:rsidRPr="000F75CF">
              <w:rPr>
                <w:snapToGrid w:val="0"/>
              </w:rPr>
              <w:t>}</w:t>
            </w:r>
          </w:p>
        </w:tc>
        <w:tc>
          <w:tcPr>
            <w:tcW w:w="2267" w:type="dxa"/>
            <w:tcBorders>
              <w:top w:val="single" w:sz="4" w:space="0" w:color="000000"/>
              <w:left w:val="single" w:sz="4" w:space="0" w:color="000000"/>
              <w:bottom w:val="single" w:sz="4" w:space="0" w:color="000000"/>
              <w:right w:val="single" w:sz="4" w:space="0" w:color="000000"/>
            </w:tcBorders>
          </w:tcPr>
          <w:p w14:paraId="24AB1E93" w14:textId="77777777" w:rsidR="00DD0BDC" w:rsidRPr="000F75CF" w:rsidRDefault="00DD0BDC" w:rsidP="006A35A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tcPr>
          <w:p w14:paraId="53C0B170"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2263ECD5" w14:textId="77777777" w:rsidR="00DD0BDC" w:rsidRPr="000F75CF" w:rsidRDefault="00DD0BDC" w:rsidP="006A35A3">
            <w:pPr>
              <w:pStyle w:val="TAL"/>
              <w:rPr>
                <w:snapToGrid w:val="0"/>
              </w:rPr>
            </w:pPr>
          </w:p>
        </w:tc>
      </w:tr>
      <w:tr w:rsidR="00DD0BDC" w:rsidRPr="000F75CF" w14:paraId="61FDD0F6"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464CE" w14:textId="3777FCD0"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eutra-FrequencyAndPriorityInfoList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(SIZE</w:t>
            </w:r>
            <w:r w:rsidRPr="000F75CF">
              <w:rPr>
                <w:snapToGrid w:val="0"/>
              </w:rPr>
              <w:t xml:space="preserve"> </w:t>
            </w:r>
            <w:r w:rsidR="00DD0BDC" w:rsidRPr="000F75CF">
              <w:rPr>
                <w:snapToGrid w:val="0"/>
              </w:rPr>
              <w:t>(1..maxNumEUTRAFreqs))</w:t>
            </w:r>
            <w:r w:rsidRPr="000F75CF">
              <w:rPr>
                <w:snapToGrid w:val="0"/>
              </w:rPr>
              <w:t xml:space="preserve"> </w:t>
            </w:r>
            <w:r w:rsidR="00DD0BDC" w:rsidRPr="000F75CF">
              <w:rPr>
                <w:snapToGrid w:val="0"/>
              </w:rPr>
              <w:t>OF</w:t>
            </w:r>
            <w:r w:rsidRPr="000F75CF">
              <w:rPr>
                <w:snapToGrid w:val="0"/>
              </w:rPr>
              <w:t xml:space="preserve"> </w:t>
            </w:r>
            <w:r w:rsidR="00DD0BDC" w:rsidRPr="000F75CF">
              <w:rPr>
                <w:snapToGrid w:val="0"/>
              </w:rPr>
              <w:t>SEQUENCE</w:t>
            </w:r>
          </w:p>
        </w:tc>
        <w:tc>
          <w:tcPr>
            <w:tcW w:w="2267" w:type="dxa"/>
            <w:tcBorders>
              <w:top w:val="single" w:sz="4" w:space="0" w:color="000000"/>
              <w:left w:val="single" w:sz="4" w:space="0" w:color="000000"/>
              <w:bottom w:val="single" w:sz="4" w:space="0" w:color="000000"/>
              <w:right w:val="single" w:sz="4" w:space="0" w:color="000000"/>
            </w:tcBorders>
          </w:tcPr>
          <w:p w14:paraId="5ECC1A03" w14:textId="77777777" w:rsidR="00DD0BDC" w:rsidRPr="000F75CF" w:rsidRDefault="00DD0BDC" w:rsidP="006A35A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hideMark/>
          </w:tcPr>
          <w:p w14:paraId="570EC393" w14:textId="116A5182" w:rsidR="00DD0BDC" w:rsidRPr="000F75CF" w:rsidRDefault="00DD0BDC" w:rsidP="006A35A3">
            <w:pPr>
              <w:pStyle w:val="TAL"/>
              <w:rPr>
                <w:snapToGrid w:val="0"/>
              </w:rPr>
            </w:pPr>
            <w:r w:rsidRPr="000F75CF">
              <w:rPr>
                <w:i/>
                <w:snapToGrid w:val="0"/>
              </w:rPr>
              <w:t>n</w:t>
            </w:r>
            <w:r w:rsidR="00FC00FD" w:rsidRPr="000F75CF">
              <w:rPr>
                <w:snapToGrid w:val="0"/>
              </w:rPr>
              <w:t xml:space="preserve"> </w:t>
            </w:r>
            <w:r w:rsidRPr="000F75CF">
              <w:rPr>
                <w:snapToGrid w:val="0"/>
              </w:rPr>
              <w:t>denotes</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index</w:t>
            </w:r>
            <w:r w:rsidR="00FC00FD" w:rsidRPr="000F75CF">
              <w:rPr>
                <w:snapToGrid w:val="0"/>
              </w:rPr>
              <w:t xml:space="preserve"> </w:t>
            </w:r>
            <w:r w:rsidRPr="000F75CF">
              <w:rPr>
                <w:snapToGrid w:val="0"/>
              </w:rPr>
              <w:t>of</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entry</w:t>
            </w:r>
          </w:p>
        </w:tc>
        <w:tc>
          <w:tcPr>
            <w:tcW w:w="1133" w:type="dxa"/>
            <w:tcBorders>
              <w:top w:val="single" w:sz="4" w:space="0" w:color="000000"/>
              <w:left w:val="single" w:sz="4" w:space="0" w:color="000000"/>
              <w:bottom w:val="single" w:sz="4" w:space="0" w:color="000000"/>
              <w:right w:val="single" w:sz="4" w:space="0" w:color="000000"/>
            </w:tcBorders>
          </w:tcPr>
          <w:p w14:paraId="6C71BA1D" w14:textId="77777777" w:rsidR="00DD0BDC" w:rsidRPr="000F75CF" w:rsidRDefault="00DD0BDC" w:rsidP="006A35A3">
            <w:pPr>
              <w:pStyle w:val="TAL"/>
              <w:rPr>
                <w:snapToGrid w:val="0"/>
              </w:rPr>
            </w:pPr>
          </w:p>
        </w:tc>
      </w:tr>
      <w:tr w:rsidR="00DD0BDC" w:rsidRPr="000F75CF" w14:paraId="547E0188"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652E5" w14:textId="18D441F9"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earfcn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1E6F9C0" w14:textId="77777777" w:rsidR="00DD0BDC" w:rsidRPr="000F75CF" w:rsidRDefault="00DD0BDC" w:rsidP="006A35A3">
            <w:pPr>
              <w:pStyle w:val="TAL"/>
              <w:rPr>
                <w:snapToGrid w:val="0"/>
                <w:lang w:eastAsia="ja-JP"/>
              </w:rPr>
            </w:pPr>
          </w:p>
        </w:tc>
        <w:tc>
          <w:tcPr>
            <w:tcW w:w="1700" w:type="dxa"/>
            <w:tcBorders>
              <w:top w:val="single" w:sz="4" w:space="0" w:color="000000"/>
              <w:left w:val="single" w:sz="4" w:space="0" w:color="000000"/>
              <w:bottom w:val="single" w:sz="4" w:space="0" w:color="000000"/>
              <w:right w:val="single" w:sz="4" w:space="0" w:color="000000"/>
            </w:tcBorders>
            <w:hideMark/>
          </w:tcPr>
          <w:p w14:paraId="75081D6D" w14:textId="71E29AB5" w:rsidR="00DD0BDC" w:rsidRPr="000F75CF" w:rsidRDefault="00DD0BDC" w:rsidP="006A35A3">
            <w:pPr>
              <w:pStyle w:val="TAL"/>
              <w:rPr>
                <w:snapToGrid w:val="0"/>
                <w:lang w:eastAsia="zh-CN"/>
              </w:rPr>
            </w:pPr>
            <w:r w:rsidRPr="000F75CF">
              <w:t>Downlink</w:t>
            </w:r>
            <w:r w:rsidR="00FC00FD" w:rsidRPr="000F75CF">
              <w:t xml:space="preserve"> </w:t>
            </w:r>
            <w:r w:rsidRPr="000F75CF">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tcBorders>
              <w:top w:val="single" w:sz="4" w:space="0" w:color="000000"/>
              <w:left w:val="single" w:sz="4" w:space="0" w:color="000000"/>
              <w:bottom w:val="single" w:sz="4" w:space="0" w:color="000000"/>
              <w:right w:val="single" w:sz="4" w:space="0" w:color="000000"/>
            </w:tcBorders>
          </w:tcPr>
          <w:p w14:paraId="535DE744" w14:textId="77777777" w:rsidR="00DD0BDC" w:rsidRPr="000F75CF" w:rsidRDefault="00DD0BDC" w:rsidP="006A35A3">
            <w:pPr>
              <w:pStyle w:val="TAL"/>
              <w:rPr>
                <w:snapToGrid w:val="0"/>
                <w:lang w:eastAsia="ja-JP"/>
              </w:rPr>
            </w:pPr>
          </w:p>
        </w:tc>
      </w:tr>
      <w:tr w:rsidR="00DD0BDC" w:rsidRPr="000F75CF" w14:paraId="076750E8"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D927B" w14:textId="6855139D" w:rsidR="00DD0BDC" w:rsidRPr="000F75CF" w:rsidRDefault="00FC00FD" w:rsidP="006A35A3">
            <w:pPr>
              <w:pStyle w:val="TAL"/>
              <w:rPr>
                <w:lang w:eastAsia="zh-CN"/>
              </w:rPr>
            </w:pPr>
            <w:r w:rsidRPr="000F75CF">
              <w:t xml:space="preserve">      </w:t>
            </w:r>
            <w:proofErr w:type="spellStart"/>
            <w:r w:rsidR="00DD0BDC" w:rsidRPr="000F75CF">
              <w:t>measurementBandwidth</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B92485" w14:textId="77777777" w:rsidR="00DD0BDC" w:rsidRPr="000F75CF" w:rsidRDefault="00DD0BDC" w:rsidP="006A35A3">
            <w:pPr>
              <w:pStyle w:val="TAL"/>
              <w:rPr>
                <w:lang w:eastAsia="zh-CN"/>
              </w:rPr>
            </w:pPr>
            <w:r w:rsidRPr="000F75CF">
              <w:rPr>
                <w:lang w:eastAsia="zh-CN"/>
              </w:rPr>
              <w:t>50</w:t>
            </w:r>
          </w:p>
        </w:tc>
        <w:tc>
          <w:tcPr>
            <w:tcW w:w="1700" w:type="dxa"/>
            <w:tcBorders>
              <w:top w:val="single" w:sz="4" w:space="0" w:color="000000"/>
              <w:left w:val="single" w:sz="4" w:space="0" w:color="000000"/>
              <w:bottom w:val="single" w:sz="4" w:space="0" w:color="000000"/>
              <w:right w:val="single" w:sz="4" w:space="0" w:color="000000"/>
            </w:tcBorders>
            <w:hideMark/>
          </w:tcPr>
          <w:p w14:paraId="59BABFC2" w14:textId="676E1AD4" w:rsidR="00DD0BDC" w:rsidRPr="000F75CF" w:rsidRDefault="00DD0BDC" w:rsidP="006A35A3">
            <w:pPr>
              <w:pStyle w:val="TAL"/>
              <w:rPr>
                <w:lang w:eastAsia="ja-JP"/>
              </w:rPr>
            </w:pPr>
            <w:r w:rsidRPr="000F75CF">
              <w:t>Enumerated(6,</w:t>
            </w:r>
            <w:r w:rsidR="00FC00FD" w:rsidRPr="000F75CF">
              <w:t xml:space="preserve"> </w:t>
            </w:r>
            <w:r w:rsidRPr="000F75CF">
              <w:t>15,</w:t>
            </w:r>
            <w:r w:rsidR="00FC00FD" w:rsidRPr="000F75CF">
              <w:t xml:space="preserve"> </w:t>
            </w:r>
            <w:r w:rsidRPr="000F75CF">
              <w:t>25,</w:t>
            </w:r>
            <w:r w:rsidR="00FC00FD" w:rsidRPr="000F75CF">
              <w:t xml:space="preserve"> </w:t>
            </w:r>
            <w:r w:rsidRPr="000F75CF">
              <w:t>50,</w:t>
            </w:r>
            <w:r w:rsidR="00FC00FD" w:rsidRPr="000F75CF">
              <w:t xml:space="preserve"> </w:t>
            </w:r>
            <w:r w:rsidRPr="000F75CF">
              <w:t>75,</w:t>
            </w:r>
            <w:r w:rsidR="00FC00FD" w:rsidRPr="000F75CF">
              <w:t xml:space="preserve"> </w:t>
            </w:r>
            <w:r w:rsidRPr="000F75CF">
              <w:t>100)</w:t>
            </w:r>
          </w:p>
        </w:tc>
        <w:tc>
          <w:tcPr>
            <w:tcW w:w="1133" w:type="dxa"/>
            <w:tcBorders>
              <w:top w:val="single" w:sz="4" w:space="0" w:color="000000"/>
              <w:left w:val="single" w:sz="4" w:space="0" w:color="000000"/>
              <w:bottom w:val="single" w:sz="4" w:space="0" w:color="000000"/>
              <w:right w:val="single" w:sz="4" w:space="0" w:color="000000"/>
            </w:tcBorders>
          </w:tcPr>
          <w:p w14:paraId="6C5B58B7" w14:textId="77777777" w:rsidR="00DD0BDC" w:rsidRPr="000F75CF" w:rsidRDefault="00DD0BDC" w:rsidP="006A35A3">
            <w:pPr>
              <w:pStyle w:val="TAL"/>
            </w:pPr>
          </w:p>
        </w:tc>
      </w:tr>
      <w:tr w:rsidR="00DD0BDC" w:rsidRPr="000F75CF" w14:paraId="61228715"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78177" w14:textId="7AFF5002" w:rsidR="00DD0BDC" w:rsidRPr="000F75CF" w:rsidRDefault="00FC00FD" w:rsidP="006A35A3">
            <w:pPr>
              <w:pStyle w:val="TAL"/>
              <w:rPr>
                <w:snapToGrid w:val="0"/>
                <w:lang w:eastAsia="zh-CN"/>
              </w:rPr>
            </w:pPr>
            <w:r w:rsidRPr="000F75CF">
              <w:rPr>
                <w:snapToGrid w:val="0"/>
              </w:rPr>
              <w:t xml:space="preserve">      </w:t>
            </w:r>
            <w:r w:rsidR="00DD0BDC" w:rsidRPr="000F75CF">
              <w:rPr>
                <w:snapToGrid w:val="0"/>
              </w:rPr>
              <w:t>priority</w:t>
            </w:r>
          </w:p>
        </w:tc>
        <w:tc>
          <w:tcPr>
            <w:tcW w:w="2267" w:type="dxa"/>
            <w:tcBorders>
              <w:top w:val="single" w:sz="4" w:space="0" w:color="000000"/>
              <w:left w:val="single" w:sz="4" w:space="0" w:color="000000"/>
              <w:bottom w:val="single" w:sz="4" w:space="0" w:color="000000"/>
              <w:right w:val="single" w:sz="4" w:space="0" w:color="000000"/>
            </w:tcBorders>
            <w:hideMark/>
          </w:tcPr>
          <w:p w14:paraId="4C4E7A03" w14:textId="77777777" w:rsidR="00DD0BDC" w:rsidRPr="000F75CF" w:rsidRDefault="00DD0BDC" w:rsidP="006A35A3">
            <w:pPr>
              <w:pStyle w:val="TAL"/>
              <w:rPr>
                <w:snapToGrid w:val="0"/>
                <w:lang w:eastAsia="ja-JP"/>
              </w:rPr>
            </w:pPr>
            <w:r w:rsidRPr="000F75CF">
              <w:rPr>
                <w:snapToGrid w:val="0"/>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79AB9F60"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480E215B" w14:textId="77777777" w:rsidR="00DD0BDC" w:rsidRPr="000F75CF" w:rsidRDefault="00DD0BDC" w:rsidP="006A35A3">
            <w:pPr>
              <w:pStyle w:val="TAL"/>
              <w:rPr>
                <w:snapToGrid w:val="0"/>
              </w:rPr>
            </w:pPr>
          </w:p>
        </w:tc>
      </w:tr>
      <w:tr w:rsidR="00DD0BDC" w:rsidRPr="000F75CF" w14:paraId="226DB678"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52778" w14:textId="3142A995"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qRxLevMinEUTRA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E7DD37" w14:textId="3E61674F" w:rsidR="00DD0BDC" w:rsidRPr="000F75CF" w:rsidRDefault="00DD0BDC" w:rsidP="006A35A3">
            <w:pPr>
              <w:pStyle w:val="TAL"/>
              <w:rPr>
                <w:snapToGrid w:val="0"/>
                <w:lang w:eastAsia="ja-JP"/>
              </w:rPr>
            </w:pPr>
            <w:r w:rsidRPr="000F75CF">
              <w:t>-</w:t>
            </w:r>
            <w:r w:rsidRPr="000F75CF">
              <w:rPr>
                <w:lang w:eastAsia="zh-CN"/>
              </w:rPr>
              <w:t>70</w:t>
            </w:r>
            <w:r w:rsidR="00FC00FD" w:rsidRPr="000F75CF">
              <w:t xml:space="preserve"> </w:t>
            </w:r>
            <w:r w:rsidRPr="000F75CF">
              <w:t>(-1</w:t>
            </w:r>
            <w:r w:rsidRPr="000F75CF">
              <w:rPr>
                <w:lang w:eastAsia="zh-CN"/>
              </w:rPr>
              <w:t>40</w:t>
            </w:r>
            <w:r w:rsidR="00FC00FD" w:rsidRPr="000F75CF">
              <w:t xml:space="preserve"> </w:t>
            </w:r>
            <w:r w:rsidRPr="000F75CF">
              <w:t>dBm)</w:t>
            </w:r>
          </w:p>
        </w:tc>
        <w:tc>
          <w:tcPr>
            <w:tcW w:w="1700" w:type="dxa"/>
            <w:tcBorders>
              <w:top w:val="single" w:sz="4" w:space="0" w:color="000000"/>
              <w:left w:val="single" w:sz="4" w:space="0" w:color="000000"/>
              <w:bottom w:val="single" w:sz="4" w:space="0" w:color="000000"/>
              <w:right w:val="single" w:sz="4" w:space="0" w:color="000000"/>
            </w:tcBorders>
          </w:tcPr>
          <w:p w14:paraId="301E70C8"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1AD96E6B" w14:textId="77777777" w:rsidR="00DD0BDC" w:rsidRPr="000F75CF" w:rsidRDefault="00DD0BDC" w:rsidP="006A35A3">
            <w:pPr>
              <w:pStyle w:val="TAL"/>
              <w:rPr>
                <w:snapToGrid w:val="0"/>
              </w:rPr>
            </w:pPr>
          </w:p>
        </w:tc>
      </w:tr>
      <w:tr w:rsidR="00DD0BDC" w:rsidRPr="000F75CF" w14:paraId="2B59CD41"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DEAE4" w14:textId="1BC0539C"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threshXhigh</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2909BD" w14:textId="448451BD" w:rsidR="00DD0BDC" w:rsidRPr="000F75CF" w:rsidRDefault="00DD0BDC" w:rsidP="006A35A3">
            <w:pPr>
              <w:pStyle w:val="TAL"/>
              <w:rPr>
                <w:snapToGrid w:val="0"/>
                <w:lang w:eastAsia="ja-JP"/>
              </w:rPr>
            </w:pPr>
            <w:r w:rsidRPr="000F75CF">
              <w:t>2</w:t>
            </w:r>
            <w:r w:rsidRPr="000F75CF">
              <w:rPr>
                <w:lang w:eastAsia="zh-CN"/>
              </w:rPr>
              <w:t>4</w:t>
            </w:r>
            <w:r w:rsidR="00FC00FD" w:rsidRPr="000F75CF">
              <w:t xml:space="preserve"> </w:t>
            </w:r>
            <w:r w:rsidRPr="000F75CF">
              <w:t>(4</w:t>
            </w:r>
            <w:r w:rsidRPr="000F75CF">
              <w:rPr>
                <w:lang w:eastAsia="zh-CN"/>
              </w:rPr>
              <w:t>8</w:t>
            </w:r>
            <w:r w:rsidR="00FC00FD" w:rsidRPr="000F75CF">
              <w:t xml:space="preserve"> </w:t>
            </w:r>
            <w:r w:rsidRPr="000F75CF">
              <w:t>dB)</w:t>
            </w:r>
          </w:p>
        </w:tc>
        <w:tc>
          <w:tcPr>
            <w:tcW w:w="1700" w:type="dxa"/>
            <w:tcBorders>
              <w:top w:val="single" w:sz="4" w:space="0" w:color="000000"/>
              <w:left w:val="single" w:sz="4" w:space="0" w:color="000000"/>
              <w:bottom w:val="single" w:sz="4" w:space="0" w:color="000000"/>
              <w:right w:val="single" w:sz="4" w:space="0" w:color="000000"/>
            </w:tcBorders>
          </w:tcPr>
          <w:p w14:paraId="16677A7E"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1AD2FDA8" w14:textId="77777777" w:rsidR="00DD0BDC" w:rsidRPr="000F75CF" w:rsidRDefault="00DD0BDC" w:rsidP="006A35A3">
            <w:pPr>
              <w:pStyle w:val="TAL"/>
              <w:rPr>
                <w:snapToGrid w:val="0"/>
              </w:rPr>
            </w:pPr>
          </w:p>
        </w:tc>
      </w:tr>
      <w:tr w:rsidR="00DD0BDC" w:rsidRPr="000F75CF" w14:paraId="0BCC0BAF"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40B6F" w14:textId="4308F636"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eutra-</w:t>
            </w:r>
            <w:del w:id="13" w:author="Mayur Vora" w:date="2022-11-02T15:24:00Z">
              <w:r w:rsidR="00DD0BDC" w:rsidRPr="000F75CF" w:rsidDel="0078734D">
                <w:rPr>
                  <w:snapToGrid w:val="0"/>
                </w:rPr>
                <w:delText>black</w:delText>
              </w:r>
            </w:del>
            <w:ins w:id="14" w:author="Mayur Vora" w:date="2022-11-02T15:24:00Z">
              <w:r w:rsidR="0078734D">
                <w:rPr>
                  <w:snapToGrid w:val="0"/>
                </w:rPr>
                <w:t>exclude</w:t>
              </w:r>
            </w:ins>
            <w:r w:rsidR="00DD0BDC" w:rsidRPr="000F75CF">
              <w:rPr>
                <w:snapToGrid w:val="0"/>
              </w:rPr>
              <w:t>ListedCellList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D76C7B" w14:textId="5E0C9117" w:rsidR="00DD0BDC" w:rsidRPr="000F75CF" w:rsidRDefault="00DD0BDC" w:rsidP="006A35A3">
            <w:pPr>
              <w:pStyle w:val="TAL"/>
              <w:rPr>
                <w:snapToGrid w:val="0"/>
                <w:lang w:eastAsia="ja-JP"/>
              </w:rPr>
            </w:pPr>
            <w:r w:rsidRPr="000F75CF">
              <w:rPr>
                <w:snapToGrid w:val="0"/>
              </w:rPr>
              <w:t>Not</w:t>
            </w:r>
            <w:r w:rsidR="00FC00FD" w:rsidRPr="000F75CF">
              <w:rPr>
                <w:snapToGrid w:val="0"/>
              </w:rPr>
              <w:t xml:space="preserve"> </w:t>
            </w:r>
            <w:r w:rsidRPr="000F75CF">
              <w:rPr>
                <w:snapToGrid w:val="0"/>
              </w:rPr>
              <w:t>present</w:t>
            </w:r>
          </w:p>
        </w:tc>
        <w:tc>
          <w:tcPr>
            <w:tcW w:w="1700" w:type="dxa"/>
            <w:tcBorders>
              <w:top w:val="single" w:sz="4" w:space="0" w:color="000000"/>
              <w:left w:val="single" w:sz="4" w:space="0" w:color="000000"/>
              <w:bottom w:val="single" w:sz="4" w:space="0" w:color="000000"/>
              <w:right w:val="single" w:sz="4" w:space="0" w:color="000000"/>
            </w:tcBorders>
          </w:tcPr>
          <w:p w14:paraId="27696548"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115F3049" w14:textId="77777777" w:rsidR="00DD0BDC" w:rsidRPr="000F75CF" w:rsidRDefault="00DD0BDC" w:rsidP="006A35A3">
            <w:pPr>
              <w:pStyle w:val="TAL"/>
              <w:rPr>
                <w:snapToGrid w:val="0"/>
              </w:rPr>
            </w:pPr>
          </w:p>
        </w:tc>
      </w:tr>
      <w:tr w:rsidR="00DD0BDC" w:rsidRPr="000F75CF" w14:paraId="19F4B978"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8DDAA" w14:textId="0A8C1DB6"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eutraDetection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8C9939" w14:textId="77777777" w:rsidR="00DD0BDC" w:rsidRPr="000F75CF" w:rsidRDefault="00DD0BDC" w:rsidP="006A35A3">
            <w:pPr>
              <w:pStyle w:val="TAL"/>
              <w:rPr>
                <w:snapToGrid w:val="0"/>
                <w:lang w:eastAsia="ja-JP"/>
              </w:rPr>
            </w:pPr>
            <w:r w:rsidRPr="000F75CF">
              <w:rPr>
                <w:snapToGrid w:val="0"/>
              </w:rPr>
              <w:t>TRUE</w:t>
            </w:r>
          </w:p>
        </w:tc>
        <w:tc>
          <w:tcPr>
            <w:tcW w:w="1700" w:type="dxa"/>
            <w:tcBorders>
              <w:top w:val="single" w:sz="4" w:space="0" w:color="000000"/>
              <w:left w:val="single" w:sz="4" w:space="0" w:color="000000"/>
              <w:bottom w:val="single" w:sz="4" w:space="0" w:color="000000"/>
              <w:right w:val="single" w:sz="4" w:space="0" w:color="000000"/>
            </w:tcBorders>
          </w:tcPr>
          <w:p w14:paraId="01DF1114"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659ED8EC" w14:textId="77777777" w:rsidR="00DD0BDC" w:rsidRPr="000F75CF" w:rsidRDefault="00DD0BDC" w:rsidP="006A35A3">
            <w:pPr>
              <w:pStyle w:val="TAL"/>
              <w:rPr>
                <w:snapToGrid w:val="0"/>
              </w:rPr>
            </w:pPr>
          </w:p>
        </w:tc>
      </w:tr>
      <w:tr w:rsidR="00DD0BDC" w:rsidRPr="000F75CF" w14:paraId="06593A08"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BF201" w14:textId="20AEDBDF" w:rsidR="00DD0BDC" w:rsidRPr="000F75CF" w:rsidRDefault="00FC00FD" w:rsidP="006A35A3">
            <w:pPr>
              <w:pStyle w:val="TAL"/>
              <w:rPr>
                <w:snapToGrid w:val="0"/>
              </w:rPr>
            </w:pPr>
            <w:r w:rsidRPr="000F75CF">
              <w:rPr>
                <w:snapToGrid w:val="0"/>
              </w:rPr>
              <w:t xml:space="preserve">    </w:t>
            </w:r>
            <w:r w:rsidR="00DD0BDC" w:rsidRPr="000F75CF">
              <w:rPr>
                <w:snapToGrid w:val="0"/>
              </w:rPr>
              <w:t>}</w:t>
            </w:r>
          </w:p>
        </w:tc>
        <w:tc>
          <w:tcPr>
            <w:tcW w:w="2267" w:type="dxa"/>
            <w:tcBorders>
              <w:top w:val="single" w:sz="4" w:space="0" w:color="000000"/>
              <w:left w:val="single" w:sz="4" w:space="0" w:color="000000"/>
              <w:bottom w:val="single" w:sz="4" w:space="0" w:color="000000"/>
              <w:right w:val="single" w:sz="4" w:space="0" w:color="000000"/>
            </w:tcBorders>
          </w:tcPr>
          <w:p w14:paraId="1A000029" w14:textId="77777777" w:rsidR="00DD0BDC" w:rsidRPr="000F75CF" w:rsidRDefault="00DD0BDC" w:rsidP="006A35A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tcPr>
          <w:p w14:paraId="0D12D8AC"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270F05AB" w14:textId="77777777" w:rsidR="00DD0BDC" w:rsidRPr="000F75CF" w:rsidRDefault="00DD0BDC" w:rsidP="006A35A3">
            <w:pPr>
              <w:pStyle w:val="TAL"/>
              <w:rPr>
                <w:snapToGrid w:val="0"/>
              </w:rPr>
            </w:pPr>
          </w:p>
        </w:tc>
      </w:tr>
      <w:tr w:rsidR="00DD0BDC" w:rsidRPr="000F75CF" w14:paraId="4FFFF1E4"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3EE45" w14:textId="33A2F43C"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nonCriticalExtensions</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tcBorders>
              <w:top w:val="single" w:sz="4" w:space="0" w:color="000000"/>
              <w:left w:val="single" w:sz="4" w:space="0" w:color="000000"/>
              <w:bottom w:val="single" w:sz="4" w:space="0" w:color="000000"/>
              <w:right w:val="single" w:sz="4" w:space="0" w:color="000000"/>
            </w:tcBorders>
            <w:hideMark/>
          </w:tcPr>
          <w:p w14:paraId="1FA88ABC" w14:textId="12FA6613" w:rsidR="00DD0BDC" w:rsidRPr="000F75CF" w:rsidRDefault="00DD0BDC" w:rsidP="006A35A3">
            <w:pPr>
              <w:pStyle w:val="TAL"/>
              <w:rPr>
                <w:snapToGrid w:val="0"/>
              </w:rPr>
            </w:pPr>
            <w:r w:rsidRPr="000F75CF">
              <w:rPr>
                <w:snapToGrid w:val="0"/>
              </w:rPr>
              <w:t>Not</w:t>
            </w:r>
            <w:r w:rsidR="00FC00FD" w:rsidRPr="000F75CF">
              <w:rPr>
                <w:snapToGrid w:val="0"/>
              </w:rPr>
              <w:t xml:space="preserve"> </w:t>
            </w:r>
            <w:r w:rsidRPr="000F75CF">
              <w:rPr>
                <w:snapToGrid w:val="0"/>
              </w:rPr>
              <w:t>present</w:t>
            </w:r>
          </w:p>
        </w:tc>
        <w:tc>
          <w:tcPr>
            <w:tcW w:w="1700" w:type="dxa"/>
            <w:tcBorders>
              <w:top w:val="single" w:sz="4" w:space="0" w:color="000000"/>
              <w:left w:val="single" w:sz="4" w:space="0" w:color="000000"/>
              <w:bottom w:val="single" w:sz="4" w:space="0" w:color="000000"/>
              <w:right w:val="single" w:sz="4" w:space="0" w:color="000000"/>
            </w:tcBorders>
          </w:tcPr>
          <w:p w14:paraId="1FDF1495"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4C255A24" w14:textId="77777777" w:rsidR="00DD0BDC" w:rsidRPr="000F75CF" w:rsidRDefault="00DD0BDC" w:rsidP="006A35A3">
            <w:pPr>
              <w:pStyle w:val="TAL"/>
              <w:rPr>
                <w:snapToGrid w:val="0"/>
              </w:rPr>
            </w:pPr>
          </w:p>
        </w:tc>
      </w:tr>
      <w:tr w:rsidR="00DD0BDC" w:rsidRPr="000F75CF" w14:paraId="7A25F858" w14:textId="77777777" w:rsidTr="00FC00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F975D" w14:textId="77777777" w:rsidR="00DD0BDC" w:rsidRPr="000F75CF" w:rsidRDefault="00DD0BDC" w:rsidP="006A35A3">
            <w:pPr>
              <w:pStyle w:val="TAL"/>
              <w:rPr>
                <w:snapToGrid w:val="0"/>
              </w:rPr>
            </w:pPr>
            <w:r w:rsidRPr="000F75CF">
              <w:rPr>
                <w:snapToGrid w:val="0"/>
              </w:rPr>
              <w:t>}</w:t>
            </w:r>
          </w:p>
        </w:tc>
        <w:tc>
          <w:tcPr>
            <w:tcW w:w="2267" w:type="dxa"/>
            <w:tcBorders>
              <w:top w:val="single" w:sz="4" w:space="0" w:color="000000"/>
              <w:left w:val="single" w:sz="4" w:space="0" w:color="000000"/>
              <w:bottom w:val="single" w:sz="4" w:space="0" w:color="000000"/>
              <w:right w:val="single" w:sz="4" w:space="0" w:color="000000"/>
            </w:tcBorders>
          </w:tcPr>
          <w:p w14:paraId="0A8E94F8" w14:textId="77777777" w:rsidR="00DD0BDC" w:rsidRPr="000F75CF" w:rsidRDefault="00DD0BDC" w:rsidP="006A35A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tcPr>
          <w:p w14:paraId="1AF59AD4" w14:textId="77777777" w:rsidR="00DD0BDC" w:rsidRPr="000F75CF" w:rsidRDefault="00DD0BDC" w:rsidP="006A35A3">
            <w:pPr>
              <w:pStyle w:val="TAL"/>
              <w:rPr>
                <w:snapToGrid w:val="0"/>
              </w:rPr>
            </w:pPr>
          </w:p>
        </w:tc>
        <w:tc>
          <w:tcPr>
            <w:tcW w:w="1133" w:type="dxa"/>
            <w:tcBorders>
              <w:top w:val="single" w:sz="4" w:space="0" w:color="000000"/>
              <w:left w:val="single" w:sz="4" w:space="0" w:color="000000"/>
              <w:bottom w:val="single" w:sz="4" w:space="0" w:color="000000"/>
              <w:right w:val="single" w:sz="4" w:space="0" w:color="000000"/>
            </w:tcBorders>
          </w:tcPr>
          <w:p w14:paraId="5B417B59" w14:textId="77777777" w:rsidR="00DD0BDC" w:rsidRPr="000F75CF" w:rsidRDefault="00DD0BDC" w:rsidP="006A35A3">
            <w:pPr>
              <w:pStyle w:val="TAL"/>
              <w:rPr>
                <w:snapToGrid w:val="0"/>
              </w:rPr>
            </w:pPr>
          </w:p>
        </w:tc>
      </w:tr>
    </w:tbl>
    <w:p w14:paraId="1DB54135" w14:textId="77777777" w:rsidR="00DD0BDC" w:rsidRPr="000F75CF" w:rsidRDefault="00DD0BDC" w:rsidP="00FC00FD">
      <w:pPr>
        <w:rPr>
          <w:rFonts w:eastAsia="SimSun"/>
          <w:lang w:eastAsia="zh-CN"/>
        </w:rPr>
      </w:pPr>
    </w:p>
    <w:p w14:paraId="4D933DD5" w14:textId="2F510B40" w:rsidR="00DD0BDC" w:rsidRPr="000F75CF" w:rsidRDefault="00DD0BDC" w:rsidP="00633A6C">
      <w:pPr>
        <w:pStyle w:val="TH"/>
        <w:rPr>
          <w:lang w:eastAsia="ja-JP"/>
        </w:rPr>
      </w:pPr>
      <w:r w:rsidRPr="000F75CF">
        <w:t>Table 4.3.2A.4.3-</w:t>
      </w:r>
      <w:r w:rsidRPr="000F75CF">
        <w:rPr>
          <w:lang w:eastAsia="zh-CN"/>
        </w:rPr>
        <w:t>3</w:t>
      </w:r>
      <w:r w:rsidRPr="000F75CF">
        <w:t xml:space="preserve">: </w:t>
      </w:r>
      <w:r w:rsidRPr="000F75CF">
        <w:rPr>
          <w:i/>
        </w:rPr>
        <w:t>SystemInformationBlockType6</w:t>
      </w:r>
      <w:r w:rsidRPr="000F75CF">
        <w:t>:</w:t>
      </w:r>
      <w:r w:rsidR="006A35A3" w:rsidRPr="000F75CF">
        <w:br/>
      </w:r>
      <w:r w:rsidRPr="000F75CF">
        <w:t>Inter-RAT E-UTRAN FDD</w:t>
      </w:r>
      <w:r w:rsidRPr="000F75CF">
        <w:rPr>
          <w:lang w:eastAsia="zh-CN"/>
        </w:rPr>
        <w:t>/TDD</w:t>
      </w:r>
      <w:r w:rsidRPr="000F75CF">
        <w:t xml:space="preserve"> - UTRA </w:t>
      </w:r>
      <w:r w:rsidRPr="000F75CF">
        <w:rPr>
          <w:lang w:eastAsia="zh-CN"/>
        </w:rPr>
        <w:t xml:space="preserve">TDD </w:t>
      </w:r>
      <w:r w:rsidRPr="000F75CF">
        <w:t>is of lower priority cell re-selection</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6"/>
        <w:gridCol w:w="2266"/>
        <w:gridCol w:w="1699"/>
        <w:gridCol w:w="1245"/>
      </w:tblGrid>
      <w:tr w:rsidR="00DD0BDC" w:rsidRPr="000F75CF" w14:paraId="4131B562" w14:textId="77777777" w:rsidTr="00FC00FD">
        <w:trPr>
          <w:jc w:val="center"/>
        </w:trPr>
        <w:tc>
          <w:tcPr>
            <w:tcW w:w="9636" w:type="dxa"/>
            <w:gridSpan w:val="4"/>
            <w:tcBorders>
              <w:top w:val="single" w:sz="4" w:space="0" w:color="auto"/>
              <w:left w:val="single" w:sz="4" w:space="0" w:color="auto"/>
              <w:bottom w:val="single" w:sz="4" w:space="0" w:color="auto"/>
              <w:right w:val="single" w:sz="4" w:space="0" w:color="auto"/>
            </w:tcBorders>
            <w:hideMark/>
          </w:tcPr>
          <w:p w14:paraId="24B7FB55" w14:textId="6E2F8126" w:rsidR="00DD0BDC" w:rsidRPr="000F75CF" w:rsidRDefault="00DD0BDC" w:rsidP="006A35A3">
            <w:pPr>
              <w:pStyle w:val="TAL"/>
              <w:rPr>
                <w:b/>
                <w:bCs/>
                <w:lang w:eastAsia="zh-CN"/>
              </w:rPr>
            </w:pPr>
            <w:r w:rsidRPr="000F75CF">
              <w:rPr>
                <w:b/>
                <w:bCs/>
              </w:rPr>
              <w:t>Derivation</w:t>
            </w:r>
            <w:r w:rsidR="00FC00FD" w:rsidRPr="000F75CF">
              <w:rPr>
                <w:b/>
                <w:bCs/>
              </w:rPr>
              <w:t xml:space="preserve"> </w:t>
            </w:r>
            <w:r w:rsidRPr="000F75CF">
              <w:rPr>
                <w:b/>
                <w:bCs/>
              </w:rPr>
              <w:t>Path</w:t>
            </w:r>
            <w:r w:rsidR="00804C98" w:rsidRPr="000F75CF">
              <w:rPr>
                <w:b/>
                <w:bCs/>
              </w:rPr>
              <w:t>: 3GPP TS</w:t>
            </w:r>
            <w:r w:rsidR="00FC00FD" w:rsidRPr="000F75CF">
              <w:rPr>
                <w:b/>
                <w:bCs/>
              </w:rPr>
              <w:t xml:space="preserve"> </w:t>
            </w:r>
            <w:r w:rsidRPr="000F75CF">
              <w:rPr>
                <w:b/>
                <w:bCs/>
              </w:rPr>
              <w:t>36.508</w:t>
            </w:r>
            <w:r w:rsidR="00FC00FD" w:rsidRPr="000F75CF">
              <w:rPr>
                <w:b/>
                <w:bCs/>
              </w:rPr>
              <w:t xml:space="preserve"> </w:t>
            </w:r>
            <w:r w:rsidRPr="000F75CF">
              <w:rPr>
                <w:b/>
                <w:bCs/>
              </w:rPr>
              <w:t>[7]</w:t>
            </w:r>
            <w:r w:rsidR="00FC00FD" w:rsidRPr="000F75CF">
              <w:rPr>
                <w:b/>
                <w:bCs/>
              </w:rPr>
              <w:t xml:space="preserve"> </w:t>
            </w:r>
            <w:r w:rsidRPr="000F75CF">
              <w:rPr>
                <w:b/>
                <w:bCs/>
              </w:rPr>
              <w:t>clause</w:t>
            </w:r>
            <w:r w:rsidR="00FC00FD" w:rsidRPr="000F75CF">
              <w:rPr>
                <w:b/>
                <w:bCs/>
              </w:rPr>
              <w:t xml:space="preserve"> </w:t>
            </w:r>
            <w:r w:rsidRPr="000F75CF">
              <w:rPr>
                <w:b/>
                <w:bCs/>
              </w:rPr>
              <w:t>4.4.3.3,</w:t>
            </w:r>
            <w:r w:rsidR="00FC00FD" w:rsidRPr="000F75CF">
              <w:rPr>
                <w:b/>
                <w:bCs/>
              </w:rPr>
              <w:t xml:space="preserve"> </w:t>
            </w:r>
            <w:r w:rsidRPr="000F75CF">
              <w:rPr>
                <w:b/>
                <w:bCs/>
              </w:rPr>
              <w:t>Table</w:t>
            </w:r>
            <w:r w:rsidR="00FC00FD" w:rsidRPr="000F75CF">
              <w:rPr>
                <w:b/>
                <w:bCs/>
              </w:rPr>
              <w:t xml:space="preserve"> </w:t>
            </w:r>
            <w:r w:rsidRPr="000F75CF">
              <w:rPr>
                <w:b/>
                <w:bCs/>
              </w:rPr>
              <w:t>4.4.3.3-</w:t>
            </w:r>
            <w:r w:rsidRPr="000F75CF">
              <w:rPr>
                <w:b/>
                <w:bCs/>
                <w:lang w:eastAsia="zh-CN"/>
              </w:rPr>
              <w:t>5</w:t>
            </w:r>
            <w:r w:rsidR="00FC00FD" w:rsidRPr="000F75CF">
              <w:rPr>
                <w:b/>
                <w:bCs/>
              </w:rPr>
              <w:t xml:space="preserve"> </w:t>
            </w:r>
            <w:r w:rsidRPr="000F75CF">
              <w:rPr>
                <w:b/>
                <w:bCs/>
              </w:rPr>
              <w:t>SystemInformationBlockType</w:t>
            </w:r>
            <w:r w:rsidRPr="000F75CF">
              <w:rPr>
                <w:b/>
                <w:bCs/>
                <w:lang w:eastAsia="zh-CN"/>
              </w:rPr>
              <w:t>6</w:t>
            </w:r>
          </w:p>
        </w:tc>
      </w:tr>
      <w:tr w:rsidR="00DD0BDC" w:rsidRPr="000F75CF" w14:paraId="39A3E67D"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851B6" w14:textId="59059A77" w:rsidR="00DD0BDC" w:rsidRPr="000F75CF" w:rsidRDefault="00DD0BDC" w:rsidP="006A35A3">
            <w:pPr>
              <w:pStyle w:val="TAH"/>
              <w:rPr>
                <w:lang w:eastAsia="ja-JP"/>
              </w:rPr>
            </w:pPr>
            <w:r w:rsidRPr="000F75CF">
              <w:t>Information</w:t>
            </w:r>
            <w:r w:rsidR="00FC00FD" w:rsidRPr="000F75CF">
              <w:t xml:space="preserve"> </w:t>
            </w:r>
            <w:r w:rsidRPr="000F75CF">
              <w:t>Element</w:t>
            </w: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3762D" w14:textId="77777777" w:rsidR="00DD0BDC" w:rsidRPr="000F75CF" w:rsidRDefault="00DD0BDC" w:rsidP="006A35A3">
            <w:pPr>
              <w:pStyle w:val="TAH"/>
            </w:pPr>
            <w:r w:rsidRPr="000F75CF">
              <w:t>Value/remark</w:t>
            </w: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98BFE" w14:textId="77777777" w:rsidR="00DD0BDC" w:rsidRPr="000F75CF" w:rsidRDefault="00DD0BDC" w:rsidP="006A35A3">
            <w:pPr>
              <w:pStyle w:val="TAH"/>
            </w:pPr>
            <w:r w:rsidRPr="000F75CF">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C5BA1" w14:textId="77777777" w:rsidR="00DD0BDC" w:rsidRPr="000F75CF" w:rsidRDefault="00DD0BDC" w:rsidP="006A35A3">
            <w:pPr>
              <w:pStyle w:val="TAH"/>
            </w:pPr>
            <w:r w:rsidRPr="000F75CF">
              <w:t>Condition</w:t>
            </w:r>
          </w:p>
        </w:tc>
      </w:tr>
      <w:tr w:rsidR="00DD0BDC" w:rsidRPr="000F75CF" w14:paraId="5A6DA025"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E0953" w14:textId="46AADB9D" w:rsidR="00DD0BDC" w:rsidRPr="000F75CF" w:rsidRDefault="00DD0BDC" w:rsidP="006A35A3">
            <w:pPr>
              <w:pStyle w:val="TAL"/>
            </w:pPr>
            <w:r w:rsidRPr="000F75CF">
              <w:t>CarrierFreqUTRA-FDD-Ext-r12</w:t>
            </w:r>
            <w:r w:rsidR="00FC00FD" w:rsidRPr="000F75CF">
              <w:t xml:space="preserve"> </w:t>
            </w:r>
            <w:r w:rsidRPr="000F75CF">
              <w:t>::=</w:t>
            </w:r>
            <w:r w:rsidR="00FC00FD" w:rsidRPr="000F75CF">
              <w:t xml:space="preserve"> </w:t>
            </w:r>
            <w:r w:rsidRPr="000F75CF">
              <w:t>SEQUENCE</w:t>
            </w:r>
            <w:r w:rsidR="00FC00FD" w:rsidRPr="000F75CF">
              <w:t xml:space="preserve"> </w:t>
            </w:r>
            <w:r w:rsidRPr="000F75CF">
              <w:t>(SIZE</w:t>
            </w:r>
            <w:r w:rsidR="00FC00FD" w:rsidRPr="000F75CF">
              <w:t xml:space="preserve"> </w:t>
            </w:r>
            <w:r w:rsidRPr="000F75CF">
              <w:t>(1..maxUTRA-FDD-Carrier))</w:t>
            </w:r>
            <w:r w:rsidR="00FC00FD" w:rsidRPr="000F75CF">
              <w:t xml:space="preserve"> </w:t>
            </w:r>
            <w:r w:rsidRPr="000F75CF">
              <w:t>OF</w:t>
            </w:r>
            <w:r w:rsidR="00FC00FD" w:rsidRPr="000F75CF">
              <w:t xml:space="preserve"> </w:t>
            </w:r>
            <w:r w:rsidRPr="000F75CF">
              <w:t>SEQUENCE</w:t>
            </w:r>
            <w:r w:rsidR="00FC00FD" w:rsidRPr="000F75CF">
              <w:t xml:space="preserve"> </w:t>
            </w:r>
            <w:r w:rsidRPr="000F75CF">
              <w:t>{</w:t>
            </w: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88CAA" w14:textId="77777777" w:rsidR="00DD0BDC" w:rsidRPr="000F75CF" w:rsidRDefault="00DD0BDC" w:rsidP="006A35A3">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95BF4" w14:textId="77777777" w:rsidR="00DD0BDC" w:rsidRPr="000F75CF" w:rsidRDefault="00DD0BDC" w:rsidP="006A35A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985C4" w14:textId="77777777" w:rsidR="00DD0BDC" w:rsidRPr="000F75CF" w:rsidRDefault="00DD0BDC" w:rsidP="006A35A3">
            <w:pPr>
              <w:pStyle w:val="TAL"/>
            </w:pPr>
            <w:r w:rsidRPr="000F75CF">
              <w:t>UTRA-FDD</w:t>
            </w:r>
          </w:p>
        </w:tc>
      </w:tr>
      <w:tr w:rsidR="00DD0BDC" w:rsidRPr="000F75CF" w14:paraId="1278CE76"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A59384" w14:textId="24C16F5D" w:rsidR="00DD0BDC" w:rsidRPr="000F75CF" w:rsidRDefault="00FC00FD" w:rsidP="006A35A3">
            <w:pPr>
              <w:pStyle w:val="TAL"/>
            </w:pPr>
            <w:r w:rsidRPr="000F75CF">
              <w:t xml:space="preserve">    </w:t>
            </w:r>
            <w:r w:rsidR="00DD0BDC" w:rsidRPr="000F75CF">
              <w:t>threshX-Low-r12</w:t>
            </w: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191441" w14:textId="6721D378" w:rsidR="00DD0BDC" w:rsidRPr="000F75CF" w:rsidRDefault="00DD0BDC" w:rsidP="006A35A3">
            <w:pPr>
              <w:pStyle w:val="TAL"/>
            </w:pPr>
            <w:r w:rsidRPr="000F75CF">
              <w:t>24</w:t>
            </w:r>
            <w:r w:rsidR="00FC00FD" w:rsidRPr="000F75CF">
              <w:t xml:space="preserve"> </w:t>
            </w: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AF1A2" w14:textId="77777777" w:rsidR="00DD0BDC" w:rsidRPr="000F75CF" w:rsidRDefault="00DD0BDC" w:rsidP="006A35A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49C9B" w14:textId="77777777" w:rsidR="00DD0BDC" w:rsidRPr="000F75CF" w:rsidRDefault="00DD0BDC" w:rsidP="006A35A3">
            <w:pPr>
              <w:pStyle w:val="TAL"/>
            </w:pPr>
          </w:p>
        </w:tc>
      </w:tr>
      <w:tr w:rsidR="00DD0BDC" w:rsidRPr="000F75CF" w14:paraId="75A35A0D"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54AED" w14:textId="7861386E" w:rsidR="00DD0BDC" w:rsidRPr="000F75CF" w:rsidRDefault="00FC00FD" w:rsidP="006A35A3">
            <w:pPr>
              <w:pStyle w:val="TAL"/>
            </w:pPr>
            <w:r w:rsidRPr="000F75CF">
              <w:t xml:space="preserve">    </w:t>
            </w:r>
            <w:r w:rsidR="00DD0BDC" w:rsidRPr="000F75CF">
              <w:t>q-RxLevMin-r12</w:t>
            </w: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683991" w14:textId="552ED4D3" w:rsidR="00DD0BDC" w:rsidRPr="000F75CF" w:rsidRDefault="00DD0BDC" w:rsidP="006A35A3">
            <w:pPr>
              <w:pStyle w:val="TAL"/>
            </w:pPr>
            <w:r w:rsidRPr="000F75CF">
              <w:t>-70</w:t>
            </w:r>
            <w:r w:rsidR="00FC00FD" w:rsidRPr="000F75CF">
              <w:t xml:space="preserve"> </w:t>
            </w:r>
            <w:r w:rsidRPr="000F75CF">
              <w:t>(-140</w:t>
            </w:r>
            <w:r w:rsidR="00FC00FD" w:rsidRPr="000F75CF">
              <w:t xml:space="preserve"> </w:t>
            </w:r>
            <w:r w:rsidRPr="000F75CF">
              <w:t>dBm)</w:t>
            </w: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7556DB" w14:textId="375F7B0D" w:rsidR="00DD0BDC" w:rsidRPr="000F75CF" w:rsidRDefault="00DD0BDC" w:rsidP="006A35A3">
            <w:pPr>
              <w:pStyle w:val="TAL"/>
            </w:pPr>
            <w:r w:rsidRPr="000F75CF">
              <w:t>-140</w:t>
            </w:r>
            <w:r w:rsidR="00FC00FD" w:rsidRPr="000F75CF">
              <w:t xml:space="preserve"> </w:t>
            </w:r>
            <w:r w:rsidRPr="000F75CF">
              <w:t>is</w:t>
            </w:r>
            <w:r w:rsidR="00FC00FD" w:rsidRPr="000F75CF">
              <w:t xml:space="preserve"> </w:t>
            </w:r>
            <w:r w:rsidRPr="000F75CF">
              <w:t>actual</w:t>
            </w:r>
            <w:r w:rsidR="00FC00FD" w:rsidRPr="000F75CF">
              <w:t xml:space="preserve"> </w:t>
            </w:r>
            <w:r w:rsidRPr="000F75CF">
              <w:t>value</w:t>
            </w:r>
            <w:r w:rsidR="00FC00FD" w:rsidRPr="000F75CF">
              <w:t xml:space="preserve"> </w:t>
            </w:r>
            <w:r w:rsidRPr="000F75CF">
              <w:t>in</w:t>
            </w:r>
            <w:r w:rsidR="00FC00FD" w:rsidRPr="000F75CF">
              <w:t xml:space="preserve"> </w:t>
            </w:r>
            <w:r w:rsidRPr="000F75CF">
              <w:t>dBm</w:t>
            </w:r>
            <w:r w:rsidR="00FC00FD" w:rsidRPr="000F75CF">
              <w:t xml:space="preserve"> </w:t>
            </w:r>
            <w:r w:rsidRPr="000F75CF">
              <w:t>(-70</w:t>
            </w:r>
            <w:r w:rsidR="00FC00FD" w:rsidRPr="000F75CF">
              <w:t xml:space="preserve"> </w:t>
            </w:r>
            <w:r w:rsidRPr="000F75CF">
              <w:t>*</w:t>
            </w:r>
            <w:r w:rsidR="00FC00FD" w:rsidRPr="000F75CF">
              <w:t xml:space="preserve"> </w:t>
            </w:r>
            <w:r w:rsidRPr="000F75CF">
              <w:t>2</w:t>
            </w:r>
            <w:r w:rsidR="00FC00FD" w:rsidRPr="000F75CF">
              <w:t xml:space="preserve"> </w:t>
            </w:r>
            <w:r w:rsidRPr="000F75CF">
              <w:t>+</w:t>
            </w:r>
            <w:r w:rsidR="00FC00FD" w:rsidRPr="000F75CF">
              <w:t xml:space="preserve"> </w:t>
            </w:r>
            <w:r w:rsidRPr="000F75CF">
              <w:t>1</w:t>
            </w:r>
            <w:r w:rsidR="00FC00FD" w:rsidRPr="000F75CF">
              <w:t xml:space="preserve"> </w:t>
            </w:r>
            <w:r w:rsidRPr="000F75CF">
              <w:t>dBm)</w:t>
            </w:r>
            <w:r w:rsidR="00FC00FD" w:rsidRPr="000F75CF">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1C79A" w14:textId="77777777" w:rsidR="00DD0BDC" w:rsidRPr="000F75CF" w:rsidRDefault="00DD0BDC" w:rsidP="006A35A3">
            <w:pPr>
              <w:pStyle w:val="TAL"/>
            </w:pPr>
          </w:p>
        </w:tc>
      </w:tr>
      <w:tr w:rsidR="00DD0BDC" w:rsidRPr="000F75CF" w14:paraId="4C53C408"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2A647" w14:textId="6B8DFB49" w:rsidR="00DD0BDC" w:rsidRPr="000F75CF" w:rsidRDefault="00FC00FD" w:rsidP="006A35A3">
            <w:pPr>
              <w:pStyle w:val="TAL"/>
            </w:pPr>
            <w:r w:rsidRPr="000F75CF">
              <w:t xml:space="preserve">    </w:t>
            </w:r>
            <w:r w:rsidR="00DD0BDC" w:rsidRPr="000F75CF">
              <w:t>p-MaxUTRA-r12</w:t>
            </w: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1A784" w14:textId="21BDF961" w:rsidR="00DD0BDC" w:rsidRPr="000F75CF" w:rsidRDefault="00DD0BDC" w:rsidP="006A35A3">
            <w:pPr>
              <w:pStyle w:val="TAL"/>
            </w:pPr>
            <w:r w:rsidRPr="000F75CF">
              <w:t>21</w:t>
            </w:r>
            <w:r w:rsidR="00FC00FD" w:rsidRPr="000F75CF">
              <w:t xml:space="preserve"> </w:t>
            </w:r>
            <w:r w:rsidRPr="000F75CF">
              <w:t>(21</w:t>
            </w:r>
            <w:r w:rsidR="00FC00FD" w:rsidRPr="000F75CF">
              <w:t xml:space="preserve"> </w:t>
            </w:r>
            <w:r w:rsidRPr="000F75CF">
              <w:t>dBm)</w:t>
            </w: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455DB" w14:textId="77777777" w:rsidR="00DD0BDC" w:rsidRPr="000F75CF" w:rsidRDefault="00DD0BDC" w:rsidP="006A35A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EA9C6" w14:textId="77777777" w:rsidR="00DD0BDC" w:rsidRPr="000F75CF" w:rsidRDefault="00DD0BDC" w:rsidP="006A35A3">
            <w:pPr>
              <w:pStyle w:val="TAL"/>
            </w:pPr>
          </w:p>
        </w:tc>
      </w:tr>
      <w:tr w:rsidR="00DD0BDC" w:rsidRPr="000F75CF" w14:paraId="07D5DAE8"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943C1A" w14:textId="4A588501" w:rsidR="00DD0BDC" w:rsidRPr="000F75CF" w:rsidRDefault="00FC00FD" w:rsidP="006A35A3">
            <w:pPr>
              <w:pStyle w:val="TAL"/>
            </w:pPr>
            <w:r w:rsidRPr="000F75CF">
              <w:t xml:space="preserve">     </w:t>
            </w:r>
            <w:r w:rsidR="00DD0BDC" w:rsidRPr="000F75CF">
              <w:t>reducedMeasPerformance-r12</w:t>
            </w: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D27915" w14:textId="35A57E09" w:rsidR="00DD0BDC" w:rsidRPr="000F75CF" w:rsidRDefault="00DD0BDC" w:rsidP="006A35A3">
            <w:pPr>
              <w:pStyle w:val="TAL"/>
            </w:pPr>
            <w:r w:rsidRPr="000F75CF">
              <w:t>TRUE</w:t>
            </w:r>
            <w:r w:rsidR="00FC00FD" w:rsidRPr="000F75CF">
              <w:t xml:space="preserve"> </w:t>
            </w:r>
            <w:r w:rsidRPr="000F75CF">
              <w:t>for</w:t>
            </w:r>
            <w:r w:rsidR="00FC00FD" w:rsidRPr="000F75CF">
              <w:t xml:space="preserve"> </w:t>
            </w:r>
            <w:r w:rsidRPr="000F75CF">
              <w:t>Cell</w:t>
            </w:r>
            <w:r w:rsidR="00FC00FD" w:rsidRPr="000F75CF">
              <w:t xml:space="preserve"> </w:t>
            </w:r>
            <w:r w:rsidRPr="000F75CF">
              <w:t>3</w:t>
            </w: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7BC09D" w14:textId="57E8C9EA" w:rsidR="00DD0BDC" w:rsidRPr="000F75CF" w:rsidRDefault="00DD0BDC" w:rsidP="006A35A3">
            <w:pPr>
              <w:pStyle w:val="TAL"/>
            </w:pPr>
            <w:r w:rsidRPr="000F75CF">
              <w:rPr>
                <w:bCs/>
                <w:iCs/>
              </w:rPr>
              <w:t>If</w:t>
            </w:r>
            <w:r w:rsidR="00FC00FD" w:rsidRPr="000F75CF">
              <w:rPr>
                <w:bCs/>
                <w:iCs/>
              </w:rPr>
              <w:t xml:space="preserve"> </w:t>
            </w:r>
            <w:r w:rsidRPr="000F75CF">
              <w:rPr>
                <w:bCs/>
                <w:iCs/>
              </w:rPr>
              <w:t>neighbouring</w:t>
            </w:r>
            <w:r w:rsidR="00FC00FD" w:rsidRPr="000F75CF">
              <w:rPr>
                <w:bCs/>
                <w:iCs/>
              </w:rPr>
              <w:t xml:space="preserve"> </w:t>
            </w:r>
            <w:r w:rsidRPr="000F75CF">
              <w:rPr>
                <w:bCs/>
                <w:iCs/>
              </w:rPr>
              <w:t>inter-</w:t>
            </w:r>
            <w:r w:rsidRPr="000F75CF">
              <w:t>frequency</w:t>
            </w:r>
            <w:r w:rsidR="00FC00FD" w:rsidRPr="000F75CF">
              <w:t xml:space="preserve"> </w:t>
            </w:r>
            <w:r w:rsidRPr="000F75CF">
              <w:t>cell</w:t>
            </w:r>
            <w:r w:rsidR="00FC00FD" w:rsidRPr="000F75CF">
              <w:t xml:space="preserve"> </w:t>
            </w:r>
            <w:r w:rsidRPr="000F75CF">
              <w:t>is</w:t>
            </w:r>
            <w:r w:rsidR="00FC00FD" w:rsidRPr="000F75CF">
              <w:t xml:space="preserve"> </w:t>
            </w:r>
            <w:r w:rsidRPr="000F75CF">
              <w:t>configured</w:t>
            </w:r>
            <w:r w:rsidR="00FC00FD" w:rsidRPr="000F75CF">
              <w:t xml:space="preserve"> </w:t>
            </w:r>
            <w:r w:rsidRPr="000F75CF">
              <w:t>for</w:t>
            </w:r>
            <w:r w:rsidR="00FC00FD" w:rsidRPr="000F75CF">
              <w:t xml:space="preserve"> </w:t>
            </w:r>
            <w:r w:rsidRPr="000F75CF">
              <w:t>reduced</w:t>
            </w:r>
            <w:r w:rsidR="00FC00FD" w:rsidRPr="000F75CF">
              <w:t xml:space="preserve"> </w:t>
            </w:r>
            <w:r w:rsidRPr="000F75CF">
              <w:t>measurement</w:t>
            </w:r>
            <w:r w:rsidR="00FC00FD" w:rsidRPr="000F75CF">
              <w:t xml:space="preserve"> </w:t>
            </w:r>
            <w:r w:rsidRPr="000F75CF">
              <w:t>performance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94AC3" w14:textId="77777777" w:rsidR="00DD0BDC" w:rsidRPr="000F75CF" w:rsidRDefault="00DD0BDC" w:rsidP="006A35A3">
            <w:pPr>
              <w:pStyle w:val="TAL"/>
            </w:pPr>
          </w:p>
        </w:tc>
      </w:tr>
      <w:tr w:rsidR="00DD0BDC" w:rsidRPr="000F75CF" w14:paraId="70F95A46"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3BB55F" w14:textId="77777777" w:rsidR="00DD0BDC" w:rsidRPr="000F75CF" w:rsidRDefault="00DD0BDC" w:rsidP="006A35A3">
            <w:pPr>
              <w:pStyle w:val="TAL"/>
            </w:pP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9D51B" w14:textId="77777777" w:rsidR="00DD0BDC" w:rsidRPr="000F75CF" w:rsidRDefault="00DD0BDC" w:rsidP="006A35A3">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612D40" w14:textId="77777777" w:rsidR="00DD0BDC" w:rsidRPr="000F75CF" w:rsidRDefault="00DD0BDC" w:rsidP="006A35A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11ABD1" w14:textId="77777777" w:rsidR="00DD0BDC" w:rsidRPr="000F75CF" w:rsidRDefault="00DD0BDC" w:rsidP="006A35A3">
            <w:pPr>
              <w:pStyle w:val="TAL"/>
            </w:pPr>
          </w:p>
        </w:tc>
      </w:tr>
      <w:tr w:rsidR="00DD0BDC" w:rsidRPr="000F75CF" w14:paraId="37843508" w14:textId="77777777" w:rsidTr="00FC00FD">
        <w:trPr>
          <w:jc w:val="center"/>
        </w:trPr>
        <w:tc>
          <w:tcPr>
            <w:tcW w:w="44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91842" w14:textId="75C63819" w:rsidR="00DD0BDC" w:rsidRPr="000F75CF" w:rsidRDefault="00FC00FD" w:rsidP="006A35A3">
            <w:pPr>
              <w:pStyle w:val="TAL"/>
            </w:pPr>
            <w:r w:rsidRPr="000F75CF">
              <w:t xml:space="preserve"> </w:t>
            </w:r>
            <w:r w:rsidR="00DD0BDC" w:rsidRPr="000F75CF">
              <w:t>}</w:t>
            </w:r>
          </w:p>
        </w:tc>
        <w:tc>
          <w:tcPr>
            <w:tcW w:w="22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453F2" w14:textId="77777777" w:rsidR="00DD0BDC" w:rsidRPr="000F75CF" w:rsidRDefault="00DD0BDC" w:rsidP="006A35A3">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55F0E" w14:textId="77777777" w:rsidR="00DD0BDC" w:rsidRPr="000F75CF" w:rsidRDefault="00DD0BDC" w:rsidP="006A35A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C6465" w14:textId="77777777" w:rsidR="00DD0BDC" w:rsidRPr="000F75CF" w:rsidRDefault="00DD0BDC" w:rsidP="006A35A3">
            <w:pPr>
              <w:pStyle w:val="TAL"/>
            </w:pPr>
          </w:p>
        </w:tc>
      </w:tr>
    </w:tbl>
    <w:p w14:paraId="65F3528A" w14:textId="77777777" w:rsidR="00DD0BDC" w:rsidRPr="000F75CF" w:rsidRDefault="00DD0BDC" w:rsidP="00FC00FD"/>
    <w:p w14:paraId="42B261C8" w14:textId="7833CEB9" w:rsidR="00DD0BDC" w:rsidRPr="000F75CF" w:rsidRDefault="00DD0BDC" w:rsidP="00633A6C">
      <w:pPr>
        <w:pStyle w:val="TH"/>
      </w:pPr>
      <w:r w:rsidRPr="000F75CF">
        <w:lastRenderedPageBreak/>
        <w:t>Table 4.3.2A.4.3-</w:t>
      </w:r>
      <w:r w:rsidRPr="000F75CF">
        <w:rPr>
          <w:lang w:eastAsia="zh-CN"/>
        </w:rPr>
        <w:t>4</w:t>
      </w:r>
      <w:r w:rsidRPr="000F75CF">
        <w:t xml:space="preserve">: </w:t>
      </w:r>
      <w:r w:rsidRPr="000F75CF">
        <w:rPr>
          <w:i/>
        </w:rPr>
        <w:t>SystemInformationBlockType3</w:t>
      </w:r>
      <w:r w:rsidRPr="000F75CF">
        <w:t>:</w:t>
      </w:r>
      <w:r w:rsidR="006A35A3" w:rsidRPr="000F75CF">
        <w:br/>
      </w:r>
      <w:r w:rsidRPr="000F75CF">
        <w:t>Inter-RAT E-UTRAN FDD</w:t>
      </w:r>
      <w:r w:rsidRPr="000F75CF">
        <w:rPr>
          <w:lang w:eastAsia="zh-CN"/>
        </w:rPr>
        <w:t>/TDD</w:t>
      </w:r>
      <w:r w:rsidRPr="000F75CF">
        <w:t xml:space="preserve"> - UTRA </w:t>
      </w:r>
      <w:r w:rsidRPr="000F75CF">
        <w:rPr>
          <w:lang w:eastAsia="zh-CN"/>
        </w:rPr>
        <w:t xml:space="preserve">FDD </w:t>
      </w:r>
      <w:r w:rsidRPr="000F75CF">
        <w:t>is of lower priority cell re-selection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D0BDC" w:rsidRPr="000F75CF" w14:paraId="442C054F" w14:textId="77777777" w:rsidTr="00FC00F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05E13D7" w14:textId="0BFDEF34" w:rsidR="00DD0BDC" w:rsidRPr="000F75CF" w:rsidRDefault="00DD0BDC" w:rsidP="006A35A3">
            <w:pPr>
              <w:pStyle w:val="TAL"/>
              <w:rPr>
                <w:b/>
                <w:bCs/>
              </w:rPr>
            </w:pPr>
            <w:r w:rsidRPr="000F75CF">
              <w:rPr>
                <w:b/>
                <w:bCs/>
              </w:rPr>
              <w:t>Derivation</w:t>
            </w:r>
            <w:r w:rsidR="00FC00FD" w:rsidRPr="000F75CF">
              <w:rPr>
                <w:b/>
                <w:bCs/>
              </w:rPr>
              <w:t xml:space="preserve"> </w:t>
            </w:r>
            <w:r w:rsidRPr="000F75CF">
              <w:rPr>
                <w:b/>
                <w:bCs/>
              </w:rPr>
              <w:t>Path</w:t>
            </w:r>
            <w:r w:rsidR="00804C98" w:rsidRPr="000F75CF">
              <w:rPr>
                <w:b/>
                <w:bCs/>
              </w:rPr>
              <w:t>: 3GPP TS</w:t>
            </w:r>
            <w:r w:rsidR="00FC00FD" w:rsidRPr="000F75CF">
              <w:rPr>
                <w:b/>
                <w:bCs/>
              </w:rPr>
              <w:t xml:space="preserve"> </w:t>
            </w:r>
            <w:r w:rsidRPr="000F75CF">
              <w:rPr>
                <w:b/>
                <w:bCs/>
              </w:rPr>
              <w:t>36.508</w:t>
            </w:r>
            <w:r w:rsidR="00FC00FD" w:rsidRPr="000F75CF">
              <w:rPr>
                <w:b/>
                <w:bCs/>
              </w:rPr>
              <w:t xml:space="preserve"> </w:t>
            </w:r>
            <w:r w:rsidRPr="000F75CF">
              <w:rPr>
                <w:b/>
                <w:bCs/>
              </w:rPr>
              <w:t>[7]</w:t>
            </w:r>
            <w:r w:rsidR="00FC00FD" w:rsidRPr="000F75CF">
              <w:rPr>
                <w:b/>
                <w:bCs/>
              </w:rPr>
              <w:t xml:space="preserve"> </w:t>
            </w:r>
            <w:r w:rsidRPr="000F75CF">
              <w:rPr>
                <w:b/>
                <w:bCs/>
              </w:rPr>
              <w:t>clause</w:t>
            </w:r>
            <w:r w:rsidR="00FC00FD" w:rsidRPr="000F75CF">
              <w:rPr>
                <w:b/>
                <w:bCs/>
              </w:rPr>
              <w:t xml:space="preserve"> </w:t>
            </w:r>
            <w:r w:rsidRPr="000F75CF">
              <w:rPr>
                <w:b/>
                <w:bCs/>
              </w:rPr>
              <w:t>4.4.3.3,</w:t>
            </w:r>
            <w:r w:rsidR="00FC00FD" w:rsidRPr="000F75CF">
              <w:rPr>
                <w:b/>
                <w:bCs/>
              </w:rPr>
              <w:t xml:space="preserve"> </w:t>
            </w:r>
            <w:r w:rsidRPr="000F75CF">
              <w:rPr>
                <w:b/>
                <w:bCs/>
              </w:rPr>
              <w:t>Table</w:t>
            </w:r>
            <w:r w:rsidR="00FC00FD" w:rsidRPr="000F75CF">
              <w:rPr>
                <w:b/>
                <w:bCs/>
              </w:rPr>
              <w:t xml:space="preserve"> </w:t>
            </w:r>
            <w:r w:rsidRPr="000F75CF">
              <w:rPr>
                <w:b/>
                <w:bCs/>
              </w:rPr>
              <w:t>4.4.3.3-2</w:t>
            </w:r>
            <w:r w:rsidR="00FC00FD" w:rsidRPr="000F75CF">
              <w:rPr>
                <w:b/>
                <w:bCs/>
              </w:rPr>
              <w:t xml:space="preserve"> </w:t>
            </w:r>
            <w:r w:rsidRPr="000F75CF">
              <w:rPr>
                <w:b/>
                <w:bCs/>
              </w:rPr>
              <w:t>SystemInformationBlockType3</w:t>
            </w:r>
          </w:p>
        </w:tc>
      </w:tr>
      <w:tr w:rsidR="00DD0BDC" w:rsidRPr="000F75CF" w14:paraId="1548449C"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67D4783F" w14:textId="2A15C15A" w:rsidR="00DD0BDC" w:rsidRPr="000F75CF" w:rsidRDefault="00DD0BDC" w:rsidP="006A35A3">
            <w:pPr>
              <w:pStyle w:val="TAH"/>
            </w:pPr>
            <w:r w:rsidRPr="000F75CF">
              <w:t>Information</w:t>
            </w:r>
            <w:r w:rsidR="00FC00FD" w:rsidRPr="000F75CF">
              <w:t xml:space="preserve"> </w:t>
            </w:r>
            <w:r w:rsidRPr="000F75CF">
              <w:t>Element</w:t>
            </w:r>
          </w:p>
        </w:tc>
        <w:tc>
          <w:tcPr>
            <w:tcW w:w="2267" w:type="dxa"/>
            <w:tcBorders>
              <w:top w:val="single" w:sz="4" w:space="0" w:color="auto"/>
              <w:left w:val="single" w:sz="4" w:space="0" w:color="auto"/>
              <w:bottom w:val="single" w:sz="4" w:space="0" w:color="auto"/>
              <w:right w:val="single" w:sz="4" w:space="0" w:color="auto"/>
            </w:tcBorders>
            <w:hideMark/>
          </w:tcPr>
          <w:p w14:paraId="5D15ECD7" w14:textId="77777777" w:rsidR="00DD0BDC" w:rsidRPr="000F75CF" w:rsidRDefault="00DD0BDC" w:rsidP="006A35A3">
            <w:pPr>
              <w:pStyle w:val="TAH"/>
            </w:pPr>
            <w:r w:rsidRPr="000F75CF">
              <w:t>Value/remark</w:t>
            </w:r>
          </w:p>
        </w:tc>
        <w:tc>
          <w:tcPr>
            <w:tcW w:w="1700" w:type="dxa"/>
            <w:tcBorders>
              <w:top w:val="single" w:sz="4" w:space="0" w:color="auto"/>
              <w:left w:val="single" w:sz="4" w:space="0" w:color="auto"/>
              <w:bottom w:val="single" w:sz="4" w:space="0" w:color="auto"/>
              <w:right w:val="single" w:sz="4" w:space="0" w:color="auto"/>
            </w:tcBorders>
            <w:hideMark/>
          </w:tcPr>
          <w:p w14:paraId="2D2BD9C9" w14:textId="77777777" w:rsidR="00DD0BDC" w:rsidRPr="000F75CF" w:rsidRDefault="00DD0BDC" w:rsidP="006A35A3">
            <w:pPr>
              <w:pStyle w:val="TAH"/>
            </w:pPr>
            <w:r w:rsidRPr="000F75CF">
              <w:t>Comment</w:t>
            </w:r>
          </w:p>
        </w:tc>
        <w:tc>
          <w:tcPr>
            <w:tcW w:w="1133" w:type="dxa"/>
            <w:tcBorders>
              <w:top w:val="single" w:sz="4" w:space="0" w:color="auto"/>
              <w:left w:val="single" w:sz="4" w:space="0" w:color="auto"/>
              <w:bottom w:val="single" w:sz="4" w:space="0" w:color="auto"/>
              <w:right w:val="single" w:sz="4" w:space="0" w:color="auto"/>
            </w:tcBorders>
            <w:hideMark/>
          </w:tcPr>
          <w:p w14:paraId="064EBA28" w14:textId="77777777" w:rsidR="00DD0BDC" w:rsidRPr="000F75CF" w:rsidRDefault="00DD0BDC" w:rsidP="006A35A3">
            <w:pPr>
              <w:pStyle w:val="TAH"/>
            </w:pPr>
            <w:r w:rsidRPr="000F75CF">
              <w:t>Condition</w:t>
            </w:r>
          </w:p>
        </w:tc>
      </w:tr>
      <w:tr w:rsidR="00DD0BDC" w:rsidRPr="000F75CF" w14:paraId="21C27A2F"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107CD15E" w14:textId="651DE674" w:rsidR="00DD0BDC" w:rsidRPr="000F75CF" w:rsidRDefault="00DD0BDC" w:rsidP="006A35A3">
            <w:pPr>
              <w:pStyle w:val="TAL"/>
            </w:pPr>
            <w:proofErr w:type="spellStart"/>
            <w:r w:rsidRPr="000F75CF">
              <w:t>cellReselectionServingFreqInfo</w:t>
            </w:r>
            <w:proofErr w:type="spellEnd"/>
            <w:r w:rsidR="00FC00FD" w:rsidRPr="000F75CF">
              <w:t xml:space="preserve"> </w:t>
            </w:r>
            <w:r w:rsidRPr="000F75CF">
              <w:t>SEQUENCE</w:t>
            </w:r>
            <w:r w:rsidR="00FC00FD" w:rsidRPr="000F75CF">
              <w:t xml:space="preserve"> </w:t>
            </w:r>
            <w:r w:rsidRPr="000F75CF">
              <w:t>{</w:t>
            </w:r>
          </w:p>
        </w:tc>
        <w:tc>
          <w:tcPr>
            <w:tcW w:w="2267" w:type="dxa"/>
            <w:tcBorders>
              <w:top w:val="single" w:sz="4" w:space="0" w:color="auto"/>
              <w:left w:val="single" w:sz="4" w:space="0" w:color="auto"/>
              <w:bottom w:val="single" w:sz="4" w:space="0" w:color="auto"/>
              <w:right w:val="single" w:sz="4" w:space="0" w:color="auto"/>
            </w:tcBorders>
          </w:tcPr>
          <w:p w14:paraId="1F78BB92" w14:textId="77777777" w:rsidR="00DD0BDC" w:rsidRPr="000F75CF" w:rsidRDefault="00DD0BDC" w:rsidP="006A35A3">
            <w:pPr>
              <w:pStyle w:val="TAL"/>
            </w:pPr>
          </w:p>
        </w:tc>
        <w:tc>
          <w:tcPr>
            <w:tcW w:w="1700" w:type="dxa"/>
            <w:tcBorders>
              <w:top w:val="single" w:sz="4" w:space="0" w:color="auto"/>
              <w:left w:val="single" w:sz="4" w:space="0" w:color="auto"/>
              <w:bottom w:val="single" w:sz="4" w:space="0" w:color="auto"/>
              <w:right w:val="single" w:sz="4" w:space="0" w:color="auto"/>
            </w:tcBorders>
          </w:tcPr>
          <w:p w14:paraId="75C0A142" w14:textId="77777777" w:rsidR="00DD0BDC" w:rsidRPr="000F75CF" w:rsidRDefault="00DD0BDC" w:rsidP="006A35A3">
            <w:pPr>
              <w:pStyle w:val="TAL"/>
            </w:pPr>
          </w:p>
        </w:tc>
        <w:tc>
          <w:tcPr>
            <w:tcW w:w="1133" w:type="dxa"/>
            <w:tcBorders>
              <w:top w:val="single" w:sz="4" w:space="0" w:color="auto"/>
              <w:left w:val="single" w:sz="4" w:space="0" w:color="auto"/>
              <w:bottom w:val="single" w:sz="4" w:space="0" w:color="auto"/>
              <w:right w:val="single" w:sz="4" w:space="0" w:color="auto"/>
            </w:tcBorders>
          </w:tcPr>
          <w:p w14:paraId="79F75D48" w14:textId="77777777" w:rsidR="00DD0BDC" w:rsidRPr="000F75CF" w:rsidRDefault="00DD0BDC" w:rsidP="006A35A3">
            <w:pPr>
              <w:pStyle w:val="TAL"/>
            </w:pPr>
          </w:p>
        </w:tc>
      </w:tr>
      <w:tr w:rsidR="00DD0BDC" w:rsidRPr="000F75CF" w14:paraId="07A9D7DB"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3CD62D9F" w14:textId="22CCA601" w:rsidR="00DD0BDC" w:rsidRPr="000F75CF" w:rsidRDefault="00FC00FD" w:rsidP="006A35A3">
            <w:pPr>
              <w:pStyle w:val="TAL"/>
            </w:pPr>
            <w:r w:rsidRPr="000F75CF">
              <w:t xml:space="preserve">  </w:t>
            </w:r>
            <w:proofErr w:type="spellStart"/>
            <w:r w:rsidR="00DD0BDC" w:rsidRPr="000F75CF">
              <w:t>threshServingLow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A110B6" w14:textId="1B61083C" w:rsidR="00DD0BDC" w:rsidRPr="000F75CF" w:rsidRDefault="00DD0BDC" w:rsidP="006A35A3">
            <w:pPr>
              <w:pStyle w:val="TAL"/>
              <w:rPr>
                <w:lang w:eastAsia="zh-CN"/>
              </w:rPr>
            </w:pPr>
            <w:r w:rsidRPr="000F75CF">
              <w:rPr>
                <w:lang w:eastAsia="zh-CN"/>
              </w:rPr>
              <w:t>46</w:t>
            </w:r>
            <w:r w:rsidR="00FC00FD" w:rsidRPr="000F75CF">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10B2228" w14:textId="77777777" w:rsidR="00DD0BDC" w:rsidRPr="000F75CF" w:rsidRDefault="00DD0BDC" w:rsidP="006A35A3">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032A451B" w14:textId="77777777" w:rsidR="00DD0BDC" w:rsidRPr="000F75CF" w:rsidRDefault="00DD0BDC" w:rsidP="006A35A3">
            <w:pPr>
              <w:pStyle w:val="TAL"/>
            </w:pPr>
          </w:p>
        </w:tc>
      </w:tr>
    </w:tbl>
    <w:p w14:paraId="19CAA522" w14:textId="77777777" w:rsidR="00DD0BDC" w:rsidRPr="000F75CF" w:rsidRDefault="00DD0BDC" w:rsidP="00FC00FD">
      <w:pPr>
        <w:rPr>
          <w:rFonts w:eastAsia="SimSun"/>
          <w:lang w:eastAsia="zh-CN"/>
        </w:rPr>
      </w:pPr>
    </w:p>
    <w:p w14:paraId="0E2DD925" w14:textId="77777777" w:rsidR="00DD0BDC" w:rsidRPr="000F75CF" w:rsidRDefault="00DD0BDC" w:rsidP="00FC00FD">
      <w:pPr>
        <w:pStyle w:val="Heading4"/>
        <w:keepNext w:val="0"/>
        <w:keepLines w:val="0"/>
      </w:pPr>
      <w:r w:rsidRPr="000F75CF">
        <w:t>4.3.2A.5</w:t>
      </w:r>
      <w:r w:rsidRPr="000F75CF">
        <w:tab/>
        <w:t>Test requirement</w:t>
      </w:r>
    </w:p>
    <w:p w14:paraId="0FF015D5" w14:textId="77777777" w:rsidR="00DD0BDC" w:rsidRPr="000F75CF" w:rsidRDefault="00DD0BDC" w:rsidP="00FC00FD">
      <w:r w:rsidRPr="000F75CF">
        <w:t xml:space="preserve">Tables </w:t>
      </w:r>
      <w:r w:rsidRPr="000F75CF">
        <w:rPr>
          <w:snapToGrid w:val="0"/>
        </w:rPr>
        <w:t>4.3.2A.4.1-1</w:t>
      </w:r>
      <w:r w:rsidRPr="000F75CF">
        <w:t xml:space="preserve">, </w:t>
      </w:r>
      <w:r w:rsidRPr="000F75CF">
        <w:rPr>
          <w:snapToGrid w:val="0"/>
        </w:rPr>
        <w:t xml:space="preserve">4.3.2A.5-1, 4.3.2A.5-2 </w:t>
      </w:r>
      <w:r w:rsidRPr="000F75CF">
        <w:t xml:space="preserve">and </w:t>
      </w:r>
      <w:r w:rsidRPr="000F75CF">
        <w:rPr>
          <w:snapToGrid w:val="0"/>
        </w:rPr>
        <w:t xml:space="preserve">4.3.2A.5-3 </w:t>
      </w:r>
      <w:r w:rsidRPr="000F75CF">
        <w:t xml:space="preserve">defines the primary level settings including test tolerances for E-UTRAN FDD to </w:t>
      </w:r>
      <w:r w:rsidRPr="000F75CF">
        <w:rPr>
          <w:rFonts w:eastAsia="SimSun"/>
        </w:rPr>
        <w:t>UTRA TDD</w:t>
      </w:r>
      <w:r w:rsidRPr="000F75CF">
        <w:t xml:space="preserve"> cell re-selection test case.</w:t>
      </w:r>
    </w:p>
    <w:p w14:paraId="08823CC0" w14:textId="53BC3C83" w:rsidR="00DD0BDC" w:rsidRPr="000F75CF" w:rsidRDefault="00DD0BDC" w:rsidP="00633A6C">
      <w:pPr>
        <w:pStyle w:val="TH"/>
        <w:rPr>
          <w:snapToGrid w:val="0"/>
          <w:lang w:eastAsia="ko-KR"/>
        </w:rPr>
      </w:pPr>
      <w:r w:rsidRPr="000F75CF">
        <w:rPr>
          <w:snapToGrid w:val="0"/>
        </w:rPr>
        <w:t>Table 4.3.2A.5-1: E-UTRA Cell specific test parameters for</w:t>
      </w:r>
      <w:r w:rsidR="006A35A3" w:rsidRPr="000F75CF">
        <w:rPr>
          <w:snapToGrid w:val="0"/>
        </w:rPr>
        <w:br/>
      </w:r>
      <w:r w:rsidRPr="000F75CF">
        <w:rPr>
          <w:snapToGrid w:val="0"/>
        </w:rPr>
        <w:t>E-UTRA FDD to UTRA TDD inter-RAT cell reselection test case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1512"/>
        <w:gridCol w:w="907"/>
        <w:gridCol w:w="907"/>
        <w:gridCol w:w="907"/>
        <w:gridCol w:w="907"/>
        <w:gridCol w:w="951"/>
      </w:tblGrid>
      <w:tr w:rsidR="00DD0BDC" w:rsidRPr="000F75CF" w14:paraId="5828A3B7" w14:textId="77777777" w:rsidTr="00FC00FD">
        <w:trPr>
          <w:jc w:val="center"/>
        </w:trPr>
        <w:tc>
          <w:tcPr>
            <w:tcW w:w="2779" w:type="dxa"/>
            <w:vMerge w:val="restart"/>
            <w:tcBorders>
              <w:top w:val="single" w:sz="4" w:space="0" w:color="auto"/>
              <w:left w:val="single" w:sz="4" w:space="0" w:color="auto"/>
              <w:bottom w:val="single" w:sz="4" w:space="0" w:color="auto"/>
              <w:right w:val="single" w:sz="4" w:space="0" w:color="auto"/>
            </w:tcBorders>
            <w:hideMark/>
          </w:tcPr>
          <w:p w14:paraId="07613B9A" w14:textId="77777777" w:rsidR="00DD0BDC" w:rsidRPr="000F75CF" w:rsidRDefault="00DD0BDC" w:rsidP="006A35A3">
            <w:pPr>
              <w:pStyle w:val="TAH"/>
            </w:pPr>
            <w:r w:rsidRPr="000F75CF">
              <w:t>Parameter</w:t>
            </w:r>
          </w:p>
        </w:tc>
        <w:tc>
          <w:tcPr>
            <w:tcW w:w="1512" w:type="dxa"/>
            <w:vMerge w:val="restart"/>
            <w:tcBorders>
              <w:top w:val="single" w:sz="4" w:space="0" w:color="auto"/>
              <w:left w:val="single" w:sz="4" w:space="0" w:color="auto"/>
              <w:bottom w:val="single" w:sz="4" w:space="0" w:color="auto"/>
              <w:right w:val="single" w:sz="4" w:space="0" w:color="auto"/>
            </w:tcBorders>
            <w:hideMark/>
          </w:tcPr>
          <w:p w14:paraId="3838345C" w14:textId="77777777" w:rsidR="00DD0BDC" w:rsidRPr="000F75CF" w:rsidRDefault="00DD0BDC" w:rsidP="006A35A3">
            <w:pPr>
              <w:pStyle w:val="TAH"/>
            </w:pPr>
            <w:r w:rsidRPr="000F75CF">
              <w:t>Unit</w:t>
            </w:r>
          </w:p>
        </w:tc>
        <w:tc>
          <w:tcPr>
            <w:tcW w:w="4540" w:type="dxa"/>
            <w:gridSpan w:val="5"/>
            <w:tcBorders>
              <w:top w:val="single" w:sz="4" w:space="0" w:color="auto"/>
              <w:left w:val="single" w:sz="4" w:space="0" w:color="auto"/>
              <w:bottom w:val="single" w:sz="4" w:space="0" w:color="auto"/>
              <w:right w:val="single" w:sz="4" w:space="0" w:color="auto"/>
            </w:tcBorders>
            <w:hideMark/>
          </w:tcPr>
          <w:p w14:paraId="5F3D9276" w14:textId="479A5E78" w:rsidR="00DD0BDC" w:rsidRPr="000F75CF" w:rsidRDefault="00DD0BDC" w:rsidP="006A35A3">
            <w:pPr>
              <w:pStyle w:val="TAH"/>
            </w:pPr>
            <w:r w:rsidRPr="000F75CF">
              <w:t>Cell</w:t>
            </w:r>
            <w:r w:rsidR="00FC00FD" w:rsidRPr="000F75CF">
              <w:t xml:space="preserve"> </w:t>
            </w:r>
            <w:r w:rsidRPr="000F75CF">
              <w:t>1</w:t>
            </w:r>
          </w:p>
        </w:tc>
      </w:tr>
      <w:tr w:rsidR="00DD0BDC" w:rsidRPr="000F75CF" w14:paraId="0FEAEE42" w14:textId="77777777" w:rsidTr="00FC00FD">
        <w:trPr>
          <w:jc w:val="center"/>
        </w:trPr>
        <w:tc>
          <w:tcPr>
            <w:tcW w:w="2779" w:type="dxa"/>
            <w:vMerge/>
            <w:tcBorders>
              <w:top w:val="single" w:sz="4" w:space="0" w:color="auto"/>
              <w:left w:val="single" w:sz="4" w:space="0" w:color="auto"/>
              <w:bottom w:val="single" w:sz="4" w:space="0" w:color="auto"/>
              <w:right w:val="single" w:sz="4" w:space="0" w:color="auto"/>
            </w:tcBorders>
            <w:vAlign w:val="center"/>
            <w:hideMark/>
          </w:tcPr>
          <w:p w14:paraId="2A1D7E12" w14:textId="77777777" w:rsidR="00DD0BDC" w:rsidRPr="000F75CF" w:rsidRDefault="00DD0BDC" w:rsidP="006A35A3">
            <w:pPr>
              <w:pStyle w:val="TAH"/>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487A432B" w14:textId="77777777" w:rsidR="00DD0BDC" w:rsidRPr="000F75CF" w:rsidRDefault="00DD0BDC" w:rsidP="006A35A3">
            <w:pPr>
              <w:pStyle w:val="TAH"/>
            </w:pPr>
          </w:p>
        </w:tc>
        <w:tc>
          <w:tcPr>
            <w:tcW w:w="907" w:type="dxa"/>
            <w:tcBorders>
              <w:top w:val="single" w:sz="4" w:space="0" w:color="auto"/>
              <w:left w:val="single" w:sz="4" w:space="0" w:color="auto"/>
              <w:bottom w:val="single" w:sz="4" w:space="0" w:color="auto"/>
              <w:right w:val="single" w:sz="4" w:space="0" w:color="auto"/>
            </w:tcBorders>
            <w:hideMark/>
          </w:tcPr>
          <w:p w14:paraId="156F9F2B" w14:textId="77777777" w:rsidR="00DD0BDC" w:rsidRPr="000F75CF" w:rsidRDefault="00DD0BDC" w:rsidP="006A35A3">
            <w:pPr>
              <w:pStyle w:val="TAH"/>
            </w:pPr>
            <w:r w:rsidRPr="000F75CF">
              <w:t>T</w:t>
            </w:r>
            <w:r w:rsidRPr="000F75CF">
              <w:rPr>
                <w:lang w:eastAsia="zh-CN"/>
              </w:rPr>
              <w:t>0</w:t>
            </w:r>
          </w:p>
        </w:tc>
        <w:tc>
          <w:tcPr>
            <w:tcW w:w="907" w:type="dxa"/>
            <w:tcBorders>
              <w:top w:val="single" w:sz="4" w:space="0" w:color="auto"/>
              <w:left w:val="single" w:sz="4" w:space="0" w:color="auto"/>
              <w:bottom w:val="single" w:sz="4" w:space="0" w:color="auto"/>
              <w:right w:val="single" w:sz="4" w:space="0" w:color="auto"/>
            </w:tcBorders>
            <w:hideMark/>
          </w:tcPr>
          <w:p w14:paraId="7639E03A" w14:textId="77777777" w:rsidR="00DD0BDC" w:rsidRPr="000F75CF" w:rsidRDefault="00DD0BDC" w:rsidP="006A35A3">
            <w:pPr>
              <w:pStyle w:val="TAH"/>
            </w:pPr>
            <w:r w:rsidRPr="000F75CF">
              <w:t>T1</w:t>
            </w:r>
          </w:p>
        </w:tc>
        <w:tc>
          <w:tcPr>
            <w:tcW w:w="907" w:type="dxa"/>
            <w:tcBorders>
              <w:top w:val="single" w:sz="4" w:space="0" w:color="auto"/>
              <w:left w:val="single" w:sz="4" w:space="0" w:color="auto"/>
              <w:bottom w:val="single" w:sz="4" w:space="0" w:color="auto"/>
              <w:right w:val="single" w:sz="4" w:space="0" w:color="auto"/>
            </w:tcBorders>
            <w:hideMark/>
          </w:tcPr>
          <w:p w14:paraId="255C0656" w14:textId="77777777" w:rsidR="00DD0BDC" w:rsidRPr="000F75CF" w:rsidRDefault="00DD0BDC" w:rsidP="006A35A3">
            <w:pPr>
              <w:pStyle w:val="TAH"/>
            </w:pPr>
            <w:r w:rsidRPr="000F75CF">
              <w:t>T2</w:t>
            </w:r>
          </w:p>
        </w:tc>
        <w:tc>
          <w:tcPr>
            <w:tcW w:w="907" w:type="dxa"/>
            <w:tcBorders>
              <w:top w:val="single" w:sz="4" w:space="0" w:color="auto"/>
              <w:left w:val="single" w:sz="4" w:space="0" w:color="auto"/>
              <w:bottom w:val="single" w:sz="4" w:space="0" w:color="auto"/>
              <w:right w:val="single" w:sz="4" w:space="0" w:color="auto"/>
            </w:tcBorders>
            <w:hideMark/>
          </w:tcPr>
          <w:p w14:paraId="566BCF0F" w14:textId="77777777" w:rsidR="00DD0BDC" w:rsidRPr="000F75CF" w:rsidRDefault="00DD0BDC" w:rsidP="006A35A3">
            <w:pPr>
              <w:pStyle w:val="TAH"/>
            </w:pPr>
            <w:r w:rsidRPr="000F75CF">
              <w:t>T3</w:t>
            </w:r>
          </w:p>
        </w:tc>
        <w:tc>
          <w:tcPr>
            <w:tcW w:w="912" w:type="dxa"/>
            <w:tcBorders>
              <w:top w:val="single" w:sz="4" w:space="0" w:color="auto"/>
              <w:left w:val="single" w:sz="4" w:space="0" w:color="auto"/>
              <w:bottom w:val="single" w:sz="4" w:space="0" w:color="auto"/>
              <w:right w:val="single" w:sz="4" w:space="0" w:color="auto"/>
            </w:tcBorders>
            <w:hideMark/>
          </w:tcPr>
          <w:p w14:paraId="00F346AC" w14:textId="77777777" w:rsidR="00DD0BDC" w:rsidRPr="000F75CF" w:rsidRDefault="00DD0BDC" w:rsidP="006A35A3">
            <w:pPr>
              <w:pStyle w:val="TAH"/>
            </w:pPr>
            <w:r w:rsidRPr="000F75CF">
              <w:t>T4</w:t>
            </w:r>
          </w:p>
        </w:tc>
      </w:tr>
      <w:tr w:rsidR="00DD0BDC" w:rsidRPr="000F75CF" w14:paraId="783041AE"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42C30F2D" w14:textId="176A2DAE" w:rsidR="00DD0BDC" w:rsidRPr="000F75CF" w:rsidRDefault="00DD0BDC" w:rsidP="006A35A3">
            <w:pPr>
              <w:pStyle w:val="TAL"/>
            </w:pPr>
            <w:r w:rsidRPr="000F75CF">
              <w:t>E-UTRA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1512" w:type="dxa"/>
            <w:tcBorders>
              <w:top w:val="single" w:sz="4" w:space="0" w:color="auto"/>
              <w:left w:val="single" w:sz="4" w:space="0" w:color="auto"/>
              <w:bottom w:val="single" w:sz="4" w:space="0" w:color="auto"/>
              <w:right w:val="single" w:sz="4" w:space="0" w:color="auto"/>
            </w:tcBorders>
          </w:tcPr>
          <w:p w14:paraId="502A1557" w14:textId="77777777" w:rsidR="00DD0BDC" w:rsidRPr="000F75CF" w:rsidRDefault="00DD0BDC" w:rsidP="006A35A3">
            <w:pPr>
              <w:pStyle w:val="TAL"/>
            </w:pPr>
          </w:p>
        </w:tc>
        <w:tc>
          <w:tcPr>
            <w:tcW w:w="4540" w:type="dxa"/>
            <w:gridSpan w:val="5"/>
            <w:tcBorders>
              <w:top w:val="single" w:sz="4" w:space="0" w:color="auto"/>
              <w:left w:val="single" w:sz="4" w:space="0" w:color="auto"/>
              <w:bottom w:val="single" w:sz="4" w:space="0" w:color="auto"/>
              <w:right w:val="single" w:sz="4" w:space="0" w:color="auto"/>
            </w:tcBorders>
            <w:hideMark/>
          </w:tcPr>
          <w:p w14:paraId="7981809F" w14:textId="77777777" w:rsidR="00DD0BDC" w:rsidRPr="000F75CF" w:rsidRDefault="00DD0BDC" w:rsidP="006A35A3">
            <w:pPr>
              <w:pStyle w:val="TAL"/>
            </w:pPr>
            <w:r w:rsidRPr="000F75CF">
              <w:t>1</w:t>
            </w:r>
          </w:p>
        </w:tc>
      </w:tr>
      <w:tr w:rsidR="00DD0BDC" w:rsidRPr="000F75CF" w14:paraId="5F60E0F7"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6E549C08" w14:textId="77777777" w:rsidR="00DD0BDC" w:rsidRPr="000F75CF" w:rsidRDefault="00DD0BDC" w:rsidP="006A35A3">
            <w:pPr>
              <w:pStyle w:val="TAL"/>
            </w:pPr>
            <w:proofErr w:type="spellStart"/>
            <w:r w:rsidRPr="000F75CF">
              <w:t>BW</w:t>
            </w:r>
            <w:r w:rsidRPr="000F75CF">
              <w:rPr>
                <w:vertAlign w:val="subscript"/>
              </w:rPr>
              <w:t>channel</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3EF2C76E" w14:textId="77777777" w:rsidR="00DD0BDC" w:rsidRPr="000F75CF" w:rsidRDefault="00DD0BDC" w:rsidP="006A35A3">
            <w:pPr>
              <w:pStyle w:val="TAL"/>
            </w:pPr>
            <w:r w:rsidRPr="000F75CF">
              <w:t>MHz</w:t>
            </w:r>
          </w:p>
        </w:tc>
        <w:tc>
          <w:tcPr>
            <w:tcW w:w="4540" w:type="dxa"/>
            <w:gridSpan w:val="5"/>
            <w:tcBorders>
              <w:top w:val="single" w:sz="4" w:space="0" w:color="auto"/>
              <w:left w:val="single" w:sz="4" w:space="0" w:color="auto"/>
              <w:bottom w:val="single" w:sz="4" w:space="0" w:color="auto"/>
              <w:right w:val="single" w:sz="4" w:space="0" w:color="auto"/>
            </w:tcBorders>
            <w:hideMark/>
          </w:tcPr>
          <w:p w14:paraId="02D9AFCA" w14:textId="1FCD219D" w:rsidR="00DD0BDC" w:rsidRPr="000F75CF" w:rsidRDefault="00DD0BDC" w:rsidP="006A35A3">
            <w:pPr>
              <w:pStyle w:val="TAL"/>
            </w:pPr>
            <w:r w:rsidRPr="000F75CF">
              <w:t>5MHz:</w:t>
            </w:r>
            <w:r w:rsidR="00FC00FD" w:rsidRPr="000F75CF">
              <w:t xml:space="preserve"> </w:t>
            </w:r>
            <w:r w:rsidRPr="000F75CF">
              <w:t>N</w:t>
            </w:r>
            <w:r w:rsidRPr="000F75CF">
              <w:rPr>
                <w:vertAlign w:val="subscript"/>
              </w:rPr>
              <w:t>RB</w:t>
            </w:r>
            <w:r w:rsidR="00FC00FD" w:rsidRPr="000F75CF">
              <w:t xml:space="preserve"> </w:t>
            </w:r>
            <w:r w:rsidRPr="000F75CF">
              <w:t>=</w:t>
            </w:r>
            <w:r w:rsidR="00FC00FD" w:rsidRPr="000F75CF">
              <w:t xml:space="preserve"> </w:t>
            </w:r>
            <w:r w:rsidRPr="000F75CF">
              <w:t>25</w:t>
            </w:r>
          </w:p>
          <w:p w14:paraId="74399047" w14:textId="5C7CA3DE" w:rsidR="00DD0BDC" w:rsidRPr="000F75CF" w:rsidRDefault="00DD0BDC" w:rsidP="006A35A3">
            <w:pPr>
              <w:pStyle w:val="TAL"/>
            </w:pPr>
            <w:r w:rsidRPr="000F75CF">
              <w:t>10MHz:</w:t>
            </w:r>
            <w:r w:rsidR="00FC00FD" w:rsidRPr="000F75CF">
              <w:t xml:space="preserve"> </w:t>
            </w:r>
            <w:r w:rsidRPr="000F75CF">
              <w:t>N</w:t>
            </w:r>
            <w:r w:rsidRPr="000F75CF">
              <w:rPr>
                <w:vertAlign w:val="subscript"/>
              </w:rPr>
              <w:t>RB</w:t>
            </w:r>
            <w:r w:rsidR="00FC00FD" w:rsidRPr="000F75CF">
              <w:rPr>
                <w:vertAlign w:val="subscript"/>
              </w:rPr>
              <w:t xml:space="preserve"> </w:t>
            </w:r>
            <w:r w:rsidRPr="000F75CF">
              <w:t>=</w:t>
            </w:r>
            <w:r w:rsidR="00FC00FD" w:rsidRPr="000F75CF">
              <w:t xml:space="preserve"> </w:t>
            </w:r>
            <w:r w:rsidRPr="000F75CF">
              <w:t>50</w:t>
            </w:r>
          </w:p>
        </w:tc>
      </w:tr>
      <w:tr w:rsidR="00DD0BDC" w:rsidRPr="000F75CF" w14:paraId="110DE013"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22A3472A" w14:textId="11DAF5D8" w:rsidR="00DD0BDC" w:rsidRPr="000F75CF" w:rsidRDefault="00DD0BDC" w:rsidP="006A35A3">
            <w:pPr>
              <w:pStyle w:val="TAL"/>
            </w:pPr>
            <w:r w:rsidRPr="000F75CF">
              <w:t>OCNG</w:t>
            </w:r>
            <w:r w:rsidR="00FC00FD" w:rsidRPr="000F75CF">
              <w:t xml:space="preserve"> </w:t>
            </w:r>
            <w:r w:rsidRPr="000F75CF">
              <w:t>Patterns</w:t>
            </w:r>
          </w:p>
        </w:tc>
        <w:tc>
          <w:tcPr>
            <w:tcW w:w="1512" w:type="dxa"/>
            <w:tcBorders>
              <w:top w:val="single" w:sz="4" w:space="0" w:color="auto"/>
              <w:left w:val="single" w:sz="4" w:space="0" w:color="auto"/>
              <w:bottom w:val="single" w:sz="4" w:space="0" w:color="auto"/>
              <w:right w:val="single" w:sz="4" w:space="0" w:color="auto"/>
            </w:tcBorders>
          </w:tcPr>
          <w:p w14:paraId="6CEDCB28" w14:textId="77777777" w:rsidR="00DD0BDC" w:rsidRPr="000F75CF" w:rsidRDefault="00DD0BDC" w:rsidP="006A35A3">
            <w:pPr>
              <w:pStyle w:val="TAL"/>
            </w:pPr>
          </w:p>
        </w:tc>
        <w:tc>
          <w:tcPr>
            <w:tcW w:w="4540" w:type="dxa"/>
            <w:gridSpan w:val="5"/>
            <w:tcBorders>
              <w:top w:val="single" w:sz="4" w:space="0" w:color="auto"/>
              <w:left w:val="single" w:sz="4" w:space="0" w:color="auto"/>
              <w:bottom w:val="single" w:sz="4" w:space="0" w:color="auto"/>
              <w:right w:val="single" w:sz="4" w:space="0" w:color="auto"/>
            </w:tcBorders>
            <w:hideMark/>
          </w:tcPr>
          <w:p w14:paraId="7997A082" w14:textId="5F0C3757" w:rsidR="00DD0BDC" w:rsidRPr="000F75CF" w:rsidRDefault="00DD0BDC" w:rsidP="006A35A3">
            <w:pPr>
              <w:pStyle w:val="TAL"/>
            </w:pPr>
            <w:r w:rsidRPr="000F75CF">
              <w:t>5MHz:</w:t>
            </w:r>
            <w:r w:rsidR="00FC00FD" w:rsidRPr="000F75CF">
              <w:t xml:space="preserve"> </w:t>
            </w:r>
            <w:r w:rsidRPr="000F75CF">
              <w:t>OP.16</w:t>
            </w:r>
            <w:r w:rsidR="00FC00FD" w:rsidRPr="000F75CF">
              <w:t xml:space="preserve"> </w:t>
            </w:r>
            <w:r w:rsidRPr="000F75CF">
              <w:t>FDD</w:t>
            </w:r>
          </w:p>
          <w:p w14:paraId="48F5997B" w14:textId="76305E42" w:rsidR="00DD0BDC" w:rsidRPr="000F75CF" w:rsidRDefault="00DD0BDC" w:rsidP="006A35A3">
            <w:pPr>
              <w:pStyle w:val="TAL"/>
            </w:pPr>
            <w:r w:rsidRPr="000F75CF">
              <w:t>10MHz:</w:t>
            </w:r>
            <w:r w:rsidR="00FC00FD" w:rsidRPr="000F75CF">
              <w:t xml:space="preserve"> </w:t>
            </w:r>
            <w:r w:rsidRPr="000F75CF">
              <w:t>OP.2</w:t>
            </w:r>
            <w:r w:rsidR="00FC00FD" w:rsidRPr="000F75CF">
              <w:t xml:space="preserve"> </w:t>
            </w:r>
            <w:r w:rsidRPr="000F75CF">
              <w:t>FDD</w:t>
            </w:r>
          </w:p>
        </w:tc>
      </w:tr>
      <w:tr w:rsidR="00DD0BDC" w:rsidRPr="000F75CF" w14:paraId="05E3ADA6"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5C59EAF4" w14:textId="77777777" w:rsidR="00DD0BDC" w:rsidRPr="000F75CF" w:rsidRDefault="00DD0BDC" w:rsidP="006A35A3">
            <w:pPr>
              <w:pStyle w:val="TAL"/>
            </w:pPr>
            <w:r w:rsidRPr="000F75CF">
              <w:t>PBCH_RA</w:t>
            </w:r>
          </w:p>
        </w:tc>
        <w:tc>
          <w:tcPr>
            <w:tcW w:w="1512" w:type="dxa"/>
            <w:tcBorders>
              <w:top w:val="single" w:sz="4" w:space="0" w:color="auto"/>
              <w:left w:val="single" w:sz="4" w:space="0" w:color="auto"/>
              <w:bottom w:val="single" w:sz="4" w:space="0" w:color="auto"/>
              <w:right w:val="single" w:sz="4" w:space="0" w:color="auto"/>
            </w:tcBorders>
            <w:hideMark/>
          </w:tcPr>
          <w:p w14:paraId="0097795F" w14:textId="77777777" w:rsidR="00DD0BDC" w:rsidRPr="000F75CF" w:rsidRDefault="00DD0BDC" w:rsidP="006A35A3">
            <w:pPr>
              <w:pStyle w:val="TAL"/>
            </w:pPr>
            <w:r w:rsidRPr="000F75CF">
              <w:t>dB</w:t>
            </w:r>
          </w:p>
        </w:tc>
        <w:tc>
          <w:tcPr>
            <w:tcW w:w="45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E17E61C" w14:textId="77777777" w:rsidR="00DD0BDC" w:rsidRPr="000F75CF" w:rsidRDefault="00DD0BDC" w:rsidP="006A35A3">
            <w:pPr>
              <w:pStyle w:val="TAL"/>
            </w:pPr>
            <w:r w:rsidRPr="000F75CF">
              <w:t>0</w:t>
            </w:r>
          </w:p>
        </w:tc>
      </w:tr>
      <w:tr w:rsidR="00DD0BDC" w:rsidRPr="000F75CF" w14:paraId="4D3499D9"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0A896059" w14:textId="77777777" w:rsidR="00DD0BDC" w:rsidRPr="000F75CF" w:rsidRDefault="00DD0BDC" w:rsidP="006A35A3">
            <w:pPr>
              <w:pStyle w:val="TAL"/>
            </w:pPr>
            <w:r w:rsidRPr="000F75CF">
              <w:t>PBCH_RB</w:t>
            </w:r>
          </w:p>
        </w:tc>
        <w:tc>
          <w:tcPr>
            <w:tcW w:w="1512" w:type="dxa"/>
            <w:tcBorders>
              <w:top w:val="single" w:sz="4" w:space="0" w:color="auto"/>
              <w:left w:val="single" w:sz="4" w:space="0" w:color="auto"/>
              <w:bottom w:val="single" w:sz="4" w:space="0" w:color="auto"/>
              <w:right w:val="single" w:sz="4" w:space="0" w:color="auto"/>
            </w:tcBorders>
            <w:hideMark/>
          </w:tcPr>
          <w:p w14:paraId="5341DBCC"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2099F40F" w14:textId="77777777" w:rsidR="00DD0BDC" w:rsidRPr="000F75CF" w:rsidRDefault="00DD0BDC" w:rsidP="006A35A3">
            <w:pPr>
              <w:pStyle w:val="TAL"/>
            </w:pPr>
          </w:p>
        </w:tc>
      </w:tr>
      <w:tr w:rsidR="00DD0BDC" w:rsidRPr="000F75CF" w14:paraId="5F9DB093"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75FEEEB9" w14:textId="77777777" w:rsidR="00DD0BDC" w:rsidRPr="000F75CF" w:rsidRDefault="00DD0BDC" w:rsidP="006A35A3">
            <w:pPr>
              <w:pStyle w:val="TAL"/>
            </w:pPr>
            <w:r w:rsidRPr="000F75CF">
              <w:t>PSS_RA</w:t>
            </w:r>
          </w:p>
        </w:tc>
        <w:tc>
          <w:tcPr>
            <w:tcW w:w="1512" w:type="dxa"/>
            <w:tcBorders>
              <w:top w:val="single" w:sz="4" w:space="0" w:color="auto"/>
              <w:left w:val="single" w:sz="4" w:space="0" w:color="auto"/>
              <w:bottom w:val="single" w:sz="4" w:space="0" w:color="auto"/>
              <w:right w:val="single" w:sz="4" w:space="0" w:color="auto"/>
            </w:tcBorders>
            <w:hideMark/>
          </w:tcPr>
          <w:p w14:paraId="501927B1"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70148E22" w14:textId="77777777" w:rsidR="00DD0BDC" w:rsidRPr="000F75CF" w:rsidRDefault="00DD0BDC" w:rsidP="006A35A3">
            <w:pPr>
              <w:pStyle w:val="TAL"/>
            </w:pPr>
          </w:p>
        </w:tc>
      </w:tr>
      <w:tr w:rsidR="00DD0BDC" w:rsidRPr="000F75CF" w14:paraId="439A4A12"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3F8BEBEB" w14:textId="77777777" w:rsidR="00DD0BDC" w:rsidRPr="000F75CF" w:rsidRDefault="00DD0BDC" w:rsidP="006A35A3">
            <w:pPr>
              <w:pStyle w:val="TAL"/>
            </w:pPr>
            <w:r w:rsidRPr="000F75CF">
              <w:t>SSS_RA</w:t>
            </w:r>
          </w:p>
        </w:tc>
        <w:tc>
          <w:tcPr>
            <w:tcW w:w="1512" w:type="dxa"/>
            <w:tcBorders>
              <w:top w:val="single" w:sz="4" w:space="0" w:color="auto"/>
              <w:left w:val="single" w:sz="4" w:space="0" w:color="auto"/>
              <w:bottom w:val="single" w:sz="4" w:space="0" w:color="auto"/>
              <w:right w:val="single" w:sz="4" w:space="0" w:color="auto"/>
            </w:tcBorders>
            <w:hideMark/>
          </w:tcPr>
          <w:p w14:paraId="75E65B27"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2143DDA2" w14:textId="77777777" w:rsidR="00DD0BDC" w:rsidRPr="000F75CF" w:rsidRDefault="00DD0BDC" w:rsidP="006A35A3">
            <w:pPr>
              <w:pStyle w:val="TAL"/>
            </w:pPr>
          </w:p>
        </w:tc>
      </w:tr>
      <w:tr w:rsidR="00DD0BDC" w:rsidRPr="000F75CF" w14:paraId="2B67C9A3"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1118738D" w14:textId="77777777" w:rsidR="00DD0BDC" w:rsidRPr="000F75CF" w:rsidRDefault="00DD0BDC" w:rsidP="006A35A3">
            <w:pPr>
              <w:pStyle w:val="TAL"/>
            </w:pPr>
            <w:r w:rsidRPr="000F75CF">
              <w:t>PCFICH_RB</w:t>
            </w:r>
          </w:p>
        </w:tc>
        <w:tc>
          <w:tcPr>
            <w:tcW w:w="1512" w:type="dxa"/>
            <w:tcBorders>
              <w:top w:val="single" w:sz="4" w:space="0" w:color="auto"/>
              <w:left w:val="single" w:sz="4" w:space="0" w:color="auto"/>
              <w:bottom w:val="single" w:sz="4" w:space="0" w:color="auto"/>
              <w:right w:val="single" w:sz="4" w:space="0" w:color="auto"/>
            </w:tcBorders>
            <w:hideMark/>
          </w:tcPr>
          <w:p w14:paraId="7215A7FC"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43DA5E7D" w14:textId="77777777" w:rsidR="00DD0BDC" w:rsidRPr="000F75CF" w:rsidRDefault="00DD0BDC" w:rsidP="006A35A3">
            <w:pPr>
              <w:pStyle w:val="TAL"/>
            </w:pPr>
          </w:p>
        </w:tc>
      </w:tr>
      <w:tr w:rsidR="00DD0BDC" w:rsidRPr="000F75CF" w14:paraId="4CFC74CB"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47AF3F17" w14:textId="77777777" w:rsidR="00DD0BDC" w:rsidRPr="000F75CF" w:rsidRDefault="00DD0BDC" w:rsidP="006A35A3">
            <w:pPr>
              <w:pStyle w:val="TAL"/>
            </w:pPr>
            <w:r w:rsidRPr="000F75CF">
              <w:t>PHICH_RA</w:t>
            </w:r>
          </w:p>
        </w:tc>
        <w:tc>
          <w:tcPr>
            <w:tcW w:w="1512" w:type="dxa"/>
            <w:tcBorders>
              <w:top w:val="single" w:sz="4" w:space="0" w:color="auto"/>
              <w:left w:val="single" w:sz="4" w:space="0" w:color="auto"/>
              <w:bottom w:val="single" w:sz="4" w:space="0" w:color="auto"/>
              <w:right w:val="single" w:sz="4" w:space="0" w:color="auto"/>
            </w:tcBorders>
            <w:hideMark/>
          </w:tcPr>
          <w:p w14:paraId="29143D22"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087A0AC9" w14:textId="77777777" w:rsidR="00DD0BDC" w:rsidRPr="000F75CF" w:rsidRDefault="00DD0BDC" w:rsidP="006A35A3">
            <w:pPr>
              <w:pStyle w:val="TAL"/>
            </w:pPr>
          </w:p>
        </w:tc>
      </w:tr>
      <w:tr w:rsidR="00DD0BDC" w:rsidRPr="000F75CF" w14:paraId="5F31E0DB"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0C197D4B" w14:textId="77777777" w:rsidR="00DD0BDC" w:rsidRPr="000F75CF" w:rsidRDefault="00DD0BDC" w:rsidP="006A35A3">
            <w:pPr>
              <w:pStyle w:val="TAL"/>
            </w:pPr>
            <w:r w:rsidRPr="000F75CF">
              <w:t>PHICH_RB</w:t>
            </w:r>
          </w:p>
        </w:tc>
        <w:tc>
          <w:tcPr>
            <w:tcW w:w="1512" w:type="dxa"/>
            <w:tcBorders>
              <w:top w:val="single" w:sz="4" w:space="0" w:color="auto"/>
              <w:left w:val="single" w:sz="4" w:space="0" w:color="auto"/>
              <w:bottom w:val="single" w:sz="4" w:space="0" w:color="auto"/>
              <w:right w:val="single" w:sz="4" w:space="0" w:color="auto"/>
            </w:tcBorders>
            <w:hideMark/>
          </w:tcPr>
          <w:p w14:paraId="48E86F27"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17FCFAE5" w14:textId="77777777" w:rsidR="00DD0BDC" w:rsidRPr="000F75CF" w:rsidRDefault="00DD0BDC" w:rsidP="006A35A3">
            <w:pPr>
              <w:pStyle w:val="TAL"/>
            </w:pPr>
          </w:p>
        </w:tc>
      </w:tr>
      <w:tr w:rsidR="00DD0BDC" w:rsidRPr="000F75CF" w14:paraId="1DB5C77D"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178C1E35" w14:textId="77777777" w:rsidR="00DD0BDC" w:rsidRPr="000F75CF" w:rsidRDefault="00DD0BDC" w:rsidP="006A35A3">
            <w:pPr>
              <w:pStyle w:val="TAL"/>
            </w:pPr>
            <w:r w:rsidRPr="000F75CF">
              <w:t>PDCCH_RA</w:t>
            </w:r>
          </w:p>
        </w:tc>
        <w:tc>
          <w:tcPr>
            <w:tcW w:w="1512" w:type="dxa"/>
            <w:tcBorders>
              <w:top w:val="single" w:sz="4" w:space="0" w:color="auto"/>
              <w:left w:val="single" w:sz="4" w:space="0" w:color="auto"/>
              <w:bottom w:val="single" w:sz="4" w:space="0" w:color="auto"/>
              <w:right w:val="single" w:sz="4" w:space="0" w:color="auto"/>
            </w:tcBorders>
            <w:hideMark/>
          </w:tcPr>
          <w:p w14:paraId="756F9943"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5557A084" w14:textId="77777777" w:rsidR="00DD0BDC" w:rsidRPr="000F75CF" w:rsidRDefault="00DD0BDC" w:rsidP="006A35A3">
            <w:pPr>
              <w:pStyle w:val="TAL"/>
            </w:pPr>
          </w:p>
        </w:tc>
      </w:tr>
      <w:tr w:rsidR="00DD0BDC" w:rsidRPr="000F75CF" w14:paraId="21502279"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61B2D096" w14:textId="77777777" w:rsidR="00DD0BDC" w:rsidRPr="000F75CF" w:rsidRDefault="00DD0BDC" w:rsidP="006A35A3">
            <w:pPr>
              <w:pStyle w:val="TAL"/>
            </w:pPr>
            <w:r w:rsidRPr="000F75CF">
              <w:t>PDCCH_RB</w:t>
            </w:r>
          </w:p>
        </w:tc>
        <w:tc>
          <w:tcPr>
            <w:tcW w:w="1512" w:type="dxa"/>
            <w:tcBorders>
              <w:top w:val="single" w:sz="4" w:space="0" w:color="auto"/>
              <w:left w:val="single" w:sz="4" w:space="0" w:color="auto"/>
              <w:bottom w:val="single" w:sz="4" w:space="0" w:color="auto"/>
              <w:right w:val="single" w:sz="4" w:space="0" w:color="auto"/>
            </w:tcBorders>
            <w:hideMark/>
          </w:tcPr>
          <w:p w14:paraId="23F903F4"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23196BFA" w14:textId="77777777" w:rsidR="00DD0BDC" w:rsidRPr="000F75CF" w:rsidRDefault="00DD0BDC" w:rsidP="006A35A3">
            <w:pPr>
              <w:pStyle w:val="TAL"/>
            </w:pPr>
          </w:p>
        </w:tc>
      </w:tr>
      <w:tr w:rsidR="00DD0BDC" w:rsidRPr="000F75CF" w14:paraId="290425BB"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1A474ED5" w14:textId="77777777" w:rsidR="00DD0BDC" w:rsidRPr="000F75CF" w:rsidRDefault="00DD0BDC" w:rsidP="006A35A3">
            <w:pPr>
              <w:pStyle w:val="TAL"/>
            </w:pPr>
            <w:r w:rsidRPr="000F75CF">
              <w:t>PDSCH_RA</w:t>
            </w:r>
          </w:p>
        </w:tc>
        <w:tc>
          <w:tcPr>
            <w:tcW w:w="1512" w:type="dxa"/>
            <w:tcBorders>
              <w:top w:val="single" w:sz="4" w:space="0" w:color="auto"/>
              <w:left w:val="single" w:sz="4" w:space="0" w:color="auto"/>
              <w:bottom w:val="single" w:sz="4" w:space="0" w:color="auto"/>
              <w:right w:val="single" w:sz="4" w:space="0" w:color="auto"/>
            </w:tcBorders>
            <w:hideMark/>
          </w:tcPr>
          <w:p w14:paraId="3CA7F0CF"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11CE0E38" w14:textId="77777777" w:rsidR="00DD0BDC" w:rsidRPr="000F75CF" w:rsidRDefault="00DD0BDC" w:rsidP="006A35A3">
            <w:pPr>
              <w:pStyle w:val="TAL"/>
            </w:pPr>
          </w:p>
        </w:tc>
      </w:tr>
      <w:tr w:rsidR="00DD0BDC" w:rsidRPr="000F75CF" w14:paraId="5292594A"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1F2830EE" w14:textId="77777777" w:rsidR="00DD0BDC" w:rsidRPr="000F75CF" w:rsidRDefault="00DD0BDC" w:rsidP="006A35A3">
            <w:pPr>
              <w:pStyle w:val="TAL"/>
            </w:pPr>
            <w:r w:rsidRPr="000F75CF">
              <w:t>PDSCH_RB</w:t>
            </w:r>
          </w:p>
        </w:tc>
        <w:tc>
          <w:tcPr>
            <w:tcW w:w="1512" w:type="dxa"/>
            <w:tcBorders>
              <w:top w:val="single" w:sz="4" w:space="0" w:color="auto"/>
              <w:left w:val="single" w:sz="4" w:space="0" w:color="auto"/>
              <w:bottom w:val="single" w:sz="4" w:space="0" w:color="auto"/>
              <w:right w:val="single" w:sz="4" w:space="0" w:color="auto"/>
            </w:tcBorders>
            <w:hideMark/>
          </w:tcPr>
          <w:p w14:paraId="63E9E490"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1EF25ACE" w14:textId="77777777" w:rsidR="00DD0BDC" w:rsidRPr="000F75CF" w:rsidRDefault="00DD0BDC" w:rsidP="006A35A3">
            <w:pPr>
              <w:pStyle w:val="TAL"/>
            </w:pPr>
          </w:p>
        </w:tc>
      </w:tr>
      <w:tr w:rsidR="00DD0BDC" w:rsidRPr="000F75CF" w14:paraId="5525D354"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vAlign w:val="center"/>
            <w:hideMark/>
          </w:tcPr>
          <w:p w14:paraId="53785E86" w14:textId="407A1610" w:rsidR="00DD0BDC" w:rsidRPr="000F75CF" w:rsidRDefault="00DD0BDC" w:rsidP="006A35A3">
            <w:pPr>
              <w:pStyle w:val="TAL"/>
            </w:pPr>
            <w:r w:rsidRPr="000F75CF">
              <w:t>OCNG_RA</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1</w:t>
            </w:r>
          </w:p>
        </w:tc>
        <w:tc>
          <w:tcPr>
            <w:tcW w:w="1512" w:type="dxa"/>
            <w:tcBorders>
              <w:top w:val="single" w:sz="4" w:space="0" w:color="auto"/>
              <w:left w:val="single" w:sz="4" w:space="0" w:color="auto"/>
              <w:bottom w:val="single" w:sz="4" w:space="0" w:color="auto"/>
              <w:right w:val="single" w:sz="4" w:space="0" w:color="auto"/>
            </w:tcBorders>
            <w:hideMark/>
          </w:tcPr>
          <w:p w14:paraId="4BCF1112"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61CEC9EF" w14:textId="77777777" w:rsidR="00DD0BDC" w:rsidRPr="000F75CF" w:rsidRDefault="00DD0BDC" w:rsidP="006A35A3">
            <w:pPr>
              <w:pStyle w:val="TAL"/>
            </w:pPr>
          </w:p>
        </w:tc>
      </w:tr>
      <w:tr w:rsidR="00DD0BDC" w:rsidRPr="000F75CF" w14:paraId="5B169221"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vAlign w:val="center"/>
            <w:hideMark/>
          </w:tcPr>
          <w:p w14:paraId="272920DF" w14:textId="0DF1801F" w:rsidR="00DD0BDC" w:rsidRPr="000F75CF" w:rsidRDefault="00DD0BDC" w:rsidP="006A35A3">
            <w:pPr>
              <w:pStyle w:val="TAL"/>
            </w:pPr>
            <w:r w:rsidRPr="000F75CF">
              <w:t>OCNG_RB</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1</w:t>
            </w:r>
          </w:p>
        </w:tc>
        <w:tc>
          <w:tcPr>
            <w:tcW w:w="1512" w:type="dxa"/>
            <w:tcBorders>
              <w:top w:val="single" w:sz="4" w:space="0" w:color="auto"/>
              <w:left w:val="single" w:sz="4" w:space="0" w:color="auto"/>
              <w:bottom w:val="single" w:sz="4" w:space="0" w:color="auto"/>
              <w:right w:val="single" w:sz="4" w:space="0" w:color="auto"/>
            </w:tcBorders>
            <w:hideMark/>
          </w:tcPr>
          <w:p w14:paraId="6FDEDF4E" w14:textId="77777777" w:rsidR="00DD0BDC" w:rsidRPr="000F75CF" w:rsidRDefault="00DD0BDC" w:rsidP="006A35A3">
            <w:pPr>
              <w:pStyle w:val="TAL"/>
            </w:pPr>
            <w:r w:rsidRPr="000F75CF">
              <w:t>dB</w:t>
            </w:r>
          </w:p>
        </w:tc>
        <w:tc>
          <w:tcPr>
            <w:tcW w:w="4570" w:type="dxa"/>
            <w:gridSpan w:val="5"/>
            <w:vMerge/>
            <w:tcBorders>
              <w:top w:val="single" w:sz="4" w:space="0" w:color="auto"/>
              <w:left w:val="single" w:sz="4" w:space="0" w:color="auto"/>
              <w:bottom w:val="single" w:sz="4" w:space="0" w:color="auto"/>
              <w:right w:val="single" w:sz="4" w:space="0" w:color="auto"/>
            </w:tcBorders>
            <w:vAlign w:val="center"/>
            <w:hideMark/>
          </w:tcPr>
          <w:p w14:paraId="54299A70" w14:textId="77777777" w:rsidR="00DD0BDC" w:rsidRPr="000F75CF" w:rsidRDefault="00DD0BDC" w:rsidP="006A35A3">
            <w:pPr>
              <w:pStyle w:val="TAL"/>
            </w:pPr>
          </w:p>
        </w:tc>
      </w:tr>
      <w:tr w:rsidR="00DD0BDC" w:rsidRPr="000F75CF" w14:paraId="3BCAF61B"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0BF0D4DB" w14:textId="453B72F3" w:rsidR="00DD0BDC" w:rsidRPr="000F75CF" w:rsidRDefault="00DD0BDC" w:rsidP="006A35A3">
            <w:pPr>
              <w:pStyle w:val="TAL"/>
            </w:pPr>
            <w:r w:rsidRPr="000F75CF">
              <w:rPr>
                <w:position w:val="-16"/>
              </w:rPr>
              <w:object w:dxaOrig="408" w:dyaOrig="348" w14:anchorId="750AA0BF">
                <v:shape id="_x0000_i1217" type="#_x0000_t75" style="width:20.25pt;height:17.25pt" o:ole="" fillcolor="window">
                  <v:imagedata r:id="rId11" o:title=""/>
                </v:shape>
                <o:OLEObject Type="Embed" ProgID="Equation.3" ShapeID="_x0000_i1217" DrawAspect="Content" ObjectID="_1728912467" r:id="rId52"/>
              </w:object>
            </w:r>
            <w:r w:rsidRPr="000F75CF">
              <w:rPr>
                <w:vertAlign w:val="superscript"/>
              </w:rPr>
              <w:t>NOTE</w:t>
            </w:r>
            <w:r w:rsidR="00FC00FD" w:rsidRPr="000F75CF">
              <w:rPr>
                <w:vertAlign w:val="superscript"/>
              </w:rPr>
              <w:t xml:space="preserve"> </w:t>
            </w:r>
            <w:r w:rsidRPr="000F75CF">
              <w:rPr>
                <w:vertAlign w:val="superscript"/>
              </w:rPr>
              <w:t>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122995F" w14:textId="77777777" w:rsidR="00DD0BDC" w:rsidRPr="000F75CF" w:rsidRDefault="00DD0BDC" w:rsidP="006A35A3">
            <w:pPr>
              <w:pStyle w:val="TAL"/>
            </w:pPr>
            <w:r w:rsidRPr="000F75CF">
              <w:t>dBm/15kHz</w:t>
            </w:r>
          </w:p>
        </w:tc>
        <w:tc>
          <w:tcPr>
            <w:tcW w:w="4540" w:type="dxa"/>
            <w:gridSpan w:val="5"/>
            <w:tcBorders>
              <w:top w:val="single" w:sz="4" w:space="0" w:color="auto"/>
              <w:left w:val="single" w:sz="4" w:space="0" w:color="auto"/>
              <w:bottom w:val="single" w:sz="4" w:space="0" w:color="auto"/>
              <w:right w:val="single" w:sz="4" w:space="0" w:color="auto"/>
            </w:tcBorders>
            <w:vAlign w:val="center"/>
            <w:hideMark/>
          </w:tcPr>
          <w:p w14:paraId="176293C0" w14:textId="77777777" w:rsidR="00DD0BDC" w:rsidRPr="000F75CF" w:rsidRDefault="00DD0BDC" w:rsidP="006A35A3">
            <w:pPr>
              <w:pStyle w:val="TAL"/>
            </w:pPr>
            <w:r w:rsidRPr="000F75CF">
              <w:t>-98</w:t>
            </w:r>
          </w:p>
        </w:tc>
      </w:tr>
      <w:tr w:rsidR="00DD0BDC" w:rsidRPr="000F75CF" w14:paraId="425918D9"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74503CFA" w14:textId="77777777" w:rsidR="00DD0BDC" w:rsidRPr="000F75CF" w:rsidRDefault="00DD0BDC" w:rsidP="006A35A3">
            <w:pPr>
              <w:pStyle w:val="TAL"/>
            </w:pPr>
            <w:r w:rsidRPr="000F75CF">
              <w:object w:dxaOrig="804" w:dyaOrig="372" w14:anchorId="33C5A571">
                <v:shape id="_x0000_i1218" type="#_x0000_t75" style="width:39.75pt;height:18.75pt" o:ole="" fillcolor="window">
                  <v:imagedata r:id="rId42" o:title=""/>
                </v:shape>
                <o:OLEObject Type="Embed" ProgID="Equation.3" ShapeID="_x0000_i1218" DrawAspect="Content" ObjectID="_1728912468" r:id="rId53"/>
              </w:objec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40347D" w14:textId="77777777" w:rsidR="00DD0BDC" w:rsidRPr="000F75CF" w:rsidRDefault="00DD0BDC" w:rsidP="006A35A3">
            <w:pPr>
              <w:pStyle w:val="TAL"/>
            </w:pPr>
            <w:r w:rsidRPr="000F75CF">
              <w:t>dB</w:t>
            </w:r>
          </w:p>
        </w:tc>
        <w:tc>
          <w:tcPr>
            <w:tcW w:w="907" w:type="dxa"/>
            <w:tcBorders>
              <w:top w:val="single" w:sz="4" w:space="0" w:color="auto"/>
              <w:left w:val="single" w:sz="4" w:space="0" w:color="auto"/>
              <w:bottom w:val="single" w:sz="4" w:space="0" w:color="auto"/>
              <w:right w:val="single" w:sz="4" w:space="0" w:color="auto"/>
            </w:tcBorders>
            <w:vAlign w:val="center"/>
            <w:hideMark/>
          </w:tcPr>
          <w:p w14:paraId="4B2A6804" w14:textId="77777777" w:rsidR="00DD0BDC" w:rsidRPr="000F75CF" w:rsidRDefault="00DD0BDC" w:rsidP="006A35A3">
            <w:pPr>
              <w:pStyle w:val="TAL"/>
            </w:pPr>
            <w:r w:rsidRPr="000F75CF">
              <w:t>11.05</w:t>
            </w:r>
          </w:p>
        </w:tc>
        <w:tc>
          <w:tcPr>
            <w:tcW w:w="907" w:type="dxa"/>
            <w:tcBorders>
              <w:top w:val="single" w:sz="4" w:space="0" w:color="auto"/>
              <w:left w:val="single" w:sz="4" w:space="0" w:color="auto"/>
              <w:bottom w:val="single" w:sz="4" w:space="0" w:color="auto"/>
              <w:right w:val="single" w:sz="4" w:space="0" w:color="auto"/>
            </w:tcBorders>
            <w:vAlign w:val="center"/>
            <w:hideMark/>
          </w:tcPr>
          <w:p w14:paraId="34E53BAB" w14:textId="77777777" w:rsidR="00DD0BDC" w:rsidRPr="000F75CF" w:rsidRDefault="00DD0BDC" w:rsidP="006A35A3">
            <w:pPr>
              <w:pStyle w:val="TAL"/>
            </w:pPr>
            <w:r w:rsidRPr="000F75CF">
              <w:t>-3.05</w:t>
            </w:r>
          </w:p>
        </w:tc>
        <w:tc>
          <w:tcPr>
            <w:tcW w:w="907" w:type="dxa"/>
            <w:tcBorders>
              <w:top w:val="single" w:sz="4" w:space="0" w:color="auto"/>
              <w:left w:val="single" w:sz="4" w:space="0" w:color="auto"/>
              <w:bottom w:val="single" w:sz="4" w:space="0" w:color="auto"/>
              <w:right w:val="single" w:sz="4" w:space="0" w:color="auto"/>
            </w:tcBorders>
            <w:vAlign w:val="center"/>
            <w:hideMark/>
          </w:tcPr>
          <w:p w14:paraId="592EDD45" w14:textId="77777777" w:rsidR="00DD0BDC" w:rsidRPr="000F75CF" w:rsidRDefault="00DD0BDC" w:rsidP="006A35A3">
            <w:pPr>
              <w:pStyle w:val="TAL"/>
            </w:pPr>
            <w:r w:rsidRPr="000F75CF">
              <w:t>11.05</w:t>
            </w:r>
          </w:p>
        </w:tc>
        <w:tc>
          <w:tcPr>
            <w:tcW w:w="907" w:type="dxa"/>
            <w:tcBorders>
              <w:top w:val="single" w:sz="4" w:space="0" w:color="auto"/>
              <w:left w:val="single" w:sz="4" w:space="0" w:color="auto"/>
              <w:bottom w:val="single" w:sz="4" w:space="0" w:color="auto"/>
              <w:right w:val="single" w:sz="4" w:space="0" w:color="auto"/>
            </w:tcBorders>
            <w:vAlign w:val="center"/>
            <w:hideMark/>
          </w:tcPr>
          <w:p w14:paraId="75EB8B36" w14:textId="77777777" w:rsidR="00DD0BDC" w:rsidRPr="000F75CF" w:rsidRDefault="00DD0BDC" w:rsidP="006A35A3">
            <w:pPr>
              <w:pStyle w:val="TAL"/>
            </w:pPr>
            <w:r w:rsidRPr="000F75CF">
              <w:t>-3.05</w:t>
            </w:r>
          </w:p>
        </w:tc>
        <w:tc>
          <w:tcPr>
            <w:tcW w:w="912" w:type="dxa"/>
            <w:tcBorders>
              <w:top w:val="single" w:sz="4" w:space="0" w:color="auto"/>
              <w:left w:val="single" w:sz="4" w:space="0" w:color="auto"/>
              <w:bottom w:val="single" w:sz="4" w:space="0" w:color="auto"/>
              <w:right w:val="single" w:sz="4" w:space="0" w:color="auto"/>
            </w:tcBorders>
            <w:vAlign w:val="center"/>
            <w:hideMark/>
          </w:tcPr>
          <w:p w14:paraId="68488D14" w14:textId="77777777" w:rsidR="00DD0BDC" w:rsidRPr="000F75CF" w:rsidRDefault="00DD0BDC" w:rsidP="006A35A3">
            <w:pPr>
              <w:pStyle w:val="TAL"/>
            </w:pPr>
            <w:r w:rsidRPr="000F75CF">
              <w:t>11.05</w:t>
            </w:r>
          </w:p>
        </w:tc>
      </w:tr>
      <w:tr w:rsidR="00DD0BDC" w:rsidRPr="000F75CF" w14:paraId="3F68D37C"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6F1B1BD7" w14:textId="0B750A0B" w:rsidR="00DD0BDC" w:rsidRPr="000F75CF" w:rsidRDefault="00DD0BDC" w:rsidP="006A35A3">
            <w:pPr>
              <w:pStyle w:val="TAL"/>
            </w:pPr>
            <w:r w:rsidRPr="000F75CF">
              <w:rPr>
                <w:position w:val="-12"/>
              </w:rPr>
              <w:object w:dxaOrig="624" w:dyaOrig="372" w14:anchorId="4068A2D0">
                <v:shape id="_x0000_i1219" type="#_x0000_t75" style="width:31.5pt;height:18.75pt" o:ole="" fillcolor="window">
                  <v:imagedata r:id="rId13" o:title=""/>
                </v:shape>
                <o:OLEObject Type="Embed" ProgID="Equation.3" ShapeID="_x0000_i1219" DrawAspect="Content" ObjectID="_1728912469" r:id="rId54"/>
              </w:objec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07ED3B" w14:textId="77777777" w:rsidR="00DD0BDC" w:rsidRPr="000F75CF" w:rsidRDefault="00DD0BDC" w:rsidP="006A35A3">
            <w:pPr>
              <w:pStyle w:val="TAL"/>
            </w:pPr>
            <w:r w:rsidRPr="000F75CF">
              <w:t>dB</w:t>
            </w:r>
          </w:p>
        </w:tc>
        <w:tc>
          <w:tcPr>
            <w:tcW w:w="907" w:type="dxa"/>
            <w:tcBorders>
              <w:top w:val="single" w:sz="4" w:space="0" w:color="auto"/>
              <w:left w:val="single" w:sz="4" w:space="0" w:color="auto"/>
              <w:bottom w:val="single" w:sz="4" w:space="0" w:color="auto"/>
              <w:right w:val="single" w:sz="4" w:space="0" w:color="auto"/>
            </w:tcBorders>
            <w:vAlign w:val="center"/>
            <w:hideMark/>
          </w:tcPr>
          <w:p w14:paraId="1124E074" w14:textId="77777777" w:rsidR="00DD0BDC" w:rsidRPr="000F75CF" w:rsidRDefault="00DD0BDC" w:rsidP="006A35A3">
            <w:pPr>
              <w:pStyle w:val="TAL"/>
            </w:pPr>
            <w:r w:rsidRPr="000F75CF">
              <w:t>11.05</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38AE5" w14:textId="77777777" w:rsidR="00DD0BDC" w:rsidRPr="000F75CF" w:rsidRDefault="00DD0BDC" w:rsidP="006A35A3">
            <w:pPr>
              <w:pStyle w:val="TAL"/>
            </w:pPr>
            <w:r w:rsidRPr="000F75CF">
              <w:t>-3.05</w:t>
            </w:r>
          </w:p>
        </w:tc>
        <w:tc>
          <w:tcPr>
            <w:tcW w:w="907" w:type="dxa"/>
            <w:tcBorders>
              <w:top w:val="single" w:sz="4" w:space="0" w:color="auto"/>
              <w:left w:val="single" w:sz="4" w:space="0" w:color="auto"/>
              <w:bottom w:val="single" w:sz="4" w:space="0" w:color="auto"/>
              <w:right w:val="single" w:sz="4" w:space="0" w:color="auto"/>
            </w:tcBorders>
            <w:vAlign w:val="center"/>
            <w:hideMark/>
          </w:tcPr>
          <w:p w14:paraId="3EB45B58" w14:textId="77777777" w:rsidR="00DD0BDC" w:rsidRPr="000F75CF" w:rsidRDefault="00DD0BDC" w:rsidP="006A35A3">
            <w:pPr>
              <w:pStyle w:val="TAL"/>
            </w:pPr>
            <w:r w:rsidRPr="000F75CF">
              <w:t>11.05</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2104E1" w14:textId="77777777" w:rsidR="00DD0BDC" w:rsidRPr="000F75CF" w:rsidRDefault="00DD0BDC" w:rsidP="006A35A3">
            <w:pPr>
              <w:pStyle w:val="TAL"/>
            </w:pPr>
            <w:r w:rsidRPr="000F75CF">
              <w:t>-3.05</w:t>
            </w:r>
          </w:p>
        </w:tc>
        <w:tc>
          <w:tcPr>
            <w:tcW w:w="912" w:type="dxa"/>
            <w:tcBorders>
              <w:top w:val="single" w:sz="4" w:space="0" w:color="auto"/>
              <w:left w:val="single" w:sz="4" w:space="0" w:color="auto"/>
              <w:bottom w:val="single" w:sz="4" w:space="0" w:color="auto"/>
              <w:right w:val="single" w:sz="4" w:space="0" w:color="auto"/>
            </w:tcBorders>
            <w:vAlign w:val="center"/>
            <w:hideMark/>
          </w:tcPr>
          <w:p w14:paraId="15C4F146" w14:textId="77777777" w:rsidR="00DD0BDC" w:rsidRPr="000F75CF" w:rsidRDefault="00DD0BDC" w:rsidP="006A35A3">
            <w:pPr>
              <w:pStyle w:val="TAL"/>
            </w:pPr>
            <w:r w:rsidRPr="000F75CF">
              <w:t>11.05</w:t>
            </w:r>
          </w:p>
        </w:tc>
      </w:tr>
      <w:tr w:rsidR="00DD0BDC" w:rsidRPr="000F75CF" w14:paraId="11E02CD6"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338619B5" w14:textId="730B9992" w:rsidR="00DD0BDC" w:rsidRPr="000F75CF" w:rsidRDefault="00DD0BDC" w:rsidP="006A35A3">
            <w:pPr>
              <w:pStyle w:val="TAL"/>
            </w:pPr>
            <w:r w:rsidRPr="000F75CF">
              <w:t>RSRP</w: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3</w:t>
            </w:r>
          </w:p>
        </w:tc>
        <w:tc>
          <w:tcPr>
            <w:tcW w:w="1512" w:type="dxa"/>
            <w:tcBorders>
              <w:top w:val="single" w:sz="4" w:space="0" w:color="auto"/>
              <w:left w:val="single" w:sz="4" w:space="0" w:color="auto"/>
              <w:bottom w:val="single" w:sz="4" w:space="0" w:color="auto"/>
              <w:right w:val="single" w:sz="4" w:space="0" w:color="auto"/>
            </w:tcBorders>
            <w:hideMark/>
          </w:tcPr>
          <w:p w14:paraId="3A95108B" w14:textId="77777777" w:rsidR="00DD0BDC" w:rsidRPr="000F75CF" w:rsidRDefault="00DD0BDC" w:rsidP="006A35A3">
            <w:pPr>
              <w:pStyle w:val="TAL"/>
            </w:pPr>
            <w:r w:rsidRPr="000F75CF">
              <w:t>dBm/15kHz</w:t>
            </w:r>
          </w:p>
        </w:tc>
        <w:tc>
          <w:tcPr>
            <w:tcW w:w="907" w:type="dxa"/>
            <w:tcBorders>
              <w:top w:val="single" w:sz="4" w:space="0" w:color="auto"/>
              <w:left w:val="single" w:sz="4" w:space="0" w:color="auto"/>
              <w:bottom w:val="single" w:sz="4" w:space="0" w:color="auto"/>
              <w:right w:val="single" w:sz="4" w:space="0" w:color="auto"/>
            </w:tcBorders>
            <w:hideMark/>
          </w:tcPr>
          <w:p w14:paraId="03A86B88" w14:textId="77777777" w:rsidR="00DD0BDC" w:rsidRPr="000F75CF" w:rsidRDefault="00DD0BDC" w:rsidP="006A35A3">
            <w:pPr>
              <w:pStyle w:val="TAL"/>
            </w:pPr>
            <w:r w:rsidRPr="000F75CF">
              <w:t>-86.95</w:t>
            </w:r>
          </w:p>
        </w:tc>
        <w:tc>
          <w:tcPr>
            <w:tcW w:w="907" w:type="dxa"/>
            <w:tcBorders>
              <w:top w:val="single" w:sz="4" w:space="0" w:color="auto"/>
              <w:left w:val="single" w:sz="4" w:space="0" w:color="auto"/>
              <w:bottom w:val="single" w:sz="4" w:space="0" w:color="auto"/>
              <w:right w:val="single" w:sz="4" w:space="0" w:color="auto"/>
            </w:tcBorders>
            <w:hideMark/>
          </w:tcPr>
          <w:p w14:paraId="6F31FB5F" w14:textId="77777777" w:rsidR="00DD0BDC" w:rsidRPr="000F75CF" w:rsidRDefault="00DD0BDC" w:rsidP="006A35A3">
            <w:pPr>
              <w:pStyle w:val="TAL"/>
            </w:pPr>
            <w:r w:rsidRPr="000F75CF">
              <w:t>-101.05</w:t>
            </w:r>
          </w:p>
        </w:tc>
        <w:tc>
          <w:tcPr>
            <w:tcW w:w="907" w:type="dxa"/>
            <w:tcBorders>
              <w:top w:val="single" w:sz="4" w:space="0" w:color="auto"/>
              <w:left w:val="single" w:sz="4" w:space="0" w:color="auto"/>
              <w:bottom w:val="single" w:sz="4" w:space="0" w:color="auto"/>
              <w:right w:val="single" w:sz="4" w:space="0" w:color="auto"/>
            </w:tcBorders>
            <w:hideMark/>
          </w:tcPr>
          <w:p w14:paraId="6B8569D7" w14:textId="77777777" w:rsidR="00DD0BDC" w:rsidRPr="000F75CF" w:rsidRDefault="00DD0BDC" w:rsidP="006A35A3">
            <w:pPr>
              <w:pStyle w:val="TAL"/>
            </w:pPr>
            <w:r w:rsidRPr="000F75CF">
              <w:t>-86.95</w:t>
            </w:r>
          </w:p>
        </w:tc>
        <w:tc>
          <w:tcPr>
            <w:tcW w:w="907" w:type="dxa"/>
            <w:tcBorders>
              <w:top w:val="single" w:sz="4" w:space="0" w:color="auto"/>
              <w:left w:val="single" w:sz="4" w:space="0" w:color="auto"/>
              <w:bottom w:val="single" w:sz="4" w:space="0" w:color="auto"/>
              <w:right w:val="single" w:sz="4" w:space="0" w:color="auto"/>
            </w:tcBorders>
            <w:hideMark/>
          </w:tcPr>
          <w:p w14:paraId="783A4088" w14:textId="77777777" w:rsidR="00DD0BDC" w:rsidRPr="000F75CF" w:rsidRDefault="00DD0BDC" w:rsidP="006A35A3">
            <w:pPr>
              <w:pStyle w:val="TAL"/>
            </w:pPr>
            <w:r w:rsidRPr="000F75CF">
              <w:t>-101.05</w:t>
            </w:r>
          </w:p>
        </w:tc>
        <w:tc>
          <w:tcPr>
            <w:tcW w:w="912" w:type="dxa"/>
            <w:tcBorders>
              <w:top w:val="single" w:sz="4" w:space="0" w:color="auto"/>
              <w:left w:val="single" w:sz="4" w:space="0" w:color="auto"/>
              <w:bottom w:val="single" w:sz="4" w:space="0" w:color="auto"/>
              <w:right w:val="single" w:sz="4" w:space="0" w:color="auto"/>
            </w:tcBorders>
            <w:hideMark/>
          </w:tcPr>
          <w:p w14:paraId="6DCAA31B" w14:textId="77777777" w:rsidR="00DD0BDC" w:rsidRPr="000F75CF" w:rsidRDefault="00DD0BDC" w:rsidP="006A35A3">
            <w:pPr>
              <w:pStyle w:val="TAL"/>
            </w:pPr>
            <w:r w:rsidRPr="000F75CF">
              <w:t>-86.95</w:t>
            </w:r>
          </w:p>
        </w:tc>
      </w:tr>
      <w:tr w:rsidR="00DD0BDC" w:rsidRPr="000F75CF" w14:paraId="76948433"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6024C21E" w14:textId="77777777" w:rsidR="00DD0BDC" w:rsidRPr="000F75CF" w:rsidRDefault="00DD0BDC" w:rsidP="006A35A3">
            <w:pPr>
              <w:pStyle w:val="TAL"/>
            </w:pPr>
            <w:proofErr w:type="spellStart"/>
            <w:r w:rsidRPr="000F75CF">
              <w:t>Q</w:t>
            </w:r>
            <w:r w:rsidRPr="000F75CF">
              <w:rPr>
                <w:vertAlign w:val="subscript"/>
              </w:rPr>
              <w:t>rxlevmin</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7D37D176" w14:textId="77777777" w:rsidR="00DD0BDC" w:rsidRPr="000F75CF" w:rsidRDefault="00DD0BDC" w:rsidP="006A35A3">
            <w:pPr>
              <w:pStyle w:val="TAL"/>
            </w:pPr>
            <w:r w:rsidRPr="000F75CF">
              <w:t>dBm/15kHz</w:t>
            </w:r>
          </w:p>
        </w:tc>
        <w:tc>
          <w:tcPr>
            <w:tcW w:w="4540" w:type="dxa"/>
            <w:gridSpan w:val="5"/>
            <w:tcBorders>
              <w:top w:val="single" w:sz="4" w:space="0" w:color="auto"/>
              <w:left w:val="single" w:sz="4" w:space="0" w:color="auto"/>
              <w:bottom w:val="single" w:sz="4" w:space="0" w:color="auto"/>
              <w:right w:val="single" w:sz="4" w:space="0" w:color="auto"/>
            </w:tcBorders>
            <w:hideMark/>
          </w:tcPr>
          <w:p w14:paraId="616B9087" w14:textId="77777777" w:rsidR="00DD0BDC" w:rsidRPr="000F75CF" w:rsidRDefault="00DD0BDC" w:rsidP="006A35A3">
            <w:pPr>
              <w:pStyle w:val="TAL"/>
            </w:pPr>
            <w:r w:rsidRPr="000F75CF">
              <w:t>-140</w:t>
            </w:r>
          </w:p>
        </w:tc>
      </w:tr>
      <w:tr w:rsidR="00DD0BDC" w:rsidRPr="000F75CF" w14:paraId="33F14172"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3AA08DB7" w14:textId="77777777" w:rsidR="00DD0BDC" w:rsidRPr="000F75CF" w:rsidRDefault="00DD0BDC" w:rsidP="006A35A3">
            <w:pPr>
              <w:pStyle w:val="TAL"/>
            </w:pPr>
            <w:proofErr w:type="spellStart"/>
            <w:r w:rsidRPr="000F75CF">
              <w:t>S</w:t>
            </w:r>
            <w:r w:rsidRPr="000F75CF">
              <w:rPr>
                <w:vertAlign w:val="subscript"/>
              </w:rPr>
              <w:t>nonintrasearch</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3C69829E" w14:textId="77777777" w:rsidR="00DD0BDC" w:rsidRPr="000F75CF" w:rsidRDefault="00DD0BDC" w:rsidP="006A35A3">
            <w:pPr>
              <w:pStyle w:val="TAL"/>
            </w:pPr>
            <w:r w:rsidRPr="000F75CF">
              <w:t>dB</w:t>
            </w:r>
          </w:p>
        </w:tc>
        <w:tc>
          <w:tcPr>
            <w:tcW w:w="4540" w:type="dxa"/>
            <w:gridSpan w:val="5"/>
            <w:tcBorders>
              <w:top w:val="single" w:sz="4" w:space="0" w:color="auto"/>
              <w:left w:val="single" w:sz="4" w:space="0" w:color="auto"/>
              <w:bottom w:val="single" w:sz="4" w:space="0" w:color="auto"/>
              <w:right w:val="single" w:sz="4" w:space="0" w:color="auto"/>
            </w:tcBorders>
            <w:hideMark/>
          </w:tcPr>
          <w:p w14:paraId="36C4B8C5" w14:textId="2D12F2E6" w:rsidR="00DD0BDC" w:rsidRPr="000F75CF" w:rsidRDefault="00DD0BDC" w:rsidP="006A35A3">
            <w:pPr>
              <w:pStyle w:val="TAL"/>
            </w:pPr>
            <w:r w:rsidRPr="000F75CF">
              <w:t>Not</w:t>
            </w:r>
            <w:r w:rsidR="00FC00FD" w:rsidRPr="000F75CF">
              <w:t xml:space="preserve"> </w:t>
            </w:r>
            <w:r w:rsidRPr="000F75CF">
              <w:t>sent</w:t>
            </w:r>
          </w:p>
        </w:tc>
      </w:tr>
      <w:tr w:rsidR="00DD0BDC" w:rsidRPr="000F75CF" w14:paraId="6EBE1E0C"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49689120" w14:textId="6D052415" w:rsidR="00DD0BDC" w:rsidRPr="000F75CF" w:rsidRDefault="00DD0BDC" w:rsidP="006A35A3">
            <w:pPr>
              <w:pStyle w:val="TAL"/>
            </w:pPr>
            <w:proofErr w:type="spellStart"/>
            <w:r w:rsidRPr="000F75CF">
              <w:t>Thresh</w:t>
            </w:r>
            <w:r w:rsidRPr="000F75CF">
              <w:rPr>
                <w:vertAlign w:val="subscript"/>
              </w:rPr>
              <w:t>serving</w:t>
            </w:r>
            <w:proofErr w:type="spellEnd"/>
            <w:r w:rsidRPr="000F75CF">
              <w:rPr>
                <w:vertAlign w:val="subscript"/>
              </w:rPr>
              <w:t>,</w:t>
            </w:r>
            <w:r w:rsidR="00FC00FD" w:rsidRPr="000F75CF">
              <w:rPr>
                <w:vertAlign w:val="subscript"/>
              </w:rPr>
              <w:t xml:space="preserve"> </w:t>
            </w:r>
            <w:r w:rsidRPr="000F75CF">
              <w:rPr>
                <w:vertAlign w:val="subscript"/>
              </w:rPr>
              <w:t>low</w:t>
            </w:r>
          </w:p>
        </w:tc>
        <w:tc>
          <w:tcPr>
            <w:tcW w:w="1512" w:type="dxa"/>
            <w:tcBorders>
              <w:top w:val="single" w:sz="4" w:space="0" w:color="auto"/>
              <w:left w:val="single" w:sz="4" w:space="0" w:color="auto"/>
              <w:bottom w:val="single" w:sz="4" w:space="0" w:color="auto"/>
              <w:right w:val="single" w:sz="4" w:space="0" w:color="auto"/>
            </w:tcBorders>
            <w:hideMark/>
          </w:tcPr>
          <w:p w14:paraId="4B9442E1" w14:textId="77777777" w:rsidR="00DD0BDC" w:rsidRPr="000F75CF" w:rsidRDefault="00DD0BDC" w:rsidP="006A35A3">
            <w:pPr>
              <w:pStyle w:val="TAL"/>
            </w:pPr>
            <w:r w:rsidRPr="000F75CF">
              <w:t>dB</w:t>
            </w:r>
          </w:p>
        </w:tc>
        <w:tc>
          <w:tcPr>
            <w:tcW w:w="4540" w:type="dxa"/>
            <w:gridSpan w:val="5"/>
            <w:tcBorders>
              <w:top w:val="single" w:sz="4" w:space="0" w:color="auto"/>
              <w:left w:val="single" w:sz="4" w:space="0" w:color="auto"/>
              <w:bottom w:val="single" w:sz="4" w:space="0" w:color="auto"/>
              <w:right w:val="single" w:sz="4" w:space="0" w:color="auto"/>
            </w:tcBorders>
            <w:hideMark/>
          </w:tcPr>
          <w:p w14:paraId="11D68BCE" w14:textId="115A0947" w:rsidR="00DD0BDC" w:rsidRPr="000F75CF" w:rsidRDefault="00DD0BDC" w:rsidP="006A35A3">
            <w:pPr>
              <w:pStyle w:val="TAL"/>
            </w:pPr>
            <w:r w:rsidRPr="000F75CF">
              <w:t>46</w:t>
            </w:r>
            <w:r w:rsidR="00FC00FD" w:rsidRPr="000F75CF">
              <w:t xml:space="preserve"> </w:t>
            </w:r>
            <w:r w:rsidRPr="000F75CF">
              <w:t>(-94dBm)</w:t>
            </w:r>
          </w:p>
        </w:tc>
      </w:tr>
      <w:tr w:rsidR="00DD0BDC" w:rsidRPr="000F75CF" w14:paraId="3B46A5BD"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0E93A5C1" w14:textId="154C7B9F" w:rsidR="00DD0BDC" w:rsidRPr="000F75CF" w:rsidRDefault="00DD0BDC" w:rsidP="006A35A3">
            <w:pPr>
              <w:pStyle w:val="TAL"/>
            </w:pP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low</w: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4</w:t>
            </w:r>
          </w:p>
        </w:tc>
        <w:tc>
          <w:tcPr>
            <w:tcW w:w="1512" w:type="dxa"/>
            <w:tcBorders>
              <w:top w:val="single" w:sz="4" w:space="0" w:color="auto"/>
              <w:left w:val="single" w:sz="4" w:space="0" w:color="auto"/>
              <w:bottom w:val="single" w:sz="4" w:space="0" w:color="auto"/>
              <w:right w:val="single" w:sz="4" w:space="0" w:color="auto"/>
            </w:tcBorders>
            <w:hideMark/>
          </w:tcPr>
          <w:p w14:paraId="514A8619" w14:textId="77777777" w:rsidR="00DD0BDC" w:rsidRPr="000F75CF" w:rsidRDefault="00DD0BDC" w:rsidP="006A35A3">
            <w:pPr>
              <w:pStyle w:val="TAL"/>
            </w:pPr>
            <w:r w:rsidRPr="000F75CF">
              <w:t>dB</w:t>
            </w:r>
          </w:p>
        </w:tc>
        <w:tc>
          <w:tcPr>
            <w:tcW w:w="4540" w:type="dxa"/>
            <w:gridSpan w:val="5"/>
            <w:tcBorders>
              <w:top w:val="single" w:sz="4" w:space="0" w:color="auto"/>
              <w:left w:val="single" w:sz="4" w:space="0" w:color="auto"/>
              <w:bottom w:val="single" w:sz="4" w:space="0" w:color="auto"/>
              <w:right w:val="single" w:sz="4" w:space="0" w:color="auto"/>
            </w:tcBorders>
            <w:hideMark/>
          </w:tcPr>
          <w:p w14:paraId="330754A2" w14:textId="5C17A79A" w:rsidR="00DD0BDC" w:rsidRPr="000F75CF" w:rsidRDefault="00DD0BDC" w:rsidP="006A35A3">
            <w:pPr>
              <w:pStyle w:val="TAL"/>
            </w:pPr>
            <w:r w:rsidRPr="000F75CF">
              <w:t>24</w:t>
            </w:r>
            <w:r w:rsidR="00FC00FD" w:rsidRPr="000F75CF">
              <w:t xml:space="preserve"> </w:t>
            </w:r>
            <w:r w:rsidRPr="000F75CF">
              <w:t>(-79dBm)</w:t>
            </w:r>
          </w:p>
        </w:tc>
      </w:tr>
      <w:tr w:rsidR="00DD0BDC" w:rsidRPr="000F75CF" w14:paraId="54AFC15E"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20512A2A" w14:textId="11F9597C" w:rsidR="00DD0BDC" w:rsidRPr="000F75CF" w:rsidRDefault="00DD0BDC" w:rsidP="006A35A3">
            <w:pPr>
              <w:pStyle w:val="TAL"/>
            </w:pPr>
            <w:r w:rsidRPr="000F75CF">
              <w:t>Propagation</w:t>
            </w:r>
            <w:r w:rsidR="00FC00FD" w:rsidRPr="000F75CF">
              <w:t xml:space="preserve"> </w:t>
            </w:r>
            <w:r w:rsidRPr="000F75CF">
              <w:t>Condition</w:t>
            </w:r>
            <w:r w:rsidR="00FC00FD" w:rsidRPr="000F75CF">
              <w:t xml:space="preserve"> </w:t>
            </w:r>
          </w:p>
        </w:tc>
        <w:tc>
          <w:tcPr>
            <w:tcW w:w="1512" w:type="dxa"/>
            <w:tcBorders>
              <w:top w:val="single" w:sz="4" w:space="0" w:color="auto"/>
              <w:left w:val="single" w:sz="4" w:space="0" w:color="auto"/>
              <w:bottom w:val="single" w:sz="4" w:space="0" w:color="auto"/>
              <w:right w:val="single" w:sz="4" w:space="0" w:color="auto"/>
            </w:tcBorders>
          </w:tcPr>
          <w:p w14:paraId="64CB5350" w14:textId="77777777" w:rsidR="00DD0BDC" w:rsidRPr="000F75CF" w:rsidRDefault="00DD0BDC" w:rsidP="006A35A3">
            <w:pPr>
              <w:pStyle w:val="TAL"/>
            </w:pPr>
          </w:p>
        </w:tc>
        <w:tc>
          <w:tcPr>
            <w:tcW w:w="4540" w:type="dxa"/>
            <w:gridSpan w:val="5"/>
            <w:tcBorders>
              <w:top w:val="single" w:sz="4" w:space="0" w:color="auto"/>
              <w:left w:val="single" w:sz="4" w:space="0" w:color="auto"/>
              <w:bottom w:val="single" w:sz="4" w:space="0" w:color="auto"/>
              <w:right w:val="single" w:sz="4" w:space="0" w:color="auto"/>
            </w:tcBorders>
            <w:hideMark/>
          </w:tcPr>
          <w:p w14:paraId="67481DE5" w14:textId="77777777" w:rsidR="00DD0BDC" w:rsidRPr="000F75CF" w:rsidRDefault="00DD0BDC" w:rsidP="006A35A3">
            <w:pPr>
              <w:pStyle w:val="TAL"/>
            </w:pPr>
            <w:r w:rsidRPr="000F75CF">
              <w:t>AWGN</w:t>
            </w:r>
          </w:p>
        </w:tc>
      </w:tr>
      <w:tr w:rsidR="00DD0BDC" w:rsidRPr="000F75CF" w14:paraId="560E20C8" w14:textId="77777777" w:rsidTr="00FC00FD">
        <w:trPr>
          <w:jc w:val="center"/>
        </w:trPr>
        <w:tc>
          <w:tcPr>
            <w:tcW w:w="2779" w:type="dxa"/>
            <w:tcBorders>
              <w:top w:val="single" w:sz="4" w:space="0" w:color="auto"/>
              <w:left w:val="single" w:sz="4" w:space="0" w:color="auto"/>
              <w:bottom w:val="single" w:sz="4" w:space="0" w:color="auto"/>
              <w:right w:val="single" w:sz="4" w:space="0" w:color="auto"/>
            </w:tcBorders>
            <w:hideMark/>
          </w:tcPr>
          <w:p w14:paraId="759A118E" w14:textId="33FD771D" w:rsidR="00DD0BDC" w:rsidRPr="000F75CF" w:rsidRDefault="00DD0BDC" w:rsidP="006A35A3">
            <w:pPr>
              <w:pStyle w:val="TAL"/>
              <w:rPr>
                <w:lang w:eastAsia="zh-CN"/>
              </w:rPr>
            </w:pPr>
            <w:r w:rsidRPr="000F75CF">
              <w:rPr>
                <w:lang w:eastAsia="zh-CN"/>
              </w:rPr>
              <w:t>Antenna</w:t>
            </w:r>
            <w:r w:rsidR="00FC00FD" w:rsidRPr="000F75CF">
              <w:rPr>
                <w:lang w:eastAsia="zh-CN"/>
              </w:rPr>
              <w:t xml:space="preserve"> </w:t>
            </w:r>
            <w:r w:rsidRPr="000F75CF">
              <w:rPr>
                <w:lang w:eastAsia="zh-CN"/>
              </w:rPr>
              <w:t>Configuration</w:t>
            </w:r>
          </w:p>
        </w:tc>
        <w:tc>
          <w:tcPr>
            <w:tcW w:w="1512" w:type="dxa"/>
            <w:tcBorders>
              <w:top w:val="single" w:sz="4" w:space="0" w:color="auto"/>
              <w:left w:val="single" w:sz="4" w:space="0" w:color="auto"/>
              <w:bottom w:val="single" w:sz="4" w:space="0" w:color="auto"/>
              <w:right w:val="single" w:sz="4" w:space="0" w:color="auto"/>
            </w:tcBorders>
          </w:tcPr>
          <w:p w14:paraId="32A06FB2" w14:textId="77777777" w:rsidR="00DD0BDC" w:rsidRPr="000F75CF" w:rsidRDefault="00DD0BDC" w:rsidP="006A35A3">
            <w:pPr>
              <w:pStyle w:val="TAL"/>
            </w:pPr>
          </w:p>
        </w:tc>
        <w:tc>
          <w:tcPr>
            <w:tcW w:w="4540" w:type="dxa"/>
            <w:gridSpan w:val="5"/>
            <w:tcBorders>
              <w:top w:val="single" w:sz="4" w:space="0" w:color="auto"/>
              <w:left w:val="single" w:sz="4" w:space="0" w:color="auto"/>
              <w:bottom w:val="single" w:sz="4" w:space="0" w:color="auto"/>
              <w:right w:val="single" w:sz="4" w:space="0" w:color="auto"/>
            </w:tcBorders>
            <w:hideMark/>
          </w:tcPr>
          <w:p w14:paraId="4FE9C3EC" w14:textId="77777777" w:rsidR="00DD0BDC" w:rsidRPr="000F75CF" w:rsidRDefault="00DD0BDC" w:rsidP="006A35A3">
            <w:pPr>
              <w:pStyle w:val="TAL"/>
              <w:rPr>
                <w:lang w:eastAsia="zh-CN"/>
              </w:rPr>
            </w:pPr>
            <w:r w:rsidRPr="000F75CF">
              <w:rPr>
                <w:lang w:eastAsia="zh-CN"/>
              </w:rPr>
              <w:t>1x2</w:t>
            </w:r>
          </w:p>
        </w:tc>
      </w:tr>
      <w:tr w:rsidR="00DD0BDC" w:rsidRPr="000F75CF" w14:paraId="4F0EE95C" w14:textId="77777777" w:rsidTr="00FC00FD">
        <w:trPr>
          <w:jc w:val="center"/>
        </w:trPr>
        <w:tc>
          <w:tcPr>
            <w:tcW w:w="8870" w:type="dxa"/>
            <w:gridSpan w:val="7"/>
            <w:tcBorders>
              <w:top w:val="single" w:sz="4" w:space="0" w:color="auto"/>
              <w:left w:val="single" w:sz="4" w:space="0" w:color="auto"/>
              <w:bottom w:val="single" w:sz="4" w:space="0" w:color="auto"/>
              <w:right w:val="single" w:sz="4" w:space="0" w:color="auto"/>
            </w:tcBorders>
            <w:hideMark/>
          </w:tcPr>
          <w:p w14:paraId="770C6FA5" w14:textId="450901B9" w:rsidR="00DD0BDC" w:rsidRPr="000F75CF" w:rsidRDefault="00DD0BDC" w:rsidP="006A35A3">
            <w:pPr>
              <w:pStyle w:val="TAN"/>
            </w:pPr>
            <w:r w:rsidRPr="000F75CF">
              <w:t>NOTE</w:t>
            </w:r>
            <w:r w:rsidR="00FC00FD" w:rsidRPr="000F75CF">
              <w:t xml:space="preserve"> </w:t>
            </w:r>
            <w:r w:rsidRPr="000F75CF">
              <w:t>1:</w:t>
            </w:r>
            <w:r w:rsidRPr="000F75CF">
              <w:tab/>
              <w:t>OCNG</w:t>
            </w:r>
            <w:r w:rsidR="00FC00FD" w:rsidRPr="000F75CF">
              <w:t xml:space="preserve"> </w:t>
            </w:r>
            <w:r w:rsidRPr="000F75CF">
              <w:t>shall</w:t>
            </w:r>
            <w:r w:rsidR="00FC00FD" w:rsidRPr="000F75CF">
              <w:t xml:space="preserve"> </w:t>
            </w:r>
            <w:r w:rsidRPr="000F75CF">
              <w:t>be</w:t>
            </w:r>
            <w:r w:rsidR="00FC00FD" w:rsidRPr="000F75CF">
              <w:t xml:space="preserve"> </w:t>
            </w:r>
            <w:r w:rsidRPr="000F75CF">
              <w:t>used</w:t>
            </w:r>
            <w:r w:rsidR="00FC00FD" w:rsidRPr="000F75CF">
              <w:t xml:space="preserve"> </w:t>
            </w:r>
            <w:r w:rsidRPr="000F75CF">
              <w:t>such</w:t>
            </w:r>
            <w:r w:rsidR="00FC00FD" w:rsidRPr="000F75CF">
              <w:t xml:space="preserve"> </w:t>
            </w:r>
            <w:r w:rsidRPr="000F75CF">
              <w:t>that</w:t>
            </w:r>
            <w:r w:rsidR="00FC00FD" w:rsidRPr="000F75CF">
              <w:t xml:space="preserve"> </w:t>
            </w:r>
            <w:r w:rsidRPr="000F75CF">
              <w:t>both</w:t>
            </w:r>
            <w:r w:rsidR="00FC00FD" w:rsidRPr="000F75CF">
              <w:t xml:space="preserve"> </w:t>
            </w:r>
            <w:r w:rsidRPr="000F75CF">
              <w:t>cells</w:t>
            </w:r>
            <w:r w:rsidR="00FC00FD" w:rsidRPr="000F75CF">
              <w:t xml:space="preserve"> </w:t>
            </w:r>
            <w:r w:rsidRPr="000F75CF">
              <w:t>are</w:t>
            </w:r>
            <w:r w:rsidR="00FC00FD" w:rsidRPr="000F75CF">
              <w:t xml:space="preserve"> </w:t>
            </w:r>
            <w:r w:rsidRPr="000F75CF">
              <w:t>fully</w:t>
            </w:r>
            <w:r w:rsidR="00FC00FD" w:rsidRPr="000F75CF">
              <w:t xml:space="preserve"> </w:t>
            </w:r>
            <w:r w:rsidRPr="000F75CF">
              <w:t>allocated</w:t>
            </w:r>
            <w:r w:rsidR="00FC00FD" w:rsidRPr="000F75CF">
              <w:t xml:space="preserve"> </w:t>
            </w:r>
            <w:r w:rsidRPr="000F75CF">
              <w:t>and</w:t>
            </w:r>
            <w:r w:rsidR="00FC00FD" w:rsidRPr="000F75CF">
              <w:t xml:space="preserve"> </w:t>
            </w:r>
            <w:r w:rsidRPr="000F75CF">
              <w:t>a</w:t>
            </w:r>
            <w:r w:rsidR="00FC00FD" w:rsidRPr="000F75CF">
              <w:t xml:space="preserve"> </w:t>
            </w:r>
            <w:r w:rsidRPr="000F75CF">
              <w:t>constant</w:t>
            </w:r>
            <w:r w:rsidR="00FC00FD" w:rsidRPr="000F75CF">
              <w:t xml:space="preserve"> </w:t>
            </w:r>
            <w:r w:rsidRPr="000F75CF">
              <w:t>total</w:t>
            </w:r>
            <w:r w:rsidR="00FC00FD" w:rsidRPr="000F75CF">
              <w:t xml:space="preserve"> </w:t>
            </w:r>
            <w:r w:rsidRPr="000F75CF">
              <w:t>transmitted</w:t>
            </w:r>
            <w:r w:rsidR="00FC00FD" w:rsidRPr="000F75CF">
              <w:t xml:space="preserve"> </w:t>
            </w:r>
            <w:r w:rsidRPr="000F75CF">
              <w:t>power</w:t>
            </w:r>
            <w:r w:rsidR="00FC00FD" w:rsidRPr="000F75CF">
              <w:t xml:space="preserve"> </w:t>
            </w:r>
            <w:r w:rsidRPr="000F75CF">
              <w:t>spectral</w:t>
            </w:r>
            <w:r w:rsidR="00FC00FD" w:rsidRPr="000F75CF">
              <w:t xml:space="preserve"> </w:t>
            </w:r>
            <w:r w:rsidRPr="000F75CF">
              <w:t>density</w:t>
            </w:r>
            <w:r w:rsidR="00FC00FD" w:rsidRPr="000F75CF">
              <w:t xml:space="preserve"> </w:t>
            </w:r>
            <w:r w:rsidRPr="000F75CF">
              <w:t>is</w:t>
            </w:r>
            <w:r w:rsidR="00FC00FD" w:rsidRPr="000F75CF">
              <w:t xml:space="preserve"> </w:t>
            </w:r>
            <w:r w:rsidRPr="000F75CF">
              <w:t>achieved</w:t>
            </w:r>
            <w:r w:rsidR="00FC00FD" w:rsidRPr="000F75CF">
              <w:t xml:space="preserve"> </w:t>
            </w:r>
            <w:r w:rsidRPr="000F75CF">
              <w:t>for</w:t>
            </w:r>
            <w:r w:rsidR="00FC00FD" w:rsidRPr="000F75CF">
              <w:t xml:space="preserve"> </w:t>
            </w:r>
            <w:r w:rsidRPr="000F75CF">
              <w:t>all</w:t>
            </w:r>
            <w:r w:rsidR="00FC00FD" w:rsidRPr="000F75CF">
              <w:t xml:space="preserve"> </w:t>
            </w:r>
            <w:r w:rsidRPr="000F75CF">
              <w:t>OFDM</w:t>
            </w:r>
            <w:r w:rsidR="00FC00FD" w:rsidRPr="000F75CF">
              <w:t xml:space="preserve"> </w:t>
            </w:r>
            <w:r w:rsidRPr="000F75CF">
              <w:t>symbols.</w:t>
            </w:r>
          </w:p>
          <w:p w14:paraId="332408B9" w14:textId="02323982" w:rsidR="00DD0BDC" w:rsidRPr="000F75CF" w:rsidRDefault="00DD0BDC" w:rsidP="006A35A3">
            <w:pPr>
              <w:pStyle w:val="TAN"/>
            </w:pPr>
            <w:r w:rsidRPr="000F75CF">
              <w:t>NOTE</w:t>
            </w:r>
            <w:r w:rsidR="00FC00FD" w:rsidRPr="000F75CF">
              <w:t xml:space="preserve"> </w:t>
            </w:r>
            <w:r w:rsidRPr="000F75CF">
              <w:t>2:</w:t>
            </w:r>
            <w:r w:rsidRPr="000F75CF">
              <w:tab/>
              <w:t>Interference</w:t>
            </w:r>
            <w:r w:rsidR="00FC00FD" w:rsidRPr="000F75CF">
              <w:t xml:space="preserve"> </w:t>
            </w:r>
            <w:r w:rsidRPr="000F75CF">
              <w:t>from</w:t>
            </w:r>
            <w:r w:rsidR="00FC00FD" w:rsidRPr="000F75CF">
              <w:t xml:space="preserve"> </w:t>
            </w:r>
            <w:r w:rsidRPr="000F75CF">
              <w:t>other</w:t>
            </w:r>
            <w:r w:rsidR="00FC00FD" w:rsidRPr="000F75CF">
              <w:t xml:space="preserve"> </w:t>
            </w:r>
            <w:r w:rsidRPr="000F75CF">
              <w:t>cells</w:t>
            </w:r>
            <w:r w:rsidR="00FC00FD" w:rsidRPr="000F75CF">
              <w:t xml:space="preserve"> </w:t>
            </w:r>
            <w:r w:rsidRPr="000F75CF">
              <w:t>and</w:t>
            </w:r>
            <w:r w:rsidR="00FC00FD" w:rsidRPr="000F75CF">
              <w:t xml:space="preserve"> </w:t>
            </w:r>
            <w:r w:rsidRPr="000F75CF">
              <w:t>noise</w:t>
            </w:r>
            <w:r w:rsidR="00FC00FD" w:rsidRPr="000F75CF">
              <w:t xml:space="preserve"> </w:t>
            </w:r>
            <w:r w:rsidRPr="000F75CF">
              <w:t>sources</w:t>
            </w:r>
            <w:r w:rsidR="00FC00FD" w:rsidRPr="000F75CF">
              <w:t xml:space="preserve"> </w:t>
            </w:r>
            <w:r w:rsidRPr="000F75CF">
              <w:t>not</w:t>
            </w:r>
            <w:r w:rsidR="00FC00FD" w:rsidRPr="000F75CF">
              <w:t xml:space="preserve"> </w:t>
            </w:r>
            <w:r w:rsidRPr="000F75CF">
              <w:t>specified</w:t>
            </w:r>
            <w:r w:rsidR="00FC00FD" w:rsidRPr="000F75CF">
              <w:t xml:space="preserve"> </w:t>
            </w:r>
            <w:r w:rsidRPr="000F75CF">
              <w:t>in</w:t>
            </w:r>
            <w:r w:rsidR="00FC00FD" w:rsidRPr="000F75CF">
              <w:t xml:space="preserve"> </w:t>
            </w:r>
            <w:r w:rsidRPr="000F75CF">
              <w:t>the</w:t>
            </w:r>
            <w:r w:rsidR="00FC00FD" w:rsidRPr="000F75CF">
              <w:t xml:space="preserve"> </w:t>
            </w:r>
            <w:r w:rsidRPr="000F75CF">
              <w:t>test</w:t>
            </w:r>
            <w:r w:rsidR="00FC00FD" w:rsidRPr="000F75CF">
              <w:t xml:space="preserve"> </w:t>
            </w:r>
            <w:r w:rsidRPr="000F75CF">
              <w:t>is</w:t>
            </w:r>
            <w:r w:rsidR="00FC00FD" w:rsidRPr="000F75CF">
              <w:t xml:space="preserve"> </w:t>
            </w:r>
            <w:r w:rsidRPr="000F75CF">
              <w:t>assumed</w:t>
            </w:r>
            <w:r w:rsidR="00FC00FD" w:rsidRPr="000F75CF">
              <w:t xml:space="preserve"> </w:t>
            </w:r>
            <w:r w:rsidRPr="000F75CF">
              <w:t>to</w:t>
            </w:r>
            <w:r w:rsidR="00FC00FD" w:rsidRPr="000F75CF">
              <w:t xml:space="preserve"> </w:t>
            </w:r>
            <w:r w:rsidRPr="000F75CF">
              <w:t>be</w:t>
            </w:r>
            <w:r w:rsidR="00FC00FD" w:rsidRPr="000F75CF">
              <w:t xml:space="preserve"> </w:t>
            </w:r>
            <w:r w:rsidRPr="000F75CF">
              <w:t>constant</w:t>
            </w:r>
            <w:r w:rsidR="00FC00FD" w:rsidRPr="000F75CF">
              <w:t xml:space="preserve"> </w:t>
            </w:r>
            <w:r w:rsidRPr="000F75CF">
              <w:t>over</w:t>
            </w:r>
            <w:r w:rsidR="00FC00FD" w:rsidRPr="000F75CF">
              <w:t xml:space="preserve"> </w:t>
            </w:r>
            <w:r w:rsidRPr="000F75CF">
              <w:t>subcarriers</w:t>
            </w:r>
            <w:r w:rsidR="00FC00FD" w:rsidRPr="000F75CF">
              <w:t xml:space="preserve"> </w:t>
            </w:r>
            <w:r w:rsidRPr="000F75CF">
              <w:t>and</w:t>
            </w:r>
            <w:r w:rsidR="00FC00FD" w:rsidRPr="000F75CF">
              <w:t xml:space="preserve"> </w:t>
            </w:r>
            <w:r w:rsidRPr="000F75CF">
              <w:t>time</w:t>
            </w:r>
            <w:r w:rsidR="00FC00FD" w:rsidRPr="000F75CF">
              <w:t xml:space="preserve"> </w:t>
            </w:r>
            <w:r w:rsidRPr="000F75CF">
              <w:t>and</w:t>
            </w:r>
            <w:r w:rsidR="00FC00FD" w:rsidRPr="000F75CF">
              <w:t xml:space="preserve"> </w:t>
            </w:r>
            <w:r w:rsidRPr="000F75CF">
              <w:t>shall</w:t>
            </w:r>
            <w:r w:rsidR="00FC00FD" w:rsidRPr="000F75CF">
              <w:t xml:space="preserve"> </w:t>
            </w:r>
            <w:r w:rsidRPr="000F75CF">
              <w:t>be</w:t>
            </w:r>
            <w:r w:rsidR="00FC00FD" w:rsidRPr="000F75CF">
              <w:t xml:space="preserve"> </w:t>
            </w:r>
            <w:r w:rsidRPr="000F75CF">
              <w:t>modelled</w:t>
            </w:r>
            <w:r w:rsidR="00FC00FD" w:rsidRPr="000F75CF">
              <w:t xml:space="preserve"> </w:t>
            </w:r>
            <w:r w:rsidRPr="000F75CF">
              <w:t>as</w:t>
            </w:r>
            <w:r w:rsidR="00FC00FD" w:rsidRPr="000F75CF">
              <w:t xml:space="preserve"> </w:t>
            </w:r>
            <w:r w:rsidRPr="000F75CF">
              <w:t>AWGN</w:t>
            </w:r>
            <w:r w:rsidR="00FC00FD" w:rsidRPr="000F75CF">
              <w:t xml:space="preserve"> </w:t>
            </w:r>
            <w:r w:rsidRPr="000F75CF">
              <w:t>of</w:t>
            </w:r>
            <w:r w:rsidR="00FC00FD" w:rsidRPr="000F75CF">
              <w:t xml:space="preserve"> </w:t>
            </w:r>
            <w:r w:rsidRPr="000F75CF">
              <w:t>appropriate</w:t>
            </w:r>
            <w:r w:rsidR="00FC00FD" w:rsidRPr="000F75CF">
              <w:t xml:space="preserve"> </w:t>
            </w:r>
            <w:r w:rsidRPr="000F75CF">
              <w:t>power</w:t>
            </w:r>
            <w:r w:rsidR="00FC00FD" w:rsidRPr="000F75CF">
              <w:t xml:space="preserve"> </w:t>
            </w:r>
            <w:r w:rsidRPr="000F75CF">
              <w:t>for</w:t>
            </w:r>
            <w:r w:rsidR="00FC00FD" w:rsidRPr="000F75CF">
              <w:t xml:space="preserve"> </w:t>
            </w:r>
            <w:r w:rsidRPr="000F75CF">
              <w:t>to</w:t>
            </w:r>
            <w:r w:rsidR="00FC00FD" w:rsidRPr="000F75CF">
              <w:t xml:space="preserve"> </w:t>
            </w:r>
            <w:r w:rsidRPr="000F75CF">
              <w:t>be</w:t>
            </w:r>
            <w:r w:rsidR="00FC00FD" w:rsidRPr="000F75CF">
              <w:t xml:space="preserve"> </w:t>
            </w:r>
            <w:r w:rsidRPr="000F75CF">
              <w:t>fulfilled.</w:t>
            </w:r>
          </w:p>
          <w:p w14:paraId="086F7DBF" w14:textId="29CA1B9D" w:rsidR="00DD0BDC" w:rsidRPr="000F75CF" w:rsidRDefault="00DD0BDC" w:rsidP="006A35A3">
            <w:pPr>
              <w:pStyle w:val="TAN"/>
            </w:pPr>
            <w:r w:rsidRPr="000F75CF">
              <w:t>NOTE</w:t>
            </w:r>
            <w:r w:rsidR="00FC00FD" w:rsidRPr="000F75CF">
              <w:t xml:space="preserve"> </w:t>
            </w:r>
            <w:r w:rsidRPr="000F75CF">
              <w:t>3:</w:t>
            </w:r>
            <w:r w:rsidRPr="000F75CF">
              <w:tab/>
            </w:r>
            <w:r w:rsidRPr="000F75CF">
              <w:rPr>
                <w:lang w:eastAsia="zh-CN"/>
              </w:rPr>
              <w:t>E</w:t>
            </w:r>
            <w:r w:rsidRPr="000F75CF">
              <w:rPr>
                <w:vertAlign w:val="subscript"/>
                <w:lang w:eastAsia="zh-CN"/>
              </w:rPr>
              <w:t>s</w:t>
            </w:r>
            <w:r w:rsidRPr="000F75CF">
              <w:rPr>
                <w:lang w:eastAsia="zh-CN"/>
              </w:rPr>
              <w:t>/</w:t>
            </w:r>
            <w:proofErr w:type="spellStart"/>
            <w:r w:rsidRPr="000F75CF">
              <w:rPr>
                <w:lang w:eastAsia="zh-CN"/>
              </w:rPr>
              <w:t>I</w:t>
            </w:r>
            <w:r w:rsidRPr="000F75CF">
              <w:rPr>
                <w:vertAlign w:val="subscript"/>
                <w:lang w:eastAsia="zh-CN"/>
              </w:rPr>
              <w:t>ot</w:t>
            </w:r>
            <w:proofErr w:type="spellEnd"/>
            <w:r w:rsidR="00FC00FD" w:rsidRPr="000F75CF">
              <w:rPr>
                <w:lang w:eastAsia="zh-CN"/>
              </w:rPr>
              <w:t xml:space="preserve"> </w:t>
            </w:r>
            <w:r w:rsidRPr="000F75CF">
              <w:rPr>
                <w:lang w:eastAsia="zh-CN"/>
              </w:rPr>
              <w:t>and</w:t>
            </w:r>
            <w:r w:rsidR="00FC00FD" w:rsidRPr="000F75CF">
              <w:rPr>
                <w:lang w:eastAsia="zh-CN"/>
              </w:rPr>
              <w:t xml:space="preserve"> </w:t>
            </w:r>
            <w:r w:rsidRPr="000F75CF">
              <w:t>RSRP</w:t>
            </w:r>
            <w:r w:rsidR="00FC00FD" w:rsidRPr="000F75CF">
              <w:t xml:space="preserve"> </w:t>
            </w:r>
            <w:r w:rsidRPr="000F75CF">
              <w:t>levels</w:t>
            </w:r>
            <w:r w:rsidR="00FC00FD" w:rsidRPr="000F75CF">
              <w:t xml:space="preserve"> </w:t>
            </w:r>
            <w:r w:rsidRPr="000F75CF">
              <w:t>have</w:t>
            </w:r>
            <w:r w:rsidR="00FC00FD" w:rsidRPr="000F75CF">
              <w:t xml:space="preserve"> </w:t>
            </w:r>
            <w:r w:rsidRPr="000F75CF">
              <w:t>been</w:t>
            </w:r>
            <w:r w:rsidR="00FC00FD" w:rsidRPr="000F75CF">
              <w:t xml:space="preserve"> </w:t>
            </w:r>
            <w:r w:rsidRPr="000F75CF">
              <w:t>derived</w:t>
            </w:r>
            <w:r w:rsidR="00FC00FD" w:rsidRPr="000F75CF">
              <w:t xml:space="preserve"> </w:t>
            </w:r>
            <w:r w:rsidRPr="000F75CF">
              <w:t>from</w:t>
            </w:r>
            <w:r w:rsidR="00FC00FD" w:rsidRPr="000F75CF">
              <w:t xml:space="preserve"> </w:t>
            </w:r>
            <w:r w:rsidRPr="000F75CF">
              <w:t>other</w:t>
            </w:r>
            <w:r w:rsidR="00FC00FD" w:rsidRPr="000F75CF">
              <w:t xml:space="preserve"> </w:t>
            </w:r>
            <w:r w:rsidRPr="000F75CF">
              <w:t>parameters</w:t>
            </w:r>
            <w:r w:rsidR="00FC00FD" w:rsidRPr="000F75CF">
              <w:t xml:space="preserve"> </w:t>
            </w:r>
            <w:r w:rsidRPr="000F75CF">
              <w:t>for</w:t>
            </w:r>
            <w:r w:rsidR="00FC00FD" w:rsidRPr="000F75CF">
              <w:t xml:space="preserve"> </w:t>
            </w:r>
            <w:r w:rsidRPr="000F75CF">
              <w:t>information</w:t>
            </w:r>
            <w:r w:rsidR="00FC00FD" w:rsidRPr="000F75CF">
              <w:t xml:space="preserve"> </w:t>
            </w:r>
            <w:r w:rsidRPr="000F75CF">
              <w:t>purposes.</w:t>
            </w:r>
            <w:r w:rsidR="00FC00FD" w:rsidRPr="000F75CF">
              <w:t xml:space="preserve"> </w:t>
            </w:r>
            <w:r w:rsidRPr="000F75CF">
              <w:t>They</w:t>
            </w:r>
            <w:r w:rsidR="00FC00FD" w:rsidRPr="000F75CF">
              <w:t xml:space="preserve"> </w:t>
            </w:r>
            <w:r w:rsidRPr="000F75CF">
              <w:t>are</w:t>
            </w:r>
            <w:r w:rsidR="00FC00FD" w:rsidRPr="000F75CF">
              <w:t xml:space="preserve"> </w:t>
            </w:r>
            <w:r w:rsidRPr="000F75CF">
              <w:t>not</w:t>
            </w:r>
            <w:r w:rsidR="00FC00FD" w:rsidRPr="000F75CF">
              <w:t xml:space="preserve"> </w:t>
            </w:r>
            <w:r w:rsidRPr="000F75CF">
              <w:t>settable</w:t>
            </w:r>
            <w:r w:rsidR="00FC00FD" w:rsidRPr="000F75CF">
              <w:t xml:space="preserve"> </w:t>
            </w:r>
            <w:r w:rsidRPr="000F75CF">
              <w:t>parameters</w:t>
            </w:r>
            <w:r w:rsidR="00FC00FD" w:rsidRPr="000F75CF">
              <w:t xml:space="preserve"> </w:t>
            </w:r>
            <w:r w:rsidRPr="000F75CF">
              <w:t>themselves.</w:t>
            </w:r>
          </w:p>
          <w:p w14:paraId="3837C860" w14:textId="2AEF21F7" w:rsidR="00DD0BDC" w:rsidRPr="000F75CF" w:rsidRDefault="00DD0BDC" w:rsidP="006A35A3">
            <w:pPr>
              <w:pStyle w:val="TAN"/>
            </w:pPr>
            <w:r w:rsidRPr="000F75CF">
              <w:t>NOTE</w:t>
            </w:r>
            <w:r w:rsidR="00FC00FD" w:rsidRPr="000F75CF">
              <w:t xml:space="preserve"> </w:t>
            </w:r>
            <w:r w:rsidRPr="000F75CF">
              <w:t>4:</w:t>
            </w:r>
            <w:r w:rsidRPr="000F75CF">
              <w:tab/>
              <w:t>This</w:t>
            </w:r>
            <w:r w:rsidR="00FC00FD" w:rsidRPr="000F75CF">
              <w:t xml:space="preserve"> </w:t>
            </w:r>
            <w:r w:rsidRPr="000F75CF">
              <w:t>refers</w:t>
            </w:r>
            <w:r w:rsidR="00FC00FD" w:rsidRPr="000F75CF">
              <w:t xml:space="preserve"> </w:t>
            </w:r>
            <w:r w:rsidRPr="000F75CF">
              <w:t>to</w:t>
            </w:r>
            <w:r w:rsidR="00FC00FD" w:rsidRPr="000F75CF">
              <w:t xml:space="preserve"> </w:t>
            </w:r>
            <w:r w:rsidRPr="000F75CF">
              <w:t>the</w:t>
            </w:r>
            <w:r w:rsidR="00FC00FD" w:rsidRPr="000F75CF">
              <w:t xml:space="preserve"> </w:t>
            </w:r>
            <w:r w:rsidRPr="000F75CF">
              <w:t>value</w:t>
            </w:r>
            <w:r w:rsidR="00FC00FD" w:rsidRPr="000F75CF">
              <w:t xml:space="preserve"> </w:t>
            </w:r>
            <w:r w:rsidRPr="000F75CF">
              <w:t>of</w:t>
            </w:r>
            <w:r w:rsidR="00FC00FD" w:rsidRPr="000F75CF">
              <w:t xml:space="preserve"> </w:t>
            </w: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low</w:t>
            </w:r>
            <w:r w:rsidR="00FC00FD" w:rsidRPr="000F75CF">
              <w:t xml:space="preserve"> </w:t>
            </w:r>
            <w:r w:rsidRPr="000F75CF">
              <w:t>which</w:t>
            </w:r>
            <w:r w:rsidR="00FC00FD" w:rsidRPr="000F75CF">
              <w:t xml:space="preserve"> </w:t>
            </w:r>
            <w:r w:rsidRPr="000F75CF">
              <w:t>is</w:t>
            </w:r>
            <w:r w:rsidR="00FC00FD" w:rsidRPr="000F75CF">
              <w:t xml:space="preserve"> </w:t>
            </w:r>
            <w:r w:rsidRPr="000F75CF">
              <w:t>included</w:t>
            </w:r>
            <w:r w:rsidR="00FC00FD" w:rsidRPr="000F75CF">
              <w:t xml:space="preserve"> </w:t>
            </w:r>
            <w:r w:rsidRPr="000F75CF">
              <w:t>in</w:t>
            </w:r>
            <w:r w:rsidR="00FC00FD" w:rsidRPr="000F75CF">
              <w:t xml:space="preserve"> </w:t>
            </w:r>
            <w:r w:rsidRPr="000F75CF">
              <w:t>E-UTRA</w:t>
            </w:r>
            <w:r w:rsidR="00FC00FD" w:rsidRPr="000F75CF">
              <w:t xml:space="preserve"> </w:t>
            </w:r>
            <w:r w:rsidRPr="000F75CF">
              <w:t>system</w:t>
            </w:r>
            <w:r w:rsidR="00FC00FD" w:rsidRPr="000F75CF">
              <w:t xml:space="preserve"> </w:t>
            </w:r>
            <w:r w:rsidRPr="000F75CF">
              <w:t>information,</w:t>
            </w:r>
            <w:r w:rsidR="00FC00FD" w:rsidRPr="000F75CF">
              <w:t xml:space="preserve"> </w:t>
            </w:r>
            <w:r w:rsidRPr="000F75CF">
              <w:t>and</w:t>
            </w:r>
            <w:r w:rsidR="00FC00FD" w:rsidRPr="000F75CF">
              <w:t xml:space="preserve"> </w:t>
            </w:r>
            <w:r w:rsidRPr="000F75CF">
              <w:t>is</w:t>
            </w:r>
            <w:r w:rsidR="00FC00FD" w:rsidRPr="000F75CF">
              <w:t xml:space="preserve"> </w:t>
            </w:r>
            <w:r w:rsidRPr="000F75CF">
              <w:t>a</w:t>
            </w:r>
            <w:r w:rsidR="00FC00FD" w:rsidRPr="000F75CF">
              <w:t xml:space="preserve"> </w:t>
            </w:r>
            <w:r w:rsidRPr="000F75CF">
              <w:t>threshold</w:t>
            </w:r>
            <w:r w:rsidR="00FC00FD" w:rsidRPr="000F75CF">
              <w:t xml:space="preserve"> </w:t>
            </w:r>
            <w:r w:rsidRPr="000F75CF">
              <w:t>for</w:t>
            </w:r>
            <w:r w:rsidR="00FC00FD" w:rsidRPr="000F75CF">
              <w:t xml:space="preserve"> </w:t>
            </w:r>
            <w:r w:rsidRPr="000F75CF">
              <w:t>the</w:t>
            </w:r>
            <w:r w:rsidR="00FC00FD" w:rsidRPr="000F75CF">
              <w:t xml:space="preserve"> </w:t>
            </w:r>
            <w:r w:rsidRPr="000F75CF">
              <w:t>UTRA</w:t>
            </w:r>
            <w:r w:rsidR="00FC00FD" w:rsidRPr="000F75CF">
              <w:t xml:space="preserve"> </w:t>
            </w:r>
            <w:r w:rsidRPr="000F75CF">
              <w:t>TDD</w:t>
            </w:r>
            <w:r w:rsidR="00FC00FD" w:rsidRPr="000F75CF">
              <w:t xml:space="preserve"> </w:t>
            </w:r>
            <w:r w:rsidRPr="000F75CF">
              <w:t>target</w:t>
            </w:r>
            <w:r w:rsidR="00FC00FD" w:rsidRPr="000F75CF">
              <w:t xml:space="preserve"> </w:t>
            </w:r>
            <w:r w:rsidRPr="000F75CF">
              <w:t>cell.</w:t>
            </w:r>
          </w:p>
        </w:tc>
      </w:tr>
    </w:tbl>
    <w:p w14:paraId="0A1B4A23" w14:textId="77777777" w:rsidR="00DD0BDC" w:rsidRPr="000F75CF" w:rsidRDefault="00DD0BDC" w:rsidP="00FC00FD">
      <w:pPr>
        <w:rPr>
          <w:lang w:eastAsia="ko-KR"/>
        </w:rPr>
      </w:pPr>
    </w:p>
    <w:p w14:paraId="53F7E0C7" w14:textId="449C091D" w:rsidR="00DD0BDC" w:rsidRPr="000F75CF" w:rsidRDefault="00DD0BDC" w:rsidP="00633A6C">
      <w:pPr>
        <w:pStyle w:val="TH"/>
        <w:rPr>
          <w:snapToGrid w:val="0"/>
        </w:rPr>
      </w:pPr>
      <w:r w:rsidRPr="000F75CF">
        <w:rPr>
          <w:snapToGrid w:val="0"/>
        </w:rPr>
        <w:lastRenderedPageBreak/>
        <w:t>Table 4.3.2A.5-2: UTRA TDD Cell specific test parameters for</w:t>
      </w:r>
      <w:r w:rsidR="006A35A3" w:rsidRPr="000F75CF">
        <w:rPr>
          <w:snapToGrid w:val="0"/>
        </w:rPr>
        <w:br/>
      </w:r>
      <w:r w:rsidRPr="000F75CF">
        <w:rPr>
          <w:snapToGrid w:val="0"/>
        </w:rPr>
        <w:t>E-UTRA FDD to UTRA TDD inter-RAT cell reselection test case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1018"/>
        <w:gridCol w:w="696"/>
        <w:gridCol w:w="696"/>
        <w:gridCol w:w="696"/>
        <w:gridCol w:w="696"/>
        <w:gridCol w:w="696"/>
        <w:gridCol w:w="696"/>
        <w:gridCol w:w="696"/>
        <w:gridCol w:w="696"/>
        <w:gridCol w:w="696"/>
        <w:gridCol w:w="696"/>
      </w:tblGrid>
      <w:tr w:rsidR="00DD0BDC" w:rsidRPr="000F75CF" w14:paraId="743597B1" w14:textId="77777777" w:rsidTr="00FC00FD">
        <w:trPr>
          <w:cantSplit/>
          <w:jc w:val="center"/>
        </w:trPr>
        <w:tc>
          <w:tcPr>
            <w:tcW w:w="1877" w:type="dxa"/>
            <w:tcBorders>
              <w:top w:val="single" w:sz="4" w:space="0" w:color="auto"/>
              <w:left w:val="single" w:sz="4" w:space="0" w:color="auto"/>
              <w:bottom w:val="nil"/>
              <w:right w:val="single" w:sz="4" w:space="0" w:color="auto"/>
            </w:tcBorders>
            <w:vAlign w:val="center"/>
            <w:hideMark/>
          </w:tcPr>
          <w:p w14:paraId="677717BE" w14:textId="77777777" w:rsidR="00DD0BDC" w:rsidRPr="000F75CF" w:rsidRDefault="00DD0BDC" w:rsidP="006A35A3">
            <w:pPr>
              <w:pStyle w:val="TAH"/>
            </w:pPr>
            <w:r w:rsidRPr="000F75CF">
              <w:t>Parameter</w:t>
            </w:r>
          </w:p>
        </w:tc>
        <w:tc>
          <w:tcPr>
            <w:tcW w:w="1018" w:type="dxa"/>
            <w:tcBorders>
              <w:top w:val="single" w:sz="4" w:space="0" w:color="auto"/>
              <w:left w:val="single" w:sz="4" w:space="0" w:color="auto"/>
              <w:bottom w:val="nil"/>
              <w:right w:val="single" w:sz="4" w:space="0" w:color="auto"/>
            </w:tcBorders>
            <w:vAlign w:val="center"/>
            <w:hideMark/>
          </w:tcPr>
          <w:p w14:paraId="5ED6D1FA" w14:textId="77777777" w:rsidR="00DD0BDC" w:rsidRPr="000F75CF" w:rsidRDefault="00DD0BDC" w:rsidP="006A35A3">
            <w:pPr>
              <w:pStyle w:val="TAH"/>
            </w:pPr>
            <w:r w:rsidRPr="000F75CF">
              <w:t>Unit</w:t>
            </w:r>
          </w:p>
        </w:tc>
        <w:tc>
          <w:tcPr>
            <w:tcW w:w="6960" w:type="dxa"/>
            <w:gridSpan w:val="10"/>
            <w:tcBorders>
              <w:top w:val="single" w:sz="4" w:space="0" w:color="auto"/>
              <w:left w:val="single" w:sz="4" w:space="0" w:color="auto"/>
              <w:bottom w:val="single" w:sz="4" w:space="0" w:color="auto"/>
              <w:right w:val="single" w:sz="4" w:space="0" w:color="auto"/>
            </w:tcBorders>
            <w:hideMark/>
          </w:tcPr>
          <w:p w14:paraId="72424A9F" w14:textId="069C69ED" w:rsidR="00DD0BDC" w:rsidRPr="000F75CF" w:rsidRDefault="00DD0BDC" w:rsidP="006A35A3">
            <w:pPr>
              <w:pStyle w:val="TAH"/>
            </w:pPr>
            <w:r w:rsidRPr="000F75CF">
              <w:rPr>
                <w:lang w:eastAsia="zh-CN"/>
              </w:rPr>
              <w:t>Cell</w:t>
            </w:r>
            <w:r w:rsidR="00FC00FD" w:rsidRPr="000F75CF">
              <w:rPr>
                <w:lang w:eastAsia="zh-CN"/>
              </w:rPr>
              <w:t xml:space="preserve"> </w:t>
            </w:r>
            <w:r w:rsidRPr="000F75CF">
              <w:rPr>
                <w:lang w:eastAsia="zh-CN"/>
              </w:rPr>
              <w:t>2</w:t>
            </w:r>
            <w:r w:rsidR="00FC00FD" w:rsidRPr="000F75CF">
              <w:rPr>
                <w:lang w:eastAsia="zh-CN"/>
              </w:rPr>
              <w:t xml:space="preserve"> </w:t>
            </w:r>
            <w:r w:rsidRPr="000F75CF">
              <w:rPr>
                <w:lang w:eastAsia="zh-CN"/>
              </w:rPr>
              <w:t>(</w:t>
            </w:r>
            <w:r w:rsidRPr="000F75CF">
              <w:t>UTRA</w:t>
            </w:r>
            <w:r w:rsidR="00FC00FD" w:rsidRPr="000F75CF">
              <w:rPr>
                <w:lang w:eastAsia="zh-CN"/>
              </w:rPr>
              <w:t xml:space="preserve"> </w:t>
            </w:r>
            <w:r w:rsidRPr="000F75CF">
              <w:rPr>
                <w:lang w:eastAsia="zh-CN"/>
              </w:rPr>
              <w:t>TDD)</w:t>
            </w:r>
          </w:p>
        </w:tc>
      </w:tr>
      <w:tr w:rsidR="00DD0BDC" w:rsidRPr="000F75CF" w14:paraId="1224600C"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47094ABA" w14:textId="232A5BD6" w:rsidR="00DD0BDC" w:rsidRPr="000F75CF" w:rsidRDefault="00DD0BDC" w:rsidP="006A35A3">
            <w:pPr>
              <w:pStyle w:val="TAL"/>
            </w:pPr>
            <w:r w:rsidRPr="000F75CF">
              <w:t>Timeslot</w:t>
            </w:r>
            <w:r w:rsidR="00FC00FD" w:rsidRPr="000F75CF">
              <w:t xml:space="preserve"> </w:t>
            </w:r>
            <w:r w:rsidRPr="000F75CF">
              <w:t>Number</w:t>
            </w:r>
          </w:p>
        </w:tc>
        <w:tc>
          <w:tcPr>
            <w:tcW w:w="1018" w:type="dxa"/>
            <w:tcBorders>
              <w:top w:val="single" w:sz="4" w:space="0" w:color="auto"/>
              <w:left w:val="single" w:sz="4" w:space="0" w:color="auto"/>
              <w:bottom w:val="single" w:sz="4" w:space="0" w:color="auto"/>
              <w:right w:val="single" w:sz="4" w:space="0" w:color="auto"/>
            </w:tcBorders>
          </w:tcPr>
          <w:p w14:paraId="4A848AED" w14:textId="77777777" w:rsidR="00DD0BDC" w:rsidRPr="000F75CF" w:rsidRDefault="00DD0BDC" w:rsidP="006A35A3">
            <w:pPr>
              <w:pStyle w:val="TAL"/>
            </w:pPr>
          </w:p>
        </w:tc>
        <w:tc>
          <w:tcPr>
            <w:tcW w:w="3480" w:type="dxa"/>
            <w:gridSpan w:val="5"/>
            <w:tcBorders>
              <w:top w:val="single" w:sz="4" w:space="0" w:color="auto"/>
              <w:left w:val="single" w:sz="4" w:space="0" w:color="auto"/>
              <w:bottom w:val="single" w:sz="4" w:space="0" w:color="auto"/>
              <w:right w:val="single" w:sz="4" w:space="0" w:color="auto"/>
            </w:tcBorders>
            <w:hideMark/>
          </w:tcPr>
          <w:p w14:paraId="59D27944" w14:textId="77777777" w:rsidR="00DD0BDC" w:rsidRPr="000F75CF" w:rsidRDefault="00DD0BDC" w:rsidP="006A35A3">
            <w:pPr>
              <w:pStyle w:val="TAL"/>
            </w:pPr>
            <w:r w:rsidRPr="000F75CF">
              <w:t>0</w:t>
            </w:r>
          </w:p>
        </w:tc>
        <w:tc>
          <w:tcPr>
            <w:tcW w:w="3480" w:type="dxa"/>
            <w:gridSpan w:val="5"/>
            <w:tcBorders>
              <w:top w:val="single" w:sz="4" w:space="0" w:color="auto"/>
              <w:left w:val="single" w:sz="4" w:space="0" w:color="auto"/>
              <w:bottom w:val="single" w:sz="4" w:space="0" w:color="auto"/>
              <w:right w:val="single" w:sz="4" w:space="0" w:color="auto"/>
            </w:tcBorders>
            <w:hideMark/>
          </w:tcPr>
          <w:p w14:paraId="7A83175E" w14:textId="77777777" w:rsidR="00DD0BDC" w:rsidRPr="000F75CF" w:rsidRDefault="00DD0BDC" w:rsidP="006A35A3">
            <w:pPr>
              <w:pStyle w:val="TAL"/>
            </w:pPr>
            <w:proofErr w:type="spellStart"/>
            <w:r w:rsidRPr="000F75CF">
              <w:t>DwPTS</w:t>
            </w:r>
            <w:proofErr w:type="spellEnd"/>
          </w:p>
        </w:tc>
      </w:tr>
      <w:tr w:rsidR="00DD0BDC" w:rsidRPr="000F75CF" w14:paraId="69F44ECB"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tcPr>
          <w:p w14:paraId="1885593F" w14:textId="77777777" w:rsidR="00DD0BDC" w:rsidRPr="000F75CF" w:rsidRDefault="00DD0BDC" w:rsidP="006A35A3">
            <w:pPr>
              <w:pStyle w:val="TAL"/>
            </w:pPr>
          </w:p>
        </w:tc>
        <w:tc>
          <w:tcPr>
            <w:tcW w:w="1018" w:type="dxa"/>
            <w:tcBorders>
              <w:top w:val="single" w:sz="4" w:space="0" w:color="auto"/>
              <w:left w:val="single" w:sz="4" w:space="0" w:color="auto"/>
              <w:bottom w:val="single" w:sz="4" w:space="0" w:color="auto"/>
              <w:right w:val="single" w:sz="4" w:space="0" w:color="auto"/>
            </w:tcBorders>
          </w:tcPr>
          <w:p w14:paraId="4EBD71CB" w14:textId="77777777" w:rsidR="00DD0BDC" w:rsidRPr="000F75CF" w:rsidRDefault="00DD0BDC" w:rsidP="006A35A3">
            <w:pPr>
              <w:pStyle w:val="TAL"/>
              <w:rPr>
                <w:bCs/>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54C36385" w14:textId="77777777" w:rsidR="00DD0BDC" w:rsidRPr="000F75CF" w:rsidRDefault="00DD0BDC" w:rsidP="006A35A3">
            <w:pPr>
              <w:pStyle w:val="TAL"/>
            </w:pPr>
            <w:r w:rsidRPr="000F75CF">
              <w:t>T</w:t>
            </w:r>
            <w:r w:rsidRPr="000F75CF">
              <w:rPr>
                <w:bCs/>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CDB8EF" w14:textId="77777777" w:rsidR="00DD0BDC" w:rsidRPr="000F75CF" w:rsidRDefault="00DD0BDC" w:rsidP="006A35A3">
            <w:pPr>
              <w:pStyle w:val="TAL"/>
            </w:pPr>
            <w:r w:rsidRPr="000F75CF">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3C9DEF" w14:textId="77777777" w:rsidR="00DD0BDC" w:rsidRPr="000F75CF" w:rsidRDefault="00DD0BDC" w:rsidP="006A35A3">
            <w:pPr>
              <w:pStyle w:val="TAL"/>
            </w:pPr>
            <w:r w:rsidRPr="000F75CF">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83D65C" w14:textId="77777777" w:rsidR="00DD0BDC" w:rsidRPr="000F75CF" w:rsidRDefault="00DD0BDC" w:rsidP="006A35A3">
            <w:pPr>
              <w:pStyle w:val="TAL"/>
            </w:pPr>
            <w:r w:rsidRPr="000F75CF">
              <w:t>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C336B3" w14:textId="77777777" w:rsidR="00DD0BDC" w:rsidRPr="000F75CF" w:rsidRDefault="00DD0BDC" w:rsidP="006A35A3">
            <w:pPr>
              <w:pStyle w:val="TAL"/>
              <w:rPr>
                <w:bCs/>
              </w:rPr>
            </w:pPr>
            <w:r w:rsidRPr="000F75CF">
              <w:rPr>
                <w:bC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166277" w14:textId="77777777" w:rsidR="00DD0BDC" w:rsidRPr="000F75CF" w:rsidRDefault="00DD0BDC" w:rsidP="006A35A3">
            <w:pPr>
              <w:pStyle w:val="TAL"/>
            </w:pPr>
            <w:r w:rsidRPr="000F75CF">
              <w:rPr>
                <w:bCs/>
              </w:rPr>
              <w:t>T</w:t>
            </w:r>
            <w:r w:rsidRPr="000F75CF">
              <w:rPr>
                <w:bCs/>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CC6FBC" w14:textId="77777777" w:rsidR="00DD0BDC" w:rsidRPr="000F75CF" w:rsidRDefault="00DD0BDC" w:rsidP="006A35A3">
            <w:pPr>
              <w:pStyle w:val="TAL"/>
            </w:pPr>
            <w:r w:rsidRPr="000F75CF">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E7467B" w14:textId="77777777" w:rsidR="00DD0BDC" w:rsidRPr="000F75CF" w:rsidRDefault="00DD0BDC" w:rsidP="006A35A3">
            <w:pPr>
              <w:pStyle w:val="TAL"/>
              <w:rPr>
                <w:bCs/>
              </w:rPr>
            </w:pPr>
            <w:r w:rsidRPr="000F75CF">
              <w:rPr>
                <w:bC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687A596" w14:textId="77777777" w:rsidR="00DD0BDC" w:rsidRPr="000F75CF" w:rsidRDefault="00DD0BDC" w:rsidP="006A35A3">
            <w:pPr>
              <w:pStyle w:val="TAL"/>
              <w:rPr>
                <w:bCs/>
              </w:rPr>
            </w:pPr>
            <w:r w:rsidRPr="000F75CF">
              <w:rPr>
                <w:bC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E86195" w14:textId="77777777" w:rsidR="00DD0BDC" w:rsidRPr="000F75CF" w:rsidRDefault="00DD0BDC" w:rsidP="006A35A3">
            <w:pPr>
              <w:pStyle w:val="TAL"/>
              <w:rPr>
                <w:bCs/>
              </w:rPr>
            </w:pPr>
            <w:r w:rsidRPr="000F75CF">
              <w:rPr>
                <w:bCs/>
              </w:rPr>
              <w:t>T4</w:t>
            </w:r>
          </w:p>
        </w:tc>
      </w:tr>
      <w:tr w:rsidR="00DD0BDC" w:rsidRPr="000F75CF" w14:paraId="56AD186C"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5C7FAE64" w14:textId="2E8FA5C9" w:rsidR="00DD0BDC" w:rsidRPr="000F75CF" w:rsidRDefault="00DD0BDC" w:rsidP="006A35A3">
            <w:pPr>
              <w:pStyle w:val="TAL"/>
            </w:pP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1</w:t>
            </w:r>
          </w:p>
        </w:tc>
        <w:tc>
          <w:tcPr>
            <w:tcW w:w="1018" w:type="dxa"/>
            <w:tcBorders>
              <w:top w:val="nil"/>
              <w:left w:val="single" w:sz="4" w:space="0" w:color="auto"/>
              <w:bottom w:val="single" w:sz="4" w:space="0" w:color="auto"/>
              <w:right w:val="single" w:sz="4" w:space="0" w:color="auto"/>
            </w:tcBorders>
            <w:vAlign w:val="center"/>
          </w:tcPr>
          <w:p w14:paraId="29521AB4" w14:textId="77777777" w:rsidR="00DD0BDC" w:rsidRPr="000F75CF" w:rsidRDefault="00DD0BDC" w:rsidP="006A35A3">
            <w:pPr>
              <w:pStyle w:val="TAL"/>
            </w:pPr>
          </w:p>
        </w:tc>
        <w:tc>
          <w:tcPr>
            <w:tcW w:w="6960" w:type="dxa"/>
            <w:gridSpan w:val="10"/>
            <w:tcBorders>
              <w:top w:val="nil"/>
              <w:left w:val="single" w:sz="4" w:space="0" w:color="auto"/>
              <w:bottom w:val="single" w:sz="4" w:space="0" w:color="auto"/>
              <w:right w:val="single" w:sz="4" w:space="0" w:color="auto"/>
            </w:tcBorders>
            <w:vAlign w:val="center"/>
            <w:hideMark/>
          </w:tcPr>
          <w:p w14:paraId="4DD74634" w14:textId="6F48B374" w:rsidR="00DD0BDC" w:rsidRPr="000F75CF" w:rsidRDefault="00DD0BDC" w:rsidP="006A35A3">
            <w:pPr>
              <w:pStyle w:val="TAL"/>
            </w:pPr>
            <w:r w:rsidRPr="000F75CF">
              <w:t>Randomly</w:t>
            </w:r>
            <w:r w:rsidR="00FC00FD" w:rsidRPr="000F75CF">
              <w:t xml:space="preserve"> </w:t>
            </w:r>
            <w:r w:rsidRPr="000F75CF">
              <w:t>selected</w:t>
            </w:r>
            <w:r w:rsidR="00FC00FD" w:rsidRPr="000F75CF">
              <w:t xml:space="preserve"> </w:t>
            </w:r>
            <w:r w:rsidRPr="000F75CF">
              <w:t>from</w:t>
            </w:r>
            <w:r w:rsidR="00FC00FD" w:rsidRPr="000F75CF">
              <w:t xml:space="preserve"> </w:t>
            </w:r>
            <w:r w:rsidRPr="000F75CF">
              <w:t>1,</w:t>
            </w:r>
            <w:r w:rsidR="00FC00FD" w:rsidRPr="000F75CF">
              <w:t xml:space="preserve"> </w:t>
            </w:r>
            <w:r w:rsidRPr="000F75CF">
              <w:t>2,</w:t>
            </w:r>
            <w:r w:rsidR="00FC00FD" w:rsidRPr="000F75CF">
              <w:t xml:space="preserve"> </w:t>
            </w:r>
            <w:r w:rsidRPr="000F75CF">
              <w:t>3</w:t>
            </w:r>
            <w:r w:rsidR="00FC00FD" w:rsidRPr="000F75CF">
              <w:t xml:space="preserve"> </w:t>
            </w:r>
            <w:r w:rsidRPr="000F75CF">
              <w:t>such</w:t>
            </w:r>
            <w:r w:rsidR="00FC00FD" w:rsidRPr="000F75CF">
              <w:t xml:space="preserve"> </w:t>
            </w:r>
            <w:r w:rsidRPr="000F75CF">
              <w:t>that</w:t>
            </w:r>
            <w:r w:rsidR="00FC00FD" w:rsidRPr="000F75CF">
              <w:t xml:space="preserve"> </w:t>
            </w:r>
            <w:r w:rsidRPr="000F75CF">
              <w:t>cell</w:t>
            </w:r>
            <w:r w:rsidR="00FC00FD" w:rsidRPr="000F75CF">
              <w:t xml:space="preserve"> </w:t>
            </w:r>
            <w:r w:rsidRPr="000F75CF">
              <w:t>2</w:t>
            </w:r>
            <w:r w:rsidR="00FC00FD" w:rsidRPr="000F75CF">
              <w:t xml:space="preserve"> </w:t>
            </w:r>
            <w:r w:rsidRPr="000F75CF">
              <w:t>is</w:t>
            </w:r>
            <w:r w:rsidR="00FC00FD" w:rsidRPr="000F75CF">
              <w:t xml:space="preserve"> </w:t>
            </w:r>
            <w:r w:rsidRPr="000F75CF">
              <w:t>in</w:t>
            </w:r>
            <w:r w:rsidR="00FC00FD" w:rsidRPr="000F75CF">
              <w:t xml:space="preserve"> </w:t>
            </w:r>
            <w:r w:rsidRPr="000F75CF">
              <w:t>the</w:t>
            </w:r>
            <w:r w:rsidR="00FC00FD" w:rsidRPr="000F75CF">
              <w:t xml:space="preserve"> </w:t>
            </w:r>
            <w:r w:rsidRPr="000F75CF">
              <w:t>normal</w:t>
            </w:r>
            <w:r w:rsidR="00FC00FD" w:rsidRPr="000F75CF">
              <w:t xml:space="preserve"> </w:t>
            </w:r>
            <w:r w:rsidRPr="000F75CF">
              <w:t>performance</w:t>
            </w:r>
            <w:r w:rsidR="00FC00FD" w:rsidRPr="000F75CF">
              <w:t xml:space="preserve"> </w:t>
            </w:r>
            <w:r w:rsidRPr="000F75CF">
              <w:t>group</w:t>
            </w:r>
          </w:p>
        </w:tc>
      </w:tr>
      <w:tr w:rsidR="00DD0BDC" w:rsidRPr="000F75CF" w14:paraId="69CD7D17"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498ED7C7" w14:textId="77777777" w:rsidR="00DD0BDC" w:rsidRPr="000F75CF" w:rsidRDefault="00DD0BDC" w:rsidP="006A35A3">
            <w:pPr>
              <w:pStyle w:val="TAL"/>
            </w:pPr>
            <w:proofErr w:type="spellStart"/>
            <w:r w:rsidRPr="000F75CF">
              <w:t>PCCPCH_Ec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07F8C064" w14:textId="77777777" w:rsidR="00DD0BDC" w:rsidRPr="000F75CF" w:rsidRDefault="00DD0BDC" w:rsidP="006A35A3">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hideMark/>
          </w:tcPr>
          <w:p w14:paraId="6CF980A9" w14:textId="77777777" w:rsidR="00DD0BDC" w:rsidRPr="000F75CF" w:rsidRDefault="00DD0BDC" w:rsidP="006A35A3">
            <w:pPr>
              <w:pStyle w:val="TAL"/>
            </w:pPr>
            <w:r w:rsidRPr="000F75CF">
              <w:t>-3</w:t>
            </w:r>
          </w:p>
        </w:tc>
        <w:tc>
          <w:tcPr>
            <w:tcW w:w="3480" w:type="dxa"/>
            <w:gridSpan w:val="5"/>
            <w:tcBorders>
              <w:top w:val="nil"/>
              <w:left w:val="single" w:sz="4" w:space="0" w:color="auto"/>
              <w:bottom w:val="single" w:sz="4" w:space="0" w:color="auto"/>
              <w:right w:val="single" w:sz="4" w:space="0" w:color="auto"/>
            </w:tcBorders>
            <w:vAlign w:val="center"/>
          </w:tcPr>
          <w:p w14:paraId="3AC9C669" w14:textId="77777777" w:rsidR="00DD0BDC" w:rsidRPr="000F75CF" w:rsidRDefault="00DD0BDC" w:rsidP="006A35A3">
            <w:pPr>
              <w:pStyle w:val="TAL"/>
            </w:pPr>
          </w:p>
        </w:tc>
      </w:tr>
      <w:tr w:rsidR="00DD0BDC" w:rsidRPr="000F75CF" w14:paraId="6A1429E8"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0B44B81F" w14:textId="77777777" w:rsidR="00DD0BDC" w:rsidRPr="000F75CF" w:rsidRDefault="00DD0BDC" w:rsidP="006A35A3">
            <w:pPr>
              <w:pStyle w:val="TAL"/>
            </w:pPr>
            <w:proofErr w:type="spellStart"/>
            <w:r w:rsidRPr="000F75CF">
              <w:t>DwPCH_Ec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66582BCA" w14:textId="77777777" w:rsidR="00DD0BDC" w:rsidRPr="000F75CF" w:rsidRDefault="00DD0BDC" w:rsidP="006A35A3">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tcPr>
          <w:p w14:paraId="5F94DCDE" w14:textId="77777777" w:rsidR="00DD0BDC" w:rsidRPr="000F75CF" w:rsidRDefault="00DD0BDC" w:rsidP="006A35A3">
            <w:pPr>
              <w:pStyle w:val="TAL"/>
            </w:pPr>
          </w:p>
        </w:tc>
        <w:tc>
          <w:tcPr>
            <w:tcW w:w="3480" w:type="dxa"/>
            <w:gridSpan w:val="5"/>
            <w:tcBorders>
              <w:top w:val="nil"/>
              <w:left w:val="single" w:sz="4" w:space="0" w:color="auto"/>
              <w:bottom w:val="single" w:sz="4" w:space="0" w:color="auto"/>
              <w:right w:val="single" w:sz="4" w:space="0" w:color="auto"/>
            </w:tcBorders>
            <w:vAlign w:val="center"/>
            <w:hideMark/>
          </w:tcPr>
          <w:p w14:paraId="6CEA0D7B" w14:textId="77777777" w:rsidR="00DD0BDC" w:rsidRPr="000F75CF" w:rsidRDefault="00DD0BDC" w:rsidP="006A35A3">
            <w:pPr>
              <w:pStyle w:val="TAL"/>
            </w:pPr>
            <w:r w:rsidRPr="000F75CF">
              <w:t>0</w:t>
            </w:r>
          </w:p>
        </w:tc>
      </w:tr>
      <w:tr w:rsidR="00DD0BDC" w:rsidRPr="000F75CF" w14:paraId="4EA4535E"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22989DCC" w14:textId="77777777" w:rsidR="00DD0BDC" w:rsidRPr="000F75CF" w:rsidRDefault="00DD0BDC" w:rsidP="006A35A3">
            <w:pPr>
              <w:pStyle w:val="TAL"/>
            </w:pPr>
            <w:proofErr w:type="spellStart"/>
            <w:r w:rsidRPr="000F75CF">
              <w:t>OCNS_Ec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53EA5FE5" w14:textId="77777777" w:rsidR="00DD0BDC" w:rsidRPr="000F75CF" w:rsidRDefault="00DD0BDC" w:rsidP="006A35A3">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hideMark/>
          </w:tcPr>
          <w:p w14:paraId="616DA44A" w14:textId="77777777" w:rsidR="00DD0BDC" w:rsidRPr="000F75CF" w:rsidRDefault="00DD0BDC" w:rsidP="006A35A3">
            <w:pPr>
              <w:pStyle w:val="TAL"/>
            </w:pPr>
            <w:r w:rsidRPr="000F75CF">
              <w:t>-3</w:t>
            </w:r>
          </w:p>
        </w:tc>
        <w:tc>
          <w:tcPr>
            <w:tcW w:w="3480" w:type="dxa"/>
            <w:gridSpan w:val="5"/>
            <w:tcBorders>
              <w:top w:val="nil"/>
              <w:left w:val="single" w:sz="4" w:space="0" w:color="auto"/>
              <w:bottom w:val="single" w:sz="4" w:space="0" w:color="auto"/>
              <w:right w:val="single" w:sz="4" w:space="0" w:color="auto"/>
            </w:tcBorders>
            <w:vAlign w:val="center"/>
          </w:tcPr>
          <w:p w14:paraId="46448B64" w14:textId="77777777" w:rsidR="00DD0BDC" w:rsidRPr="000F75CF" w:rsidRDefault="00DD0BDC" w:rsidP="006A35A3">
            <w:pPr>
              <w:pStyle w:val="TAL"/>
            </w:pPr>
          </w:p>
        </w:tc>
      </w:tr>
      <w:tr w:rsidR="00DD0BDC" w:rsidRPr="000F75CF" w14:paraId="168DF2F3"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111F2766" w14:textId="77777777" w:rsidR="00DD0BDC" w:rsidRPr="000F75CF" w:rsidRDefault="00DD0BDC" w:rsidP="006A35A3">
            <w:pPr>
              <w:pStyle w:val="TAL"/>
            </w:pPr>
            <w:r w:rsidRPr="000F75CF">
              <w:object w:dxaOrig="324" w:dyaOrig="348" w14:anchorId="093AD956">
                <v:shape id="_x0000_i1220" type="#_x0000_t75" style="width:15.75pt;height:17.25pt" o:ole="" fillcolor="window">
                  <v:imagedata r:id="rId19" o:title=""/>
                </v:shape>
                <o:OLEObject Type="Embed" ProgID="Equation.3" ShapeID="_x0000_i1220" DrawAspect="Content" ObjectID="_1728912470" r:id="rId55"/>
              </w:object>
            </w:r>
          </w:p>
        </w:tc>
        <w:tc>
          <w:tcPr>
            <w:tcW w:w="1018" w:type="dxa"/>
            <w:tcBorders>
              <w:top w:val="nil"/>
              <w:left w:val="single" w:sz="4" w:space="0" w:color="auto"/>
              <w:bottom w:val="single" w:sz="4" w:space="0" w:color="auto"/>
              <w:right w:val="single" w:sz="4" w:space="0" w:color="auto"/>
            </w:tcBorders>
            <w:vAlign w:val="center"/>
            <w:hideMark/>
          </w:tcPr>
          <w:p w14:paraId="73373D42" w14:textId="11BFDD26" w:rsidR="00DD0BDC" w:rsidRPr="000F75CF" w:rsidRDefault="00DD0BDC" w:rsidP="006A35A3">
            <w:pPr>
              <w:pStyle w:val="TAL"/>
            </w:pPr>
            <w:r w:rsidRPr="000F75CF">
              <w:t>dBm/</w:t>
            </w:r>
            <w:r w:rsidRPr="000F75CF">
              <w:br/>
              <w:t>1.28</w:t>
            </w:r>
            <w:r w:rsidR="00FC00FD" w:rsidRPr="000F75CF">
              <w:t xml:space="preserve"> </w:t>
            </w:r>
            <w:r w:rsidRPr="000F75CF">
              <w:t>MHz</w:t>
            </w:r>
          </w:p>
        </w:tc>
        <w:tc>
          <w:tcPr>
            <w:tcW w:w="6960" w:type="dxa"/>
            <w:gridSpan w:val="10"/>
            <w:tcBorders>
              <w:top w:val="nil"/>
              <w:left w:val="single" w:sz="4" w:space="0" w:color="auto"/>
              <w:bottom w:val="single" w:sz="4" w:space="0" w:color="auto"/>
              <w:right w:val="single" w:sz="4" w:space="0" w:color="auto"/>
            </w:tcBorders>
            <w:vAlign w:val="center"/>
            <w:hideMark/>
          </w:tcPr>
          <w:p w14:paraId="2935F893" w14:textId="77777777" w:rsidR="00DD0BDC" w:rsidRPr="000F75CF" w:rsidRDefault="00DD0BDC" w:rsidP="006A35A3">
            <w:pPr>
              <w:pStyle w:val="TAL"/>
            </w:pPr>
            <w:r w:rsidRPr="000F75CF">
              <w:t>-80</w:t>
            </w:r>
          </w:p>
        </w:tc>
      </w:tr>
      <w:tr w:rsidR="00DD0BDC" w:rsidRPr="000F75CF" w14:paraId="1D8A02C0"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5EAE1C0F" w14:textId="77777777" w:rsidR="00DD0BDC" w:rsidRPr="000F75CF" w:rsidRDefault="00DD0BDC" w:rsidP="006A35A3">
            <w:pPr>
              <w:pStyle w:val="TAL"/>
            </w:pPr>
            <w:r w:rsidRPr="000F75CF">
              <w:object w:dxaOrig="732" w:dyaOrig="336" w14:anchorId="31B06E91">
                <v:shape id="_x0000_i1221" type="#_x0000_t75" style="width:36.75pt;height:17.25pt" o:ole="" fillcolor="window">
                  <v:imagedata r:id="rId17" o:title=""/>
                </v:shape>
                <o:OLEObject Type="Embed" ProgID="Equation.3" ShapeID="_x0000_i1221" DrawAspect="Content" ObjectID="_1728912471" r:id="rId56"/>
              </w:object>
            </w:r>
          </w:p>
        </w:tc>
        <w:tc>
          <w:tcPr>
            <w:tcW w:w="1018" w:type="dxa"/>
            <w:tcBorders>
              <w:top w:val="single" w:sz="4" w:space="0" w:color="auto"/>
              <w:left w:val="single" w:sz="4" w:space="0" w:color="auto"/>
              <w:bottom w:val="single" w:sz="4" w:space="0" w:color="auto"/>
              <w:right w:val="single" w:sz="4" w:space="0" w:color="auto"/>
            </w:tcBorders>
            <w:vAlign w:val="center"/>
            <w:hideMark/>
          </w:tcPr>
          <w:p w14:paraId="587745BD" w14:textId="77777777" w:rsidR="00DD0BDC" w:rsidRPr="000F75CF" w:rsidRDefault="00DD0BDC" w:rsidP="006A35A3">
            <w:pPr>
              <w:pStyle w:val="TAL"/>
            </w:pPr>
            <w:r w:rsidRPr="000F75CF">
              <w:t>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BB38C7"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7E1153" w14:textId="77777777" w:rsidR="00DD0BDC" w:rsidRPr="000F75CF" w:rsidRDefault="00DD0BDC" w:rsidP="006A35A3">
            <w:pPr>
              <w:pStyle w:val="TAL"/>
            </w:pPr>
            <w:r w:rsidRPr="000F75CF">
              <w:t>11</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6B4756"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9C9232"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A16DD7"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FFBD9B"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2199763" w14:textId="77777777" w:rsidR="00DD0BDC" w:rsidRPr="000F75CF" w:rsidRDefault="00DD0BDC" w:rsidP="006A35A3">
            <w:pPr>
              <w:pStyle w:val="TAL"/>
            </w:pPr>
            <w:r w:rsidRPr="000F75CF">
              <w:t>11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D16DA9"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68A4D0"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87B727" w14:textId="77777777" w:rsidR="00DD0BDC" w:rsidRPr="000F75CF" w:rsidRDefault="00DD0BDC" w:rsidP="006A35A3">
            <w:pPr>
              <w:pStyle w:val="TAL"/>
            </w:pPr>
            <w:r w:rsidRPr="000F75CF">
              <w:t>-3</w:t>
            </w:r>
          </w:p>
        </w:tc>
      </w:tr>
      <w:tr w:rsidR="00DD0BDC" w:rsidRPr="000F75CF" w14:paraId="47A70285"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52984056" w14:textId="25D6A337" w:rsidR="00DD0BDC" w:rsidRPr="000F75CF" w:rsidRDefault="00DD0BDC" w:rsidP="006A35A3">
            <w:pPr>
              <w:pStyle w:val="TAL"/>
            </w:pPr>
            <w:r w:rsidRPr="000F75CF">
              <w:t>PCCPCH</w:t>
            </w:r>
            <w:r w:rsidR="00FC00FD" w:rsidRPr="000F75CF">
              <w:t xml:space="preserve"> </w:t>
            </w:r>
            <w:r w:rsidRPr="000F75CF">
              <w:t>RSCP</w:t>
            </w:r>
          </w:p>
        </w:tc>
        <w:tc>
          <w:tcPr>
            <w:tcW w:w="1018" w:type="dxa"/>
            <w:tcBorders>
              <w:top w:val="single" w:sz="4" w:space="0" w:color="auto"/>
              <w:left w:val="single" w:sz="4" w:space="0" w:color="auto"/>
              <w:bottom w:val="single" w:sz="4" w:space="0" w:color="auto"/>
              <w:right w:val="single" w:sz="4" w:space="0" w:color="auto"/>
            </w:tcBorders>
            <w:vAlign w:val="center"/>
            <w:hideMark/>
          </w:tcPr>
          <w:p w14:paraId="35E9131C" w14:textId="77777777" w:rsidR="00DD0BDC" w:rsidRPr="000F75CF" w:rsidRDefault="00DD0BDC" w:rsidP="006A35A3">
            <w:pPr>
              <w:pStyle w:val="TAL"/>
            </w:pPr>
            <w:r w:rsidRPr="000F75CF">
              <w:t>dBm</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8EFA47" w14:textId="77777777" w:rsidR="00DD0BDC" w:rsidRPr="000F75CF" w:rsidRDefault="00DD0BDC" w:rsidP="006A35A3">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245F38" w14:textId="77777777" w:rsidR="00DD0BDC" w:rsidRPr="000F75CF" w:rsidRDefault="00DD0BDC" w:rsidP="006A35A3">
            <w:pPr>
              <w:pStyle w:val="TAL"/>
            </w:pPr>
            <w:r w:rsidRPr="000F75CF">
              <w:t>-72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65B0A0" w14:textId="77777777" w:rsidR="00DD0BDC" w:rsidRPr="000F75CF" w:rsidRDefault="00DD0BDC" w:rsidP="006A35A3">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35B654" w14:textId="77777777" w:rsidR="00DD0BDC" w:rsidRPr="000F75CF" w:rsidRDefault="00DD0BDC" w:rsidP="006A35A3">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A083F0" w14:textId="77777777" w:rsidR="00DD0BDC" w:rsidRPr="000F75CF" w:rsidRDefault="00DD0BDC" w:rsidP="006A35A3">
            <w:pPr>
              <w:pStyle w:val="TAL"/>
            </w:pPr>
            <w:r w:rsidRPr="000F75CF">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14:paraId="4EF27CB5" w14:textId="77777777" w:rsidR="00DD0BDC" w:rsidRPr="000F75CF" w:rsidRDefault="00DD0BDC" w:rsidP="006A35A3">
            <w:pPr>
              <w:pStyle w:val="TAL"/>
            </w:pPr>
            <w:proofErr w:type="spellStart"/>
            <w:r w:rsidRPr="000F75CF">
              <w:t>n.a.</w:t>
            </w:r>
            <w:proofErr w:type="spellEnd"/>
          </w:p>
        </w:tc>
      </w:tr>
      <w:tr w:rsidR="00DD0BDC" w:rsidRPr="000F75CF" w14:paraId="022D89AB"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D188F31" w14:textId="7424B616" w:rsidR="00DD0BDC" w:rsidRPr="000F75CF" w:rsidRDefault="00DD0BDC" w:rsidP="006A35A3">
            <w:pPr>
              <w:pStyle w:val="TAL"/>
            </w:pPr>
            <w:r w:rsidRPr="000F75CF">
              <w:t>Propagation</w:t>
            </w:r>
            <w:r w:rsidR="00FC00FD" w:rsidRPr="000F75CF">
              <w:t xml:space="preserve"> </w:t>
            </w:r>
            <w:r w:rsidRPr="000F75CF">
              <w:t>Condition</w:t>
            </w:r>
            <w:r w:rsidR="00FC00FD" w:rsidRPr="000F75CF">
              <w:t xml:space="preserve"> </w:t>
            </w:r>
          </w:p>
        </w:tc>
        <w:tc>
          <w:tcPr>
            <w:tcW w:w="1018" w:type="dxa"/>
            <w:tcBorders>
              <w:top w:val="single" w:sz="4" w:space="0" w:color="auto"/>
              <w:left w:val="single" w:sz="4" w:space="0" w:color="auto"/>
              <w:bottom w:val="single" w:sz="4" w:space="0" w:color="auto"/>
              <w:right w:val="single" w:sz="4" w:space="0" w:color="auto"/>
            </w:tcBorders>
            <w:vAlign w:val="center"/>
          </w:tcPr>
          <w:p w14:paraId="623A33B3" w14:textId="77777777" w:rsidR="00DD0BDC" w:rsidRPr="000F75CF" w:rsidRDefault="00DD0BDC" w:rsidP="006A35A3">
            <w:pPr>
              <w:pStyle w:val="TAL"/>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6DDE3F41" w14:textId="77777777" w:rsidR="00DD0BDC" w:rsidRPr="000F75CF" w:rsidRDefault="00DD0BDC" w:rsidP="006A35A3">
            <w:pPr>
              <w:pStyle w:val="TAL"/>
            </w:pPr>
            <w:r w:rsidRPr="000F75CF">
              <w:t>AWGN</w:t>
            </w:r>
          </w:p>
        </w:tc>
      </w:tr>
      <w:tr w:rsidR="00DD0BDC" w:rsidRPr="000F75CF" w14:paraId="67CFD402"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28070BB6" w14:textId="77777777" w:rsidR="00DD0BDC" w:rsidRPr="000F75CF" w:rsidRDefault="00DD0BDC" w:rsidP="006A35A3">
            <w:pPr>
              <w:pStyle w:val="TAL"/>
            </w:pPr>
            <w:proofErr w:type="spellStart"/>
            <w:r w:rsidRPr="000F75CF">
              <w:t>Q</w:t>
            </w:r>
            <w:r w:rsidRPr="000F75CF">
              <w:rPr>
                <w:vertAlign w:val="subscript"/>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14:paraId="31590D80" w14:textId="77777777" w:rsidR="00DD0BDC" w:rsidRPr="000F75CF" w:rsidRDefault="00DD0BDC" w:rsidP="006A35A3">
            <w:pPr>
              <w:pStyle w:val="TAL"/>
            </w:pPr>
            <w:r w:rsidRPr="000F75CF">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4067C3D0" w14:textId="77777777" w:rsidR="00DD0BDC" w:rsidRPr="000F75CF" w:rsidRDefault="00DD0BDC" w:rsidP="006A35A3">
            <w:pPr>
              <w:pStyle w:val="TAL"/>
            </w:pPr>
            <w:r w:rsidRPr="000F75CF">
              <w:t>-103</w:t>
            </w:r>
          </w:p>
        </w:tc>
      </w:tr>
      <w:tr w:rsidR="00DD0BDC" w:rsidRPr="000F75CF" w14:paraId="04B67677"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2B053B93" w14:textId="77777777" w:rsidR="00DD0BDC" w:rsidRPr="000F75CF" w:rsidRDefault="00DD0BDC" w:rsidP="006A35A3">
            <w:pPr>
              <w:pStyle w:val="TAL"/>
            </w:pPr>
            <w:r w:rsidRPr="000F75CF">
              <w:t>Qoffset1</w:t>
            </w:r>
            <w:r w:rsidRPr="000F75CF">
              <w:rPr>
                <w:vertAlign w:val="subscript"/>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2CB50FF"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4CEEEAE7" w14:textId="795F437B" w:rsidR="00DD0BDC" w:rsidRPr="000F75CF" w:rsidRDefault="00DD0BDC" w:rsidP="006A35A3">
            <w:pPr>
              <w:pStyle w:val="TAL"/>
            </w:pPr>
            <w:r w:rsidRPr="000F75CF">
              <w:t>C1,</w:t>
            </w:r>
            <w:r w:rsidR="00FC00FD" w:rsidRPr="000F75CF">
              <w:t xml:space="preserve"> </w:t>
            </w:r>
            <w:r w:rsidRPr="000F75CF">
              <w:t>C2:</w:t>
            </w:r>
            <w:r w:rsidR="00FC00FD" w:rsidRPr="000F75CF">
              <w:t xml:space="preserve"> </w:t>
            </w:r>
            <w:r w:rsidRPr="000F75CF">
              <w:t>0</w:t>
            </w:r>
          </w:p>
        </w:tc>
      </w:tr>
      <w:tr w:rsidR="00DD0BDC" w:rsidRPr="000F75CF" w14:paraId="7E69EE2A"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6EB75D7" w14:textId="77777777" w:rsidR="00DD0BDC" w:rsidRPr="000F75CF" w:rsidRDefault="00DD0BDC" w:rsidP="006A35A3">
            <w:pPr>
              <w:pStyle w:val="TAL"/>
            </w:pPr>
            <w:r w:rsidRPr="000F75CF">
              <w:t>Qhyst1</w:t>
            </w:r>
            <w:r w:rsidRPr="000F75CF">
              <w:rPr>
                <w:vertAlign w:val="subscript"/>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14:paraId="7214A54D"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1D165FE7" w14:textId="77777777" w:rsidR="00DD0BDC" w:rsidRPr="000F75CF" w:rsidRDefault="00DD0BDC" w:rsidP="006A35A3">
            <w:pPr>
              <w:pStyle w:val="TAL"/>
            </w:pPr>
            <w:r w:rsidRPr="000F75CF">
              <w:t>0</w:t>
            </w:r>
          </w:p>
        </w:tc>
      </w:tr>
      <w:tr w:rsidR="00DD0BDC" w:rsidRPr="000F75CF" w14:paraId="64FD92DE"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40E2CBE0" w14:textId="77777777" w:rsidR="00DD0BDC" w:rsidRPr="000F75CF" w:rsidRDefault="00DD0BDC" w:rsidP="006A35A3">
            <w:pPr>
              <w:pStyle w:val="TAL"/>
            </w:pPr>
            <w:r w:rsidRPr="000F75CF">
              <w:t>S</w:t>
            </w:r>
            <w:r w:rsidRPr="000F75CF">
              <w:rPr>
                <w:vertAlign w:val="subscript"/>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14:paraId="57B42BB6"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35FDCF11" w14:textId="3D8C6313" w:rsidR="00DD0BDC" w:rsidRPr="000F75CF" w:rsidRDefault="00DD0BDC" w:rsidP="006A35A3">
            <w:pPr>
              <w:pStyle w:val="TAL"/>
            </w:pPr>
            <w:r w:rsidRPr="000F75CF">
              <w:t>24</w:t>
            </w:r>
            <w:r w:rsidR="00FC00FD" w:rsidRPr="000F75CF">
              <w:t xml:space="preserve"> </w:t>
            </w:r>
            <w:r w:rsidRPr="000F75CF">
              <w:t>(-79dBm)</w:t>
            </w:r>
          </w:p>
        </w:tc>
      </w:tr>
      <w:tr w:rsidR="00DD0BDC" w:rsidRPr="000F75CF" w14:paraId="7EECBA93"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EF84ABA" w14:textId="77777777" w:rsidR="00DD0BDC" w:rsidRPr="000F75CF" w:rsidRDefault="00DD0BDC" w:rsidP="006A35A3">
            <w:pPr>
              <w:pStyle w:val="TAL"/>
            </w:pPr>
            <w:r w:rsidRPr="000F75CF">
              <w:t>S</w:t>
            </w:r>
            <w:r w:rsidRPr="000F75CF">
              <w:rPr>
                <w:vertAlign w:val="subscript"/>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14:paraId="4657B9FB"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2E86A821" w14:textId="77777777" w:rsidR="00DD0BDC" w:rsidRPr="000F75CF" w:rsidRDefault="00DD0BDC" w:rsidP="006A35A3">
            <w:pPr>
              <w:pStyle w:val="TAL"/>
            </w:pPr>
            <w:r w:rsidRPr="000F75CF">
              <w:t>0</w:t>
            </w:r>
          </w:p>
        </w:tc>
      </w:tr>
      <w:tr w:rsidR="00DD0BDC" w:rsidRPr="000F75CF" w14:paraId="01F27152"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5ABE8945" w14:textId="70B7D3B8" w:rsidR="00DD0BDC" w:rsidRPr="000F75CF" w:rsidRDefault="00DD0BDC" w:rsidP="006A35A3">
            <w:pPr>
              <w:pStyle w:val="TAL"/>
            </w:pP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high</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2</w:t>
            </w:r>
          </w:p>
        </w:tc>
        <w:tc>
          <w:tcPr>
            <w:tcW w:w="1018" w:type="dxa"/>
            <w:tcBorders>
              <w:top w:val="single" w:sz="4" w:space="0" w:color="auto"/>
              <w:left w:val="single" w:sz="4" w:space="0" w:color="auto"/>
              <w:bottom w:val="single" w:sz="4" w:space="0" w:color="auto"/>
              <w:right w:val="single" w:sz="4" w:space="0" w:color="auto"/>
            </w:tcBorders>
            <w:hideMark/>
          </w:tcPr>
          <w:p w14:paraId="5AA4FD3F"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06944A48" w14:textId="1FD13187" w:rsidR="00DD0BDC" w:rsidRPr="000F75CF" w:rsidRDefault="00DD0BDC" w:rsidP="006A35A3">
            <w:pPr>
              <w:pStyle w:val="TAL"/>
            </w:pPr>
            <w:r w:rsidRPr="000F75CF">
              <w:t>46</w:t>
            </w:r>
            <w:r w:rsidR="00FC00FD" w:rsidRPr="000F75CF">
              <w:t xml:space="preserve"> </w:t>
            </w:r>
            <w:r w:rsidRPr="000F75CF">
              <w:t>(-94dBm)</w:t>
            </w:r>
          </w:p>
        </w:tc>
      </w:tr>
      <w:tr w:rsidR="00DD0BDC" w:rsidRPr="000F75CF" w14:paraId="50A79369"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4CF1FD01" w14:textId="77777777" w:rsidR="00DD0BDC" w:rsidRPr="000F75CF" w:rsidRDefault="00DD0BDC" w:rsidP="006A35A3">
            <w:pPr>
              <w:pStyle w:val="TAL"/>
            </w:pPr>
            <w:proofErr w:type="spellStart"/>
            <w:r w:rsidRPr="000F75CF">
              <w:rPr>
                <w:bCs/>
              </w:rPr>
              <w:t>Ssearch</w:t>
            </w:r>
            <w:r w:rsidRPr="000F75CF">
              <w:rPr>
                <w:bCs/>
                <w:vertAlign w:val="subscript"/>
              </w:rPr>
              <w:t>E</w:t>
            </w:r>
            <w:proofErr w:type="spellEnd"/>
            <w:r w:rsidRPr="000F75CF">
              <w:rPr>
                <w:bCs/>
                <w:vertAlign w:val="subscript"/>
              </w:rPr>
              <w:t>-UTRA</w:t>
            </w:r>
          </w:p>
        </w:tc>
        <w:tc>
          <w:tcPr>
            <w:tcW w:w="1018" w:type="dxa"/>
            <w:tcBorders>
              <w:top w:val="single" w:sz="4" w:space="0" w:color="auto"/>
              <w:left w:val="single" w:sz="4" w:space="0" w:color="auto"/>
              <w:bottom w:val="single" w:sz="4" w:space="0" w:color="auto"/>
              <w:right w:val="single" w:sz="4" w:space="0" w:color="auto"/>
            </w:tcBorders>
            <w:hideMark/>
          </w:tcPr>
          <w:p w14:paraId="7A83DB44" w14:textId="77777777" w:rsidR="00DD0BDC" w:rsidRPr="000F75CF" w:rsidRDefault="00DD0BDC" w:rsidP="006A35A3">
            <w:pPr>
              <w:pStyle w:val="TAL"/>
            </w:pPr>
            <w:r w:rsidRPr="000F75CF">
              <w:rPr>
                <w:rFonts w:cs="v4.2.0"/>
              </w:rPr>
              <w:t>dB</w:t>
            </w:r>
          </w:p>
        </w:tc>
        <w:tc>
          <w:tcPr>
            <w:tcW w:w="6960" w:type="dxa"/>
            <w:gridSpan w:val="10"/>
            <w:tcBorders>
              <w:top w:val="single" w:sz="4" w:space="0" w:color="auto"/>
              <w:left w:val="single" w:sz="4" w:space="0" w:color="auto"/>
              <w:bottom w:val="single" w:sz="4" w:space="0" w:color="auto"/>
              <w:right w:val="single" w:sz="4" w:space="0" w:color="auto"/>
            </w:tcBorders>
            <w:hideMark/>
          </w:tcPr>
          <w:p w14:paraId="2F7FB09F" w14:textId="59809951" w:rsidR="00DD0BDC" w:rsidRPr="000F75CF" w:rsidRDefault="00DD0BDC" w:rsidP="006A35A3">
            <w:pPr>
              <w:pStyle w:val="TAL"/>
            </w:pPr>
            <w:r w:rsidRPr="000F75CF">
              <w:rPr>
                <w:rFonts w:cs="v4.2.0"/>
              </w:rPr>
              <w:t>Not</w:t>
            </w:r>
            <w:r w:rsidR="00FC00FD" w:rsidRPr="000F75CF">
              <w:rPr>
                <w:rFonts w:cs="v4.2.0"/>
              </w:rPr>
              <w:t xml:space="preserve"> </w:t>
            </w:r>
            <w:r w:rsidRPr="000F75CF">
              <w:rPr>
                <w:rFonts w:cs="v4.2.0"/>
              </w:rPr>
              <w:t>send</w:t>
            </w:r>
          </w:p>
        </w:tc>
      </w:tr>
      <w:tr w:rsidR="00DD0BDC" w:rsidRPr="000F75CF" w14:paraId="5462853D"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47CF0035" w14:textId="080FED68" w:rsidR="00DD0BDC" w:rsidRPr="000F75CF" w:rsidRDefault="00DD0BDC" w:rsidP="006A35A3">
            <w:pPr>
              <w:pStyle w:val="TAL"/>
              <w:rPr>
                <w:bCs/>
              </w:rPr>
            </w:pPr>
            <w:r w:rsidRPr="000F75CF">
              <w:rPr>
                <w:lang w:eastAsia="zh-CN"/>
              </w:rPr>
              <w:t>Time</w:t>
            </w:r>
            <w:r w:rsidR="00FC00FD" w:rsidRPr="000F75CF">
              <w:rPr>
                <w:lang w:eastAsia="zh-CN"/>
              </w:rPr>
              <w:t xml:space="preserve"> </w:t>
            </w:r>
            <w:r w:rsidRPr="000F75CF">
              <w:rPr>
                <w:lang w:eastAsia="zh-CN"/>
              </w:rPr>
              <w:t>offset</w:t>
            </w:r>
            <w:r w:rsidR="00FC00FD" w:rsidRPr="000F75CF">
              <w:rPr>
                <w:lang w:eastAsia="zh-CN"/>
              </w:rPr>
              <w:t xml:space="preserve"> </w:t>
            </w:r>
            <w:r w:rsidRPr="000F75CF">
              <w:rPr>
                <w:lang w:eastAsia="zh-CN"/>
              </w:rPr>
              <w:t>to</w:t>
            </w:r>
            <w:r w:rsidR="00FC00FD" w:rsidRPr="000F75CF">
              <w:rPr>
                <w:lang w:eastAsia="zh-CN"/>
              </w:rPr>
              <w:t xml:space="preserve"> </w:t>
            </w:r>
            <w:r w:rsidRPr="000F75CF">
              <w:rPr>
                <w:lang w:eastAsia="zh-CN"/>
              </w:rPr>
              <w:t>cell1</w:t>
            </w:r>
          </w:p>
        </w:tc>
        <w:tc>
          <w:tcPr>
            <w:tcW w:w="1018" w:type="dxa"/>
            <w:tcBorders>
              <w:top w:val="single" w:sz="4" w:space="0" w:color="auto"/>
              <w:left w:val="single" w:sz="4" w:space="0" w:color="auto"/>
              <w:bottom w:val="single" w:sz="4" w:space="0" w:color="auto"/>
              <w:right w:val="single" w:sz="4" w:space="0" w:color="auto"/>
            </w:tcBorders>
            <w:hideMark/>
          </w:tcPr>
          <w:p w14:paraId="6B47BBA8" w14:textId="77777777" w:rsidR="00DD0BDC" w:rsidRPr="000F75CF" w:rsidRDefault="00DD0BDC" w:rsidP="006A35A3">
            <w:pPr>
              <w:pStyle w:val="TAL"/>
              <w:rPr>
                <w:rFonts w:cs="v4.2.0"/>
              </w:rPr>
            </w:pPr>
            <w:proofErr w:type="spellStart"/>
            <w:r w:rsidRPr="000F75CF">
              <w:rPr>
                <w:lang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14:paraId="39F70408" w14:textId="77777777" w:rsidR="00DD0BDC" w:rsidRPr="000F75CF" w:rsidRDefault="00DD0BDC" w:rsidP="006A35A3">
            <w:pPr>
              <w:pStyle w:val="TAL"/>
              <w:rPr>
                <w:rFonts w:cs="v4.2.0"/>
                <w:lang w:eastAsia="zh-CN"/>
              </w:rPr>
            </w:pPr>
            <w:r w:rsidRPr="000F75CF">
              <w:rPr>
                <w:rFonts w:cs="v4.2.0"/>
                <w:lang w:eastAsia="zh-CN"/>
              </w:rPr>
              <w:t>3</w:t>
            </w:r>
          </w:p>
        </w:tc>
      </w:tr>
      <w:tr w:rsidR="00DD0BDC" w:rsidRPr="000F75CF" w14:paraId="47FEC37F" w14:textId="77777777" w:rsidTr="00FC00FD">
        <w:trPr>
          <w:cantSplit/>
          <w:jc w:val="center"/>
        </w:trPr>
        <w:tc>
          <w:tcPr>
            <w:tcW w:w="9855" w:type="dxa"/>
            <w:gridSpan w:val="12"/>
            <w:tcBorders>
              <w:top w:val="single" w:sz="4" w:space="0" w:color="auto"/>
              <w:left w:val="single" w:sz="4" w:space="0" w:color="auto"/>
              <w:bottom w:val="single" w:sz="4" w:space="0" w:color="auto"/>
              <w:right w:val="single" w:sz="4" w:space="0" w:color="auto"/>
            </w:tcBorders>
            <w:hideMark/>
          </w:tcPr>
          <w:p w14:paraId="629E694C" w14:textId="408257F0" w:rsidR="00DD0BDC" w:rsidRPr="000F75CF" w:rsidRDefault="00DD0BDC" w:rsidP="006A35A3">
            <w:pPr>
              <w:pStyle w:val="TAN"/>
            </w:pPr>
            <w:r w:rsidRPr="000F75CF">
              <w:t>NOTE</w:t>
            </w:r>
            <w:r w:rsidR="00FC00FD" w:rsidRPr="000F75CF">
              <w:t xml:space="preserve"> </w:t>
            </w:r>
            <w:r w:rsidRPr="000F75CF">
              <w:t>1:</w:t>
            </w:r>
            <w:r w:rsidRPr="000F75CF">
              <w:tab/>
              <w:t>In</w:t>
            </w:r>
            <w:r w:rsidR="00FC00FD" w:rsidRPr="000F75CF">
              <w:t xml:space="preserve"> </w:t>
            </w:r>
            <w:r w:rsidRPr="000F75CF">
              <w:t>the</w:t>
            </w:r>
            <w:r w:rsidR="00FC00FD" w:rsidRPr="000F75CF">
              <w:t xml:space="preserve"> </w:t>
            </w:r>
            <w:r w:rsidRPr="000F75CF">
              <w:t>case</w:t>
            </w:r>
            <w:r w:rsidR="00FC00FD" w:rsidRPr="000F75CF">
              <w:t xml:space="preserve"> </w:t>
            </w:r>
            <w:r w:rsidRPr="000F75CF">
              <w:t>of</w:t>
            </w:r>
            <w:r w:rsidR="00FC00FD" w:rsidRPr="000F75CF">
              <w:t xml:space="preserve"> </w:t>
            </w:r>
            <w:r w:rsidRPr="000F75CF">
              <w:t>multi-frequency</w:t>
            </w:r>
            <w:r w:rsidR="00FC00FD" w:rsidRPr="000F75CF">
              <w:t xml:space="preserve"> </w:t>
            </w:r>
            <w:r w:rsidRPr="000F75CF">
              <w:t>cell,</w:t>
            </w:r>
            <w:r w:rsidR="00FC00FD" w:rsidRPr="000F75CF">
              <w:t xml:space="preserve"> </w:t>
            </w:r>
            <w:r w:rsidRPr="000F75CF">
              <w:t>the</w:t>
            </w:r>
            <w:r w:rsidR="00FC00FD" w:rsidRPr="000F75CF">
              <w:t xml:space="preserve"> </w:t>
            </w: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t>is</w:t>
            </w:r>
            <w:r w:rsidR="00FC00FD" w:rsidRPr="000F75CF">
              <w:t xml:space="preserve"> </w:t>
            </w:r>
            <w:r w:rsidRPr="000F75CF">
              <w:t>the</w:t>
            </w:r>
            <w:r w:rsidR="00FC00FD" w:rsidRPr="000F75CF">
              <w:t xml:space="preserve"> </w:t>
            </w:r>
            <w:r w:rsidRPr="000F75CF">
              <w:t>primary</w:t>
            </w:r>
            <w:r w:rsidR="00FC00FD" w:rsidRPr="000F75CF">
              <w:t xml:space="preserve"> </w:t>
            </w:r>
            <w:r w:rsidRPr="000F75CF">
              <w:t>frequency</w:t>
            </w:r>
            <w:r w:rsidR="00D83357" w:rsidRPr="000F75CF">
              <w:t>'</w:t>
            </w:r>
            <w:r w:rsidRPr="000F75CF">
              <w:t>s</w:t>
            </w:r>
            <w:r w:rsidR="00FC00FD" w:rsidRPr="000F75CF">
              <w:t xml:space="preserve"> </w:t>
            </w:r>
            <w:r w:rsidRPr="000F75CF">
              <w:t>channel</w:t>
            </w:r>
            <w:r w:rsidR="00FC00FD" w:rsidRPr="000F75CF">
              <w:t xml:space="preserve"> </w:t>
            </w:r>
            <w:r w:rsidRPr="000F75CF">
              <w:t>number.</w:t>
            </w:r>
          </w:p>
          <w:p w14:paraId="723A7747" w14:textId="1DE22A55" w:rsidR="00DD0BDC" w:rsidRPr="000F75CF" w:rsidRDefault="00DD0BDC" w:rsidP="006A35A3">
            <w:pPr>
              <w:pStyle w:val="TAN"/>
            </w:pPr>
            <w:r w:rsidRPr="000F75CF">
              <w:t>NOTE</w:t>
            </w:r>
            <w:r w:rsidR="00FC00FD" w:rsidRPr="000F75CF">
              <w:t xml:space="preserve"> </w:t>
            </w:r>
            <w:r w:rsidRPr="000F75CF">
              <w:t>2:</w:t>
            </w:r>
            <w:r w:rsidRPr="000F75CF">
              <w:tab/>
              <w:t>This</w:t>
            </w:r>
            <w:r w:rsidR="00FC00FD" w:rsidRPr="000F75CF">
              <w:t xml:space="preserve"> </w:t>
            </w:r>
            <w:r w:rsidRPr="000F75CF">
              <w:t>refers</w:t>
            </w:r>
            <w:r w:rsidR="00FC00FD" w:rsidRPr="000F75CF">
              <w:t xml:space="preserve"> </w:t>
            </w:r>
            <w:r w:rsidRPr="000F75CF">
              <w:t>to</w:t>
            </w:r>
            <w:r w:rsidR="00FC00FD" w:rsidRPr="000F75CF">
              <w:t xml:space="preserve"> </w:t>
            </w:r>
            <w:r w:rsidRPr="000F75CF">
              <w:t>the</w:t>
            </w:r>
            <w:r w:rsidR="00FC00FD" w:rsidRPr="000F75CF">
              <w:t xml:space="preserve"> </w:t>
            </w:r>
            <w:r w:rsidRPr="000F75CF">
              <w:t>value</w:t>
            </w:r>
            <w:r w:rsidR="00FC00FD" w:rsidRPr="000F75CF">
              <w:t xml:space="preserve"> </w:t>
            </w:r>
            <w:r w:rsidRPr="000F75CF">
              <w:t>of</w:t>
            </w:r>
            <w:r w:rsidR="00FC00FD" w:rsidRPr="000F75CF">
              <w:t xml:space="preserve"> </w:t>
            </w: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high</w:t>
            </w:r>
            <w:r w:rsidR="00FC00FD" w:rsidRPr="000F75CF">
              <w:t xml:space="preserve"> </w:t>
            </w:r>
            <w:r w:rsidRPr="000F75CF">
              <w:t>which</w:t>
            </w:r>
            <w:r w:rsidR="00FC00FD" w:rsidRPr="000F75CF">
              <w:t xml:space="preserve"> </w:t>
            </w:r>
            <w:r w:rsidRPr="000F75CF">
              <w:t>is</w:t>
            </w:r>
            <w:r w:rsidR="00FC00FD" w:rsidRPr="000F75CF">
              <w:t xml:space="preserve"> </w:t>
            </w:r>
            <w:r w:rsidRPr="000F75CF">
              <w:t>included</w:t>
            </w:r>
            <w:r w:rsidR="00FC00FD" w:rsidRPr="000F75CF">
              <w:t xml:space="preserve"> </w:t>
            </w:r>
            <w:r w:rsidRPr="000F75CF">
              <w:t>in</w:t>
            </w:r>
            <w:r w:rsidR="00FC00FD" w:rsidRPr="000F75CF">
              <w:t xml:space="preserve"> </w:t>
            </w:r>
            <w:r w:rsidRPr="000F75CF">
              <w:t>UTRA</w:t>
            </w:r>
            <w:r w:rsidR="00FC00FD" w:rsidRPr="000F75CF">
              <w:t xml:space="preserve"> </w:t>
            </w:r>
            <w:r w:rsidRPr="000F75CF">
              <w:t>system</w:t>
            </w:r>
            <w:r w:rsidR="00FC00FD" w:rsidRPr="000F75CF">
              <w:t xml:space="preserve"> </w:t>
            </w:r>
            <w:r w:rsidRPr="000F75CF">
              <w:t>information,</w:t>
            </w:r>
            <w:r w:rsidR="00FC00FD" w:rsidRPr="000F75CF">
              <w:t xml:space="preserve"> </w:t>
            </w:r>
            <w:r w:rsidRPr="000F75CF">
              <w:t>and</w:t>
            </w:r>
            <w:r w:rsidR="00FC00FD" w:rsidRPr="000F75CF">
              <w:t xml:space="preserve"> </w:t>
            </w:r>
            <w:r w:rsidRPr="000F75CF">
              <w:t>is</w:t>
            </w:r>
            <w:r w:rsidR="00FC00FD" w:rsidRPr="000F75CF">
              <w:t xml:space="preserve"> </w:t>
            </w:r>
            <w:r w:rsidRPr="000F75CF">
              <w:t>a</w:t>
            </w:r>
            <w:r w:rsidR="00FC00FD" w:rsidRPr="000F75CF">
              <w:t xml:space="preserve"> </w:t>
            </w:r>
            <w:r w:rsidRPr="000F75CF">
              <w:t>threshold</w:t>
            </w:r>
            <w:r w:rsidR="00FC00FD" w:rsidRPr="000F75CF">
              <w:t xml:space="preserve"> </w:t>
            </w:r>
            <w:r w:rsidRPr="000F75CF">
              <w:t>for</w:t>
            </w:r>
            <w:r w:rsidR="00FC00FD" w:rsidRPr="000F75CF">
              <w:t xml:space="preserve"> </w:t>
            </w:r>
            <w:r w:rsidRPr="000F75CF">
              <w:t>the</w:t>
            </w:r>
            <w:r w:rsidR="00FC00FD" w:rsidRPr="000F75CF">
              <w:t xml:space="preserve"> </w:t>
            </w:r>
            <w:r w:rsidRPr="000F75CF">
              <w:t>E-UTRA</w:t>
            </w:r>
            <w:r w:rsidR="00FC00FD" w:rsidRPr="000F75CF">
              <w:t xml:space="preserve"> </w:t>
            </w:r>
            <w:r w:rsidRPr="000F75CF">
              <w:t>target</w:t>
            </w:r>
            <w:r w:rsidR="00FC00FD" w:rsidRPr="000F75CF">
              <w:t xml:space="preserve"> </w:t>
            </w:r>
            <w:r w:rsidRPr="000F75CF">
              <w:t>cell</w:t>
            </w:r>
          </w:p>
        </w:tc>
      </w:tr>
    </w:tbl>
    <w:p w14:paraId="139EBDC6" w14:textId="77777777" w:rsidR="00DD0BDC" w:rsidRPr="000F75CF" w:rsidRDefault="00DD0BDC" w:rsidP="00FC00FD">
      <w:pPr>
        <w:rPr>
          <w:lang w:eastAsia="zh-CN"/>
        </w:rPr>
      </w:pPr>
    </w:p>
    <w:p w14:paraId="4BE31837" w14:textId="4683E8D2" w:rsidR="00DD0BDC" w:rsidRPr="000F75CF" w:rsidRDefault="00DD0BDC" w:rsidP="00633A6C">
      <w:pPr>
        <w:pStyle w:val="TH"/>
        <w:rPr>
          <w:lang w:eastAsia="zh-CN"/>
        </w:rPr>
      </w:pPr>
      <w:r w:rsidRPr="000F75CF">
        <w:rPr>
          <w:snapToGrid w:val="0"/>
        </w:rPr>
        <w:t>Table 4.3.2A.5-3: UTRA TDD Cell specific test parameters for</w:t>
      </w:r>
      <w:r w:rsidR="006A35A3" w:rsidRPr="000F75CF">
        <w:rPr>
          <w:snapToGrid w:val="0"/>
        </w:rPr>
        <w:br/>
      </w:r>
      <w:r w:rsidRPr="000F75CF">
        <w:rPr>
          <w:snapToGrid w:val="0"/>
        </w:rPr>
        <w:t>E-UTRA FDD to UTRA TDD inter-RAT cell reselection test case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1018"/>
        <w:gridCol w:w="696"/>
        <w:gridCol w:w="696"/>
        <w:gridCol w:w="696"/>
        <w:gridCol w:w="696"/>
        <w:gridCol w:w="696"/>
        <w:gridCol w:w="696"/>
        <w:gridCol w:w="696"/>
        <w:gridCol w:w="696"/>
        <w:gridCol w:w="696"/>
        <w:gridCol w:w="696"/>
      </w:tblGrid>
      <w:tr w:rsidR="00DD0BDC" w:rsidRPr="000F75CF" w14:paraId="64A18676" w14:textId="77777777" w:rsidTr="00FC00FD">
        <w:trPr>
          <w:cantSplit/>
          <w:jc w:val="center"/>
        </w:trPr>
        <w:tc>
          <w:tcPr>
            <w:tcW w:w="1877" w:type="dxa"/>
            <w:tcBorders>
              <w:top w:val="single" w:sz="4" w:space="0" w:color="auto"/>
              <w:left w:val="single" w:sz="4" w:space="0" w:color="auto"/>
              <w:bottom w:val="nil"/>
              <w:right w:val="single" w:sz="4" w:space="0" w:color="auto"/>
            </w:tcBorders>
            <w:vAlign w:val="center"/>
            <w:hideMark/>
          </w:tcPr>
          <w:p w14:paraId="6224D42A" w14:textId="77777777" w:rsidR="00DD0BDC" w:rsidRPr="000F75CF" w:rsidRDefault="00DD0BDC" w:rsidP="006A35A3">
            <w:pPr>
              <w:pStyle w:val="TAH"/>
            </w:pPr>
            <w:r w:rsidRPr="000F75CF">
              <w:t>Parameter</w:t>
            </w:r>
          </w:p>
        </w:tc>
        <w:tc>
          <w:tcPr>
            <w:tcW w:w="1018" w:type="dxa"/>
            <w:tcBorders>
              <w:top w:val="single" w:sz="4" w:space="0" w:color="auto"/>
              <w:left w:val="single" w:sz="4" w:space="0" w:color="auto"/>
              <w:bottom w:val="nil"/>
              <w:right w:val="single" w:sz="4" w:space="0" w:color="auto"/>
            </w:tcBorders>
            <w:vAlign w:val="center"/>
            <w:hideMark/>
          </w:tcPr>
          <w:p w14:paraId="39EC3576" w14:textId="77777777" w:rsidR="00DD0BDC" w:rsidRPr="000F75CF" w:rsidRDefault="00DD0BDC" w:rsidP="006A35A3">
            <w:pPr>
              <w:pStyle w:val="TAH"/>
            </w:pPr>
            <w:r w:rsidRPr="000F75CF">
              <w:t>Unit</w:t>
            </w:r>
          </w:p>
        </w:tc>
        <w:tc>
          <w:tcPr>
            <w:tcW w:w="6960" w:type="dxa"/>
            <w:gridSpan w:val="10"/>
            <w:tcBorders>
              <w:top w:val="single" w:sz="4" w:space="0" w:color="auto"/>
              <w:left w:val="single" w:sz="4" w:space="0" w:color="auto"/>
              <w:bottom w:val="single" w:sz="4" w:space="0" w:color="auto"/>
              <w:right w:val="single" w:sz="4" w:space="0" w:color="auto"/>
            </w:tcBorders>
            <w:hideMark/>
          </w:tcPr>
          <w:p w14:paraId="35CBC06B" w14:textId="53194941" w:rsidR="00DD0BDC" w:rsidRPr="000F75CF" w:rsidRDefault="00DD0BDC" w:rsidP="006A35A3">
            <w:pPr>
              <w:pStyle w:val="TAH"/>
            </w:pPr>
            <w:r w:rsidRPr="000F75CF">
              <w:rPr>
                <w:lang w:eastAsia="zh-CN"/>
              </w:rPr>
              <w:t>Cell</w:t>
            </w:r>
            <w:r w:rsidR="00FC00FD" w:rsidRPr="000F75CF">
              <w:rPr>
                <w:lang w:eastAsia="zh-CN"/>
              </w:rPr>
              <w:t xml:space="preserve"> </w:t>
            </w:r>
            <w:r w:rsidRPr="000F75CF">
              <w:rPr>
                <w:lang w:eastAsia="zh-CN"/>
              </w:rPr>
              <w:t>3</w:t>
            </w:r>
            <w:r w:rsidR="00FC00FD" w:rsidRPr="000F75CF">
              <w:rPr>
                <w:lang w:eastAsia="zh-CN"/>
              </w:rPr>
              <w:t xml:space="preserve"> </w:t>
            </w:r>
            <w:r w:rsidRPr="000F75CF">
              <w:rPr>
                <w:lang w:eastAsia="zh-CN"/>
              </w:rPr>
              <w:t>(</w:t>
            </w:r>
            <w:r w:rsidRPr="000F75CF">
              <w:t>UTRA</w:t>
            </w:r>
            <w:r w:rsidR="00FC00FD" w:rsidRPr="000F75CF">
              <w:rPr>
                <w:lang w:eastAsia="zh-CN"/>
              </w:rPr>
              <w:t xml:space="preserve"> </w:t>
            </w:r>
            <w:r w:rsidRPr="000F75CF">
              <w:rPr>
                <w:lang w:eastAsia="zh-CN"/>
              </w:rPr>
              <w:t>TDD)</w:t>
            </w:r>
          </w:p>
        </w:tc>
      </w:tr>
      <w:tr w:rsidR="00DD0BDC" w:rsidRPr="000F75CF" w14:paraId="6998B7C4"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23B0428C" w14:textId="2CCFE793" w:rsidR="00DD0BDC" w:rsidRPr="000F75CF" w:rsidRDefault="00DD0BDC" w:rsidP="006A35A3">
            <w:pPr>
              <w:pStyle w:val="TAL"/>
            </w:pPr>
            <w:r w:rsidRPr="000F75CF">
              <w:t>Timeslot</w:t>
            </w:r>
            <w:r w:rsidR="00FC00FD" w:rsidRPr="000F75CF">
              <w:t xml:space="preserve"> </w:t>
            </w:r>
            <w:r w:rsidRPr="000F75CF">
              <w:t>Number</w:t>
            </w:r>
          </w:p>
        </w:tc>
        <w:tc>
          <w:tcPr>
            <w:tcW w:w="1018" w:type="dxa"/>
            <w:tcBorders>
              <w:top w:val="single" w:sz="4" w:space="0" w:color="auto"/>
              <w:left w:val="single" w:sz="4" w:space="0" w:color="auto"/>
              <w:bottom w:val="single" w:sz="4" w:space="0" w:color="auto"/>
              <w:right w:val="single" w:sz="4" w:space="0" w:color="auto"/>
            </w:tcBorders>
          </w:tcPr>
          <w:p w14:paraId="3BF5BAFE" w14:textId="77777777" w:rsidR="00DD0BDC" w:rsidRPr="000F75CF" w:rsidRDefault="00DD0BDC" w:rsidP="006A35A3">
            <w:pPr>
              <w:pStyle w:val="TAL"/>
            </w:pPr>
          </w:p>
        </w:tc>
        <w:tc>
          <w:tcPr>
            <w:tcW w:w="3480" w:type="dxa"/>
            <w:gridSpan w:val="5"/>
            <w:tcBorders>
              <w:top w:val="single" w:sz="4" w:space="0" w:color="auto"/>
              <w:left w:val="single" w:sz="4" w:space="0" w:color="auto"/>
              <w:bottom w:val="single" w:sz="4" w:space="0" w:color="auto"/>
              <w:right w:val="single" w:sz="4" w:space="0" w:color="auto"/>
            </w:tcBorders>
            <w:hideMark/>
          </w:tcPr>
          <w:p w14:paraId="5D137CB6" w14:textId="77777777" w:rsidR="00DD0BDC" w:rsidRPr="000F75CF" w:rsidRDefault="00DD0BDC" w:rsidP="006A35A3">
            <w:pPr>
              <w:pStyle w:val="TAL"/>
            </w:pPr>
            <w:r w:rsidRPr="000F75CF">
              <w:t>0</w:t>
            </w:r>
          </w:p>
        </w:tc>
        <w:tc>
          <w:tcPr>
            <w:tcW w:w="3480" w:type="dxa"/>
            <w:gridSpan w:val="5"/>
            <w:tcBorders>
              <w:top w:val="single" w:sz="4" w:space="0" w:color="auto"/>
              <w:left w:val="single" w:sz="4" w:space="0" w:color="auto"/>
              <w:bottom w:val="single" w:sz="4" w:space="0" w:color="auto"/>
              <w:right w:val="single" w:sz="4" w:space="0" w:color="auto"/>
            </w:tcBorders>
            <w:hideMark/>
          </w:tcPr>
          <w:p w14:paraId="4FA4352C" w14:textId="77777777" w:rsidR="00DD0BDC" w:rsidRPr="000F75CF" w:rsidRDefault="00DD0BDC" w:rsidP="006A35A3">
            <w:pPr>
              <w:pStyle w:val="TAL"/>
            </w:pPr>
            <w:proofErr w:type="spellStart"/>
            <w:r w:rsidRPr="000F75CF">
              <w:t>DwPTS</w:t>
            </w:r>
            <w:proofErr w:type="spellEnd"/>
          </w:p>
        </w:tc>
      </w:tr>
      <w:tr w:rsidR="00DD0BDC" w:rsidRPr="000F75CF" w14:paraId="323EC0EF"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tcPr>
          <w:p w14:paraId="22CED1CA" w14:textId="77777777" w:rsidR="00DD0BDC" w:rsidRPr="000F75CF" w:rsidRDefault="00DD0BDC" w:rsidP="006A35A3">
            <w:pPr>
              <w:pStyle w:val="TAL"/>
            </w:pPr>
          </w:p>
        </w:tc>
        <w:tc>
          <w:tcPr>
            <w:tcW w:w="1018" w:type="dxa"/>
            <w:tcBorders>
              <w:top w:val="single" w:sz="4" w:space="0" w:color="auto"/>
              <w:left w:val="single" w:sz="4" w:space="0" w:color="auto"/>
              <w:bottom w:val="single" w:sz="4" w:space="0" w:color="auto"/>
              <w:right w:val="single" w:sz="4" w:space="0" w:color="auto"/>
            </w:tcBorders>
          </w:tcPr>
          <w:p w14:paraId="73530853" w14:textId="77777777" w:rsidR="00DD0BDC" w:rsidRPr="000F75CF" w:rsidRDefault="00DD0BDC" w:rsidP="006A35A3">
            <w:pPr>
              <w:pStyle w:val="TAL"/>
              <w:rPr>
                <w:bCs/>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53733F1A" w14:textId="77777777" w:rsidR="00DD0BDC" w:rsidRPr="000F75CF" w:rsidRDefault="00DD0BDC" w:rsidP="006A35A3">
            <w:pPr>
              <w:pStyle w:val="TAL"/>
            </w:pPr>
            <w:r w:rsidRPr="000F75CF">
              <w:t>T0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48B878" w14:textId="77777777" w:rsidR="00DD0BDC" w:rsidRPr="000F75CF" w:rsidRDefault="00DD0BDC" w:rsidP="006A35A3">
            <w:pPr>
              <w:pStyle w:val="TAL"/>
            </w:pPr>
            <w:r w:rsidRPr="000F75CF">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D975EA" w14:textId="77777777" w:rsidR="00DD0BDC" w:rsidRPr="000F75CF" w:rsidRDefault="00DD0BDC" w:rsidP="006A35A3">
            <w:pPr>
              <w:pStyle w:val="TAL"/>
            </w:pPr>
            <w:r w:rsidRPr="000F75CF">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8D4CD4" w14:textId="77777777" w:rsidR="00DD0BDC" w:rsidRPr="000F75CF" w:rsidRDefault="00DD0BDC" w:rsidP="006A35A3">
            <w:pPr>
              <w:pStyle w:val="TAL"/>
            </w:pPr>
            <w:r w:rsidRPr="000F75CF">
              <w:t>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C92B0C" w14:textId="77777777" w:rsidR="00DD0BDC" w:rsidRPr="000F75CF" w:rsidRDefault="00DD0BDC" w:rsidP="006A35A3">
            <w:pPr>
              <w:pStyle w:val="TAL"/>
            </w:pPr>
            <w:r w:rsidRPr="000F75CF">
              <w:t>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853085" w14:textId="77777777" w:rsidR="00DD0BDC" w:rsidRPr="000F75CF" w:rsidRDefault="00DD0BDC" w:rsidP="006A35A3">
            <w:pPr>
              <w:pStyle w:val="TAL"/>
            </w:pPr>
            <w:r w:rsidRPr="000F75CF">
              <w:t>T0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A32AE4" w14:textId="77777777" w:rsidR="00DD0BDC" w:rsidRPr="000F75CF" w:rsidRDefault="00DD0BDC" w:rsidP="006A35A3">
            <w:pPr>
              <w:pStyle w:val="TAL"/>
            </w:pPr>
            <w:r w:rsidRPr="000F75CF">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B15F18" w14:textId="77777777" w:rsidR="00DD0BDC" w:rsidRPr="000F75CF" w:rsidRDefault="00DD0BDC" w:rsidP="006A35A3">
            <w:pPr>
              <w:pStyle w:val="TAL"/>
            </w:pPr>
            <w:r w:rsidRPr="000F75CF">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99F5B4" w14:textId="77777777" w:rsidR="00DD0BDC" w:rsidRPr="000F75CF" w:rsidRDefault="00DD0BDC" w:rsidP="006A35A3">
            <w:pPr>
              <w:pStyle w:val="TAL"/>
            </w:pPr>
            <w:r w:rsidRPr="000F75CF">
              <w:t>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74005D" w14:textId="77777777" w:rsidR="00DD0BDC" w:rsidRPr="000F75CF" w:rsidRDefault="00DD0BDC" w:rsidP="006A35A3">
            <w:pPr>
              <w:pStyle w:val="TAL"/>
            </w:pPr>
            <w:r w:rsidRPr="000F75CF">
              <w:t>T4</w:t>
            </w:r>
          </w:p>
        </w:tc>
      </w:tr>
      <w:tr w:rsidR="00DD0BDC" w:rsidRPr="000F75CF" w14:paraId="6BD4B384"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2C7C5FCD" w14:textId="6166C2E4" w:rsidR="00DD0BDC" w:rsidRPr="000F75CF" w:rsidRDefault="00DD0BDC" w:rsidP="006A35A3">
            <w:pPr>
              <w:pStyle w:val="TAL"/>
            </w:pP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1</w:t>
            </w:r>
          </w:p>
        </w:tc>
        <w:tc>
          <w:tcPr>
            <w:tcW w:w="1018" w:type="dxa"/>
            <w:tcBorders>
              <w:top w:val="nil"/>
              <w:left w:val="single" w:sz="4" w:space="0" w:color="auto"/>
              <w:bottom w:val="single" w:sz="4" w:space="0" w:color="auto"/>
              <w:right w:val="single" w:sz="4" w:space="0" w:color="auto"/>
            </w:tcBorders>
            <w:vAlign w:val="center"/>
          </w:tcPr>
          <w:p w14:paraId="3A74002F" w14:textId="77777777" w:rsidR="00DD0BDC" w:rsidRPr="000F75CF" w:rsidRDefault="00DD0BDC" w:rsidP="006A35A3">
            <w:pPr>
              <w:pStyle w:val="TAL"/>
            </w:pPr>
          </w:p>
        </w:tc>
        <w:tc>
          <w:tcPr>
            <w:tcW w:w="6960" w:type="dxa"/>
            <w:gridSpan w:val="10"/>
            <w:tcBorders>
              <w:top w:val="nil"/>
              <w:left w:val="single" w:sz="4" w:space="0" w:color="auto"/>
              <w:bottom w:val="single" w:sz="4" w:space="0" w:color="auto"/>
              <w:right w:val="single" w:sz="4" w:space="0" w:color="auto"/>
            </w:tcBorders>
            <w:vAlign w:val="center"/>
            <w:hideMark/>
          </w:tcPr>
          <w:p w14:paraId="0F37D435" w14:textId="07D6360A" w:rsidR="00DD0BDC" w:rsidRPr="000F75CF" w:rsidRDefault="00DD0BDC" w:rsidP="006A35A3">
            <w:pPr>
              <w:pStyle w:val="TAL"/>
            </w:pPr>
            <w:r w:rsidRPr="000F75CF">
              <w:t>Randomly</w:t>
            </w:r>
            <w:r w:rsidR="00FC00FD" w:rsidRPr="000F75CF">
              <w:t xml:space="preserve"> </w:t>
            </w:r>
            <w:r w:rsidRPr="000F75CF">
              <w:t>selected</w:t>
            </w:r>
            <w:r w:rsidR="00FC00FD" w:rsidRPr="000F75CF">
              <w:t xml:space="preserve"> </w:t>
            </w:r>
            <w:r w:rsidRPr="000F75CF">
              <w:t>from</w:t>
            </w:r>
            <w:r w:rsidR="00FC00FD" w:rsidRPr="000F75CF">
              <w:t xml:space="preserve"> </w:t>
            </w:r>
            <w:r w:rsidRPr="000F75CF">
              <w:t>4,</w:t>
            </w:r>
            <w:r w:rsidR="00FC00FD" w:rsidRPr="000F75CF">
              <w:t xml:space="preserve"> </w:t>
            </w:r>
            <w:r w:rsidRPr="000F75CF">
              <w:t>5,</w:t>
            </w:r>
            <w:r w:rsidR="00FC00FD" w:rsidRPr="000F75CF">
              <w:t xml:space="preserve"> </w:t>
            </w:r>
            <w:r w:rsidRPr="000F75CF">
              <w:t>6,</w:t>
            </w:r>
            <w:r w:rsidR="00FC00FD" w:rsidRPr="000F75CF">
              <w:t xml:space="preserve"> </w:t>
            </w:r>
            <w:r w:rsidRPr="000F75CF">
              <w:t>7</w:t>
            </w:r>
            <w:r w:rsidR="00FC00FD" w:rsidRPr="000F75CF">
              <w:t xml:space="preserve"> </w:t>
            </w:r>
            <w:r w:rsidRPr="000F75CF">
              <w:t>such</w:t>
            </w:r>
            <w:r w:rsidR="00FC00FD" w:rsidRPr="000F75CF">
              <w:t xml:space="preserve"> </w:t>
            </w:r>
            <w:r w:rsidRPr="000F75CF">
              <w:t>that</w:t>
            </w:r>
            <w:r w:rsidR="00FC00FD" w:rsidRPr="000F75CF">
              <w:t xml:space="preserve"> </w:t>
            </w:r>
            <w:r w:rsidRPr="000F75CF">
              <w:t>cell</w:t>
            </w:r>
            <w:r w:rsidR="00FC00FD" w:rsidRPr="000F75CF">
              <w:t xml:space="preserve"> </w:t>
            </w:r>
            <w:r w:rsidRPr="000F75CF">
              <w:t>3</w:t>
            </w:r>
            <w:r w:rsidR="00FC00FD" w:rsidRPr="000F75CF">
              <w:t xml:space="preserve"> </w:t>
            </w:r>
            <w:r w:rsidRPr="000F75CF">
              <w:t>is</w:t>
            </w:r>
            <w:r w:rsidR="00FC00FD" w:rsidRPr="000F75CF">
              <w:t xml:space="preserve"> </w:t>
            </w:r>
            <w:r w:rsidRPr="000F75CF">
              <w:t>in</w:t>
            </w:r>
            <w:r w:rsidR="00FC00FD" w:rsidRPr="000F75CF">
              <w:t xml:space="preserve"> </w:t>
            </w:r>
            <w:r w:rsidRPr="000F75CF">
              <w:t>the</w:t>
            </w:r>
            <w:r w:rsidR="00FC00FD" w:rsidRPr="000F75CF">
              <w:t xml:space="preserve"> </w:t>
            </w:r>
            <w:r w:rsidRPr="000F75CF">
              <w:t>reduced</w:t>
            </w:r>
            <w:r w:rsidR="00FC00FD" w:rsidRPr="000F75CF">
              <w:t xml:space="preserve"> </w:t>
            </w:r>
            <w:r w:rsidRPr="000F75CF">
              <w:t>performance</w:t>
            </w:r>
            <w:r w:rsidR="00FC00FD" w:rsidRPr="000F75CF">
              <w:t xml:space="preserve"> </w:t>
            </w:r>
            <w:r w:rsidRPr="000F75CF">
              <w:t>group</w:t>
            </w:r>
          </w:p>
        </w:tc>
      </w:tr>
      <w:tr w:rsidR="00DD0BDC" w:rsidRPr="000F75CF" w14:paraId="475DC10F"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59F7CCFB" w14:textId="77777777" w:rsidR="00DD0BDC" w:rsidRPr="000F75CF" w:rsidRDefault="00DD0BDC" w:rsidP="006A35A3">
            <w:pPr>
              <w:pStyle w:val="TAL"/>
            </w:pPr>
            <w:proofErr w:type="spellStart"/>
            <w:r w:rsidRPr="000F75CF">
              <w:t>PCCPCH_Ec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127FA71B" w14:textId="77777777" w:rsidR="00DD0BDC" w:rsidRPr="000F75CF" w:rsidRDefault="00DD0BDC" w:rsidP="006A35A3">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hideMark/>
          </w:tcPr>
          <w:p w14:paraId="463A7C31" w14:textId="77777777" w:rsidR="00DD0BDC" w:rsidRPr="000F75CF" w:rsidRDefault="00DD0BDC" w:rsidP="006A35A3">
            <w:pPr>
              <w:pStyle w:val="TAL"/>
            </w:pPr>
            <w:r w:rsidRPr="000F75CF">
              <w:t>-3</w:t>
            </w:r>
          </w:p>
        </w:tc>
        <w:tc>
          <w:tcPr>
            <w:tcW w:w="3480" w:type="dxa"/>
            <w:gridSpan w:val="5"/>
            <w:tcBorders>
              <w:top w:val="nil"/>
              <w:left w:val="single" w:sz="4" w:space="0" w:color="auto"/>
              <w:bottom w:val="single" w:sz="4" w:space="0" w:color="auto"/>
              <w:right w:val="single" w:sz="4" w:space="0" w:color="auto"/>
            </w:tcBorders>
            <w:vAlign w:val="center"/>
          </w:tcPr>
          <w:p w14:paraId="4CBB4548" w14:textId="77777777" w:rsidR="00DD0BDC" w:rsidRPr="000F75CF" w:rsidRDefault="00DD0BDC" w:rsidP="006A35A3">
            <w:pPr>
              <w:pStyle w:val="TAL"/>
            </w:pPr>
          </w:p>
        </w:tc>
      </w:tr>
      <w:tr w:rsidR="00DD0BDC" w:rsidRPr="000F75CF" w14:paraId="693990AA"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72C4377C" w14:textId="77777777" w:rsidR="00DD0BDC" w:rsidRPr="000F75CF" w:rsidRDefault="00DD0BDC" w:rsidP="006A35A3">
            <w:pPr>
              <w:pStyle w:val="TAL"/>
            </w:pPr>
            <w:proofErr w:type="spellStart"/>
            <w:r w:rsidRPr="000F75CF">
              <w:t>DwPCH_Ec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6C91847C" w14:textId="77777777" w:rsidR="00DD0BDC" w:rsidRPr="000F75CF" w:rsidRDefault="00DD0BDC" w:rsidP="006A35A3">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tcPr>
          <w:p w14:paraId="25946D61" w14:textId="77777777" w:rsidR="00DD0BDC" w:rsidRPr="000F75CF" w:rsidRDefault="00DD0BDC" w:rsidP="006A35A3">
            <w:pPr>
              <w:pStyle w:val="TAL"/>
            </w:pPr>
          </w:p>
        </w:tc>
        <w:tc>
          <w:tcPr>
            <w:tcW w:w="3480" w:type="dxa"/>
            <w:gridSpan w:val="5"/>
            <w:tcBorders>
              <w:top w:val="nil"/>
              <w:left w:val="single" w:sz="4" w:space="0" w:color="auto"/>
              <w:bottom w:val="single" w:sz="4" w:space="0" w:color="auto"/>
              <w:right w:val="single" w:sz="4" w:space="0" w:color="auto"/>
            </w:tcBorders>
            <w:vAlign w:val="center"/>
            <w:hideMark/>
          </w:tcPr>
          <w:p w14:paraId="4A34DE1B" w14:textId="77777777" w:rsidR="00DD0BDC" w:rsidRPr="000F75CF" w:rsidRDefault="00DD0BDC" w:rsidP="006A35A3">
            <w:pPr>
              <w:pStyle w:val="TAL"/>
            </w:pPr>
            <w:r w:rsidRPr="000F75CF">
              <w:t>0</w:t>
            </w:r>
          </w:p>
        </w:tc>
      </w:tr>
      <w:tr w:rsidR="00DD0BDC" w:rsidRPr="000F75CF" w14:paraId="0DC7A86B"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606FC84F" w14:textId="77777777" w:rsidR="00DD0BDC" w:rsidRPr="000F75CF" w:rsidRDefault="00DD0BDC" w:rsidP="006A35A3">
            <w:pPr>
              <w:pStyle w:val="TAL"/>
            </w:pPr>
            <w:proofErr w:type="spellStart"/>
            <w:r w:rsidRPr="000F75CF">
              <w:t>OCNS_Ec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3B6476E3" w14:textId="77777777" w:rsidR="00DD0BDC" w:rsidRPr="000F75CF" w:rsidRDefault="00DD0BDC" w:rsidP="006A35A3">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hideMark/>
          </w:tcPr>
          <w:p w14:paraId="1831A36E" w14:textId="77777777" w:rsidR="00DD0BDC" w:rsidRPr="000F75CF" w:rsidRDefault="00DD0BDC" w:rsidP="006A35A3">
            <w:pPr>
              <w:pStyle w:val="TAL"/>
            </w:pPr>
            <w:r w:rsidRPr="000F75CF">
              <w:t>-3</w:t>
            </w:r>
          </w:p>
        </w:tc>
        <w:tc>
          <w:tcPr>
            <w:tcW w:w="3480" w:type="dxa"/>
            <w:gridSpan w:val="5"/>
            <w:tcBorders>
              <w:top w:val="nil"/>
              <w:left w:val="single" w:sz="4" w:space="0" w:color="auto"/>
              <w:bottom w:val="single" w:sz="4" w:space="0" w:color="auto"/>
              <w:right w:val="single" w:sz="4" w:space="0" w:color="auto"/>
            </w:tcBorders>
            <w:vAlign w:val="center"/>
          </w:tcPr>
          <w:p w14:paraId="435778F2" w14:textId="77777777" w:rsidR="00DD0BDC" w:rsidRPr="000F75CF" w:rsidRDefault="00DD0BDC" w:rsidP="006A35A3">
            <w:pPr>
              <w:pStyle w:val="TAL"/>
            </w:pPr>
          </w:p>
        </w:tc>
      </w:tr>
      <w:tr w:rsidR="00DD0BDC" w:rsidRPr="000F75CF" w14:paraId="4F4A9895"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3F94D5CE" w14:textId="77777777" w:rsidR="00DD0BDC" w:rsidRPr="000F75CF" w:rsidRDefault="00DD0BDC" w:rsidP="006A35A3">
            <w:pPr>
              <w:pStyle w:val="TAL"/>
            </w:pPr>
            <w:r w:rsidRPr="000F75CF">
              <w:object w:dxaOrig="324" w:dyaOrig="348" w14:anchorId="588E7E9A">
                <v:shape id="_x0000_i1222" type="#_x0000_t75" style="width:15.75pt;height:17.25pt" o:ole="" fillcolor="window">
                  <v:imagedata r:id="rId19" o:title=""/>
                </v:shape>
                <o:OLEObject Type="Embed" ProgID="Equation.3" ShapeID="_x0000_i1222" DrawAspect="Content" ObjectID="_1728912472" r:id="rId57"/>
              </w:object>
            </w:r>
          </w:p>
        </w:tc>
        <w:tc>
          <w:tcPr>
            <w:tcW w:w="1018" w:type="dxa"/>
            <w:tcBorders>
              <w:top w:val="nil"/>
              <w:left w:val="single" w:sz="4" w:space="0" w:color="auto"/>
              <w:bottom w:val="single" w:sz="4" w:space="0" w:color="auto"/>
              <w:right w:val="single" w:sz="4" w:space="0" w:color="auto"/>
            </w:tcBorders>
            <w:vAlign w:val="center"/>
            <w:hideMark/>
          </w:tcPr>
          <w:p w14:paraId="4BDB1DDF" w14:textId="22022F09" w:rsidR="00DD0BDC" w:rsidRPr="000F75CF" w:rsidRDefault="00DD0BDC" w:rsidP="006A35A3">
            <w:pPr>
              <w:pStyle w:val="TAL"/>
            </w:pPr>
            <w:r w:rsidRPr="000F75CF">
              <w:t>dBm/</w:t>
            </w:r>
            <w:r w:rsidRPr="000F75CF">
              <w:br/>
              <w:t>1.28</w:t>
            </w:r>
            <w:r w:rsidR="00FC00FD" w:rsidRPr="000F75CF">
              <w:t xml:space="preserve"> </w:t>
            </w:r>
            <w:r w:rsidRPr="000F75CF">
              <w:t>MHz</w:t>
            </w:r>
          </w:p>
        </w:tc>
        <w:tc>
          <w:tcPr>
            <w:tcW w:w="6960" w:type="dxa"/>
            <w:gridSpan w:val="10"/>
            <w:tcBorders>
              <w:top w:val="nil"/>
              <w:left w:val="single" w:sz="4" w:space="0" w:color="auto"/>
              <w:bottom w:val="single" w:sz="4" w:space="0" w:color="auto"/>
              <w:right w:val="single" w:sz="4" w:space="0" w:color="auto"/>
            </w:tcBorders>
            <w:vAlign w:val="center"/>
            <w:hideMark/>
          </w:tcPr>
          <w:p w14:paraId="3015CC47" w14:textId="77777777" w:rsidR="00DD0BDC" w:rsidRPr="000F75CF" w:rsidRDefault="00DD0BDC" w:rsidP="006A35A3">
            <w:pPr>
              <w:pStyle w:val="TAL"/>
            </w:pPr>
            <w:r w:rsidRPr="000F75CF">
              <w:t>-80</w:t>
            </w:r>
          </w:p>
        </w:tc>
      </w:tr>
      <w:tr w:rsidR="00DD0BDC" w:rsidRPr="000F75CF" w14:paraId="4986F461"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7BCC6F55" w14:textId="77777777" w:rsidR="00DD0BDC" w:rsidRPr="000F75CF" w:rsidRDefault="00DD0BDC" w:rsidP="006A35A3">
            <w:pPr>
              <w:pStyle w:val="TAL"/>
            </w:pPr>
            <w:r w:rsidRPr="000F75CF">
              <w:object w:dxaOrig="732" w:dyaOrig="336" w14:anchorId="6D9BB02F">
                <v:shape id="_x0000_i1223" type="#_x0000_t75" style="width:36.75pt;height:17.25pt" o:ole="" fillcolor="window">
                  <v:imagedata r:id="rId17" o:title=""/>
                </v:shape>
                <o:OLEObject Type="Embed" ProgID="Equation.3" ShapeID="_x0000_i1223" DrawAspect="Content" ObjectID="_1728912473" r:id="rId58"/>
              </w:object>
            </w:r>
          </w:p>
        </w:tc>
        <w:tc>
          <w:tcPr>
            <w:tcW w:w="1018" w:type="dxa"/>
            <w:tcBorders>
              <w:top w:val="single" w:sz="4" w:space="0" w:color="auto"/>
              <w:left w:val="single" w:sz="4" w:space="0" w:color="auto"/>
              <w:bottom w:val="single" w:sz="4" w:space="0" w:color="auto"/>
              <w:right w:val="single" w:sz="4" w:space="0" w:color="auto"/>
            </w:tcBorders>
            <w:vAlign w:val="center"/>
            <w:hideMark/>
          </w:tcPr>
          <w:p w14:paraId="6CD7FC99" w14:textId="77777777" w:rsidR="00DD0BDC" w:rsidRPr="000F75CF" w:rsidRDefault="00DD0BDC" w:rsidP="006A35A3">
            <w:pPr>
              <w:pStyle w:val="TAL"/>
            </w:pPr>
            <w:r w:rsidRPr="000F75CF">
              <w:t>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026900"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8302BC"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0CC90E"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89E100" w14:textId="77777777" w:rsidR="00DD0BDC" w:rsidRPr="000F75CF" w:rsidRDefault="00DD0BDC" w:rsidP="006A35A3">
            <w:pPr>
              <w:pStyle w:val="TAL"/>
            </w:pPr>
            <w:r w:rsidRPr="000F75CF">
              <w:t>11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897859"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DA9C6A"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AF5D2E"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96A346" w14:textId="77777777" w:rsidR="00DD0BDC" w:rsidRPr="000F75CF" w:rsidRDefault="00DD0BDC" w:rsidP="006A35A3">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028E0C" w14:textId="77777777" w:rsidR="00DD0BDC" w:rsidRPr="000F75CF" w:rsidRDefault="00DD0BDC" w:rsidP="006A35A3">
            <w:pPr>
              <w:pStyle w:val="TAL"/>
            </w:pPr>
            <w:r w:rsidRPr="000F75CF">
              <w:t>11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101F21" w14:textId="77777777" w:rsidR="00DD0BDC" w:rsidRPr="000F75CF" w:rsidRDefault="00DD0BDC" w:rsidP="006A35A3">
            <w:pPr>
              <w:pStyle w:val="TAL"/>
            </w:pPr>
            <w:r w:rsidRPr="000F75CF">
              <w:t>-3</w:t>
            </w:r>
          </w:p>
        </w:tc>
      </w:tr>
      <w:tr w:rsidR="00DD0BDC" w:rsidRPr="000F75CF" w14:paraId="18B23887"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595A1157" w14:textId="693E93FC" w:rsidR="00DD0BDC" w:rsidRPr="000F75CF" w:rsidRDefault="00DD0BDC" w:rsidP="006A35A3">
            <w:pPr>
              <w:pStyle w:val="TAL"/>
            </w:pPr>
            <w:r w:rsidRPr="000F75CF">
              <w:t>PCCPCH</w:t>
            </w:r>
            <w:r w:rsidR="00FC00FD" w:rsidRPr="000F75CF">
              <w:t xml:space="preserve"> </w:t>
            </w:r>
            <w:r w:rsidRPr="000F75CF">
              <w:t>RSCP</w:t>
            </w:r>
          </w:p>
        </w:tc>
        <w:tc>
          <w:tcPr>
            <w:tcW w:w="1018" w:type="dxa"/>
            <w:tcBorders>
              <w:top w:val="single" w:sz="4" w:space="0" w:color="auto"/>
              <w:left w:val="single" w:sz="4" w:space="0" w:color="auto"/>
              <w:bottom w:val="single" w:sz="4" w:space="0" w:color="auto"/>
              <w:right w:val="single" w:sz="4" w:space="0" w:color="auto"/>
            </w:tcBorders>
            <w:vAlign w:val="center"/>
            <w:hideMark/>
          </w:tcPr>
          <w:p w14:paraId="6F582A38" w14:textId="77777777" w:rsidR="00DD0BDC" w:rsidRPr="000F75CF" w:rsidRDefault="00DD0BDC" w:rsidP="006A35A3">
            <w:pPr>
              <w:pStyle w:val="TAL"/>
            </w:pPr>
            <w:r w:rsidRPr="000F75CF">
              <w:t>dBm</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588A9A" w14:textId="77777777" w:rsidR="00DD0BDC" w:rsidRPr="000F75CF" w:rsidRDefault="00DD0BDC" w:rsidP="006A35A3">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C9EAEB" w14:textId="77777777" w:rsidR="00DD0BDC" w:rsidRPr="000F75CF" w:rsidRDefault="00DD0BDC" w:rsidP="006A35A3">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462352" w14:textId="77777777" w:rsidR="00DD0BDC" w:rsidRPr="000F75CF" w:rsidRDefault="00DD0BDC" w:rsidP="006A35A3">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C5D4A3" w14:textId="77777777" w:rsidR="00DD0BDC" w:rsidRPr="000F75CF" w:rsidRDefault="00DD0BDC" w:rsidP="006A35A3">
            <w:pPr>
              <w:pStyle w:val="TAL"/>
            </w:pPr>
            <w:r w:rsidRPr="000F75CF">
              <w:t>-72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7B2E82" w14:textId="77777777" w:rsidR="00DD0BDC" w:rsidRPr="000F75CF" w:rsidRDefault="00DD0BDC" w:rsidP="006A35A3">
            <w:pPr>
              <w:pStyle w:val="TAL"/>
            </w:pPr>
            <w:r w:rsidRPr="000F75CF">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14:paraId="49B3FB08" w14:textId="77777777" w:rsidR="00DD0BDC" w:rsidRPr="000F75CF" w:rsidRDefault="00DD0BDC" w:rsidP="006A35A3">
            <w:pPr>
              <w:pStyle w:val="TAL"/>
            </w:pPr>
            <w:proofErr w:type="spellStart"/>
            <w:r w:rsidRPr="000F75CF">
              <w:t>n.a.</w:t>
            </w:r>
            <w:proofErr w:type="spellEnd"/>
          </w:p>
        </w:tc>
      </w:tr>
      <w:tr w:rsidR="00DD0BDC" w:rsidRPr="000F75CF" w14:paraId="223CC1C4"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082F45A0" w14:textId="0374C49F" w:rsidR="00DD0BDC" w:rsidRPr="000F75CF" w:rsidRDefault="00DD0BDC" w:rsidP="006A35A3">
            <w:pPr>
              <w:pStyle w:val="TAL"/>
            </w:pPr>
            <w:r w:rsidRPr="000F75CF">
              <w:t>Propagation</w:t>
            </w:r>
            <w:r w:rsidR="00FC00FD" w:rsidRPr="000F75CF">
              <w:t xml:space="preserve"> </w:t>
            </w:r>
            <w:r w:rsidRPr="000F75CF">
              <w:t>Condition</w:t>
            </w:r>
          </w:p>
        </w:tc>
        <w:tc>
          <w:tcPr>
            <w:tcW w:w="1018" w:type="dxa"/>
            <w:tcBorders>
              <w:top w:val="single" w:sz="4" w:space="0" w:color="auto"/>
              <w:left w:val="single" w:sz="4" w:space="0" w:color="auto"/>
              <w:bottom w:val="single" w:sz="4" w:space="0" w:color="auto"/>
              <w:right w:val="single" w:sz="4" w:space="0" w:color="auto"/>
            </w:tcBorders>
            <w:vAlign w:val="center"/>
          </w:tcPr>
          <w:p w14:paraId="188EAF8B" w14:textId="77777777" w:rsidR="00DD0BDC" w:rsidRPr="000F75CF" w:rsidRDefault="00DD0BDC" w:rsidP="006A35A3">
            <w:pPr>
              <w:pStyle w:val="TAL"/>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34F1259D" w14:textId="77777777" w:rsidR="00DD0BDC" w:rsidRPr="000F75CF" w:rsidRDefault="00DD0BDC" w:rsidP="006A35A3">
            <w:pPr>
              <w:pStyle w:val="TAL"/>
            </w:pPr>
            <w:r w:rsidRPr="000F75CF">
              <w:t>AWGN</w:t>
            </w:r>
          </w:p>
        </w:tc>
      </w:tr>
      <w:tr w:rsidR="00DD0BDC" w:rsidRPr="000F75CF" w14:paraId="2757E651"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0FE24BDB" w14:textId="77777777" w:rsidR="00DD0BDC" w:rsidRPr="000F75CF" w:rsidRDefault="00DD0BDC" w:rsidP="006A35A3">
            <w:pPr>
              <w:pStyle w:val="TAL"/>
            </w:pPr>
            <w:proofErr w:type="spellStart"/>
            <w:r w:rsidRPr="000F75CF">
              <w:t>Q</w:t>
            </w:r>
            <w:r w:rsidRPr="000F75CF">
              <w:rPr>
                <w:vertAlign w:val="subscript"/>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14:paraId="7784C741" w14:textId="77777777" w:rsidR="00DD0BDC" w:rsidRPr="000F75CF" w:rsidRDefault="00DD0BDC" w:rsidP="006A35A3">
            <w:pPr>
              <w:pStyle w:val="TAL"/>
            </w:pPr>
            <w:r w:rsidRPr="000F75CF">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3BDCF962" w14:textId="77777777" w:rsidR="00DD0BDC" w:rsidRPr="000F75CF" w:rsidRDefault="00DD0BDC" w:rsidP="006A35A3">
            <w:pPr>
              <w:pStyle w:val="TAL"/>
            </w:pPr>
            <w:r w:rsidRPr="000F75CF">
              <w:t>-103</w:t>
            </w:r>
          </w:p>
        </w:tc>
      </w:tr>
      <w:tr w:rsidR="00DD0BDC" w:rsidRPr="000F75CF" w14:paraId="6EDE7B01"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722B705D" w14:textId="77777777" w:rsidR="00DD0BDC" w:rsidRPr="000F75CF" w:rsidRDefault="00DD0BDC" w:rsidP="006A35A3">
            <w:pPr>
              <w:pStyle w:val="TAL"/>
            </w:pPr>
            <w:r w:rsidRPr="000F75CF">
              <w:t>Qoffset1</w:t>
            </w:r>
            <w:r w:rsidRPr="000F75CF">
              <w:rPr>
                <w:vertAlign w:val="subscript"/>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7828FCF"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36D39A98" w14:textId="27BD3E01" w:rsidR="00DD0BDC" w:rsidRPr="000F75CF" w:rsidRDefault="00DD0BDC" w:rsidP="006A35A3">
            <w:pPr>
              <w:pStyle w:val="TAL"/>
            </w:pPr>
            <w:r w:rsidRPr="000F75CF">
              <w:t>C1,</w:t>
            </w:r>
            <w:r w:rsidR="00FC00FD" w:rsidRPr="000F75CF">
              <w:t xml:space="preserve"> </w:t>
            </w:r>
            <w:r w:rsidRPr="000F75CF">
              <w:t>C2:</w:t>
            </w:r>
            <w:r w:rsidR="00FC00FD" w:rsidRPr="000F75CF">
              <w:t xml:space="preserve"> </w:t>
            </w:r>
            <w:r w:rsidRPr="000F75CF">
              <w:t>0</w:t>
            </w:r>
          </w:p>
        </w:tc>
      </w:tr>
      <w:tr w:rsidR="00DD0BDC" w:rsidRPr="000F75CF" w14:paraId="212DC364"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821C1A2" w14:textId="77777777" w:rsidR="00DD0BDC" w:rsidRPr="000F75CF" w:rsidRDefault="00DD0BDC" w:rsidP="006A35A3">
            <w:pPr>
              <w:pStyle w:val="TAL"/>
            </w:pPr>
            <w:r w:rsidRPr="000F75CF">
              <w:t>Qhyst1</w:t>
            </w:r>
            <w:r w:rsidRPr="000F75CF">
              <w:rPr>
                <w:vertAlign w:val="subscript"/>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14:paraId="720E4FD2"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2A1921AD" w14:textId="77777777" w:rsidR="00DD0BDC" w:rsidRPr="000F75CF" w:rsidRDefault="00DD0BDC" w:rsidP="006A35A3">
            <w:pPr>
              <w:pStyle w:val="TAL"/>
            </w:pPr>
            <w:r w:rsidRPr="000F75CF">
              <w:t>0</w:t>
            </w:r>
          </w:p>
        </w:tc>
      </w:tr>
      <w:tr w:rsidR="00DD0BDC" w:rsidRPr="000F75CF" w14:paraId="53EC63C7"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73AD8920" w14:textId="77777777" w:rsidR="00DD0BDC" w:rsidRPr="000F75CF" w:rsidRDefault="00DD0BDC" w:rsidP="006A35A3">
            <w:pPr>
              <w:pStyle w:val="TAL"/>
            </w:pPr>
            <w:r w:rsidRPr="000F75CF">
              <w:t>S</w:t>
            </w:r>
            <w:r w:rsidRPr="000F75CF">
              <w:rPr>
                <w:vertAlign w:val="subscript"/>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14:paraId="63727A7F"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39D24D4D" w14:textId="087152D8" w:rsidR="00DD0BDC" w:rsidRPr="000F75CF" w:rsidRDefault="00DD0BDC" w:rsidP="006A35A3">
            <w:pPr>
              <w:pStyle w:val="TAL"/>
            </w:pPr>
            <w:r w:rsidRPr="000F75CF">
              <w:t>24</w:t>
            </w:r>
            <w:r w:rsidR="00FC00FD" w:rsidRPr="000F75CF">
              <w:t xml:space="preserve"> </w:t>
            </w:r>
            <w:r w:rsidRPr="000F75CF">
              <w:t>(-79dBm)</w:t>
            </w:r>
          </w:p>
        </w:tc>
      </w:tr>
      <w:tr w:rsidR="00DD0BDC" w:rsidRPr="000F75CF" w14:paraId="281201D4"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2EBCBD35" w14:textId="77777777" w:rsidR="00DD0BDC" w:rsidRPr="000F75CF" w:rsidRDefault="00DD0BDC" w:rsidP="006A35A3">
            <w:pPr>
              <w:pStyle w:val="TAL"/>
            </w:pPr>
            <w:r w:rsidRPr="000F75CF">
              <w:t>S</w:t>
            </w:r>
            <w:r w:rsidRPr="000F75CF">
              <w:rPr>
                <w:vertAlign w:val="subscript"/>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14:paraId="19B37405"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1476AE86" w14:textId="77777777" w:rsidR="00DD0BDC" w:rsidRPr="000F75CF" w:rsidRDefault="00DD0BDC" w:rsidP="006A35A3">
            <w:pPr>
              <w:pStyle w:val="TAL"/>
            </w:pPr>
            <w:r w:rsidRPr="000F75CF">
              <w:t>0</w:t>
            </w:r>
          </w:p>
        </w:tc>
      </w:tr>
      <w:tr w:rsidR="00DD0BDC" w:rsidRPr="000F75CF" w14:paraId="72101E6F"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55DCEFDD" w14:textId="777A0097" w:rsidR="00DD0BDC" w:rsidRPr="000F75CF" w:rsidRDefault="00DD0BDC" w:rsidP="006A35A3">
            <w:pPr>
              <w:pStyle w:val="TAL"/>
            </w:pP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high</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2</w:t>
            </w:r>
          </w:p>
        </w:tc>
        <w:tc>
          <w:tcPr>
            <w:tcW w:w="1018" w:type="dxa"/>
            <w:tcBorders>
              <w:top w:val="single" w:sz="4" w:space="0" w:color="auto"/>
              <w:left w:val="single" w:sz="4" w:space="0" w:color="auto"/>
              <w:bottom w:val="single" w:sz="4" w:space="0" w:color="auto"/>
              <w:right w:val="single" w:sz="4" w:space="0" w:color="auto"/>
            </w:tcBorders>
            <w:hideMark/>
          </w:tcPr>
          <w:p w14:paraId="17EAE6ED" w14:textId="77777777" w:rsidR="00DD0BDC" w:rsidRPr="000F75CF" w:rsidRDefault="00DD0BDC" w:rsidP="006A35A3">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29A9CC52" w14:textId="20579DB8" w:rsidR="00DD0BDC" w:rsidRPr="000F75CF" w:rsidRDefault="00DD0BDC" w:rsidP="006A35A3">
            <w:pPr>
              <w:pStyle w:val="TAL"/>
            </w:pPr>
            <w:r w:rsidRPr="000F75CF">
              <w:t>46</w:t>
            </w:r>
            <w:r w:rsidR="00FC00FD" w:rsidRPr="000F75CF">
              <w:t xml:space="preserve"> </w:t>
            </w:r>
            <w:r w:rsidRPr="000F75CF">
              <w:t>(-94dBm)</w:t>
            </w:r>
          </w:p>
        </w:tc>
      </w:tr>
      <w:tr w:rsidR="00DD0BDC" w:rsidRPr="000F75CF" w14:paraId="1BC6A170"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6F6C6E73" w14:textId="77777777" w:rsidR="00DD0BDC" w:rsidRPr="000F75CF" w:rsidRDefault="00DD0BDC" w:rsidP="006A35A3">
            <w:pPr>
              <w:pStyle w:val="TAL"/>
            </w:pPr>
            <w:proofErr w:type="spellStart"/>
            <w:r w:rsidRPr="000F75CF">
              <w:rPr>
                <w:bCs/>
              </w:rPr>
              <w:t>Ssearch</w:t>
            </w:r>
            <w:r w:rsidRPr="000F75CF">
              <w:rPr>
                <w:bCs/>
                <w:vertAlign w:val="subscript"/>
              </w:rPr>
              <w:t>E</w:t>
            </w:r>
            <w:proofErr w:type="spellEnd"/>
            <w:r w:rsidRPr="000F75CF">
              <w:rPr>
                <w:bCs/>
                <w:vertAlign w:val="subscript"/>
              </w:rPr>
              <w:t>-UTRA</w:t>
            </w:r>
          </w:p>
        </w:tc>
        <w:tc>
          <w:tcPr>
            <w:tcW w:w="1018" w:type="dxa"/>
            <w:tcBorders>
              <w:top w:val="single" w:sz="4" w:space="0" w:color="auto"/>
              <w:left w:val="single" w:sz="4" w:space="0" w:color="auto"/>
              <w:bottom w:val="single" w:sz="4" w:space="0" w:color="auto"/>
              <w:right w:val="single" w:sz="4" w:space="0" w:color="auto"/>
            </w:tcBorders>
            <w:hideMark/>
          </w:tcPr>
          <w:p w14:paraId="2DD621CC" w14:textId="77777777" w:rsidR="00DD0BDC" w:rsidRPr="000F75CF" w:rsidRDefault="00DD0BDC" w:rsidP="006A35A3">
            <w:pPr>
              <w:pStyle w:val="TAL"/>
            </w:pPr>
            <w:r w:rsidRPr="000F75CF">
              <w:rPr>
                <w:rFonts w:cs="v4.2.0"/>
              </w:rPr>
              <w:t>dB</w:t>
            </w:r>
          </w:p>
        </w:tc>
        <w:tc>
          <w:tcPr>
            <w:tcW w:w="6960" w:type="dxa"/>
            <w:gridSpan w:val="10"/>
            <w:tcBorders>
              <w:top w:val="single" w:sz="4" w:space="0" w:color="auto"/>
              <w:left w:val="single" w:sz="4" w:space="0" w:color="auto"/>
              <w:bottom w:val="single" w:sz="4" w:space="0" w:color="auto"/>
              <w:right w:val="single" w:sz="4" w:space="0" w:color="auto"/>
            </w:tcBorders>
            <w:hideMark/>
          </w:tcPr>
          <w:p w14:paraId="0ADB57DE" w14:textId="2A2AEA74" w:rsidR="00DD0BDC" w:rsidRPr="000F75CF" w:rsidRDefault="00DD0BDC" w:rsidP="006A35A3">
            <w:pPr>
              <w:pStyle w:val="TAL"/>
            </w:pPr>
            <w:r w:rsidRPr="000F75CF">
              <w:rPr>
                <w:rFonts w:cs="v4.2.0"/>
              </w:rPr>
              <w:t>Not</w:t>
            </w:r>
            <w:r w:rsidR="00FC00FD" w:rsidRPr="000F75CF">
              <w:rPr>
                <w:rFonts w:cs="v4.2.0"/>
              </w:rPr>
              <w:t xml:space="preserve"> </w:t>
            </w:r>
            <w:r w:rsidRPr="000F75CF">
              <w:rPr>
                <w:rFonts w:cs="v4.2.0"/>
              </w:rPr>
              <w:t>send</w:t>
            </w:r>
          </w:p>
        </w:tc>
      </w:tr>
      <w:tr w:rsidR="00DD0BDC" w:rsidRPr="000F75CF" w14:paraId="18A4FB61"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2E2C0B99" w14:textId="3C6BCD9F" w:rsidR="00DD0BDC" w:rsidRPr="000F75CF" w:rsidRDefault="00DD0BDC" w:rsidP="006A35A3">
            <w:pPr>
              <w:pStyle w:val="TAL"/>
              <w:rPr>
                <w:bCs/>
              </w:rPr>
            </w:pPr>
            <w:r w:rsidRPr="000F75CF">
              <w:rPr>
                <w:lang w:eastAsia="zh-CN"/>
              </w:rPr>
              <w:t>Time</w:t>
            </w:r>
            <w:r w:rsidR="00FC00FD" w:rsidRPr="000F75CF">
              <w:rPr>
                <w:lang w:eastAsia="zh-CN"/>
              </w:rPr>
              <w:t xml:space="preserve"> </w:t>
            </w:r>
            <w:r w:rsidRPr="000F75CF">
              <w:rPr>
                <w:lang w:eastAsia="zh-CN"/>
              </w:rPr>
              <w:t>offset</w:t>
            </w:r>
            <w:r w:rsidR="00FC00FD" w:rsidRPr="000F75CF">
              <w:rPr>
                <w:lang w:eastAsia="zh-CN"/>
              </w:rPr>
              <w:t xml:space="preserve"> </w:t>
            </w:r>
            <w:r w:rsidRPr="000F75CF">
              <w:rPr>
                <w:lang w:eastAsia="zh-CN"/>
              </w:rPr>
              <w:t>to</w:t>
            </w:r>
            <w:r w:rsidR="00FC00FD" w:rsidRPr="000F75CF">
              <w:rPr>
                <w:lang w:eastAsia="zh-CN"/>
              </w:rPr>
              <w:t xml:space="preserve"> </w:t>
            </w:r>
            <w:r w:rsidRPr="000F75CF">
              <w:rPr>
                <w:lang w:eastAsia="zh-CN"/>
              </w:rPr>
              <w:t>cell1</w:t>
            </w:r>
          </w:p>
        </w:tc>
        <w:tc>
          <w:tcPr>
            <w:tcW w:w="1018" w:type="dxa"/>
            <w:tcBorders>
              <w:top w:val="single" w:sz="4" w:space="0" w:color="auto"/>
              <w:left w:val="single" w:sz="4" w:space="0" w:color="auto"/>
              <w:bottom w:val="single" w:sz="4" w:space="0" w:color="auto"/>
              <w:right w:val="single" w:sz="4" w:space="0" w:color="auto"/>
            </w:tcBorders>
            <w:hideMark/>
          </w:tcPr>
          <w:p w14:paraId="6AC5B21D" w14:textId="77777777" w:rsidR="00DD0BDC" w:rsidRPr="000F75CF" w:rsidRDefault="00DD0BDC" w:rsidP="006A35A3">
            <w:pPr>
              <w:pStyle w:val="TAL"/>
              <w:rPr>
                <w:rFonts w:cs="v4.2.0"/>
              </w:rPr>
            </w:pPr>
            <w:proofErr w:type="spellStart"/>
            <w:r w:rsidRPr="000F75CF">
              <w:rPr>
                <w:lang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14:paraId="3D4EF1F4" w14:textId="77777777" w:rsidR="00DD0BDC" w:rsidRPr="000F75CF" w:rsidRDefault="00DD0BDC" w:rsidP="006A35A3">
            <w:pPr>
              <w:pStyle w:val="TAL"/>
              <w:rPr>
                <w:rFonts w:cs="v4.2.0"/>
              </w:rPr>
            </w:pPr>
            <w:r w:rsidRPr="000F75CF">
              <w:rPr>
                <w:rFonts w:cs="v4.2.0"/>
                <w:lang w:eastAsia="zh-CN"/>
              </w:rPr>
              <w:t>3</w:t>
            </w:r>
          </w:p>
        </w:tc>
      </w:tr>
      <w:tr w:rsidR="00DD0BDC" w:rsidRPr="000F75CF" w14:paraId="2C20964E"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0C4C74A2" w14:textId="24B21008" w:rsidR="00DD0BDC" w:rsidRPr="000F75CF" w:rsidRDefault="00DD0BDC" w:rsidP="006A35A3">
            <w:pPr>
              <w:pStyle w:val="TAL"/>
              <w:rPr>
                <w:lang w:eastAsia="zh-CN"/>
              </w:rPr>
            </w:pPr>
            <w:r w:rsidRPr="000F75CF">
              <w:rPr>
                <w:lang w:eastAsia="zh-CN"/>
              </w:rPr>
              <w:t>Time</w:t>
            </w:r>
            <w:r w:rsidR="00FC00FD" w:rsidRPr="000F75CF">
              <w:rPr>
                <w:lang w:eastAsia="zh-CN"/>
              </w:rPr>
              <w:t xml:space="preserve"> </w:t>
            </w:r>
            <w:r w:rsidRPr="000F75CF">
              <w:rPr>
                <w:lang w:eastAsia="zh-CN"/>
              </w:rPr>
              <w:t>offset</w:t>
            </w:r>
            <w:r w:rsidR="00FC00FD" w:rsidRPr="000F75CF">
              <w:rPr>
                <w:lang w:eastAsia="zh-CN"/>
              </w:rPr>
              <w:t xml:space="preserve"> </w:t>
            </w:r>
            <w:r w:rsidRPr="000F75CF">
              <w:rPr>
                <w:lang w:eastAsia="zh-CN"/>
              </w:rPr>
              <w:t>to</w:t>
            </w:r>
            <w:r w:rsidR="00FC00FD" w:rsidRPr="000F75CF">
              <w:rPr>
                <w:lang w:eastAsia="zh-CN"/>
              </w:rPr>
              <w:t xml:space="preserve"> </w:t>
            </w:r>
            <w:r w:rsidRPr="000F75CF">
              <w:rPr>
                <w:lang w:eastAsia="zh-CN"/>
              </w:rPr>
              <w:t>cell2</w:t>
            </w:r>
          </w:p>
        </w:tc>
        <w:tc>
          <w:tcPr>
            <w:tcW w:w="1018" w:type="dxa"/>
            <w:tcBorders>
              <w:top w:val="single" w:sz="4" w:space="0" w:color="auto"/>
              <w:left w:val="single" w:sz="4" w:space="0" w:color="auto"/>
              <w:bottom w:val="single" w:sz="4" w:space="0" w:color="auto"/>
              <w:right w:val="single" w:sz="4" w:space="0" w:color="auto"/>
            </w:tcBorders>
            <w:hideMark/>
          </w:tcPr>
          <w:p w14:paraId="6C232DC3" w14:textId="77777777" w:rsidR="00DD0BDC" w:rsidRPr="000F75CF" w:rsidRDefault="00DD0BDC" w:rsidP="006A35A3">
            <w:pPr>
              <w:pStyle w:val="TAL"/>
              <w:rPr>
                <w:lang w:eastAsia="zh-CN"/>
              </w:rPr>
            </w:pPr>
            <w:proofErr w:type="spellStart"/>
            <w:r w:rsidRPr="000F75CF">
              <w:rPr>
                <w:lang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14:paraId="1C9F738C" w14:textId="77777777" w:rsidR="00DD0BDC" w:rsidRPr="000F75CF" w:rsidRDefault="00DD0BDC" w:rsidP="006A35A3">
            <w:pPr>
              <w:pStyle w:val="TAL"/>
              <w:rPr>
                <w:rFonts w:cs="v4.2.0"/>
                <w:lang w:eastAsia="zh-CN"/>
              </w:rPr>
            </w:pPr>
            <w:r w:rsidRPr="000F75CF">
              <w:rPr>
                <w:rFonts w:cs="v4.2.0"/>
                <w:lang w:eastAsia="zh-CN"/>
              </w:rPr>
              <w:t>3</w:t>
            </w:r>
          </w:p>
        </w:tc>
      </w:tr>
      <w:tr w:rsidR="00DD0BDC" w:rsidRPr="000F75CF" w14:paraId="77868F92" w14:textId="77777777" w:rsidTr="00FC00FD">
        <w:trPr>
          <w:cantSplit/>
          <w:jc w:val="center"/>
        </w:trPr>
        <w:tc>
          <w:tcPr>
            <w:tcW w:w="9855" w:type="dxa"/>
            <w:gridSpan w:val="12"/>
            <w:tcBorders>
              <w:top w:val="single" w:sz="4" w:space="0" w:color="auto"/>
              <w:left w:val="single" w:sz="4" w:space="0" w:color="auto"/>
              <w:bottom w:val="single" w:sz="4" w:space="0" w:color="auto"/>
              <w:right w:val="single" w:sz="4" w:space="0" w:color="auto"/>
            </w:tcBorders>
            <w:hideMark/>
          </w:tcPr>
          <w:p w14:paraId="7932FD02" w14:textId="1291F1F1" w:rsidR="00DD0BDC" w:rsidRPr="000F75CF" w:rsidRDefault="00DD0BDC" w:rsidP="006A35A3">
            <w:pPr>
              <w:pStyle w:val="TAN"/>
            </w:pPr>
            <w:r w:rsidRPr="000F75CF">
              <w:t>NOTE</w:t>
            </w:r>
            <w:r w:rsidR="00FC00FD" w:rsidRPr="000F75CF">
              <w:t xml:space="preserve"> </w:t>
            </w:r>
            <w:r w:rsidRPr="000F75CF">
              <w:t>1:</w:t>
            </w:r>
            <w:r w:rsidRPr="000F75CF">
              <w:tab/>
              <w:t>In</w:t>
            </w:r>
            <w:r w:rsidR="00FC00FD" w:rsidRPr="000F75CF">
              <w:t xml:space="preserve"> </w:t>
            </w:r>
            <w:r w:rsidRPr="000F75CF">
              <w:t>the</w:t>
            </w:r>
            <w:r w:rsidR="00FC00FD" w:rsidRPr="000F75CF">
              <w:t xml:space="preserve"> </w:t>
            </w:r>
            <w:r w:rsidRPr="000F75CF">
              <w:t>case</w:t>
            </w:r>
            <w:r w:rsidR="00FC00FD" w:rsidRPr="000F75CF">
              <w:t xml:space="preserve"> </w:t>
            </w:r>
            <w:r w:rsidRPr="000F75CF">
              <w:t>of</w:t>
            </w:r>
            <w:r w:rsidR="00FC00FD" w:rsidRPr="000F75CF">
              <w:t xml:space="preserve"> </w:t>
            </w:r>
            <w:r w:rsidRPr="000F75CF">
              <w:t>multi-frequency</w:t>
            </w:r>
            <w:r w:rsidR="00FC00FD" w:rsidRPr="000F75CF">
              <w:t xml:space="preserve"> </w:t>
            </w:r>
            <w:r w:rsidRPr="000F75CF">
              <w:t>cell,</w:t>
            </w:r>
            <w:r w:rsidR="00FC00FD" w:rsidRPr="000F75CF">
              <w:t xml:space="preserve"> </w:t>
            </w:r>
            <w:r w:rsidRPr="000F75CF">
              <w:t>the</w:t>
            </w:r>
            <w:r w:rsidR="00FC00FD" w:rsidRPr="000F75CF">
              <w:t xml:space="preserve"> </w:t>
            </w: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t>is</w:t>
            </w:r>
            <w:r w:rsidR="00FC00FD" w:rsidRPr="000F75CF">
              <w:t xml:space="preserve"> </w:t>
            </w:r>
            <w:r w:rsidRPr="000F75CF">
              <w:t>the</w:t>
            </w:r>
            <w:r w:rsidR="00FC00FD" w:rsidRPr="000F75CF">
              <w:t xml:space="preserve"> </w:t>
            </w:r>
            <w:r w:rsidRPr="000F75CF">
              <w:t>primary</w:t>
            </w:r>
            <w:r w:rsidR="00FC00FD" w:rsidRPr="000F75CF">
              <w:t xml:space="preserve"> </w:t>
            </w:r>
            <w:r w:rsidRPr="000F75CF">
              <w:t>frequency</w:t>
            </w:r>
            <w:r w:rsidR="00D83357" w:rsidRPr="000F75CF">
              <w:t>'</w:t>
            </w:r>
            <w:r w:rsidRPr="000F75CF">
              <w:t>s</w:t>
            </w:r>
            <w:r w:rsidR="00FC00FD" w:rsidRPr="000F75CF">
              <w:t xml:space="preserve"> </w:t>
            </w:r>
            <w:r w:rsidRPr="000F75CF">
              <w:t>channel</w:t>
            </w:r>
            <w:r w:rsidR="00FC00FD" w:rsidRPr="000F75CF">
              <w:t xml:space="preserve"> </w:t>
            </w:r>
            <w:r w:rsidRPr="000F75CF">
              <w:t>number.</w:t>
            </w:r>
          </w:p>
          <w:p w14:paraId="34212B4A" w14:textId="3BE5B71B" w:rsidR="00DD0BDC" w:rsidRPr="000F75CF" w:rsidRDefault="00DD0BDC" w:rsidP="006A35A3">
            <w:pPr>
              <w:pStyle w:val="TAN"/>
            </w:pPr>
            <w:r w:rsidRPr="000F75CF">
              <w:t>NOTE</w:t>
            </w:r>
            <w:r w:rsidR="00FC00FD" w:rsidRPr="000F75CF">
              <w:t xml:space="preserve"> </w:t>
            </w:r>
            <w:r w:rsidRPr="000F75CF">
              <w:t>2:</w:t>
            </w:r>
            <w:r w:rsidRPr="000F75CF">
              <w:tab/>
              <w:t>This</w:t>
            </w:r>
            <w:r w:rsidR="00FC00FD" w:rsidRPr="000F75CF">
              <w:t xml:space="preserve"> </w:t>
            </w:r>
            <w:r w:rsidRPr="000F75CF">
              <w:t>refers</w:t>
            </w:r>
            <w:r w:rsidR="00FC00FD" w:rsidRPr="000F75CF">
              <w:t xml:space="preserve"> </w:t>
            </w:r>
            <w:r w:rsidRPr="000F75CF">
              <w:t>to</w:t>
            </w:r>
            <w:r w:rsidR="00FC00FD" w:rsidRPr="000F75CF">
              <w:t xml:space="preserve"> </w:t>
            </w:r>
            <w:r w:rsidRPr="000F75CF">
              <w:t>the</w:t>
            </w:r>
            <w:r w:rsidR="00FC00FD" w:rsidRPr="000F75CF">
              <w:t xml:space="preserve"> </w:t>
            </w:r>
            <w:r w:rsidRPr="000F75CF">
              <w:t>value</w:t>
            </w:r>
            <w:r w:rsidR="00FC00FD" w:rsidRPr="000F75CF">
              <w:t xml:space="preserve"> </w:t>
            </w:r>
            <w:r w:rsidRPr="000F75CF">
              <w:t>of</w:t>
            </w:r>
            <w:r w:rsidR="00FC00FD" w:rsidRPr="000F75CF">
              <w:t xml:space="preserve"> </w:t>
            </w: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high</w:t>
            </w:r>
            <w:r w:rsidR="00FC00FD" w:rsidRPr="000F75CF">
              <w:t xml:space="preserve"> </w:t>
            </w:r>
            <w:r w:rsidRPr="000F75CF">
              <w:t>which</w:t>
            </w:r>
            <w:r w:rsidR="00FC00FD" w:rsidRPr="000F75CF">
              <w:t xml:space="preserve"> </w:t>
            </w:r>
            <w:r w:rsidRPr="000F75CF">
              <w:t>is</w:t>
            </w:r>
            <w:r w:rsidR="00FC00FD" w:rsidRPr="000F75CF">
              <w:t xml:space="preserve"> </w:t>
            </w:r>
            <w:r w:rsidRPr="000F75CF">
              <w:t>included</w:t>
            </w:r>
            <w:r w:rsidR="00FC00FD" w:rsidRPr="000F75CF">
              <w:t xml:space="preserve"> </w:t>
            </w:r>
            <w:r w:rsidRPr="000F75CF">
              <w:t>in</w:t>
            </w:r>
            <w:r w:rsidR="00FC00FD" w:rsidRPr="000F75CF">
              <w:t xml:space="preserve"> </w:t>
            </w:r>
            <w:r w:rsidRPr="000F75CF">
              <w:t>UTRA</w:t>
            </w:r>
            <w:r w:rsidR="00FC00FD" w:rsidRPr="000F75CF">
              <w:t xml:space="preserve"> </w:t>
            </w:r>
            <w:r w:rsidRPr="000F75CF">
              <w:t>system</w:t>
            </w:r>
            <w:r w:rsidR="00FC00FD" w:rsidRPr="000F75CF">
              <w:t xml:space="preserve"> </w:t>
            </w:r>
            <w:r w:rsidRPr="000F75CF">
              <w:t>information,</w:t>
            </w:r>
            <w:r w:rsidR="00FC00FD" w:rsidRPr="000F75CF">
              <w:t xml:space="preserve"> </w:t>
            </w:r>
            <w:r w:rsidRPr="000F75CF">
              <w:t>and</w:t>
            </w:r>
            <w:r w:rsidR="00FC00FD" w:rsidRPr="000F75CF">
              <w:t xml:space="preserve"> </w:t>
            </w:r>
            <w:r w:rsidRPr="000F75CF">
              <w:t>is</w:t>
            </w:r>
            <w:r w:rsidR="00FC00FD" w:rsidRPr="000F75CF">
              <w:t xml:space="preserve"> </w:t>
            </w:r>
            <w:r w:rsidRPr="000F75CF">
              <w:t>a</w:t>
            </w:r>
            <w:r w:rsidR="00FC00FD" w:rsidRPr="000F75CF">
              <w:t xml:space="preserve"> </w:t>
            </w:r>
            <w:r w:rsidRPr="000F75CF">
              <w:t>threshold</w:t>
            </w:r>
            <w:r w:rsidR="00FC00FD" w:rsidRPr="000F75CF">
              <w:t xml:space="preserve"> </w:t>
            </w:r>
            <w:r w:rsidRPr="000F75CF">
              <w:t>for</w:t>
            </w:r>
            <w:r w:rsidR="00FC00FD" w:rsidRPr="000F75CF">
              <w:t xml:space="preserve"> </w:t>
            </w:r>
            <w:r w:rsidRPr="000F75CF">
              <w:t>the</w:t>
            </w:r>
            <w:r w:rsidR="00FC00FD" w:rsidRPr="000F75CF">
              <w:t xml:space="preserve"> </w:t>
            </w:r>
            <w:r w:rsidRPr="000F75CF">
              <w:t>E-UTRA</w:t>
            </w:r>
            <w:r w:rsidR="00FC00FD" w:rsidRPr="000F75CF">
              <w:t xml:space="preserve"> </w:t>
            </w:r>
            <w:r w:rsidRPr="000F75CF">
              <w:t>target</w:t>
            </w:r>
            <w:r w:rsidR="00FC00FD" w:rsidRPr="000F75CF">
              <w:t xml:space="preserve"> </w:t>
            </w:r>
            <w:r w:rsidRPr="000F75CF">
              <w:t>cell</w:t>
            </w:r>
          </w:p>
        </w:tc>
      </w:tr>
    </w:tbl>
    <w:p w14:paraId="003EBE24" w14:textId="77777777" w:rsidR="00DD0BDC" w:rsidRPr="000F75CF" w:rsidRDefault="00DD0BDC" w:rsidP="00FC00FD">
      <w:pPr>
        <w:rPr>
          <w:lang w:eastAsia="zh-CN"/>
        </w:rPr>
      </w:pPr>
    </w:p>
    <w:p w14:paraId="0211265A" w14:textId="77777777" w:rsidR="00DD0BDC" w:rsidRPr="000F75CF" w:rsidRDefault="00DD0BDC" w:rsidP="00FC00FD">
      <w:r w:rsidRPr="000F75CF">
        <w:t xml:space="preserve">The cell reselection delay is defined as the time from the beginning of a relevant time period, to the moment when the UE camps on the target cell, and starts to send the SYNCH-UL sequence in the </w:t>
      </w:r>
      <w:proofErr w:type="spellStart"/>
      <w:r w:rsidRPr="000F75CF">
        <w:t>UpPTS</w:t>
      </w:r>
      <w:proofErr w:type="spellEnd"/>
      <w:r w:rsidRPr="000F75CF">
        <w:t xml:space="preserve"> on cell 2</w:t>
      </w:r>
      <w:r w:rsidRPr="000F75CF">
        <w:rPr>
          <w:lang w:eastAsia="zh-CN"/>
        </w:rPr>
        <w:t xml:space="preserve">, </w:t>
      </w:r>
      <w:r w:rsidRPr="000F75CF">
        <w:t>3 for sending the RRC CONNECTION REQUEST message to perform a Tracking Area Update procedure on the target cell.</w:t>
      </w:r>
    </w:p>
    <w:p w14:paraId="66F8F1CF" w14:textId="77777777" w:rsidR="00DD0BDC" w:rsidRPr="000F75CF" w:rsidRDefault="00DD0BDC" w:rsidP="00FC00FD">
      <w:r w:rsidRPr="000F75CF">
        <w:lastRenderedPageBreak/>
        <w:t>The reselection delays shall meet the requirements in table 4.3.</w:t>
      </w:r>
      <w:r w:rsidRPr="000F75CF">
        <w:rPr>
          <w:lang w:eastAsia="zh-CN"/>
        </w:rPr>
        <w:t>2A.5-4</w:t>
      </w:r>
    </w:p>
    <w:p w14:paraId="7761735E" w14:textId="77777777" w:rsidR="00DD0BDC" w:rsidRPr="000F75CF" w:rsidRDefault="00DD0BDC" w:rsidP="00633A6C">
      <w:pPr>
        <w:pStyle w:val="TH"/>
        <w:rPr>
          <w:snapToGrid w:val="0"/>
        </w:rPr>
      </w:pPr>
      <w:r w:rsidRPr="000F75CF">
        <w:rPr>
          <w:snapToGrid w:val="0"/>
        </w:rPr>
        <w:t>Table A.4.3.</w:t>
      </w:r>
      <w:r w:rsidRPr="000F75CF">
        <w:rPr>
          <w:snapToGrid w:val="0"/>
          <w:lang w:eastAsia="zh-CN"/>
        </w:rPr>
        <w:t>2A.5</w:t>
      </w:r>
      <w:r w:rsidRPr="000F75CF">
        <w:rPr>
          <w:snapToGrid w:val="0"/>
        </w:rPr>
        <w:t>-4: Test requirements for E-UTRA FDD to UTRA TDD inter-RAT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2988"/>
        <w:gridCol w:w="3668"/>
      </w:tblGrid>
      <w:tr w:rsidR="00DD0BDC" w:rsidRPr="000F75CF" w14:paraId="70DC5D9C"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7093CD9D" w14:textId="177CF77C" w:rsidR="00DD0BDC" w:rsidRPr="000F75CF" w:rsidRDefault="00DD0BDC" w:rsidP="006A35A3">
            <w:pPr>
              <w:pStyle w:val="TAH"/>
            </w:pPr>
            <w:r w:rsidRPr="000F75CF">
              <w:t>Time</w:t>
            </w:r>
            <w:r w:rsidR="00FC00FD" w:rsidRPr="000F75CF">
              <w:t xml:space="preserve"> </w:t>
            </w:r>
            <w:r w:rsidRPr="000F75CF">
              <w:t>phase</w:t>
            </w:r>
          </w:p>
        </w:tc>
        <w:tc>
          <w:tcPr>
            <w:tcW w:w="2988" w:type="dxa"/>
            <w:tcBorders>
              <w:top w:val="single" w:sz="4" w:space="0" w:color="auto"/>
              <w:left w:val="single" w:sz="4" w:space="0" w:color="auto"/>
              <w:bottom w:val="single" w:sz="4" w:space="0" w:color="auto"/>
              <w:right w:val="single" w:sz="4" w:space="0" w:color="auto"/>
            </w:tcBorders>
            <w:hideMark/>
          </w:tcPr>
          <w:p w14:paraId="7143F299" w14:textId="1775F40B" w:rsidR="00DD0BDC" w:rsidRPr="000F75CF" w:rsidRDefault="00DD0BDC" w:rsidP="006A35A3">
            <w:pPr>
              <w:pStyle w:val="TAH"/>
            </w:pPr>
            <w:r w:rsidRPr="000F75CF">
              <w:t>Target</w:t>
            </w:r>
            <w:r w:rsidR="00FC00FD" w:rsidRPr="000F75CF">
              <w:t xml:space="preserve"> </w:t>
            </w:r>
            <w:r w:rsidRPr="000F75CF">
              <w:t>cell</w:t>
            </w:r>
          </w:p>
        </w:tc>
        <w:tc>
          <w:tcPr>
            <w:tcW w:w="3668" w:type="dxa"/>
            <w:tcBorders>
              <w:top w:val="single" w:sz="4" w:space="0" w:color="auto"/>
              <w:left w:val="single" w:sz="4" w:space="0" w:color="auto"/>
              <w:bottom w:val="single" w:sz="4" w:space="0" w:color="auto"/>
              <w:right w:val="single" w:sz="4" w:space="0" w:color="auto"/>
            </w:tcBorders>
            <w:hideMark/>
          </w:tcPr>
          <w:p w14:paraId="56BECD71" w14:textId="14AF1BC6" w:rsidR="00DD0BDC" w:rsidRPr="000F75CF" w:rsidRDefault="00DD0BDC" w:rsidP="006A35A3">
            <w:pPr>
              <w:pStyle w:val="TAH"/>
            </w:pPr>
            <w:r w:rsidRPr="000F75CF">
              <w:t>Requirement</w:t>
            </w:r>
            <w:r w:rsidR="00FC00FD" w:rsidRPr="000F75CF">
              <w:t xml:space="preserve"> </w:t>
            </w:r>
            <w:r w:rsidRPr="000F75CF">
              <w:t>for</w:t>
            </w:r>
            <w:r w:rsidR="00FC00FD" w:rsidRPr="000F75CF">
              <w:t xml:space="preserve"> </w:t>
            </w:r>
            <w:r w:rsidRPr="000F75CF">
              <w:t>reselection</w:t>
            </w:r>
            <w:r w:rsidR="00FC00FD" w:rsidRPr="000F75CF">
              <w:t xml:space="preserve"> </w:t>
            </w:r>
            <w:r w:rsidRPr="000F75CF">
              <w:t>delay</w:t>
            </w:r>
            <w:r w:rsidR="00FC00FD" w:rsidRPr="000F75CF">
              <w:t xml:space="preserve"> </w:t>
            </w:r>
            <w:r w:rsidRPr="000F75CF">
              <w:t>(seconds)</w:t>
            </w:r>
          </w:p>
        </w:tc>
      </w:tr>
      <w:tr w:rsidR="00DD0BDC" w:rsidRPr="000F75CF" w14:paraId="05A01C5F"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510029A6" w14:textId="77777777" w:rsidR="00DD0BDC" w:rsidRPr="000F75CF" w:rsidRDefault="00DD0BDC" w:rsidP="00FC00FD">
            <w:pPr>
              <w:pStyle w:val="TAL"/>
              <w:keepNext w:val="0"/>
              <w:keepLines w:val="0"/>
              <w:rPr>
                <w:rFonts w:cs="Arial"/>
              </w:rPr>
            </w:pPr>
            <w:r w:rsidRPr="000F75CF">
              <w:rPr>
                <w:rFonts w:cs="Arial"/>
              </w:rPr>
              <w:t>T1</w:t>
            </w:r>
          </w:p>
        </w:tc>
        <w:tc>
          <w:tcPr>
            <w:tcW w:w="2988" w:type="dxa"/>
            <w:tcBorders>
              <w:top w:val="single" w:sz="4" w:space="0" w:color="auto"/>
              <w:left w:val="single" w:sz="4" w:space="0" w:color="auto"/>
              <w:bottom w:val="single" w:sz="4" w:space="0" w:color="auto"/>
              <w:right w:val="single" w:sz="4" w:space="0" w:color="auto"/>
            </w:tcBorders>
            <w:hideMark/>
          </w:tcPr>
          <w:p w14:paraId="0E4AA870" w14:textId="50BB60D3"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2</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3668" w:type="dxa"/>
            <w:tcBorders>
              <w:top w:val="single" w:sz="4" w:space="0" w:color="auto"/>
              <w:left w:val="single" w:sz="4" w:space="0" w:color="auto"/>
              <w:bottom w:val="single" w:sz="4" w:space="0" w:color="auto"/>
              <w:right w:val="single" w:sz="4" w:space="0" w:color="auto"/>
            </w:tcBorders>
            <w:hideMark/>
          </w:tcPr>
          <w:p w14:paraId="612C9013" w14:textId="77777777" w:rsidR="00DD0BDC" w:rsidRPr="000F75CF" w:rsidRDefault="00DD0BDC" w:rsidP="00FC00FD">
            <w:pPr>
              <w:pStyle w:val="TAL"/>
              <w:keepNext w:val="0"/>
              <w:keepLines w:val="0"/>
              <w:rPr>
                <w:rFonts w:cs="Arial"/>
              </w:rPr>
            </w:pPr>
            <w:r w:rsidRPr="000F75CF">
              <w:rPr>
                <w:rFonts w:cs="Arial"/>
              </w:rPr>
              <w:t>58.9</w:t>
            </w:r>
          </w:p>
        </w:tc>
      </w:tr>
      <w:tr w:rsidR="00DD0BDC" w:rsidRPr="000F75CF" w14:paraId="7AB0B628"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6A6D1877" w14:textId="77777777" w:rsidR="00DD0BDC" w:rsidRPr="000F75CF" w:rsidRDefault="00DD0BDC" w:rsidP="00FC00FD">
            <w:pPr>
              <w:pStyle w:val="TAL"/>
              <w:keepNext w:val="0"/>
              <w:keepLines w:val="0"/>
              <w:rPr>
                <w:rFonts w:cs="Arial"/>
              </w:rPr>
            </w:pPr>
            <w:r w:rsidRPr="000F75CF">
              <w:rPr>
                <w:rFonts w:cs="Arial"/>
              </w:rPr>
              <w:t>T3</w:t>
            </w:r>
          </w:p>
        </w:tc>
        <w:tc>
          <w:tcPr>
            <w:tcW w:w="2988" w:type="dxa"/>
            <w:tcBorders>
              <w:top w:val="single" w:sz="4" w:space="0" w:color="auto"/>
              <w:left w:val="single" w:sz="4" w:space="0" w:color="auto"/>
              <w:bottom w:val="single" w:sz="4" w:space="0" w:color="auto"/>
              <w:right w:val="single" w:sz="4" w:space="0" w:color="auto"/>
            </w:tcBorders>
            <w:hideMark/>
          </w:tcPr>
          <w:p w14:paraId="765070A8" w14:textId="7F0A7121"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3</w:t>
            </w:r>
            <w:r w:rsidR="00FC00FD" w:rsidRPr="000F75CF">
              <w:rPr>
                <w:rFonts w:cs="Arial"/>
              </w:rPr>
              <w:t xml:space="preserve"> </w:t>
            </w:r>
            <w:r w:rsidRPr="000F75CF">
              <w:rPr>
                <w:rFonts w:cs="Arial"/>
              </w:rPr>
              <w:t>(reduced</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3668" w:type="dxa"/>
            <w:tcBorders>
              <w:top w:val="single" w:sz="4" w:space="0" w:color="auto"/>
              <w:left w:val="single" w:sz="4" w:space="0" w:color="auto"/>
              <w:bottom w:val="single" w:sz="4" w:space="0" w:color="auto"/>
              <w:right w:val="single" w:sz="4" w:space="0" w:color="auto"/>
            </w:tcBorders>
            <w:hideMark/>
          </w:tcPr>
          <w:p w14:paraId="06FEDEA9" w14:textId="77777777" w:rsidR="00DD0BDC" w:rsidRPr="000F75CF" w:rsidRDefault="00DD0BDC" w:rsidP="00FC00FD">
            <w:pPr>
              <w:pStyle w:val="TAL"/>
              <w:keepNext w:val="0"/>
              <w:keepLines w:val="0"/>
              <w:rPr>
                <w:rFonts w:cs="Arial"/>
              </w:rPr>
            </w:pPr>
            <w:r w:rsidRPr="000F75CF">
              <w:rPr>
                <w:rFonts w:cs="Arial"/>
              </w:rPr>
              <w:t>462.1</w:t>
            </w:r>
          </w:p>
        </w:tc>
      </w:tr>
    </w:tbl>
    <w:p w14:paraId="684928A5" w14:textId="77777777" w:rsidR="00DD0BDC" w:rsidRPr="000F75CF" w:rsidRDefault="00DD0BDC" w:rsidP="00FC00FD">
      <w:pPr>
        <w:tabs>
          <w:tab w:val="left" w:pos="5913"/>
        </w:tabs>
        <w:rPr>
          <w:lang w:eastAsia="zh-CN"/>
        </w:rPr>
      </w:pPr>
    </w:p>
    <w:p w14:paraId="59A9358E" w14:textId="77777777" w:rsidR="00DD0BDC" w:rsidRPr="000F75CF" w:rsidRDefault="00DD0BDC" w:rsidP="00FC00FD">
      <w:r w:rsidRPr="000F75CF">
        <w:t>The rate of correct cell reselections observed during repeated tests shall be at least 90%</w:t>
      </w:r>
      <w:r w:rsidRPr="000F75CF">
        <w:rPr>
          <w:lang w:eastAsia="zh-CN"/>
        </w:rPr>
        <w:t>,</w:t>
      </w:r>
      <w:r w:rsidRPr="000F75CF">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 </w:t>
      </w:r>
      <w:r w:rsidRPr="000F75CF">
        <w:t>with a confidence level of 95%</w:t>
      </w:r>
      <w:r w:rsidRPr="000F75CF">
        <w:rPr>
          <w:rFonts w:cs="v4.2.0"/>
        </w:rPr>
        <w:t>.</w:t>
      </w:r>
    </w:p>
    <w:p w14:paraId="4B786CD7" w14:textId="77777777" w:rsidR="00DD0BDC" w:rsidRPr="000F75CF" w:rsidRDefault="00DD0BDC" w:rsidP="006A35A3">
      <w:pPr>
        <w:pStyle w:val="NO"/>
        <w:rPr>
          <w:lang w:eastAsia="ko-KR"/>
        </w:rPr>
      </w:pPr>
      <w:r w:rsidRPr="000F75CF">
        <w:t>NOTE:</w:t>
      </w:r>
      <w:r w:rsidRPr="000F75CF">
        <w:tab/>
        <w:t xml:space="preserve">The cell re-selection delay to a normal performance group cell can be expressed as: </w:t>
      </w:r>
      <w:proofErr w:type="spellStart"/>
      <w:r w:rsidRPr="000F75CF">
        <w:t>N</w:t>
      </w:r>
      <w:r w:rsidRPr="000F75CF">
        <w:rPr>
          <w:vertAlign w:val="subscript"/>
        </w:rPr>
        <w:t>UTRA_carrier_TDD,normal</w:t>
      </w:r>
      <w:proofErr w:type="spellEnd"/>
      <w:r w:rsidRPr="000F75CF">
        <w:t xml:space="preserve"> *</w:t>
      </w:r>
      <w:proofErr w:type="spellStart"/>
      <w:r w:rsidRPr="000F75CF">
        <w:t>T</w:t>
      </w:r>
      <w:r w:rsidRPr="000F75CF">
        <w:rPr>
          <w:vertAlign w:val="subscript"/>
        </w:rPr>
        <w:t>evaluateUTRA_TDD</w:t>
      </w:r>
      <w:proofErr w:type="spellEnd"/>
      <w:r w:rsidRPr="000F75CF">
        <w:t xml:space="preserve"> + T</w:t>
      </w:r>
      <w:r w:rsidRPr="000F75CF">
        <w:rPr>
          <w:vertAlign w:val="subscript"/>
        </w:rPr>
        <w:t>SI_UTRA</w:t>
      </w:r>
      <w:r w:rsidRPr="000F75CF">
        <w:t xml:space="preserve">, and to a reduced performance group cell can be expressed as: 6 * </w:t>
      </w:r>
      <w:proofErr w:type="spellStart"/>
      <w:r w:rsidRPr="000F75CF">
        <w:t>N</w:t>
      </w:r>
      <w:r w:rsidRPr="000F75CF">
        <w:rPr>
          <w:vertAlign w:val="subscript"/>
        </w:rPr>
        <w:t>UTRA_carrier_TDD,reduced</w:t>
      </w:r>
      <w:proofErr w:type="spellEnd"/>
      <w:r w:rsidRPr="000F75CF">
        <w:t xml:space="preserve"> * </w:t>
      </w:r>
      <w:proofErr w:type="spellStart"/>
      <w:r w:rsidRPr="000F75CF">
        <w:t>T</w:t>
      </w:r>
      <w:r w:rsidRPr="000F75CF">
        <w:rPr>
          <w:vertAlign w:val="subscript"/>
        </w:rPr>
        <w:t>evaluateUTRA_TDD</w:t>
      </w:r>
      <w:proofErr w:type="spellEnd"/>
      <w:r w:rsidRPr="000F75CF">
        <w:rPr>
          <w:vertAlign w:val="subscript"/>
        </w:rPr>
        <w:t xml:space="preserve"> </w:t>
      </w:r>
      <w:r w:rsidRPr="000F75CF">
        <w:t>+ T</w:t>
      </w:r>
      <w:r w:rsidRPr="000F75CF">
        <w:rPr>
          <w:vertAlign w:val="subscript"/>
        </w:rPr>
        <w:t>SI_UTRA</w:t>
      </w:r>
      <w:r w:rsidRPr="000F75CF">
        <w:t>,</w:t>
      </w:r>
    </w:p>
    <w:p w14:paraId="65F44F4B" w14:textId="77777777" w:rsidR="00DD0BDC" w:rsidRPr="000F75CF" w:rsidRDefault="00DD0BDC" w:rsidP="00FC00FD">
      <w:r w:rsidRPr="000F75CF">
        <w:t>Where:</w:t>
      </w:r>
    </w:p>
    <w:p w14:paraId="6892CC42" w14:textId="77777777" w:rsidR="00DD0BDC" w:rsidRPr="000F75CF" w:rsidRDefault="00DD0BDC" w:rsidP="006A35A3">
      <w:pPr>
        <w:pStyle w:val="EX"/>
        <w:rPr>
          <w:lang w:eastAsia="zh-CN"/>
        </w:rPr>
      </w:pPr>
      <w:proofErr w:type="spellStart"/>
      <w:r w:rsidRPr="000F75CF">
        <w:rPr>
          <w:rFonts w:cs="v4.2.0"/>
        </w:rPr>
        <w:t>T</w:t>
      </w:r>
      <w:r w:rsidRPr="000F75CF">
        <w:rPr>
          <w:rFonts w:cs="v4.2.0"/>
          <w:vertAlign w:val="subscript"/>
        </w:rPr>
        <w:t>evaluate</w:t>
      </w:r>
      <w:r w:rsidRPr="000F75CF">
        <w:rPr>
          <w:rFonts w:cs="v4.2.0"/>
          <w:vertAlign w:val="subscript"/>
          <w:lang w:eastAsia="zh-CN"/>
        </w:rPr>
        <w:t>UTRA_TDD</w:t>
      </w:r>
      <w:proofErr w:type="spellEnd"/>
      <w:r w:rsidRPr="000F75CF">
        <w:tab/>
      </w:r>
      <w:r w:rsidRPr="000F75CF">
        <w:rPr>
          <w:lang w:eastAsia="zh-CN"/>
        </w:rPr>
        <w:t xml:space="preserve">19.2s, </w:t>
      </w:r>
      <w:r w:rsidRPr="000F75CF">
        <w:t xml:space="preserve">See Table </w:t>
      </w:r>
      <w:smartTag w:uri="urn:schemas-microsoft-com:office:smarttags" w:element="chsdate">
        <w:smartTagPr>
          <w:attr w:name="Year" w:val="1899"/>
          <w:attr w:name="Month" w:val="12"/>
          <w:attr w:name="Day" w:val="30"/>
          <w:attr w:name="IsLunarDate" w:val="False"/>
          <w:attr w:name="IsROCDate" w:val="False"/>
        </w:smartTagPr>
        <w:r w:rsidRPr="000F75CF">
          <w:t>4.2.2</w:t>
        </w:r>
      </w:smartTag>
      <w:r w:rsidRPr="000F75CF">
        <w:t>.</w:t>
      </w:r>
      <w:r w:rsidRPr="000F75CF">
        <w:rPr>
          <w:lang w:eastAsia="zh-CN"/>
        </w:rPr>
        <w:t>5.2-1</w:t>
      </w:r>
    </w:p>
    <w:p w14:paraId="62B2DBE9" w14:textId="77777777" w:rsidR="00DD0BDC" w:rsidRPr="000F75CF" w:rsidRDefault="00DD0BDC" w:rsidP="006A35A3">
      <w:pPr>
        <w:pStyle w:val="EX"/>
        <w:rPr>
          <w:rFonts w:cs="v4.2.0"/>
          <w:lang w:eastAsia="ko-KR"/>
        </w:rPr>
      </w:pPr>
      <w:r w:rsidRPr="000F75CF">
        <w:t>T</w:t>
      </w:r>
      <w:r w:rsidRPr="000F75CF">
        <w:rPr>
          <w:vertAlign w:val="subscript"/>
        </w:rPr>
        <w:t>SI</w:t>
      </w:r>
      <w:r w:rsidRPr="000F75CF">
        <w:rPr>
          <w:vertAlign w:val="subscript"/>
          <w:lang w:eastAsia="zh-CN"/>
        </w:rPr>
        <w:t>_UTRA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02AB74FB" w14:textId="77777777" w:rsidR="00DD0BDC" w:rsidRPr="000F75CF" w:rsidRDefault="00DD0BDC" w:rsidP="00FC00FD">
      <w:pPr>
        <w:rPr>
          <w:lang w:eastAsia="zh-CN"/>
        </w:rPr>
      </w:pPr>
      <w:r w:rsidRPr="000F75CF">
        <w:t>This gives a total of 3 * 19.2 + 1.28 = 58.88 s for normal performance group reselection and 6 * 4 * 19.2 + 1.28 = 462.08s for reduced performance group reselection, allow 58.9s for normal performance group and 462.1s for reduced performance group in the test case.</w:t>
      </w:r>
    </w:p>
    <w:p w14:paraId="06B373EA" w14:textId="77777777" w:rsidR="00DD0BDC" w:rsidRPr="000F75CF" w:rsidRDefault="00DD0BDC" w:rsidP="00FC00FD">
      <w:pPr>
        <w:rPr>
          <w:lang w:eastAsia="ko-KR"/>
        </w:rPr>
      </w:pPr>
      <w:r w:rsidRPr="000F75CF">
        <w:rPr>
          <w:lang w:eastAsia="zh-CN"/>
        </w:rPr>
        <w:t>S</w:t>
      </w:r>
      <w:r w:rsidRPr="000F75CF">
        <w:t xml:space="preserve">ince only one </w:t>
      </w:r>
      <w:r w:rsidRPr="000F75CF">
        <w:rPr>
          <w:lang w:eastAsia="zh-CN"/>
        </w:rPr>
        <w:t xml:space="preserve">E-UTRA </w:t>
      </w:r>
      <w:r w:rsidRPr="000F75CF">
        <w:t xml:space="preserve">frequency is configured and signal level of UTRA cell is lower than threshold of </w:t>
      </w:r>
      <w:proofErr w:type="spellStart"/>
      <w:r w:rsidRPr="000F75CF">
        <w:t>S</w:t>
      </w:r>
      <w:r w:rsidRPr="000F75CF">
        <w:rPr>
          <w:vertAlign w:val="subscript"/>
        </w:rPr>
        <w:t>prioritysearch</w:t>
      </w:r>
      <w:proofErr w:type="spellEnd"/>
      <w:r w:rsidRPr="000F75CF">
        <w:t xml:space="preserve">, the </w:t>
      </w:r>
      <w:r w:rsidRPr="000F75CF">
        <w:rPr>
          <w:lang w:eastAsia="zh-CN"/>
        </w:rPr>
        <w:t>UE shall select back to cell 1 (E-UTRA cell) within</w:t>
      </w:r>
      <w:r w:rsidRPr="000F75CF">
        <w:t xml:space="preserve"> </w:t>
      </w:r>
      <w:proofErr w:type="spellStart"/>
      <w:r w:rsidRPr="000F75CF">
        <w:t>K</w:t>
      </w:r>
      <w:r w:rsidRPr="000F75CF">
        <w:rPr>
          <w:vertAlign w:val="subscript"/>
        </w:rPr>
        <w:t>carrier</w:t>
      </w:r>
      <w:proofErr w:type="spellEnd"/>
      <w:r w:rsidRPr="000F75CF">
        <w:t xml:space="preserve"> * </w:t>
      </w:r>
      <w:proofErr w:type="spellStart"/>
      <w:r w:rsidRPr="000F75CF">
        <w:t>T</w:t>
      </w:r>
      <w:r w:rsidRPr="000F75CF">
        <w:rPr>
          <w:vertAlign w:val="subscript"/>
        </w:rPr>
        <w:t>evaluateEUTRA</w:t>
      </w:r>
      <w:proofErr w:type="spellEnd"/>
      <w:r w:rsidRPr="000F75CF">
        <w:t xml:space="preserve"> + T</w:t>
      </w:r>
      <w:r w:rsidRPr="000F75CF">
        <w:rPr>
          <w:vertAlign w:val="subscript"/>
        </w:rPr>
        <w:t>SI</w:t>
      </w:r>
      <w:r w:rsidRPr="000F75CF">
        <w:t xml:space="preserve"> = 19.2 + 1.28 = 20.48s.</w:t>
      </w:r>
    </w:p>
    <w:p w14:paraId="2D728A5D" w14:textId="77777777" w:rsidR="00DD0BDC" w:rsidRPr="000F75CF" w:rsidRDefault="00DD0BDC" w:rsidP="00FC00FD">
      <w:pPr>
        <w:pStyle w:val="Heading3"/>
        <w:keepNext w:val="0"/>
        <w:keepLines w:val="0"/>
      </w:pPr>
      <w:r w:rsidRPr="000F75CF">
        <w:rPr>
          <w:bCs/>
        </w:rPr>
        <w:t>4</w:t>
      </w:r>
      <w:r w:rsidRPr="000F75CF">
        <w:t>.3.3</w:t>
      </w:r>
      <w:r w:rsidRPr="000F75CF">
        <w:tab/>
        <w:t>E-UTRAN TDD - UTRAN FDD cell re-selection</w:t>
      </w:r>
    </w:p>
    <w:p w14:paraId="1E32DEA8" w14:textId="77777777" w:rsidR="00DD0BDC" w:rsidRPr="000F75CF" w:rsidRDefault="00DD0BDC" w:rsidP="00FC00FD">
      <w:pPr>
        <w:pStyle w:val="Heading4"/>
        <w:keepNext w:val="0"/>
        <w:keepLines w:val="0"/>
      </w:pPr>
      <w:r w:rsidRPr="000F75CF">
        <w:t>4.3.</w:t>
      </w:r>
      <w:r w:rsidRPr="000F75CF">
        <w:rPr>
          <w:lang w:eastAsia="zh-CN"/>
        </w:rPr>
        <w:t>3</w:t>
      </w:r>
      <w:r w:rsidRPr="000F75CF">
        <w:t>.1</w:t>
      </w:r>
      <w:r w:rsidRPr="000F75CF">
        <w:tab/>
        <w:t>Test purpose</w:t>
      </w:r>
    </w:p>
    <w:p w14:paraId="20948533" w14:textId="77777777" w:rsidR="00DD0BDC" w:rsidRPr="000F75CF" w:rsidRDefault="00DD0BDC" w:rsidP="00FC00FD">
      <w:r w:rsidRPr="000F75CF">
        <w:t>To verify that the UE is able to search and measure neighbouring UTRA FDD cells and compare to the E-UTRA serving cell to meet the inter-RAT cell re-selection requirements when the UTRA is of lower priority.</w:t>
      </w:r>
    </w:p>
    <w:p w14:paraId="7CC6AD29" w14:textId="77777777" w:rsidR="00DD0BDC" w:rsidRPr="000F75CF" w:rsidRDefault="00DD0BDC" w:rsidP="00FC00FD">
      <w:pPr>
        <w:pStyle w:val="Heading4"/>
        <w:keepNext w:val="0"/>
        <w:keepLines w:val="0"/>
      </w:pPr>
      <w:r w:rsidRPr="000F75CF">
        <w:t>4.3.</w:t>
      </w:r>
      <w:r w:rsidRPr="000F75CF">
        <w:rPr>
          <w:lang w:eastAsia="zh-CN"/>
        </w:rPr>
        <w:t>3</w:t>
      </w:r>
      <w:r w:rsidRPr="000F75CF">
        <w:t>.2</w:t>
      </w:r>
      <w:r w:rsidRPr="000F75CF">
        <w:tab/>
        <w:t>Test applicability</w:t>
      </w:r>
    </w:p>
    <w:p w14:paraId="6CEDE5DB" w14:textId="77777777" w:rsidR="00DD0BDC" w:rsidRPr="000F75CF" w:rsidRDefault="00DD0BDC" w:rsidP="00FC00FD">
      <w:r w:rsidRPr="000F75CF">
        <w:t xml:space="preserve">This test applies to all types of E-UTRA </w:t>
      </w:r>
      <w:r w:rsidRPr="000F75CF">
        <w:rPr>
          <w:lang w:eastAsia="zh-CN"/>
        </w:rPr>
        <w:t>T</w:t>
      </w:r>
      <w:r w:rsidRPr="000F75CF">
        <w:t>DD UE release 8 and forward that support UTRA FDD.</w:t>
      </w:r>
    </w:p>
    <w:p w14:paraId="7D97F0A0" w14:textId="77777777" w:rsidR="00DD0BDC" w:rsidRPr="000F75CF" w:rsidRDefault="00DD0BDC" w:rsidP="00FC00FD">
      <w:pPr>
        <w:pStyle w:val="Heading4"/>
        <w:keepNext w:val="0"/>
        <w:keepLines w:val="0"/>
      </w:pPr>
      <w:r w:rsidRPr="000F75CF">
        <w:t>4.3.</w:t>
      </w:r>
      <w:r w:rsidRPr="000F75CF">
        <w:rPr>
          <w:lang w:eastAsia="zh-CN"/>
        </w:rPr>
        <w:t>3</w:t>
      </w:r>
      <w:r w:rsidRPr="000F75CF">
        <w:t>.3</w:t>
      </w:r>
      <w:r w:rsidRPr="000F75CF">
        <w:tab/>
        <w:t>Minimum conformance requirements</w:t>
      </w:r>
    </w:p>
    <w:p w14:paraId="48F723E2" w14:textId="77777777" w:rsidR="00DD0BDC" w:rsidRPr="000F75CF" w:rsidRDefault="00DD0BDC" w:rsidP="00FC00FD">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4C287562" w14:textId="147F5BCE"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w:t>
      </w:r>
      <w:r w:rsidR="00FC00FD" w:rsidRPr="000F75CF">
        <w:t>in 3GPP TS</w:t>
      </w:r>
      <w:r w:rsidRPr="000F75CF">
        <w:t xml:space="preserve">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472C1A1A" w14:textId="77777777"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w:t>
      </w:r>
      <w:r w:rsidRPr="000F75CF">
        <w:rPr>
          <w:lang w:eastAsia="zh-CN"/>
        </w:rPr>
        <w:t xml:space="preserve">higher priority inter-RAT layers </w:t>
      </w:r>
      <w:r w:rsidRPr="000F75CF">
        <w:t>shall be the same as that defined below for lower priority RATs.</w:t>
      </w:r>
    </w:p>
    <w:p w14:paraId="01F227B3" w14:textId="7752CE60" w:rsidR="00DD0BDC" w:rsidRPr="000F75CF" w:rsidRDefault="00DD0BDC" w:rsidP="00FC00FD">
      <w:pPr>
        <w:rPr>
          <w:lang w:eastAsia="zh-CN"/>
        </w:rPr>
      </w:pPr>
      <w:r w:rsidRPr="000F75CF">
        <w:lastRenderedPageBreak/>
        <w:t xml:space="preserve">The UE shall evaluate whether newly detectable UTRA FDD cells have met the re-selection criteria </w:t>
      </w:r>
      <w:r w:rsidR="00FC00FD" w:rsidRPr="000F75CF">
        <w:t>in 3GPP TS</w:t>
      </w:r>
      <w:r w:rsidRPr="000F75CF">
        <w:t xml:space="preserve">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w:t>
      </w:r>
      <w:r w:rsidRPr="000F75CF">
        <w:rPr>
          <w:lang w:eastAsia="zh-CN"/>
        </w:rPr>
        <w:t>1</w:t>
      </w:r>
      <w:r w:rsidRPr="000F75CF">
        <w:t xml:space="preserve">-1 </w:t>
      </w:r>
      <w:r w:rsidR="00FC00FD" w:rsidRPr="000F75CF">
        <w:t>of 3GPP TS</w:t>
      </w:r>
      <w:r w:rsidRPr="000F75CF">
        <w:t xml:space="preserve"> 36.133 [4] clause 4.2.2.5.</w:t>
      </w:r>
      <w:r w:rsidRPr="000F75CF">
        <w:rPr>
          <w:lang w:eastAsia="zh-CN"/>
        </w:rPr>
        <w:t>1</w:t>
      </w:r>
      <w:r w:rsidRPr="000F75CF">
        <w:t xml:space="preserve">) when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41E99FBF" w14:textId="77777777" w:rsidR="00DD0BDC" w:rsidRPr="000F75CF" w:rsidRDefault="00DD0BDC" w:rsidP="00FC00FD">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3AA23230" w14:textId="77777777" w:rsidR="00DD0BDC" w:rsidRPr="000F75CF" w:rsidRDefault="00DD0BDC" w:rsidP="00FC00FD">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w:t>
      </w:r>
      <w:r w:rsidRPr="000F75CF">
        <w:t xml:space="preserve"> If re-selection to any higher priority cell is not triggered within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 </w:t>
      </w:r>
      <w:proofErr w:type="spellStart"/>
      <w:r w:rsidRPr="000F75CF">
        <w:t>Treselection</w:t>
      </w:r>
      <w:r w:rsidRPr="000F75CF">
        <w:rPr>
          <w:vertAlign w:val="subscript"/>
        </w:rPr>
        <w:t>RAT</w:t>
      </w:r>
      <w:proofErr w:type="spellEnd"/>
      <w:r w:rsidRPr="000F75CF">
        <w:t>) after it is found in a higher priority search, the UE is not required to continue making measurements of the cell to evaluate the ongoing possibility of re-selection.</w:t>
      </w:r>
    </w:p>
    <w:p w14:paraId="7B6C3712" w14:textId="0689E024" w:rsidR="00DD0BDC" w:rsidRPr="000F75CF" w:rsidRDefault="00DD0BDC" w:rsidP="00FC00FD">
      <w:r w:rsidRPr="000F75CF">
        <w:t xml:space="preserve">For a cell that has been already detected, but that has not been re-selected to, the filtering shall be such that the UE shall be capable of evaluating that an already identified UTRA FDD cell has met re-selection criterion defined </w:t>
      </w:r>
      <w:r w:rsidR="00FC00FD" w:rsidRPr="000F75CF">
        <w:t>in 3GPP TS</w:t>
      </w:r>
      <w:r w:rsidRPr="000F75CF">
        <w:t xml:space="preserve">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as defined in table 4.2.2.5.</w:t>
      </w:r>
      <w:r w:rsidRPr="000F75CF">
        <w:rPr>
          <w:lang w:eastAsia="zh-CN"/>
        </w:rPr>
        <w:t>1</w:t>
      </w:r>
      <w:r w:rsidRPr="000F75CF">
        <w:t xml:space="preserve">-1 </w:t>
      </w:r>
      <w:r w:rsidR="00FC00FD" w:rsidRPr="000F75CF">
        <w:t>of 3GPP TS</w:t>
      </w:r>
      <w:r w:rsidRPr="000F75CF">
        <w:t xml:space="preserve"> 36.133 [4] clause 4.2.2.5.</w:t>
      </w:r>
      <w:r w:rsidRPr="000F75CF">
        <w:rPr>
          <w:lang w:eastAsia="zh-CN"/>
        </w:rPr>
        <w:t>1</w:t>
      </w:r>
      <w:r w:rsidRPr="000F75CF">
        <w:t xml:space="preserve"> when </w:t>
      </w:r>
      <w:proofErr w:type="spellStart"/>
      <w:r w:rsidRPr="000F75CF">
        <w:t>Treselection</w:t>
      </w:r>
      <w:r w:rsidRPr="000F75CF">
        <w:rPr>
          <w:vertAlign w:val="subscript"/>
        </w:rPr>
        <w:t>RAT</w:t>
      </w:r>
      <w:proofErr w:type="spellEnd"/>
      <w:r w:rsidRPr="000F75CF">
        <w:t xml:space="preserve"> = 0.</w:t>
      </w:r>
    </w:p>
    <w:p w14:paraId="0189B35D" w14:textId="77777777" w:rsidR="00DD0BDC" w:rsidRPr="000F75CF" w:rsidRDefault="00DD0BDC" w:rsidP="00FC00FD">
      <w:r w:rsidRPr="000F75CF">
        <w:t>The normative reference for this requirement is TS 36.133 [4] clause 4.2.2.5.</w:t>
      </w:r>
      <w:r w:rsidRPr="000F75CF">
        <w:rPr>
          <w:lang w:eastAsia="zh-CN"/>
        </w:rPr>
        <w:t>1</w:t>
      </w:r>
      <w:r w:rsidRPr="000F75CF">
        <w:t xml:space="preserve"> and A.4.3.</w:t>
      </w:r>
      <w:r w:rsidRPr="000F75CF">
        <w:rPr>
          <w:lang w:eastAsia="zh-CN"/>
        </w:rPr>
        <w:t>3</w:t>
      </w:r>
      <w:r w:rsidRPr="000F75CF">
        <w:t>.</w:t>
      </w:r>
    </w:p>
    <w:p w14:paraId="1AB2BA26" w14:textId="77777777" w:rsidR="00DD0BDC" w:rsidRPr="000F75CF" w:rsidRDefault="00DD0BDC" w:rsidP="00FC00FD">
      <w:pPr>
        <w:pStyle w:val="Heading4"/>
        <w:keepNext w:val="0"/>
        <w:keepLines w:val="0"/>
      </w:pPr>
      <w:r w:rsidRPr="000F75CF">
        <w:t>4.3.</w:t>
      </w:r>
      <w:r w:rsidRPr="000F75CF">
        <w:rPr>
          <w:lang w:eastAsia="zh-CN"/>
        </w:rPr>
        <w:t>3</w:t>
      </w:r>
      <w:r w:rsidRPr="000F75CF">
        <w:t>.4</w:t>
      </w:r>
      <w:r w:rsidRPr="000F75CF">
        <w:tab/>
        <w:t>Test description</w:t>
      </w:r>
    </w:p>
    <w:p w14:paraId="559C0298" w14:textId="77777777" w:rsidR="00DD0BDC" w:rsidRPr="000F75CF" w:rsidRDefault="00DD0BDC" w:rsidP="00FC00FD">
      <w:pPr>
        <w:pStyle w:val="Heading5"/>
        <w:keepNext w:val="0"/>
        <w:keepLines w:val="0"/>
      </w:pPr>
      <w:r w:rsidRPr="000F75CF">
        <w:t>4.3.</w:t>
      </w:r>
      <w:r w:rsidRPr="000F75CF">
        <w:rPr>
          <w:lang w:eastAsia="zh-CN"/>
        </w:rPr>
        <w:t>3</w:t>
      </w:r>
      <w:r w:rsidRPr="000F75CF">
        <w:t>.4.1</w:t>
      </w:r>
      <w:r w:rsidRPr="000F75CF">
        <w:tab/>
        <w:t>Initial conditions</w:t>
      </w:r>
    </w:p>
    <w:p w14:paraId="5D1C6ECD" w14:textId="2C2519ED"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26D38E15" w14:textId="111F69D3"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1CFE8CC7" w14:textId="587A68A8" w:rsidR="00DD0BDC" w:rsidRPr="000F75CF" w:rsidRDefault="00DD0BDC" w:rsidP="00FC00FD">
      <w:pPr>
        <w:rPr>
          <w:lang w:eastAsia="zh-CN"/>
        </w:rPr>
      </w:pPr>
      <w:r w:rsidRPr="000F75CF">
        <w:t xml:space="preserve">Channel Bandwidth to be tested: </w:t>
      </w:r>
      <w:r w:rsidRPr="000F75CF">
        <w:rPr>
          <w:lang w:eastAsia="zh-CN"/>
        </w:rPr>
        <w:t>10MHz</w:t>
      </w:r>
      <w:r w:rsidRPr="000F75CF">
        <w:t xml:space="preserve"> as defined </w:t>
      </w:r>
      <w:r w:rsidR="00FC00FD" w:rsidRPr="000F75CF">
        <w:t>in 3GPP TS</w:t>
      </w:r>
      <w:r w:rsidRPr="000F75CF">
        <w:t xml:space="preserve"> 36.508 [7] clause 4.3.1.</w:t>
      </w:r>
    </w:p>
    <w:p w14:paraId="6C6B7D44" w14:textId="0FA8A5F1" w:rsidR="00DD0BDC" w:rsidRPr="000F75CF" w:rsidRDefault="00DD0BDC" w:rsidP="006A35A3">
      <w:pPr>
        <w:pStyle w:val="B1"/>
      </w:pPr>
      <w:r w:rsidRPr="000F75CF">
        <w:t>1.</w:t>
      </w:r>
      <w:r w:rsidRPr="000F75CF">
        <w:tab/>
        <w:t xml:space="preserve">Connect the SS (node B emulator) and AWGN noise source to the UE antenna connectors as shown </w:t>
      </w:r>
      <w:r w:rsidR="00FC00FD" w:rsidRPr="000F75CF">
        <w:t>in 3GPP TS</w:t>
      </w:r>
      <w:r w:rsidRPr="000F75CF">
        <w:t xml:space="preserve"> 36.508 [7] Annex A Figure A.22</w:t>
      </w:r>
      <w:r w:rsidRPr="000F75CF">
        <w:rPr>
          <w:rFonts w:ascii="Segoe UI" w:hAnsi="Segoe UI" w:cs="Segoe UI"/>
        </w:rPr>
        <w:t xml:space="preserve"> </w:t>
      </w:r>
      <w:r w:rsidRPr="000F75CF">
        <w:t>for UE with 2Rx RF band and Annex A, Figure TBD for 4Rx capable UE without any 2Rx RF bands.</w:t>
      </w:r>
    </w:p>
    <w:p w14:paraId="72B184C6" w14:textId="77777777" w:rsidR="00DD0BDC" w:rsidRPr="000F75CF" w:rsidRDefault="00DD0BDC" w:rsidP="006A35A3">
      <w:pPr>
        <w:pStyle w:val="B1"/>
      </w:pPr>
      <w:r w:rsidRPr="000F75CF">
        <w:t>2.</w:t>
      </w:r>
      <w:r w:rsidRPr="000F75CF">
        <w:tab/>
        <w:t>The general test parameter settings are set up according to Table 4.3.</w:t>
      </w:r>
      <w:r w:rsidRPr="000F75CF">
        <w:rPr>
          <w:lang w:eastAsia="zh-CN"/>
        </w:rPr>
        <w:t>3</w:t>
      </w:r>
      <w:r w:rsidRPr="000F75CF">
        <w:t>.4.1-1.</w:t>
      </w:r>
    </w:p>
    <w:p w14:paraId="1F3F8F80" w14:textId="77777777" w:rsidR="00DD0BDC" w:rsidRPr="000F75CF" w:rsidRDefault="00DD0BDC" w:rsidP="006A35A3">
      <w:pPr>
        <w:pStyle w:val="B1"/>
      </w:pPr>
      <w:r w:rsidRPr="000F75CF">
        <w:t>3.</w:t>
      </w:r>
      <w:r w:rsidRPr="000F75CF">
        <w:tab/>
        <w:t>Propagation conditions are set according to Annex B clause B.0.</w:t>
      </w:r>
    </w:p>
    <w:p w14:paraId="6470E6CF" w14:textId="77777777" w:rsidR="00DD0BDC" w:rsidRPr="000F75CF" w:rsidRDefault="00DD0BDC" w:rsidP="006A35A3">
      <w:pPr>
        <w:pStyle w:val="B1"/>
      </w:pPr>
      <w:r w:rsidRPr="000F75CF">
        <w:t>4.</w:t>
      </w:r>
      <w:r w:rsidRPr="000F75CF">
        <w:tab/>
        <w:t>Message contents are as defined in clause 4.3.</w:t>
      </w:r>
      <w:r w:rsidRPr="000F75CF">
        <w:rPr>
          <w:lang w:eastAsia="zh-CN"/>
        </w:rPr>
        <w:t>3</w:t>
      </w:r>
      <w:r w:rsidRPr="000F75CF">
        <w:t>.4.3.</w:t>
      </w:r>
    </w:p>
    <w:p w14:paraId="5A536DB6" w14:textId="2333DF62" w:rsidR="00DD0BDC" w:rsidRPr="000F75CF" w:rsidRDefault="00DD0BDC" w:rsidP="006A35A3">
      <w:pPr>
        <w:pStyle w:val="B1"/>
      </w:pPr>
      <w:r w:rsidRPr="000F75CF">
        <w:t>5.</w:t>
      </w:r>
      <w:r w:rsidRPr="000F75CF">
        <w:tab/>
        <w:t xml:space="preserve">There is one E-UTRA </w:t>
      </w:r>
      <w:r w:rsidRPr="000F75CF">
        <w:rPr>
          <w:lang w:eastAsia="zh-CN"/>
        </w:rPr>
        <w:t>T</w:t>
      </w:r>
      <w:r w:rsidRPr="000F75CF">
        <w:t xml:space="preserve">DD cell and one UTRA FDD cell specified in the test. Cell 1 is the cell used for registration according </w:t>
      </w:r>
      <w:r w:rsidR="00FC00FD" w:rsidRPr="000F75CF">
        <w:t>to 3GPP TS</w:t>
      </w:r>
      <w:r w:rsidRPr="000F75CF">
        <w:t xml:space="preserve"> 36.508 [7] clause 7.2A.2 with the power level set according to Annex C.0 and C.1.</w:t>
      </w:r>
    </w:p>
    <w:p w14:paraId="4DA4C924" w14:textId="4D87A990" w:rsidR="00DD0BDC" w:rsidRPr="000F75CF" w:rsidRDefault="00DD0BDC" w:rsidP="00633A6C">
      <w:pPr>
        <w:pStyle w:val="TH"/>
      </w:pPr>
      <w:r w:rsidRPr="000F75CF">
        <w:rPr>
          <w:rFonts w:cs="v3.7.0"/>
        </w:rPr>
        <w:lastRenderedPageBreak/>
        <w:t xml:space="preserve">Table </w:t>
      </w:r>
      <w:r w:rsidRPr="000F75CF">
        <w:rPr>
          <w:rFonts w:cs="v4.2.0"/>
        </w:rPr>
        <w:t>4.3.</w:t>
      </w:r>
      <w:r w:rsidRPr="000F75CF">
        <w:rPr>
          <w:rFonts w:cs="v4.2.0"/>
          <w:lang w:eastAsia="zh-CN"/>
        </w:rPr>
        <w:t>3</w:t>
      </w:r>
      <w:r w:rsidRPr="000F75CF">
        <w:rPr>
          <w:rFonts w:cs="v4.2.0"/>
        </w:rPr>
        <w:t xml:space="preserve">.4.1-1: General test parameters for EUTRA </w:t>
      </w:r>
      <w:r w:rsidRPr="000F75CF">
        <w:rPr>
          <w:rFonts w:cs="v4.2.0"/>
          <w:lang w:eastAsia="zh-CN"/>
        </w:rPr>
        <w:t>T</w:t>
      </w:r>
      <w:r w:rsidRPr="000F75CF">
        <w:rPr>
          <w:rFonts w:cs="v4.2.0"/>
        </w:rPr>
        <w:t xml:space="preserve">DD- </w:t>
      </w:r>
      <w:r w:rsidR="006A35A3" w:rsidRPr="000F75CF">
        <w:rPr>
          <w:rFonts w:cs="v4.2.0"/>
        </w:rPr>
        <w:br/>
      </w:r>
      <w:r w:rsidRPr="000F75CF">
        <w:rPr>
          <w:rFonts w:cs="v4.2.0"/>
        </w:rPr>
        <w:t>lower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DD0BDC" w:rsidRPr="000F75CF" w14:paraId="387D8F9D" w14:textId="77777777" w:rsidTr="00FC00FD">
        <w:trPr>
          <w:cantSplit/>
          <w:jc w:val="center"/>
        </w:trPr>
        <w:tc>
          <w:tcPr>
            <w:tcW w:w="2943" w:type="dxa"/>
            <w:gridSpan w:val="2"/>
          </w:tcPr>
          <w:p w14:paraId="45C544BE" w14:textId="77777777" w:rsidR="00DD0BDC" w:rsidRPr="000F75CF" w:rsidRDefault="00DD0BDC" w:rsidP="006A35A3">
            <w:pPr>
              <w:pStyle w:val="TAH"/>
              <w:rPr>
                <w:lang w:eastAsia="ja-JP"/>
              </w:rPr>
            </w:pPr>
            <w:r w:rsidRPr="000F75CF">
              <w:rPr>
                <w:lang w:eastAsia="ja-JP"/>
              </w:rPr>
              <w:t>Parameter</w:t>
            </w:r>
          </w:p>
        </w:tc>
        <w:tc>
          <w:tcPr>
            <w:tcW w:w="709" w:type="dxa"/>
          </w:tcPr>
          <w:p w14:paraId="3BEAFE9F" w14:textId="77777777" w:rsidR="00DD0BDC" w:rsidRPr="000F75CF" w:rsidRDefault="00DD0BDC" w:rsidP="006A35A3">
            <w:pPr>
              <w:pStyle w:val="TAH"/>
              <w:rPr>
                <w:lang w:eastAsia="ja-JP"/>
              </w:rPr>
            </w:pPr>
            <w:r w:rsidRPr="000F75CF">
              <w:rPr>
                <w:lang w:eastAsia="ja-JP"/>
              </w:rPr>
              <w:t>Unit</w:t>
            </w:r>
          </w:p>
        </w:tc>
        <w:tc>
          <w:tcPr>
            <w:tcW w:w="1843" w:type="dxa"/>
          </w:tcPr>
          <w:p w14:paraId="4136EC2F" w14:textId="77777777" w:rsidR="00DD0BDC" w:rsidRPr="000F75CF" w:rsidRDefault="00DD0BDC" w:rsidP="006A35A3">
            <w:pPr>
              <w:pStyle w:val="TAH"/>
              <w:rPr>
                <w:lang w:eastAsia="ja-JP"/>
              </w:rPr>
            </w:pPr>
            <w:r w:rsidRPr="000F75CF">
              <w:rPr>
                <w:lang w:eastAsia="ja-JP"/>
              </w:rPr>
              <w:t>Value</w:t>
            </w:r>
          </w:p>
        </w:tc>
        <w:tc>
          <w:tcPr>
            <w:tcW w:w="4111" w:type="dxa"/>
          </w:tcPr>
          <w:p w14:paraId="730F996B" w14:textId="77777777" w:rsidR="00DD0BDC" w:rsidRPr="000F75CF" w:rsidRDefault="00DD0BDC" w:rsidP="006A35A3">
            <w:pPr>
              <w:pStyle w:val="TAH"/>
              <w:rPr>
                <w:lang w:eastAsia="ja-JP"/>
              </w:rPr>
            </w:pPr>
            <w:r w:rsidRPr="000F75CF">
              <w:rPr>
                <w:lang w:eastAsia="ja-JP"/>
              </w:rPr>
              <w:t>Comment</w:t>
            </w:r>
          </w:p>
        </w:tc>
      </w:tr>
      <w:tr w:rsidR="00DD0BDC" w:rsidRPr="000F75CF" w14:paraId="4A8D901A" w14:textId="77777777" w:rsidTr="00FC00FD">
        <w:trPr>
          <w:cantSplit/>
          <w:jc w:val="center"/>
        </w:trPr>
        <w:tc>
          <w:tcPr>
            <w:tcW w:w="1008" w:type="dxa"/>
          </w:tcPr>
          <w:p w14:paraId="43FB49AF" w14:textId="5C8F95C9" w:rsidR="00DD0BDC" w:rsidRPr="000F75CF" w:rsidRDefault="00DD0BDC" w:rsidP="006A35A3">
            <w:pPr>
              <w:pStyle w:val="TAL"/>
              <w:rPr>
                <w:lang w:eastAsia="ja-JP"/>
              </w:rPr>
            </w:pPr>
            <w:r w:rsidRPr="000F75CF">
              <w:rPr>
                <w:lang w:eastAsia="ja-JP"/>
              </w:rPr>
              <w:t>Initial</w:t>
            </w:r>
            <w:r w:rsidR="00FC00FD" w:rsidRPr="000F75CF">
              <w:rPr>
                <w:lang w:eastAsia="ja-JP"/>
              </w:rPr>
              <w:t xml:space="preserve"> </w:t>
            </w:r>
            <w:r w:rsidRPr="000F75CF">
              <w:rPr>
                <w:lang w:eastAsia="ja-JP"/>
              </w:rPr>
              <w:t>condition</w:t>
            </w:r>
          </w:p>
        </w:tc>
        <w:tc>
          <w:tcPr>
            <w:tcW w:w="1935" w:type="dxa"/>
          </w:tcPr>
          <w:p w14:paraId="1A469BA3" w14:textId="5B287536" w:rsidR="00DD0BDC" w:rsidRPr="000F75CF" w:rsidRDefault="00DD0BDC" w:rsidP="006A35A3">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tcPr>
          <w:p w14:paraId="21CD869F" w14:textId="77777777" w:rsidR="00DD0BDC" w:rsidRPr="000F75CF" w:rsidRDefault="00DD0BDC" w:rsidP="006A35A3">
            <w:pPr>
              <w:pStyle w:val="TAL"/>
              <w:rPr>
                <w:lang w:eastAsia="ja-JP"/>
              </w:rPr>
            </w:pPr>
          </w:p>
        </w:tc>
        <w:tc>
          <w:tcPr>
            <w:tcW w:w="1843" w:type="dxa"/>
          </w:tcPr>
          <w:p w14:paraId="64B24366" w14:textId="77777777" w:rsidR="00DD0BDC" w:rsidRPr="000F75CF" w:rsidRDefault="00DD0BDC" w:rsidP="006A35A3">
            <w:pPr>
              <w:pStyle w:val="TAL"/>
              <w:rPr>
                <w:lang w:eastAsia="ja-JP"/>
              </w:rPr>
            </w:pPr>
            <w:r w:rsidRPr="000F75CF">
              <w:rPr>
                <w:lang w:eastAsia="ja-JP"/>
              </w:rPr>
              <w:t>Cell1</w:t>
            </w:r>
          </w:p>
        </w:tc>
        <w:tc>
          <w:tcPr>
            <w:tcW w:w="4111" w:type="dxa"/>
          </w:tcPr>
          <w:p w14:paraId="25D07E64" w14:textId="48E42CD7" w:rsidR="00DD0BDC" w:rsidRPr="000F75CF" w:rsidRDefault="00DD0BDC" w:rsidP="006A35A3">
            <w:pPr>
              <w:pStyle w:val="TAL"/>
              <w:rPr>
                <w:lang w:eastAsia="ja-JP"/>
              </w:rPr>
            </w:pPr>
            <w:r w:rsidRPr="000F75CF">
              <w:rPr>
                <w:lang w:eastAsia="ja-JP"/>
              </w:rPr>
              <w:t>E-UTRAN</w:t>
            </w:r>
            <w:r w:rsidR="00FC00FD" w:rsidRPr="000F75CF">
              <w:rPr>
                <w:lang w:eastAsia="ja-JP"/>
              </w:rPr>
              <w:t xml:space="preserve"> </w:t>
            </w:r>
            <w:r w:rsidRPr="000F75CF">
              <w:rPr>
                <w:lang w:eastAsia="ja-JP"/>
              </w:rPr>
              <w:t>cell</w:t>
            </w:r>
          </w:p>
        </w:tc>
      </w:tr>
      <w:tr w:rsidR="00DD0BDC" w:rsidRPr="000F75CF" w14:paraId="6F1AC99D" w14:textId="77777777" w:rsidTr="00FC00FD">
        <w:trPr>
          <w:cantSplit/>
          <w:jc w:val="center"/>
        </w:trPr>
        <w:tc>
          <w:tcPr>
            <w:tcW w:w="1008" w:type="dxa"/>
            <w:vMerge w:val="restart"/>
          </w:tcPr>
          <w:p w14:paraId="33DE241E" w14:textId="3FDA3476" w:rsidR="00DD0BDC" w:rsidRPr="000F75CF" w:rsidRDefault="00DD0BDC" w:rsidP="006A35A3">
            <w:pPr>
              <w:pStyle w:val="TAL"/>
              <w:rPr>
                <w:lang w:eastAsia="ja-JP"/>
              </w:rPr>
            </w:pPr>
            <w:r w:rsidRPr="000F75CF">
              <w:rPr>
                <w:lang w:eastAsia="ja-JP"/>
              </w:rPr>
              <w:t>T1</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6C1C513D" w14:textId="0306BA5D" w:rsidR="00DD0BDC" w:rsidRPr="000F75CF" w:rsidRDefault="00DD0BDC" w:rsidP="006A35A3">
            <w:pPr>
              <w:pStyle w:val="TAL"/>
              <w:rPr>
                <w:lang w:eastAsia="ja-JP"/>
              </w:rPr>
            </w:pPr>
            <w:r w:rsidRPr="000F75CF">
              <w:rPr>
                <w:lang w:eastAsia="ja-JP"/>
              </w:rPr>
              <w:t>Active</w:t>
            </w:r>
            <w:r w:rsidR="00FC00FD" w:rsidRPr="000F75CF">
              <w:rPr>
                <w:lang w:eastAsia="ja-JP"/>
              </w:rPr>
              <w:t xml:space="preserve"> </w:t>
            </w:r>
            <w:r w:rsidRPr="000F75CF">
              <w:rPr>
                <w:lang w:eastAsia="ja-JP"/>
              </w:rPr>
              <w:t>cells</w:t>
            </w:r>
          </w:p>
        </w:tc>
        <w:tc>
          <w:tcPr>
            <w:tcW w:w="709" w:type="dxa"/>
          </w:tcPr>
          <w:p w14:paraId="15656FCC" w14:textId="77777777" w:rsidR="00DD0BDC" w:rsidRPr="000F75CF" w:rsidRDefault="00DD0BDC" w:rsidP="006A35A3">
            <w:pPr>
              <w:pStyle w:val="TAL"/>
              <w:rPr>
                <w:lang w:eastAsia="ja-JP"/>
              </w:rPr>
            </w:pPr>
          </w:p>
        </w:tc>
        <w:tc>
          <w:tcPr>
            <w:tcW w:w="1843" w:type="dxa"/>
          </w:tcPr>
          <w:p w14:paraId="6F7EA878" w14:textId="77777777" w:rsidR="00DD0BDC" w:rsidRPr="000F75CF" w:rsidRDefault="00DD0BDC" w:rsidP="006A35A3">
            <w:pPr>
              <w:pStyle w:val="TAL"/>
              <w:rPr>
                <w:lang w:eastAsia="ja-JP"/>
              </w:rPr>
            </w:pPr>
            <w:r w:rsidRPr="000F75CF">
              <w:rPr>
                <w:lang w:eastAsia="ja-JP"/>
              </w:rPr>
              <w:t>Cell1</w:t>
            </w:r>
          </w:p>
        </w:tc>
        <w:tc>
          <w:tcPr>
            <w:tcW w:w="4111" w:type="dxa"/>
          </w:tcPr>
          <w:p w14:paraId="6911E8BF" w14:textId="0A50C638" w:rsidR="00DD0BDC" w:rsidRPr="000F75CF" w:rsidRDefault="00DD0BDC" w:rsidP="006A35A3">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T1</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subsequent</w:t>
            </w:r>
            <w:r w:rsidR="00FC00FD" w:rsidRPr="000F75CF">
              <w:rPr>
                <w:lang w:eastAsia="ja-JP"/>
              </w:rPr>
              <w:t xml:space="preserve"> </w:t>
            </w:r>
            <w:r w:rsidRPr="000F75CF">
              <w:rPr>
                <w:lang w:eastAsia="ja-JP"/>
              </w:rPr>
              <w:t>iterations</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47331726" w14:textId="77777777" w:rsidTr="00FC00FD">
        <w:trPr>
          <w:cantSplit/>
          <w:jc w:val="center"/>
        </w:trPr>
        <w:tc>
          <w:tcPr>
            <w:tcW w:w="1008" w:type="dxa"/>
            <w:vMerge/>
          </w:tcPr>
          <w:p w14:paraId="71B59141" w14:textId="77777777" w:rsidR="00DD0BDC" w:rsidRPr="000F75CF" w:rsidRDefault="00DD0BDC" w:rsidP="006A35A3">
            <w:pPr>
              <w:pStyle w:val="TAL"/>
              <w:rPr>
                <w:lang w:eastAsia="ja-JP"/>
              </w:rPr>
            </w:pPr>
          </w:p>
        </w:tc>
        <w:tc>
          <w:tcPr>
            <w:tcW w:w="1935" w:type="dxa"/>
          </w:tcPr>
          <w:p w14:paraId="5D926951" w14:textId="08C21C00" w:rsidR="00DD0BDC" w:rsidRPr="000F75CF" w:rsidRDefault="00DD0BDC" w:rsidP="006A35A3">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tcPr>
          <w:p w14:paraId="54DF2842" w14:textId="77777777" w:rsidR="00DD0BDC" w:rsidRPr="000F75CF" w:rsidRDefault="00DD0BDC" w:rsidP="006A35A3">
            <w:pPr>
              <w:pStyle w:val="TAL"/>
              <w:rPr>
                <w:lang w:eastAsia="ja-JP"/>
              </w:rPr>
            </w:pPr>
          </w:p>
        </w:tc>
        <w:tc>
          <w:tcPr>
            <w:tcW w:w="1843" w:type="dxa"/>
          </w:tcPr>
          <w:p w14:paraId="10185208" w14:textId="77777777" w:rsidR="00DD0BDC" w:rsidRPr="000F75CF" w:rsidRDefault="00DD0BDC" w:rsidP="006A35A3">
            <w:pPr>
              <w:pStyle w:val="TAL"/>
              <w:rPr>
                <w:lang w:eastAsia="ja-JP"/>
              </w:rPr>
            </w:pPr>
            <w:r w:rsidRPr="000F75CF">
              <w:rPr>
                <w:lang w:eastAsia="ja-JP"/>
              </w:rPr>
              <w:t>Cell2</w:t>
            </w:r>
          </w:p>
        </w:tc>
        <w:tc>
          <w:tcPr>
            <w:tcW w:w="4111" w:type="dxa"/>
            <w:tcBorders>
              <w:bottom w:val="single" w:sz="4" w:space="0" w:color="auto"/>
            </w:tcBorders>
          </w:tcPr>
          <w:p w14:paraId="100FBF85" w14:textId="77777777" w:rsidR="00DD0BDC" w:rsidRPr="000F75CF" w:rsidRDefault="00DD0BDC" w:rsidP="006A35A3">
            <w:pPr>
              <w:pStyle w:val="TAL"/>
              <w:rPr>
                <w:lang w:eastAsia="ja-JP"/>
              </w:rPr>
            </w:pPr>
          </w:p>
        </w:tc>
      </w:tr>
      <w:tr w:rsidR="00DD0BDC" w:rsidRPr="000F75CF" w14:paraId="0E4CBFCE" w14:textId="77777777" w:rsidTr="00FC00FD">
        <w:trPr>
          <w:cantSplit/>
          <w:jc w:val="center"/>
        </w:trPr>
        <w:tc>
          <w:tcPr>
            <w:tcW w:w="1008" w:type="dxa"/>
            <w:vMerge w:val="restart"/>
            <w:shd w:val="clear" w:color="auto" w:fill="auto"/>
          </w:tcPr>
          <w:p w14:paraId="0E0BF1BD" w14:textId="2DAE792B" w:rsidR="00DD0BDC" w:rsidRPr="000F75CF" w:rsidRDefault="00DD0BDC" w:rsidP="006A35A3">
            <w:pPr>
              <w:pStyle w:val="TAL"/>
              <w:rPr>
                <w:lang w:eastAsia="ja-JP"/>
              </w:rPr>
            </w:pPr>
            <w:r w:rsidRPr="000F75CF">
              <w:rPr>
                <w:lang w:eastAsia="ja-JP"/>
              </w:rPr>
              <w:t>T2</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7B458678" w14:textId="6B4A7869" w:rsidR="00DD0BDC" w:rsidRPr="000F75CF" w:rsidRDefault="00DD0BDC" w:rsidP="006A35A3">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shd w:val="clear" w:color="auto" w:fill="auto"/>
          </w:tcPr>
          <w:p w14:paraId="3544AD3E" w14:textId="77777777" w:rsidR="00DD0BDC" w:rsidRPr="000F75CF" w:rsidRDefault="00DD0BDC" w:rsidP="006A35A3">
            <w:pPr>
              <w:pStyle w:val="TAL"/>
              <w:rPr>
                <w:lang w:eastAsia="ja-JP"/>
              </w:rPr>
            </w:pPr>
          </w:p>
        </w:tc>
        <w:tc>
          <w:tcPr>
            <w:tcW w:w="1843" w:type="dxa"/>
            <w:shd w:val="clear" w:color="auto" w:fill="auto"/>
          </w:tcPr>
          <w:p w14:paraId="26B702E9" w14:textId="77777777" w:rsidR="00DD0BDC" w:rsidRPr="000F75CF" w:rsidRDefault="00DD0BDC" w:rsidP="006A35A3">
            <w:pPr>
              <w:pStyle w:val="TAL"/>
              <w:rPr>
                <w:lang w:eastAsia="ja-JP"/>
              </w:rPr>
            </w:pPr>
            <w:r w:rsidRPr="000F75CF">
              <w:rPr>
                <w:lang w:eastAsia="ja-JP"/>
              </w:rPr>
              <w:t>Cell2</w:t>
            </w:r>
          </w:p>
        </w:tc>
        <w:tc>
          <w:tcPr>
            <w:tcW w:w="4111" w:type="dxa"/>
            <w:shd w:val="clear" w:color="auto" w:fill="auto"/>
          </w:tcPr>
          <w:p w14:paraId="55F760E3" w14:textId="66C846A7" w:rsidR="00DD0BDC" w:rsidRPr="000F75CF" w:rsidRDefault="00DD0BDC" w:rsidP="006A35A3">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T2</w:t>
            </w:r>
          </w:p>
        </w:tc>
      </w:tr>
      <w:tr w:rsidR="00DD0BDC" w:rsidRPr="000F75CF" w14:paraId="1016011B" w14:textId="77777777" w:rsidTr="00FC00FD">
        <w:trPr>
          <w:cantSplit/>
          <w:jc w:val="center"/>
        </w:trPr>
        <w:tc>
          <w:tcPr>
            <w:tcW w:w="1008" w:type="dxa"/>
            <w:vMerge/>
            <w:shd w:val="clear" w:color="auto" w:fill="auto"/>
          </w:tcPr>
          <w:p w14:paraId="3167056C" w14:textId="77777777" w:rsidR="00DD0BDC" w:rsidRPr="000F75CF" w:rsidRDefault="00DD0BDC" w:rsidP="006A35A3">
            <w:pPr>
              <w:pStyle w:val="TAL"/>
              <w:rPr>
                <w:lang w:eastAsia="ja-JP"/>
              </w:rPr>
            </w:pPr>
          </w:p>
        </w:tc>
        <w:tc>
          <w:tcPr>
            <w:tcW w:w="1935" w:type="dxa"/>
          </w:tcPr>
          <w:p w14:paraId="5847D3EE" w14:textId="65E93F85" w:rsidR="00DD0BDC" w:rsidRPr="000F75CF" w:rsidRDefault="00DD0BDC" w:rsidP="006A35A3">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shd w:val="clear" w:color="auto" w:fill="auto"/>
          </w:tcPr>
          <w:p w14:paraId="569A272E" w14:textId="77777777" w:rsidR="00DD0BDC" w:rsidRPr="000F75CF" w:rsidRDefault="00DD0BDC" w:rsidP="006A35A3">
            <w:pPr>
              <w:pStyle w:val="TAL"/>
              <w:rPr>
                <w:lang w:eastAsia="ja-JP"/>
              </w:rPr>
            </w:pPr>
          </w:p>
        </w:tc>
        <w:tc>
          <w:tcPr>
            <w:tcW w:w="1843" w:type="dxa"/>
            <w:shd w:val="clear" w:color="auto" w:fill="auto"/>
          </w:tcPr>
          <w:p w14:paraId="72DDE1C1" w14:textId="77777777" w:rsidR="00DD0BDC" w:rsidRPr="000F75CF" w:rsidRDefault="00DD0BDC" w:rsidP="006A35A3">
            <w:pPr>
              <w:pStyle w:val="TAL"/>
              <w:rPr>
                <w:lang w:eastAsia="ja-JP"/>
              </w:rPr>
            </w:pPr>
            <w:r w:rsidRPr="000F75CF">
              <w:rPr>
                <w:lang w:eastAsia="ja-JP"/>
              </w:rPr>
              <w:t>Cell1</w:t>
            </w:r>
          </w:p>
        </w:tc>
        <w:tc>
          <w:tcPr>
            <w:tcW w:w="4111" w:type="dxa"/>
            <w:shd w:val="clear" w:color="auto" w:fill="auto"/>
          </w:tcPr>
          <w:p w14:paraId="452AA558" w14:textId="77777777" w:rsidR="00DD0BDC" w:rsidRPr="000F75CF" w:rsidRDefault="00DD0BDC" w:rsidP="006A35A3">
            <w:pPr>
              <w:pStyle w:val="TAL"/>
              <w:rPr>
                <w:lang w:eastAsia="ja-JP"/>
              </w:rPr>
            </w:pPr>
          </w:p>
        </w:tc>
      </w:tr>
      <w:tr w:rsidR="00DD0BDC" w:rsidRPr="000F75CF" w14:paraId="2F251EC9" w14:textId="77777777" w:rsidTr="00FC00FD">
        <w:trPr>
          <w:cantSplit/>
          <w:jc w:val="center"/>
        </w:trPr>
        <w:tc>
          <w:tcPr>
            <w:tcW w:w="2943" w:type="dxa"/>
            <w:gridSpan w:val="2"/>
          </w:tcPr>
          <w:p w14:paraId="37351E02" w14:textId="6335459C" w:rsidR="00DD0BDC" w:rsidRPr="000F75CF" w:rsidRDefault="00DD0BDC" w:rsidP="006A35A3">
            <w:pPr>
              <w:pStyle w:val="TAL"/>
              <w:rPr>
                <w:lang w:eastAsia="ja-JP"/>
              </w:rPr>
            </w:pPr>
            <w:r w:rsidRPr="000F75CF">
              <w:rPr>
                <w:lang w:eastAsia="ja-JP"/>
              </w:rPr>
              <w:t>E-UTRA</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configuration</w:t>
            </w:r>
          </w:p>
        </w:tc>
        <w:tc>
          <w:tcPr>
            <w:tcW w:w="709" w:type="dxa"/>
          </w:tcPr>
          <w:p w14:paraId="0BCD0B38" w14:textId="77777777" w:rsidR="00DD0BDC" w:rsidRPr="000F75CF" w:rsidRDefault="00DD0BDC" w:rsidP="006A35A3">
            <w:pPr>
              <w:pStyle w:val="TAL"/>
              <w:rPr>
                <w:rFonts w:cs="v4.2.0"/>
                <w:lang w:eastAsia="ja-JP"/>
              </w:rPr>
            </w:pPr>
          </w:p>
        </w:tc>
        <w:tc>
          <w:tcPr>
            <w:tcW w:w="1843" w:type="dxa"/>
          </w:tcPr>
          <w:p w14:paraId="54342AAD" w14:textId="77777777" w:rsidR="00DD0BDC" w:rsidRPr="000F75CF" w:rsidRDefault="00DD0BDC" w:rsidP="006A35A3">
            <w:pPr>
              <w:pStyle w:val="TAL"/>
              <w:rPr>
                <w:rFonts w:cs="v4.2.0"/>
                <w:lang w:eastAsia="zh-CN"/>
              </w:rPr>
            </w:pPr>
            <w:r w:rsidRPr="000F75CF">
              <w:rPr>
                <w:rFonts w:cs="v4.2.0"/>
                <w:lang w:eastAsia="zh-CN"/>
              </w:rPr>
              <w:t>53</w:t>
            </w:r>
          </w:p>
        </w:tc>
        <w:tc>
          <w:tcPr>
            <w:tcW w:w="4111" w:type="dxa"/>
          </w:tcPr>
          <w:p w14:paraId="705605B0" w14:textId="5C71A13F" w:rsidR="00DD0BDC" w:rsidRPr="000F75CF" w:rsidRDefault="00DD0BDC" w:rsidP="006A35A3">
            <w:pPr>
              <w:pStyle w:val="TAL"/>
              <w:rPr>
                <w:rFonts w:cs="v4.2.0"/>
                <w:lang w:eastAsia="zh-CN"/>
              </w:rPr>
            </w:pPr>
            <w:r w:rsidRPr="000F75CF">
              <w:rPr>
                <w:rFonts w:cs="v4.2.0"/>
                <w:lang w:eastAsia="ja-JP"/>
              </w:rPr>
              <w:t>As</w:t>
            </w:r>
            <w:r w:rsidR="00FC00FD" w:rsidRPr="000F75CF">
              <w:rPr>
                <w:rFonts w:cs="v4.2.0"/>
                <w:lang w:eastAsia="ja-JP"/>
              </w:rPr>
              <w:t xml:space="preserve"> </w:t>
            </w:r>
            <w:r w:rsidRPr="000F75CF">
              <w:rPr>
                <w:rFonts w:cs="v4.2.0"/>
                <w:lang w:eastAsia="ja-JP"/>
              </w:rPr>
              <w:t>specified</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table</w:t>
            </w:r>
            <w:r w:rsidR="00FC00FD" w:rsidRPr="000F75CF">
              <w:rPr>
                <w:rFonts w:cs="v4.2.0"/>
                <w:lang w:eastAsia="ja-JP"/>
              </w:rPr>
              <w:t xml:space="preserve"> </w:t>
            </w:r>
            <w:r w:rsidRPr="000F75CF">
              <w:rPr>
                <w:rFonts w:cs="v4.2.0"/>
                <w:lang w:eastAsia="ja-JP"/>
              </w:rPr>
              <w:t>5.7.1-2</w:t>
            </w:r>
            <w:r w:rsidR="00FC00FD" w:rsidRPr="000F75CF">
              <w:rPr>
                <w:rFonts w:cs="v4.2.0"/>
                <w:lang w:eastAsia="ja-JP"/>
              </w:rPr>
              <w:t xml:space="preserve"> in 3GPP TS </w:t>
            </w:r>
            <w:r w:rsidRPr="000F75CF">
              <w:rPr>
                <w:rFonts w:cs="v4.2.0"/>
                <w:lang w:eastAsia="ja-JP"/>
              </w:rPr>
              <w:t>36.211</w:t>
            </w:r>
          </w:p>
        </w:tc>
      </w:tr>
      <w:tr w:rsidR="00DD0BDC" w:rsidRPr="000F75CF" w14:paraId="20BC89FF" w14:textId="77777777" w:rsidTr="00FC00FD">
        <w:trPr>
          <w:cantSplit/>
          <w:jc w:val="center"/>
        </w:trPr>
        <w:tc>
          <w:tcPr>
            <w:tcW w:w="2943" w:type="dxa"/>
            <w:gridSpan w:val="2"/>
          </w:tcPr>
          <w:p w14:paraId="3E1AC396" w14:textId="4FDEA822" w:rsidR="00DD0BDC" w:rsidRPr="000F75CF" w:rsidRDefault="00DD0BDC" w:rsidP="006A35A3">
            <w:pPr>
              <w:pStyle w:val="TAL"/>
              <w:rPr>
                <w:lang w:eastAsia="ja-JP"/>
              </w:rPr>
            </w:pPr>
            <w:r w:rsidRPr="000F75CF">
              <w:rPr>
                <w:lang w:eastAsia="ja-JP"/>
              </w:rPr>
              <w:t>Uplink-downlink</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709" w:type="dxa"/>
          </w:tcPr>
          <w:p w14:paraId="23CE1EAC" w14:textId="77777777" w:rsidR="00DD0BDC" w:rsidRPr="000F75CF" w:rsidRDefault="00DD0BDC" w:rsidP="006A35A3">
            <w:pPr>
              <w:pStyle w:val="TAL"/>
              <w:rPr>
                <w:rFonts w:cs="v4.2.0"/>
                <w:lang w:eastAsia="ja-JP"/>
              </w:rPr>
            </w:pPr>
          </w:p>
        </w:tc>
        <w:tc>
          <w:tcPr>
            <w:tcW w:w="1843" w:type="dxa"/>
          </w:tcPr>
          <w:p w14:paraId="357B6368" w14:textId="77777777" w:rsidR="00DD0BDC" w:rsidRPr="000F75CF" w:rsidRDefault="00DD0BDC" w:rsidP="006A35A3">
            <w:pPr>
              <w:pStyle w:val="TAL"/>
              <w:rPr>
                <w:rFonts w:cs="v4.2.0"/>
                <w:lang w:eastAsia="ja-JP"/>
              </w:rPr>
            </w:pPr>
            <w:r w:rsidRPr="000F75CF">
              <w:rPr>
                <w:lang w:eastAsia="ja-JP"/>
              </w:rPr>
              <w:t>1</w:t>
            </w:r>
          </w:p>
        </w:tc>
        <w:tc>
          <w:tcPr>
            <w:tcW w:w="4111" w:type="dxa"/>
          </w:tcPr>
          <w:p w14:paraId="59A16C17" w14:textId="322F7EF1" w:rsidR="00DD0BDC" w:rsidRPr="000F75CF" w:rsidRDefault="00DD0BDC" w:rsidP="006A35A3">
            <w:pPr>
              <w:pStyle w:val="TAL"/>
              <w:rPr>
                <w:rFonts w:cs="v4.2.0"/>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4.2.2</w:t>
            </w:r>
            <w:r w:rsidR="00FC00FD" w:rsidRPr="000F75CF">
              <w:rPr>
                <w:lang w:eastAsia="ja-JP"/>
              </w:rPr>
              <w:t xml:space="preserve"> in 3GPP TS </w:t>
            </w:r>
            <w:r w:rsidRPr="000F75CF">
              <w:rPr>
                <w:lang w:eastAsia="ja-JP"/>
              </w:rPr>
              <w:t>36.211</w:t>
            </w:r>
          </w:p>
        </w:tc>
      </w:tr>
      <w:tr w:rsidR="00DD0BDC" w:rsidRPr="000F75CF" w14:paraId="1BC372F1" w14:textId="77777777" w:rsidTr="00FC00FD">
        <w:trPr>
          <w:cantSplit/>
          <w:jc w:val="center"/>
        </w:trPr>
        <w:tc>
          <w:tcPr>
            <w:tcW w:w="2943" w:type="dxa"/>
            <w:gridSpan w:val="2"/>
          </w:tcPr>
          <w:p w14:paraId="7C06B4BB" w14:textId="0A58BD51" w:rsidR="00DD0BDC" w:rsidRPr="000F75CF" w:rsidRDefault="00DD0BDC" w:rsidP="006A35A3">
            <w:pPr>
              <w:pStyle w:val="TAL"/>
              <w:rPr>
                <w:lang w:eastAsia="ja-JP"/>
              </w:rPr>
            </w:pPr>
            <w:r w:rsidRPr="000F75CF">
              <w:rPr>
                <w:lang w:eastAsia="ja-JP"/>
              </w:rPr>
              <w:t>Special</w:t>
            </w:r>
            <w:r w:rsidR="00FC00FD" w:rsidRPr="000F75CF">
              <w:rPr>
                <w:lang w:eastAsia="ja-JP"/>
              </w:rPr>
              <w:t xml:space="preserve"> </w:t>
            </w:r>
            <w:r w:rsidRPr="000F75CF">
              <w:rPr>
                <w:lang w:eastAsia="ja-JP"/>
              </w:rPr>
              <w:t>subframe</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709" w:type="dxa"/>
          </w:tcPr>
          <w:p w14:paraId="28505382" w14:textId="77777777" w:rsidR="00DD0BDC" w:rsidRPr="000F75CF" w:rsidRDefault="00DD0BDC" w:rsidP="006A35A3">
            <w:pPr>
              <w:pStyle w:val="TAL"/>
              <w:rPr>
                <w:rFonts w:cs="v4.2.0"/>
                <w:lang w:eastAsia="ja-JP"/>
              </w:rPr>
            </w:pPr>
          </w:p>
        </w:tc>
        <w:tc>
          <w:tcPr>
            <w:tcW w:w="1843" w:type="dxa"/>
          </w:tcPr>
          <w:p w14:paraId="2CA07985" w14:textId="77777777" w:rsidR="00DD0BDC" w:rsidRPr="000F75CF" w:rsidRDefault="00DD0BDC" w:rsidP="006A35A3">
            <w:pPr>
              <w:pStyle w:val="TAL"/>
              <w:rPr>
                <w:rFonts w:cs="v4.2.0"/>
                <w:lang w:eastAsia="ja-JP"/>
              </w:rPr>
            </w:pPr>
            <w:r w:rsidRPr="000F75CF">
              <w:rPr>
                <w:lang w:eastAsia="ja-JP"/>
              </w:rPr>
              <w:t>6</w:t>
            </w:r>
          </w:p>
        </w:tc>
        <w:tc>
          <w:tcPr>
            <w:tcW w:w="4111" w:type="dxa"/>
          </w:tcPr>
          <w:p w14:paraId="2362AE3F" w14:textId="040DFA5F" w:rsidR="00DD0BDC" w:rsidRPr="000F75CF" w:rsidRDefault="00DD0BDC" w:rsidP="006A35A3">
            <w:pPr>
              <w:pStyle w:val="TAL"/>
              <w:rPr>
                <w:rFonts w:cs="v4.2.0"/>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4.2.1</w:t>
            </w:r>
            <w:r w:rsidR="00FC00FD" w:rsidRPr="000F75CF">
              <w:rPr>
                <w:lang w:eastAsia="ja-JP"/>
              </w:rPr>
              <w:t xml:space="preserve"> in 3GPP TS </w:t>
            </w:r>
            <w:r w:rsidRPr="000F75CF">
              <w:rPr>
                <w:lang w:eastAsia="ja-JP"/>
              </w:rPr>
              <w:t>36.211</w:t>
            </w:r>
          </w:p>
        </w:tc>
      </w:tr>
      <w:tr w:rsidR="00DD0BDC" w:rsidRPr="000F75CF" w14:paraId="52CEA26A" w14:textId="77777777" w:rsidTr="00FC00FD">
        <w:trPr>
          <w:cantSplit/>
          <w:jc w:val="center"/>
        </w:trPr>
        <w:tc>
          <w:tcPr>
            <w:tcW w:w="2943" w:type="dxa"/>
            <w:gridSpan w:val="2"/>
          </w:tcPr>
          <w:p w14:paraId="341D490A" w14:textId="3A8937F7" w:rsidR="00DD0BDC" w:rsidRPr="000F75CF" w:rsidRDefault="00DD0BDC" w:rsidP="006A35A3">
            <w:pPr>
              <w:pStyle w:val="TAL"/>
              <w:rPr>
                <w:lang w:eastAsia="ja-JP"/>
              </w:rPr>
            </w:pPr>
            <w:r w:rsidRPr="000F75CF">
              <w:rPr>
                <w:lang w:eastAsia="ja-JP"/>
              </w:rPr>
              <w:t>E_UTRA</w:t>
            </w:r>
            <w:r w:rsidR="00FC00FD" w:rsidRPr="000F75CF">
              <w:rPr>
                <w:lang w:eastAsia="ja-JP"/>
              </w:rPr>
              <w:t xml:space="preserve"> </w:t>
            </w:r>
            <w:r w:rsidRPr="000F75CF">
              <w:rPr>
                <w:lang w:eastAsia="ja-JP"/>
              </w:rPr>
              <w:t>Access</w:t>
            </w:r>
            <w:r w:rsidR="00FC00FD" w:rsidRPr="000F75CF">
              <w:rPr>
                <w:lang w:eastAsia="ja-JP"/>
              </w:rPr>
              <w:t xml:space="preserve"> </w:t>
            </w:r>
            <w:r w:rsidRPr="000F75CF">
              <w:rPr>
                <w:lang w:eastAsia="ja-JP"/>
              </w:rPr>
              <w:t>Barring</w:t>
            </w:r>
            <w:r w:rsidR="00FC00FD" w:rsidRPr="000F75CF">
              <w:rPr>
                <w:lang w:eastAsia="ja-JP"/>
              </w:rPr>
              <w:t xml:space="preserve"> </w:t>
            </w:r>
            <w:r w:rsidRPr="000F75CF">
              <w:rPr>
                <w:lang w:eastAsia="ja-JP"/>
              </w:rPr>
              <w:t>Information</w:t>
            </w:r>
          </w:p>
        </w:tc>
        <w:tc>
          <w:tcPr>
            <w:tcW w:w="709" w:type="dxa"/>
          </w:tcPr>
          <w:p w14:paraId="6287D507" w14:textId="77777777" w:rsidR="00DD0BDC" w:rsidRPr="000F75CF" w:rsidRDefault="00DD0BDC" w:rsidP="006A35A3">
            <w:pPr>
              <w:pStyle w:val="TAL"/>
              <w:rPr>
                <w:rFonts w:cs="v4.2.0"/>
                <w:lang w:eastAsia="ja-JP"/>
              </w:rPr>
            </w:pPr>
            <w:r w:rsidRPr="000F75CF">
              <w:rPr>
                <w:rFonts w:cs="v4.2.0"/>
                <w:lang w:eastAsia="ja-JP"/>
              </w:rPr>
              <w:t>-</w:t>
            </w:r>
          </w:p>
        </w:tc>
        <w:tc>
          <w:tcPr>
            <w:tcW w:w="1843" w:type="dxa"/>
          </w:tcPr>
          <w:p w14:paraId="100469ED" w14:textId="2F7F098C" w:rsidR="00DD0BDC" w:rsidRPr="000F75CF" w:rsidRDefault="00DD0BDC" w:rsidP="006A35A3">
            <w:pPr>
              <w:pStyle w:val="TAL"/>
              <w:rPr>
                <w:rFonts w:cs="v4.2.0"/>
                <w:lang w:eastAsia="ja-JP"/>
              </w:rPr>
            </w:pPr>
            <w:r w:rsidRPr="000F75CF">
              <w:rPr>
                <w:rFonts w:cs="v4.2.0"/>
                <w:lang w:eastAsia="ja-JP"/>
              </w:rPr>
              <w:t>Not</w:t>
            </w:r>
            <w:r w:rsidR="00FC00FD" w:rsidRPr="000F75CF">
              <w:rPr>
                <w:rFonts w:cs="v4.2.0"/>
                <w:lang w:eastAsia="ja-JP"/>
              </w:rPr>
              <w:t xml:space="preserve"> </w:t>
            </w:r>
            <w:r w:rsidRPr="000F75CF">
              <w:rPr>
                <w:rFonts w:cs="v4.2.0"/>
                <w:lang w:eastAsia="ja-JP"/>
              </w:rPr>
              <w:t>Sent</w:t>
            </w:r>
          </w:p>
        </w:tc>
        <w:tc>
          <w:tcPr>
            <w:tcW w:w="4111" w:type="dxa"/>
          </w:tcPr>
          <w:p w14:paraId="146070A8" w14:textId="6E2C9570" w:rsidR="00DD0BDC" w:rsidRPr="000F75CF" w:rsidRDefault="00DD0BDC" w:rsidP="006A35A3">
            <w:pPr>
              <w:pStyle w:val="TAL"/>
              <w:rPr>
                <w:rFonts w:cs="v4.2.0"/>
                <w:lang w:eastAsia="ja-JP"/>
              </w:rPr>
            </w:pPr>
            <w:r w:rsidRPr="000F75CF">
              <w:rPr>
                <w:rFonts w:cs="v4.2.0"/>
                <w:lang w:eastAsia="ja-JP"/>
              </w:rPr>
              <w:t>No</w:t>
            </w:r>
            <w:r w:rsidR="00FC00FD" w:rsidRPr="000F75CF">
              <w:rPr>
                <w:rFonts w:cs="v4.2.0"/>
                <w:lang w:eastAsia="ja-JP"/>
              </w:rPr>
              <w:t xml:space="preserve"> </w:t>
            </w:r>
            <w:r w:rsidRPr="000F75CF">
              <w:rPr>
                <w:rFonts w:cs="v4.2.0"/>
                <w:lang w:eastAsia="ja-JP"/>
              </w:rPr>
              <w:t>additional</w:t>
            </w:r>
            <w:r w:rsidR="00FC00FD" w:rsidRPr="000F75CF">
              <w:rPr>
                <w:rFonts w:cs="v4.2.0"/>
                <w:lang w:eastAsia="ja-JP"/>
              </w:rPr>
              <w:t xml:space="preserve"> </w:t>
            </w:r>
            <w:r w:rsidRPr="000F75CF">
              <w:rPr>
                <w:rFonts w:cs="v4.2.0"/>
                <w:lang w:eastAsia="ja-JP"/>
              </w:rPr>
              <w:t>delays</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random</w:t>
            </w:r>
            <w:r w:rsidR="00FC00FD" w:rsidRPr="000F75CF">
              <w:rPr>
                <w:rFonts w:cs="v4.2.0"/>
                <w:lang w:eastAsia="ja-JP"/>
              </w:rPr>
              <w:t xml:space="preserve"> </w:t>
            </w:r>
            <w:r w:rsidRPr="000F75CF">
              <w:rPr>
                <w:rFonts w:cs="v4.2.0"/>
                <w:lang w:eastAsia="ja-JP"/>
              </w:rPr>
              <w:t>access</w:t>
            </w:r>
            <w:r w:rsidR="00FC00FD" w:rsidRPr="000F75CF">
              <w:rPr>
                <w:rFonts w:cs="v4.2.0"/>
                <w:lang w:eastAsia="ja-JP"/>
              </w:rPr>
              <w:t xml:space="preserve"> </w:t>
            </w:r>
            <w:r w:rsidRPr="000F75CF">
              <w:rPr>
                <w:rFonts w:cs="v4.2.0"/>
                <w:lang w:eastAsia="ja-JP"/>
              </w:rPr>
              <w:t>procedure.</w:t>
            </w:r>
          </w:p>
        </w:tc>
      </w:tr>
      <w:tr w:rsidR="00DD0BDC" w:rsidRPr="000F75CF" w14:paraId="0A8BAC00" w14:textId="77777777" w:rsidTr="00FC00FD">
        <w:trPr>
          <w:cantSplit/>
          <w:jc w:val="center"/>
        </w:trPr>
        <w:tc>
          <w:tcPr>
            <w:tcW w:w="2943" w:type="dxa"/>
            <w:gridSpan w:val="2"/>
          </w:tcPr>
          <w:p w14:paraId="5C399DFD" w14:textId="1EE8A7CA" w:rsidR="00DD0BDC" w:rsidRPr="000F75CF" w:rsidRDefault="00DD0BDC" w:rsidP="006A35A3">
            <w:pPr>
              <w:pStyle w:val="TAL"/>
              <w:rPr>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p>
        </w:tc>
        <w:tc>
          <w:tcPr>
            <w:tcW w:w="709" w:type="dxa"/>
          </w:tcPr>
          <w:p w14:paraId="296ED8D0" w14:textId="77777777" w:rsidR="00DD0BDC" w:rsidRPr="000F75CF" w:rsidRDefault="00DD0BDC" w:rsidP="006A35A3">
            <w:pPr>
              <w:pStyle w:val="TAL"/>
              <w:rPr>
                <w:lang w:eastAsia="ja-JP"/>
              </w:rPr>
            </w:pPr>
            <w:r w:rsidRPr="000F75CF">
              <w:rPr>
                <w:lang w:eastAsia="ja-JP"/>
              </w:rPr>
              <w:t>s</w:t>
            </w:r>
          </w:p>
        </w:tc>
        <w:tc>
          <w:tcPr>
            <w:tcW w:w="1843" w:type="dxa"/>
          </w:tcPr>
          <w:p w14:paraId="1C807E9A" w14:textId="77777777" w:rsidR="00DD0BDC" w:rsidRPr="000F75CF" w:rsidRDefault="00DD0BDC" w:rsidP="006A35A3">
            <w:pPr>
              <w:pStyle w:val="TAL"/>
              <w:rPr>
                <w:lang w:eastAsia="ja-JP"/>
              </w:rPr>
            </w:pPr>
            <w:r w:rsidRPr="000F75CF">
              <w:rPr>
                <w:lang w:eastAsia="ja-JP"/>
              </w:rPr>
              <w:t>1.28</w:t>
            </w:r>
          </w:p>
        </w:tc>
        <w:tc>
          <w:tcPr>
            <w:tcW w:w="4111" w:type="dxa"/>
          </w:tcPr>
          <w:p w14:paraId="0885A806" w14:textId="4C96BDCA" w:rsidR="00DD0BDC" w:rsidRPr="000F75CF" w:rsidRDefault="00DD0BDC" w:rsidP="006A35A3">
            <w:pPr>
              <w:pStyle w:val="TAL"/>
              <w:rPr>
                <w:lang w:eastAsia="ja-JP"/>
              </w:rPr>
            </w:pPr>
            <w:r w:rsidRPr="000F75CF">
              <w:rPr>
                <w:lang w:eastAsia="ja-JP"/>
              </w:rPr>
              <w:t>The</w:t>
            </w:r>
            <w:r w:rsidR="00FC00FD" w:rsidRPr="000F75CF">
              <w:rPr>
                <w:lang w:eastAsia="ja-JP"/>
              </w:rPr>
              <w:t xml:space="preserve"> </w:t>
            </w:r>
            <w:r w:rsidRPr="000F75CF">
              <w:rPr>
                <w:lang w:eastAsia="ja-JP"/>
              </w:rPr>
              <w:t>value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used</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all</w:t>
            </w:r>
            <w:r w:rsidR="00FC00FD" w:rsidRPr="000F75CF">
              <w:rPr>
                <w:lang w:eastAsia="ja-JP"/>
              </w:rPr>
              <w:t xml:space="preserve"> </w:t>
            </w:r>
            <w:r w:rsidRPr="000F75CF">
              <w:rPr>
                <w:lang w:eastAsia="ja-JP"/>
              </w:rPr>
              <w:t>cells</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3AA80EA0" w14:textId="77777777" w:rsidTr="00FC00FD">
        <w:trPr>
          <w:cantSplit/>
          <w:jc w:val="center"/>
        </w:trPr>
        <w:tc>
          <w:tcPr>
            <w:tcW w:w="2943" w:type="dxa"/>
            <w:gridSpan w:val="2"/>
          </w:tcPr>
          <w:p w14:paraId="2B5229DC" w14:textId="77777777" w:rsidR="00DD0BDC" w:rsidRPr="000F75CF" w:rsidRDefault="00DD0BDC" w:rsidP="006A35A3">
            <w:pPr>
              <w:pStyle w:val="TAL"/>
              <w:rPr>
                <w:lang w:eastAsia="ja-JP"/>
              </w:rPr>
            </w:pPr>
            <w:r w:rsidRPr="000F75CF">
              <w:rPr>
                <w:lang w:eastAsia="ja-JP"/>
              </w:rPr>
              <w:t>T1</w:t>
            </w:r>
          </w:p>
        </w:tc>
        <w:tc>
          <w:tcPr>
            <w:tcW w:w="709" w:type="dxa"/>
          </w:tcPr>
          <w:p w14:paraId="0A1C96B2" w14:textId="77777777" w:rsidR="00DD0BDC" w:rsidRPr="000F75CF" w:rsidRDefault="00DD0BDC" w:rsidP="006A35A3">
            <w:pPr>
              <w:pStyle w:val="TAL"/>
              <w:rPr>
                <w:lang w:eastAsia="ja-JP"/>
              </w:rPr>
            </w:pPr>
            <w:r w:rsidRPr="000F75CF">
              <w:rPr>
                <w:lang w:eastAsia="ja-JP"/>
              </w:rPr>
              <w:t>s</w:t>
            </w:r>
          </w:p>
        </w:tc>
        <w:tc>
          <w:tcPr>
            <w:tcW w:w="1843" w:type="dxa"/>
          </w:tcPr>
          <w:p w14:paraId="05CDDFDE" w14:textId="77777777" w:rsidR="00DD0BDC" w:rsidRPr="000F75CF" w:rsidRDefault="00DD0BDC" w:rsidP="006A35A3">
            <w:pPr>
              <w:pStyle w:val="TAL"/>
              <w:rPr>
                <w:lang w:eastAsia="ja-JP"/>
              </w:rPr>
            </w:pPr>
            <w:r w:rsidRPr="000F75CF">
              <w:rPr>
                <w:lang w:eastAsia="ja-JP"/>
              </w:rPr>
              <w:t>85</w:t>
            </w:r>
          </w:p>
        </w:tc>
        <w:tc>
          <w:tcPr>
            <w:tcW w:w="4111" w:type="dxa"/>
          </w:tcPr>
          <w:p w14:paraId="4611F9C7" w14:textId="3C51676B" w:rsidR="00DD0BDC" w:rsidRPr="000F75CF" w:rsidRDefault="00DD0BDC" w:rsidP="006A35A3">
            <w:pPr>
              <w:pStyle w:val="TAL"/>
              <w:rPr>
                <w:lang w:eastAsia="ja-JP"/>
              </w:rPr>
            </w:pPr>
            <w:r w:rsidRPr="000F75CF">
              <w:rPr>
                <w:lang w:eastAsia="ja-JP"/>
              </w:rPr>
              <w:t>T1</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r w:rsidR="00DD0BDC" w:rsidRPr="000F75CF" w14:paraId="6FC91717" w14:textId="77777777" w:rsidTr="00FC00FD">
        <w:trPr>
          <w:cantSplit/>
          <w:jc w:val="center"/>
        </w:trPr>
        <w:tc>
          <w:tcPr>
            <w:tcW w:w="2943" w:type="dxa"/>
            <w:gridSpan w:val="2"/>
          </w:tcPr>
          <w:p w14:paraId="5C45E6F7" w14:textId="77777777" w:rsidR="00DD0BDC" w:rsidRPr="000F75CF" w:rsidRDefault="00DD0BDC" w:rsidP="006A35A3">
            <w:pPr>
              <w:pStyle w:val="TAL"/>
              <w:rPr>
                <w:lang w:eastAsia="ja-JP"/>
              </w:rPr>
            </w:pPr>
            <w:r w:rsidRPr="000F75CF">
              <w:rPr>
                <w:lang w:eastAsia="ja-JP"/>
              </w:rPr>
              <w:t>T2</w:t>
            </w:r>
          </w:p>
        </w:tc>
        <w:tc>
          <w:tcPr>
            <w:tcW w:w="709" w:type="dxa"/>
          </w:tcPr>
          <w:p w14:paraId="00BA7F94" w14:textId="77777777" w:rsidR="00DD0BDC" w:rsidRPr="000F75CF" w:rsidRDefault="00DD0BDC" w:rsidP="006A35A3">
            <w:pPr>
              <w:pStyle w:val="TAL"/>
              <w:rPr>
                <w:lang w:eastAsia="ja-JP"/>
              </w:rPr>
            </w:pPr>
            <w:r w:rsidRPr="000F75CF">
              <w:rPr>
                <w:lang w:eastAsia="ja-JP"/>
              </w:rPr>
              <w:t>s</w:t>
            </w:r>
          </w:p>
        </w:tc>
        <w:tc>
          <w:tcPr>
            <w:tcW w:w="1843" w:type="dxa"/>
          </w:tcPr>
          <w:p w14:paraId="0DBD0F2F" w14:textId="77777777" w:rsidR="00DD0BDC" w:rsidRPr="000F75CF" w:rsidRDefault="00DD0BDC" w:rsidP="006A35A3">
            <w:pPr>
              <w:pStyle w:val="TAL"/>
              <w:rPr>
                <w:lang w:eastAsia="ja-JP"/>
              </w:rPr>
            </w:pPr>
            <w:r w:rsidRPr="000F75CF">
              <w:rPr>
                <w:lang w:eastAsia="ja-JP"/>
              </w:rPr>
              <w:t>25</w:t>
            </w:r>
          </w:p>
        </w:tc>
        <w:tc>
          <w:tcPr>
            <w:tcW w:w="4111" w:type="dxa"/>
          </w:tcPr>
          <w:p w14:paraId="28FC3D51" w14:textId="2266FDB6" w:rsidR="00DD0BDC" w:rsidRPr="000F75CF" w:rsidRDefault="00DD0BDC" w:rsidP="006A35A3">
            <w:pPr>
              <w:pStyle w:val="TAL"/>
              <w:rPr>
                <w:lang w:eastAsia="ja-JP"/>
              </w:rPr>
            </w:pPr>
            <w:r w:rsidRPr="000F75CF">
              <w:rPr>
                <w:lang w:eastAsia="ja-JP"/>
              </w:rPr>
              <w:t>T2</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bl>
    <w:p w14:paraId="1087BA91" w14:textId="77777777" w:rsidR="00DD0BDC" w:rsidRPr="000F75CF" w:rsidRDefault="00DD0BDC" w:rsidP="00FC00FD">
      <w:pPr>
        <w:ind w:left="198" w:hanging="198"/>
      </w:pPr>
    </w:p>
    <w:p w14:paraId="420D0971" w14:textId="77777777" w:rsidR="00DD0BDC" w:rsidRPr="000F75CF" w:rsidRDefault="00DD0BDC" w:rsidP="00FC00FD">
      <w:pPr>
        <w:pStyle w:val="Heading5"/>
        <w:keepNext w:val="0"/>
        <w:keepLines w:val="0"/>
      </w:pPr>
      <w:r w:rsidRPr="000F75CF">
        <w:t>4.3.</w:t>
      </w:r>
      <w:r w:rsidRPr="000F75CF">
        <w:rPr>
          <w:lang w:eastAsia="zh-CN"/>
        </w:rPr>
        <w:t>3</w:t>
      </w:r>
      <w:r w:rsidRPr="000F75CF">
        <w:t>.4.2</w:t>
      </w:r>
      <w:r w:rsidRPr="000F75CF">
        <w:tab/>
        <w:t>Test procedure</w:t>
      </w:r>
    </w:p>
    <w:p w14:paraId="093019CF" w14:textId="77777777" w:rsidR="00DD0BDC" w:rsidRPr="000F75CF" w:rsidRDefault="00DD0BDC" w:rsidP="00FC00FD">
      <w:r w:rsidRPr="000F75CF">
        <w:t xml:space="preserve">The test consists of one active cell and one neighbour cell. The UE is requested to monitor the neighbouring cell on one UTRA FDD carrier. In the test there are two successive time periods, with time duration of T1 and T2 respectively. Both Cell 1 and Cell 2 are already identified by the UE prior to the start of the test. Cell 2 is of </w:t>
      </w:r>
      <w:r w:rsidRPr="000F75CF">
        <w:rPr>
          <w:lang w:eastAsia="zh-CN"/>
        </w:rPr>
        <w:t>lower</w:t>
      </w:r>
      <w:r w:rsidRPr="000F75CF">
        <w:t xml:space="preserve"> priority than Cell 1.</w:t>
      </w:r>
    </w:p>
    <w:p w14:paraId="155AC0F1" w14:textId="292A9821" w:rsidR="00DD0BDC" w:rsidRPr="000F75CF" w:rsidRDefault="00DD0BDC" w:rsidP="00FC00FD">
      <w:pPr>
        <w:rPr>
          <w:rFonts w:cs="v4.2.0"/>
          <w:color w:val="000000"/>
        </w:rPr>
      </w:pPr>
      <w:r w:rsidRPr="000F75CF">
        <w:rPr>
          <w:color w:val="000000"/>
        </w:rPr>
        <w:t xml:space="preserve">In the following test procedure </w:t>
      </w:r>
      <w:r w:rsidR="00FC00FD" w:rsidRPr="000F75CF">
        <w:rPr>
          <w:color w:val="000000"/>
        </w:rPr>
        <w:t>"</w:t>
      </w:r>
      <w:r w:rsidRPr="000F75CF">
        <w:rPr>
          <w:color w:val="000000"/>
        </w:rPr>
        <w:t>UE responds</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preamble on </w:t>
      </w:r>
      <w:r w:rsidRPr="000F75CF">
        <w:rPr>
          <w:rFonts w:cs="v4.2.0"/>
        </w:rPr>
        <w:t>PRACH for sending the RRC CONNECTION REQUEST message to perform a Tracking Area Update procedure</w:t>
      </w:r>
      <w:r w:rsidR="00FC00FD" w:rsidRPr="000F75CF">
        <w:rPr>
          <w:color w:val="000000"/>
        </w:rPr>
        <w:t>"</w:t>
      </w:r>
      <w:r w:rsidRPr="000F75CF">
        <w:rPr>
          <w:color w:val="000000"/>
        </w:rPr>
        <w:t>.</w:t>
      </w:r>
    </w:p>
    <w:p w14:paraId="55A88D81" w14:textId="574DE533" w:rsidR="00DD0BDC" w:rsidRPr="000F75CF" w:rsidRDefault="00DD0BDC" w:rsidP="006A35A3">
      <w:pPr>
        <w:pStyle w:val="B1"/>
        <w:ind w:left="709" w:hanging="425"/>
      </w:pPr>
      <w:r w:rsidRPr="000F75CF">
        <w:t>1.</w:t>
      </w:r>
      <w:r w:rsidRPr="000F75CF">
        <w:tab/>
        <w:t>Ensure the UE is in State 2</w:t>
      </w:r>
      <w:r w:rsidRPr="000F75CF">
        <w:rPr>
          <w:lang w:eastAsia="zh-CN"/>
        </w:rPr>
        <w:t>A-RF</w:t>
      </w:r>
      <w:r w:rsidRPr="000F75CF">
        <w:t xml:space="preserve"> according </w:t>
      </w:r>
      <w:r w:rsidR="00FC00FD" w:rsidRPr="000F75CF">
        <w:t>to 3GPP TS</w:t>
      </w:r>
      <w:r w:rsidRPr="000F75CF">
        <w:t xml:space="preserve"> 36.508 [7] clause 7.2A.2</w:t>
      </w:r>
      <w:r w:rsidRPr="000F75CF">
        <w:rPr>
          <w:lang w:eastAsia="zh-CN"/>
        </w:rPr>
        <w:t>.</w:t>
      </w:r>
    </w:p>
    <w:p w14:paraId="3E49714B" w14:textId="77777777" w:rsidR="00DD0BDC" w:rsidRPr="000F75CF" w:rsidRDefault="00DD0BDC" w:rsidP="006A35A3">
      <w:pPr>
        <w:pStyle w:val="B1"/>
        <w:ind w:left="709" w:hanging="425"/>
      </w:pPr>
      <w:r w:rsidRPr="000F75CF">
        <w:t>2.</w:t>
      </w:r>
      <w:r w:rsidRPr="000F75CF">
        <w:tab/>
        <w:t>Set the parameters according to T1 in Table 4.3.</w:t>
      </w:r>
      <w:r w:rsidRPr="000F75CF">
        <w:rPr>
          <w:lang w:eastAsia="zh-CN"/>
        </w:rPr>
        <w:t>3</w:t>
      </w:r>
      <w:r w:rsidRPr="000F75CF">
        <w:t>.5-1 and 4.3.</w:t>
      </w:r>
      <w:r w:rsidRPr="000F75CF">
        <w:rPr>
          <w:lang w:eastAsia="zh-CN"/>
        </w:rPr>
        <w:t>3</w:t>
      </w:r>
      <w:r w:rsidRPr="000F75CF">
        <w:t>.5-2. Propagation conditions are set according to Annex B clause B.1.1. T1 starts. If the UE is already camped in Cell 1, wait until T1 expires and skip to step 5.</w:t>
      </w:r>
    </w:p>
    <w:p w14:paraId="228C2583" w14:textId="77777777" w:rsidR="00DD0BDC" w:rsidRPr="000F75CF" w:rsidRDefault="00DD0BDC" w:rsidP="006A35A3">
      <w:pPr>
        <w:pStyle w:val="B1"/>
        <w:ind w:left="709" w:hanging="425"/>
      </w:pPr>
      <w:r w:rsidRPr="000F75CF">
        <w:t>3.</w:t>
      </w:r>
      <w:r w:rsidRPr="000F75CF">
        <w:tab/>
        <w:t>The SS waits for random access requests information from the UE to perform cell re-selection on Cell 1.</w:t>
      </w:r>
    </w:p>
    <w:p w14:paraId="7587CF34" w14:textId="77777777" w:rsidR="00DD0BDC" w:rsidRPr="000F75CF" w:rsidRDefault="00DD0BDC" w:rsidP="006A35A3">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7624FC11" w14:textId="77777777" w:rsidR="00DD0BDC" w:rsidRPr="000F75CF" w:rsidRDefault="00DD0BDC" w:rsidP="006A35A3">
      <w:pPr>
        <w:pStyle w:val="B1"/>
        <w:ind w:left="709" w:hanging="425"/>
      </w:pPr>
      <w:r w:rsidRPr="000F75CF">
        <w:t>5.</w:t>
      </w:r>
      <w:r w:rsidRPr="000F75CF">
        <w:tab/>
        <w:t>The SS shall switch the power setting from T1 to T2 as specified in Table 4.3.</w:t>
      </w:r>
      <w:r w:rsidRPr="000F75CF">
        <w:rPr>
          <w:lang w:eastAsia="zh-CN"/>
        </w:rPr>
        <w:t>3</w:t>
      </w:r>
      <w:r w:rsidRPr="000F75CF">
        <w:t>.5-1 and 4.3.</w:t>
      </w:r>
      <w:r w:rsidRPr="000F75CF">
        <w:rPr>
          <w:lang w:eastAsia="zh-CN"/>
        </w:rPr>
        <w:t>3</w:t>
      </w:r>
      <w:r w:rsidRPr="000F75CF">
        <w:t>.5-2.</w:t>
      </w:r>
    </w:p>
    <w:p w14:paraId="03E713E3" w14:textId="77777777" w:rsidR="00DD0BDC" w:rsidRPr="000F75CF" w:rsidRDefault="00DD0BDC" w:rsidP="006A35A3">
      <w:pPr>
        <w:pStyle w:val="B1"/>
        <w:ind w:left="709" w:hanging="425"/>
      </w:pPr>
      <w:r w:rsidRPr="000F75CF">
        <w:t>6.</w:t>
      </w:r>
      <w:r w:rsidRPr="000F75CF">
        <w:tab/>
        <w:t>The SS waits for random access requests information from the UE to perform cell re-selection on Cell 2.</w:t>
      </w:r>
    </w:p>
    <w:p w14:paraId="52F29ABE" w14:textId="77777777" w:rsidR="00DD0BDC" w:rsidRPr="000F75CF" w:rsidRDefault="00DD0BDC" w:rsidP="006A35A3">
      <w:pPr>
        <w:pStyle w:val="B1"/>
        <w:ind w:left="709" w:hanging="425"/>
      </w:pPr>
      <w:r w:rsidRPr="000F75CF">
        <w:t>7.</w:t>
      </w:r>
      <w:r w:rsidRPr="000F75CF">
        <w:tab/>
        <w:t>If the UE responds on Cell 2 during time duration T2 within 21 seconds from the beginning of time period T2 then the number of successful tests is increased by one. Otherwise, the number of failure tests is increased by one.</w:t>
      </w:r>
    </w:p>
    <w:p w14:paraId="40275C77" w14:textId="77777777" w:rsidR="00DD0BDC" w:rsidRPr="000F75CF" w:rsidRDefault="00DD0BDC" w:rsidP="006A35A3">
      <w:pPr>
        <w:pStyle w:val="B1"/>
        <w:ind w:left="709" w:hanging="425"/>
      </w:pPr>
      <w:r w:rsidRPr="000F75CF">
        <w:t>8.</w:t>
      </w:r>
      <w:r w:rsidRPr="000F75CF">
        <w:tab/>
        <w:t>If the UE has re-selected Cell 2 within T2, after the re-selection or when T2 expires, skip to step 10.</w:t>
      </w:r>
      <w:r w:rsidRPr="000F75CF">
        <w:br/>
        <w:t xml:space="preserve">Otherwise, if T2 expires and the UE has not yet re-selected Cell 2, continue with step 9. </w:t>
      </w:r>
    </w:p>
    <w:p w14:paraId="41131B38" w14:textId="68FE3257" w:rsidR="00DD0BDC" w:rsidRPr="000F75CF" w:rsidRDefault="00DD0BDC" w:rsidP="006A35A3">
      <w:pPr>
        <w:pStyle w:val="B1"/>
        <w:ind w:left="709" w:hanging="425"/>
      </w:pPr>
      <w:r w:rsidRPr="000F75CF">
        <w:t>9.</w:t>
      </w:r>
      <w:r w:rsidRPr="000F75CF">
        <w:tab/>
        <w:t xml:space="preserve">Switch off and on the UE and ensure the UE is in State 2A-RF according </w:t>
      </w:r>
      <w:r w:rsidR="00FC00FD" w:rsidRPr="000F75CF">
        <w:t>to 3GPP TS</w:t>
      </w:r>
      <w:r w:rsidRPr="000F75CF">
        <w:t xml:space="preserve"> 36.508 [7] clause 7.2A.2 in Cell 1.</w:t>
      </w:r>
    </w:p>
    <w:p w14:paraId="150812F5" w14:textId="77777777" w:rsidR="00DD0BDC" w:rsidRPr="000F75CF" w:rsidRDefault="00DD0BDC" w:rsidP="006A35A3">
      <w:pPr>
        <w:pStyle w:val="B1"/>
        <w:ind w:left="709" w:hanging="425"/>
      </w:pPr>
      <w:r w:rsidRPr="000F75CF">
        <w:t>10.</w:t>
      </w:r>
      <w:r w:rsidRPr="000F75CF">
        <w:tab/>
        <w:t>Repeat step 2-9 until the confidence level according to Table G.2.3-1 in Annex G clause G.2 is achieved.</w:t>
      </w:r>
    </w:p>
    <w:p w14:paraId="71CBEBC9" w14:textId="77777777" w:rsidR="00DD0BDC" w:rsidRPr="000F75CF" w:rsidRDefault="00DD0BDC" w:rsidP="00FC00FD">
      <w:pPr>
        <w:pStyle w:val="Heading5"/>
        <w:keepNext w:val="0"/>
        <w:keepLines w:val="0"/>
      </w:pPr>
      <w:r w:rsidRPr="000F75CF">
        <w:t>4.3.</w:t>
      </w:r>
      <w:r w:rsidRPr="000F75CF">
        <w:rPr>
          <w:lang w:eastAsia="zh-CN"/>
        </w:rPr>
        <w:t>3</w:t>
      </w:r>
      <w:r w:rsidRPr="000F75CF">
        <w:t>.4.3</w:t>
      </w:r>
      <w:r w:rsidRPr="000F75CF">
        <w:tab/>
        <w:t>Message contents</w:t>
      </w:r>
    </w:p>
    <w:p w14:paraId="3721735C" w14:textId="0B4BD336" w:rsidR="00DD0BDC" w:rsidRPr="000F75CF" w:rsidRDefault="00DD0BDC" w:rsidP="00FC00FD">
      <w:r w:rsidRPr="000F75CF">
        <w:lastRenderedPageBreak/>
        <w:t xml:space="preserve">Message contents are according </w:t>
      </w:r>
      <w:r w:rsidR="00FC00FD" w:rsidRPr="000F75CF">
        <w:t>to 3GPP TS</w:t>
      </w:r>
      <w:r w:rsidRPr="000F75CF">
        <w:t xml:space="preserve"> 36.508 [7] clause 4.6 </w:t>
      </w:r>
      <w:r w:rsidR="00FC00FD" w:rsidRPr="000F75CF">
        <w:rPr>
          <w:lang w:eastAsia="zh-CN"/>
        </w:rPr>
        <w:t>and 3GPP TS</w:t>
      </w:r>
      <w:r w:rsidRPr="000F75CF">
        <w:rPr>
          <w:lang w:eastAsia="zh-CN"/>
        </w:rPr>
        <w:t xml:space="preserve"> 34.108 [24] clause 6.1.0b </w:t>
      </w:r>
      <w:r w:rsidRPr="000F75CF">
        <w:t xml:space="preserve">with the following exceptions: </w:t>
      </w:r>
    </w:p>
    <w:p w14:paraId="19535549" w14:textId="77777777" w:rsidR="00DD0BDC" w:rsidRPr="000F75CF" w:rsidRDefault="00DD0BDC" w:rsidP="00633A6C">
      <w:pPr>
        <w:pStyle w:val="TH"/>
        <w:rPr>
          <w:lang w:eastAsia="zh-CN"/>
        </w:rPr>
      </w:pPr>
      <w:r w:rsidRPr="000F75CF">
        <w:t xml:space="preserve">Table </w:t>
      </w:r>
      <w:r w:rsidRPr="000F75CF">
        <w:rPr>
          <w:lang w:eastAsia="zh-CN"/>
        </w:rPr>
        <w:t>4</w:t>
      </w:r>
      <w:r w:rsidRPr="000F75CF">
        <w:t>.3.</w:t>
      </w:r>
      <w:r w:rsidRPr="000F75CF">
        <w:rPr>
          <w:lang w:eastAsia="zh-CN"/>
        </w:rPr>
        <w:t>3</w:t>
      </w:r>
      <w:r w:rsidRPr="000F75CF">
        <w:t xml:space="preserve">.4.3-1: Common </w:t>
      </w:r>
      <w:r w:rsidRPr="000F75CF">
        <w:rPr>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47BFA118" w14:textId="77777777" w:rsidTr="006A35A3">
        <w:trPr>
          <w:cantSplit/>
          <w:jc w:val="center"/>
        </w:trPr>
        <w:tc>
          <w:tcPr>
            <w:tcW w:w="8316" w:type="dxa"/>
            <w:gridSpan w:val="2"/>
          </w:tcPr>
          <w:p w14:paraId="2CFB8239" w14:textId="50E22B13" w:rsidR="00DD0BDC" w:rsidRPr="000F75CF" w:rsidRDefault="00DD0BDC" w:rsidP="006A35A3">
            <w:pPr>
              <w:pStyle w:val="TAH"/>
              <w:rPr>
                <w:lang w:eastAsia="zh-CN"/>
              </w:rPr>
            </w:pPr>
            <w:r w:rsidRPr="000F75CF">
              <w:rPr>
                <w:lang w:eastAsia="zh-CN"/>
              </w:rPr>
              <w:t>Default</w:t>
            </w:r>
            <w:r w:rsidR="00FC00FD" w:rsidRPr="000F75CF">
              <w:rPr>
                <w:lang w:eastAsia="zh-CN"/>
              </w:rPr>
              <w:t xml:space="preserve"> </w:t>
            </w:r>
            <w:r w:rsidRPr="000F75CF">
              <w:rPr>
                <w:lang w:eastAsia="zh-CN"/>
              </w:rPr>
              <w:t>Message</w:t>
            </w:r>
            <w:r w:rsidR="00FC00FD" w:rsidRPr="000F75CF">
              <w:rPr>
                <w:lang w:eastAsia="zh-CN"/>
              </w:rPr>
              <w:t xml:space="preserve"> </w:t>
            </w:r>
            <w:r w:rsidRPr="000F75CF">
              <w:rPr>
                <w:lang w:eastAsia="zh-CN"/>
              </w:rPr>
              <w:t>Contents</w:t>
            </w:r>
          </w:p>
        </w:tc>
      </w:tr>
      <w:tr w:rsidR="00DD0BDC" w:rsidRPr="000F75CF" w14:paraId="6EED6F6E" w14:textId="77777777" w:rsidTr="006A35A3">
        <w:trPr>
          <w:cantSplit/>
          <w:jc w:val="center"/>
        </w:trPr>
        <w:tc>
          <w:tcPr>
            <w:tcW w:w="5986" w:type="dxa"/>
          </w:tcPr>
          <w:p w14:paraId="1D93EE23" w14:textId="5B93D635" w:rsidR="00DD0BDC" w:rsidRPr="000F75CF" w:rsidRDefault="00DD0BDC" w:rsidP="00FC00FD">
            <w:pPr>
              <w:pStyle w:val="TAR"/>
              <w:keepNext w:val="0"/>
              <w:keepLines w:val="0"/>
              <w:jc w:val="left"/>
              <w:rPr>
                <w:rFonts w:cs="v5.0.0"/>
                <w:b/>
                <w:bCs/>
                <w:lang w:eastAsia="ja-JP"/>
              </w:rPr>
            </w:pPr>
            <w:r w:rsidRPr="000F75CF">
              <w:rPr>
                <w:rFonts w:cs="v5.0.0"/>
                <w:bCs/>
                <w:lang w:eastAsia="ja-JP"/>
              </w:rPr>
              <w:t>Common</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of</w:t>
            </w:r>
            <w:r w:rsidR="00FC00FD" w:rsidRPr="000F75CF">
              <w:rPr>
                <w:rFonts w:cs="v5.0.0"/>
                <w:bCs/>
                <w:lang w:eastAsia="ja-JP"/>
              </w:rPr>
              <w:t xml:space="preserve"> </w:t>
            </w:r>
            <w:r w:rsidRPr="000F75CF">
              <w:rPr>
                <w:rFonts w:cs="v5.0.0"/>
                <w:bCs/>
                <w:lang w:eastAsia="ja-JP"/>
              </w:rPr>
              <w:t>system</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blocks</w:t>
            </w:r>
            <w:r w:rsidR="00FC00FD" w:rsidRPr="000F75CF">
              <w:rPr>
                <w:rFonts w:cs="v5.0.0"/>
                <w:bCs/>
                <w:lang w:eastAsia="ja-JP"/>
              </w:rPr>
              <w:t xml:space="preserve"> </w:t>
            </w:r>
            <w:r w:rsidRPr="000F75CF">
              <w:rPr>
                <w:rFonts w:cs="v5.0.0"/>
                <w:bCs/>
                <w:lang w:eastAsia="ja-JP"/>
              </w:rPr>
              <w:t>exceptions</w:t>
            </w:r>
          </w:p>
        </w:tc>
        <w:tc>
          <w:tcPr>
            <w:tcW w:w="2330" w:type="dxa"/>
          </w:tcPr>
          <w:p w14:paraId="4F237514" w14:textId="400775EA"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H.2.3-5</w:t>
            </w:r>
          </w:p>
          <w:p w14:paraId="1E4F5B3B" w14:textId="298D6104"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H.2.3-6</w:t>
            </w:r>
          </w:p>
          <w:p w14:paraId="656BAD8A" w14:textId="4B15DCAA"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H.2.3-13</w:t>
            </w:r>
          </w:p>
        </w:tc>
      </w:tr>
      <w:tr w:rsidR="00DD0BDC" w:rsidRPr="000F75CF" w14:paraId="0A58FF79" w14:textId="77777777" w:rsidTr="006A35A3">
        <w:trPr>
          <w:cantSplit/>
          <w:jc w:val="center"/>
        </w:trPr>
        <w:tc>
          <w:tcPr>
            <w:tcW w:w="5986" w:type="dxa"/>
          </w:tcPr>
          <w:p w14:paraId="25D8C92C" w14:textId="7FA79187" w:rsidR="00DD0BDC" w:rsidRPr="000F75CF" w:rsidRDefault="00DD0BDC" w:rsidP="00FC00FD">
            <w:pPr>
              <w:pStyle w:val="TAR"/>
              <w:keepNext w:val="0"/>
              <w:keepLines w:val="0"/>
              <w:jc w:val="left"/>
              <w:rPr>
                <w:rFonts w:cs="v5.0.0"/>
                <w:b/>
                <w:bCs/>
                <w:lang w:eastAsia="ja-JP"/>
              </w:rPr>
            </w:pPr>
            <w:r w:rsidRPr="000F75CF">
              <w:rPr>
                <w:rFonts w:cs="v5.0.0"/>
                <w:bCs/>
                <w:lang w:eastAsia="ja-JP"/>
              </w:rPr>
              <w:t>Default</w:t>
            </w:r>
            <w:r w:rsidR="00FC00FD" w:rsidRPr="000F75CF">
              <w:rPr>
                <w:rFonts w:cs="v5.0.0"/>
                <w:bCs/>
                <w:lang w:eastAsia="ja-JP"/>
              </w:rPr>
              <w:t xml:space="preserve"> </w:t>
            </w:r>
            <w:r w:rsidRPr="000F75CF">
              <w:rPr>
                <w:rFonts w:cs="v5.0.0"/>
                <w:bCs/>
                <w:lang w:eastAsia="ja-JP"/>
              </w:rPr>
              <w:t>RRC</w:t>
            </w:r>
            <w:r w:rsidR="00FC00FD" w:rsidRPr="000F75CF">
              <w:rPr>
                <w:rFonts w:cs="v5.0.0"/>
                <w:bCs/>
                <w:lang w:eastAsia="ja-JP"/>
              </w:rPr>
              <w:t xml:space="preserve"> </w:t>
            </w:r>
            <w:r w:rsidRPr="000F75CF">
              <w:rPr>
                <w:rFonts w:cs="v5.0.0"/>
                <w:bCs/>
                <w:lang w:eastAsia="ja-JP"/>
              </w:rPr>
              <w:t>messages</w:t>
            </w:r>
            <w:r w:rsidR="00FC00FD" w:rsidRPr="000F75CF">
              <w:rPr>
                <w:rFonts w:cs="v5.0.0"/>
                <w:bCs/>
                <w:lang w:eastAsia="ja-JP"/>
              </w:rPr>
              <w:t xml:space="preserve"> </w:t>
            </w:r>
            <w:r w:rsidRPr="000F75CF">
              <w:rPr>
                <w:rFonts w:cs="v5.0.0"/>
                <w:bCs/>
                <w:lang w:eastAsia="ja-JP"/>
              </w:rPr>
              <w:t>and</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elements</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exceptions</w:t>
            </w:r>
          </w:p>
        </w:tc>
        <w:tc>
          <w:tcPr>
            <w:tcW w:w="2330" w:type="dxa"/>
          </w:tcPr>
          <w:p w14:paraId="08AA5A5B" w14:textId="0668951D"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H.3.2-2</w:t>
            </w:r>
          </w:p>
        </w:tc>
      </w:tr>
    </w:tbl>
    <w:p w14:paraId="134D7118" w14:textId="77777777" w:rsidR="00DD0BDC" w:rsidRPr="000F75CF" w:rsidRDefault="00DD0BDC" w:rsidP="00FC00FD">
      <w:pPr>
        <w:rPr>
          <w:lang w:eastAsia="zh-CN"/>
        </w:rPr>
      </w:pPr>
    </w:p>
    <w:p w14:paraId="1CF858AC" w14:textId="6880DB04" w:rsidR="00DD0BDC" w:rsidRPr="000F75CF" w:rsidRDefault="00DD0BDC" w:rsidP="00633A6C">
      <w:pPr>
        <w:pStyle w:val="TH"/>
        <w:rPr>
          <w:lang w:eastAsia="zh-CN"/>
        </w:rPr>
      </w:pPr>
      <w:r w:rsidRPr="000F75CF">
        <w:t>Table 4.3.3.4.3-</w:t>
      </w:r>
      <w:r w:rsidRPr="000F75CF">
        <w:rPr>
          <w:lang w:eastAsia="zh-CN"/>
        </w:rPr>
        <w:t>2</w:t>
      </w:r>
      <w:r w:rsidRPr="000F75CF">
        <w:t xml:space="preserve">: System Information Block type 19: </w:t>
      </w:r>
      <w:r w:rsidRPr="000F75CF">
        <w:rPr>
          <w:rFonts w:cs="v4.2.0"/>
        </w:rPr>
        <w:t xml:space="preserve">EUTRA </w:t>
      </w:r>
      <w:r w:rsidRPr="000F75CF">
        <w:rPr>
          <w:rFonts w:cs="v4.2.0"/>
          <w:lang w:eastAsia="zh-CN"/>
        </w:rPr>
        <w:t>T</w:t>
      </w:r>
      <w:r w:rsidRPr="000F75CF">
        <w:rPr>
          <w:rFonts w:cs="v4.2.0"/>
        </w:rPr>
        <w:t xml:space="preserve">DD- </w:t>
      </w:r>
      <w:r w:rsidR="006A35A3" w:rsidRPr="000F75CF">
        <w:rPr>
          <w:rFonts w:cs="v4.2.0"/>
        </w:rPr>
        <w:br/>
      </w:r>
      <w:r w:rsidRPr="000F75CF">
        <w:rPr>
          <w:rFonts w:cs="v4.2.0"/>
        </w:rPr>
        <w:t>lower priority UTRA FDD inter RAT cell re-selection test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710D99E5" w14:textId="77777777" w:rsidTr="00FC00FD">
        <w:trPr>
          <w:jc w:val="center"/>
        </w:trPr>
        <w:tc>
          <w:tcPr>
            <w:tcW w:w="9635" w:type="dxa"/>
            <w:gridSpan w:val="4"/>
            <w:shd w:val="clear" w:color="auto" w:fill="auto"/>
          </w:tcPr>
          <w:p w14:paraId="7E6E85BD" w14:textId="4A9CB1FB" w:rsidR="00DD0BDC" w:rsidRPr="000F75CF" w:rsidRDefault="00DD0BDC" w:rsidP="006A35A3">
            <w:pPr>
              <w:pStyle w:val="TAL"/>
              <w:rPr>
                <w:snapToGrid w:val="0"/>
                <w:lang w:eastAsia="zh-CN"/>
              </w:rPr>
            </w:pPr>
            <w:r w:rsidRPr="000F75CF">
              <w:rPr>
                <w:snapToGrid w:val="0"/>
                <w:lang w:eastAsia="ja-JP"/>
              </w:rPr>
              <w:t>Derivation</w:t>
            </w:r>
            <w:r w:rsidR="00FC00FD" w:rsidRPr="000F75CF">
              <w:rPr>
                <w:snapToGrid w:val="0"/>
                <w:lang w:eastAsia="ja-JP"/>
              </w:rPr>
              <w:t xml:space="preserve"> </w:t>
            </w:r>
            <w:r w:rsidRPr="000F75CF">
              <w:rPr>
                <w:snapToGrid w:val="0"/>
                <w:lang w:eastAsia="ja-JP"/>
              </w:rPr>
              <w:t>Path:</w:t>
            </w:r>
            <w:r w:rsidR="00FC00FD" w:rsidRPr="000F75CF">
              <w:rPr>
                <w:snapToGrid w:val="0"/>
                <w:lang w:eastAsia="ja-JP"/>
              </w:rPr>
              <w:t xml:space="preserve"> </w:t>
            </w:r>
            <w:r w:rsidRPr="000F75CF">
              <w:rPr>
                <w:snapToGrid w:val="0"/>
                <w:lang w:eastAsia="zh-CN"/>
              </w:rPr>
              <w:t>36.508</w:t>
            </w:r>
            <w:r w:rsidR="00FC00FD" w:rsidRPr="000F75CF">
              <w:rPr>
                <w:snapToGrid w:val="0"/>
                <w:lang w:eastAsia="ja-JP"/>
              </w:rPr>
              <w:t xml:space="preserve"> </w:t>
            </w:r>
            <w:r w:rsidRPr="000F75CF">
              <w:rPr>
                <w:snapToGrid w:val="0"/>
                <w:lang w:eastAsia="ja-JP"/>
              </w:rPr>
              <w:t>clause</w:t>
            </w:r>
            <w:r w:rsidR="00FC00FD" w:rsidRPr="000F75CF">
              <w:rPr>
                <w:snapToGrid w:val="0"/>
                <w:lang w:eastAsia="ja-JP"/>
              </w:rPr>
              <w:t xml:space="preserve"> </w:t>
            </w:r>
            <w:r w:rsidRPr="000F75CF">
              <w:rPr>
                <w:snapToGrid w:val="0"/>
                <w:lang w:eastAsia="zh-CN"/>
              </w:rPr>
              <w:t>4.4.4.</w:t>
            </w:r>
            <w:r w:rsidRPr="000F75CF">
              <w:rPr>
                <w:snapToGrid w:val="0"/>
                <w:lang w:eastAsia="ja-JP"/>
              </w:rPr>
              <w:t>1</w:t>
            </w:r>
            <w:r w:rsidR="00FC00FD" w:rsidRPr="000F75CF">
              <w:rPr>
                <w:snapToGrid w:val="0"/>
                <w:lang w:eastAsia="zh-CN"/>
              </w:rPr>
              <w:t xml:space="preserve"> </w:t>
            </w:r>
            <w:r w:rsidRPr="000F75CF">
              <w:rPr>
                <w:lang w:eastAsia="ja-JP"/>
              </w:rPr>
              <w:t>Table</w:t>
            </w:r>
            <w:r w:rsidR="00FC00FD" w:rsidRPr="000F75CF">
              <w:rPr>
                <w:lang w:eastAsia="ja-JP"/>
              </w:rPr>
              <w:t xml:space="preserve"> </w:t>
            </w:r>
            <w:r w:rsidRPr="000F75CF">
              <w:rPr>
                <w:lang w:eastAsia="ja-JP"/>
              </w:rPr>
              <w:t>4.4.4.1-1:</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Block</w:t>
            </w:r>
            <w:r w:rsidR="00FC00FD" w:rsidRPr="000F75CF">
              <w:rPr>
                <w:lang w:eastAsia="ja-JP"/>
              </w:rPr>
              <w:t xml:space="preserve"> </w:t>
            </w:r>
            <w:r w:rsidRPr="000F75CF">
              <w:rPr>
                <w:lang w:eastAsia="ja-JP"/>
              </w:rPr>
              <w:t>type</w:t>
            </w:r>
            <w:r w:rsidR="00FC00FD" w:rsidRPr="000F75CF">
              <w:rPr>
                <w:lang w:eastAsia="ja-JP"/>
              </w:rPr>
              <w:t xml:space="preserve"> </w:t>
            </w:r>
            <w:r w:rsidRPr="000F75CF">
              <w:rPr>
                <w:lang w:eastAsia="ja-JP"/>
              </w:rPr>
              <w:t>19</w:t>
            </w:r>
          </w:p>
        </w:tc>
      </w:tr>
      <w:tr w:rsidR="00DD0BDC" w:rsidRPr="000F75CF" w14:paraId="7BFBF0B9" w14:textId="77777777" w:rsidTr="00FC00FD">
        <w:trPr>
          <w:jc w:val="center"/>
        </w:trPr>
        <w:tc>
          <w:tcPr>
            <w:tcW w:w="4535" w:type="dxa"/>
            <w:shd w:val="clear" w:color="auto" w:fill="auto"/>
          </w:tcPr>
          <w:p w14:paraId="31D5D84F" w14:textId="4F58EDFA" w:rsidR="00DD0BDC" w:rsidRPr="000F75CF" w:rsidRDefault="00DD0BDC" w:rsidP="006A35A3">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73D81AC0" w14:textId="77777777" w:rsidR="00DD0BDC" w:rsidRPr="000F75CF" w:rsidRDefault="00DD0BDC" w:rsidP="006A35A3">
            <w:pPr>
              <w:pStyle w:val="TAH"/>
              <w:rPr>
                <w:snapToGrid w:val="0"/>
                <w:lang w:eastAsia="ja-JP"/>
              </w:rPr>
            </w:pPr>
            <w:r w:rsidRPr="000F75CF">
              <w:rPr>
                <w:snapToGrid w:val="0"/>
                <w:lang w:eastAsia="ja-JP"/>
              </w:rPr>
              <w:t>Value/remark</w:t>
            </w:r>
          </w:p>
        </w:tc>
        <w:tc>
          <w:tcPr>
            <w:tcW w:w="1700" w:type="dxa"/>
            <w:shd w:val="clear" w:color="auto" w:fill="auto"/>
          </w:tcPr>
          <w:p w14:paraId="44871F9A" w14:textId="77777777" w:rsidR="00DD0BDC" w:rsidRPr="000F75CF" w:rsidRDefault="00DD0BDC" w:rsidP="006A35A3">
            <w:pPr>
              <w:pStyle w:val="TAH"/>
              <w:rPr>
                <w:snapToGrid w:val="0"/>
                <w:lang w:eastAsia="ja-JP"/>
              </w:rPr>
            </w:pPr>
            <w:r w:rsidRPr="000F75CF">
              <w:rPr>
                <w:snapToGrid w:val="0"/>
                <w:lang w:eastAsia="ja-JP"/>
              </w:rPr>
              <w:t>Comment</w:t>
            </w:r>
          </w:p>
        </w:tc>
        <w:tc>
          <w:tcPr>
            <w:tcW w:w="1133" w:type="dxa"/>
            <w:shd w:val="clear" w:color="auto" w:fill="auto"/>
          </w:tcPr>
          <w:p w14:paraId="0ED4277F" w14:textId="77777777" w:rsidR="00DD0BDC" w:rsidRPr="000F75CF" w:rsidRDefault="00DD0BDC" w:rsidP="006A35A3">
            <w:pPr>
              <w:pStyle w:val="TAH"/>
              <w:rPr>
                <w:snapToGrid w:val="0"/>
                <w:lang w:eastAsia="ja-JP"/>
              </w:rPr>
            </w:pPr>
            <w:r w:rsidRPr="000F75CF">
              <w:rPr>
                <w:snapToGrid w:val="0"/>
                <w:lang w:eastAsia="ja-JP"/>
              </w:rPr>
              <w:t>Condition</w:t>
            </w:r>
          </w:p>
        </w:tc>
      </w:tr>
      <w:tr w:rsidR="00DD0BDC" w:rsidRPr="000F75CF" w14:paraId="6FDB58EC" w14:textId="77777777" w:rsidTr="00FC00FD">
        <w:trPr>
          <w:jc w:val="center"/>
        </w:trPr>
        <w:tc>
          <w:tcPr>
            <w:tcW w:w="4535" w:type="dxa"/>
            <w:shd w:val="clear" w:color="auto" w:fill="auto"/>
          </w:tcPr>
          <w:p w14:paraId="0B4EF540" w14:textId="4F4327DB" w:rsidR="00DD0BDC" w:rsidRPr="000F75CF" w:rsidRDefault="00DD0BDC" w:rsidP="006A35A3">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6F235E75" w14:textId="77777777" w:rsidR="00DD0BDC" w:rsidRPr="000F75CF" w:rsidRDefault="00DD0BDC" w:rsidP="006A35A3">
            <w:pPr>
              <w:pStyle w:val="TAL"/>
              <w:rPr>
                <w:snapToGrid w:val="0"/>
                <w:lang w:eastAsia="ja-JP"/>
              </w:rPr>
            </w:pPr>
          </w:p>
        </w:tc>
        <w:tc>
          <w:tcPr>
            <w:tcW w:w="1700" w:type="dxa"/>
            <w:shd w:val="clear" w:color="auto" w:fill="auto"/>
          </w:tcPr>
          <w:p w14:paraId="3AEB8FE9" w14:textId="77777777" w:rsidR="00DD0BDC" w:rsidRPr="000F75CF" w:rsidRDefault="00DD0BDC" w:rsidP="006A35A3">
            <w:pPr>
              <w:pStyle w:val="TAL"/>
              <w:rPr>
                <w:snapToGrid w:val="0"/>
                <w:lang w:eastAsia="ja-JP"/>
              </w:rPr>
            </w:pPr>
          </w:p>
        </w:tc>
        <w:tc>
          <w:tcPr>
            <w:tcW w:w="1133" w:type="dxa"/>
            <w:shd w:val="clear" w:color="auto" w:fill="auto"/>
          </w:tcPr>
          <w:p w14:paraId="79FCBC93" w14:textId="77777777" w:rsidR="00DD0BDC" w:rsidRPr="000F75CF" w:rsidRDefault="00DD0BDC" w:rsidP="006A35A3">
            <w:pPr>
              <w:pStyle w:val="TAL"/>
              <w:rPr>
                <w:snapToGrid w:val="0"/>
                <w:lang w:eastAsia="ja-JP"/>
              </w:rPr>
            </w:pPr>
          </w:p>
        </w:tc>
      </w:tr>
      <w:tr w:rsidR="00DD0BDC" w:rsidRPr="000F75CF" w14:paraId="5012BCCC" w14:textId="77777777" w:rsidTr="00FC00FD">
        <w:trPr>
          <w:jc w:val="center"/>
        </w:trPr>
        <w:tc>
          <w:tcPr>
            <w:tcW w:w="4535" w:type="dxa"/>
            <w:shd w:val="clear" w:color="auto" w:fill="auto"/>
          </w:tcPr>
          <w:p w14:paraId="4CEF49F3" w14:textId="2EFABEE7"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2F4BEA1" w14:textId="77777777" w:rsidR="00DD0BDC" w:rsidRPr="000F75CF" w:rsidRDefault="00DD0BDC" w:rsidP="006A35A3">
            <w:pPr>
              <w:pStyle w:val="TAL"/>
              <w:rPr>
                <w:snapToGrid w:val="0"/>
                <w:lang w:eastAsia="ja-JP"/>
              </w:rPr>
            </w:pPr>
          </w:p>
        </w:tc>
        <w:tc>
          <w:tcPr>
            <w:tcW w:w="1700" w:type="dxa"/>
            <w:shd w:val="clear" w:color="auto" w:fill="auto"/>
          </w:tcPr>
          <w:p w14:paraId="5241E7AD" w14:textId="77777777" w:rsidR="00DD0BDC" w:rsidRPr="000F75CF" w:rsidRDefault="00DD0BDC" w:rsidP="006A35A3">
            <w:pPr>
              <w:pStyle w:val="TAL"/>
              <w:rPr>
                <w:snapToGrid w:val="0"/>
                <w:lang w:eastAsia="ja-JP"/>
              </w:rPr>
            </w:pPr>
          </w:p>
        </w:tc>
        <w:tc>
          <w:tcPr>
            <w:tcW w:w="1133" w:type="dxa"/>
            <w:shd w:val="clear" w:color="auto" w:fill="auto"/>
          </w:tcPr>
          <w:p w14:paraId="4561B2BC" w14:textId="77777777" w:rsidR="00DD0BDC" w:rsidRPr="000F75CF" w:rsidRDefault="00DD0BDC" w:rsidP="006A35A3">
            <w:pPr>
              <w:pStyle w:val="TAL"/>
              <w:rPr>
                <w:snapToGrid w:val="0"/>
                <w:lang w:eastAsia="ja-JP"/>
              </w:rPr>
            </w:pPr>
          </w:p>
        </w:tc>
      </w:tr>
      <w:tr w:rsidR="00DD0BDC" w:rsidRPr="000F75CF" w14:paraId="7ADBB886" w14:textId="77777777" w:rsidTr="00FC00FD">
        <w:trPr>
          <w:jc w:val="center"/>
        </w:trPr>
        <w:tc>
          <w:tcPr>
            <w:tcW w:w="4535" w:type="dxa"/>
            <w:shd w:val="clear" w:color="auto" w:fill="auto"/>
          </w:tcPr>
          <w:p w14:paraId="79E1CA87" w14:textId="6DBA8793"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662396E0" w14:textId="77777777" w:rsidR="00DD0BDC" w:rsidRPr="000F75CF" w:rsidRDefault="00DD0BDC" w:rsidP="006A35A3">
            <w:pPr>
              <w:pStyle w:val="TAL"/>
              <w:rPr>
                <w:snapToGrid w:val="0"/>
                <w:lang w:eastAsia="ja-JP"/>
              </w:rPr>
            </w:pPr>
          </w:p>
        </w:tc>
        <w:tc>
          <w:tcPr>
            <w:tcW w:w="1700" w:type="dxa"/>
            <w:shd w:val="clear" w:color="auto" w:fill="auto"/>
          </w:tcPr>
          <w:p w14:paraId="7E5FF6B3" w14:textId="77777777" w:rsidR="00DD0BDC" w:rsidRPr="000F75CF" w:rsidRDefault="00DD0BDC" w:rsidP="006A35A3">
            <w:pPr>
              <w:pStyle w:val="TAL"/>
              <w:rPr>
                <w:snapToGrid w:val="0"/>
                <w:lang w:eastAsia="ja-JP"/>
              </w:rPr>
            </w:pPr>
          </w:p>
        </w:tc>
        <w:tc>
          <w:tcPr>
            <w:tcW w:w="1133" w:type="dxa"/>
            <w:shd w:val="clear" w:color="auto" w:fill="auto"/>
          </w:tcPr>
          <w:p w14:paraId="42881D60" w14:textId="77777777" w:rsidR="00DD0BDC" w:rsidRPr="000F75CF" w:rsidRDefault="00DD0BDC" w:rsidP="006A35A3">
            <w:pPr>
              <w:pStyle w:val="TAL"/>
              <w:rPr>
                <w:snapToGrid w:val="0"/>
                <w:lang w:eastAsia="ja-JP"/>
              </w:rPr>
            </w:pPr>
          </w:p>
        </w:tc>
      </w:tr>
      <w:tr w:rsidR="00DD0BDC" w:rsidRPr="000F75CF" w14:paraId="19B1044C" w14:textId="77777777" w:rsidTr="00FC00FD">
        <w:trPr>
          <w:jc w:val="center"/>
        </w:trPr>
        <w:tc>
          <w:tcPr>
            <w:tcW w:w="4535" w:type="dxa"/>
            <w:shd w:val="clear" w:color="auto" w:fill="auto"/>
          </w:tcPr>
          <w:p w14:paraId="5A42E5EA" w14:textId="105280D6"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537B17F3" w14:textId="77777777" w:rsidR="00DD0BDC" w:rsidRPr="000F75CF" w:rsidRDefault="00DD0BDC" w:rsidP="006A35A3">
            <w:pPr>
              <w:pStyle w:val="TAL"/>
              <w:rPr>
                <w:snapToGrid w:val="0"/>
                <w:lang w:eastAsia="zh-CN"/>
              </w:rPr>
            </w:pPr>
            <w:r w:rsidRPr="000F75CF">
              <w:rPr>
                <w:snapToGrid w:val="0"/>
                <w:lang w:eastAsia="zh-CN"/>
              </w:rPr>
              <w:t>3</w:t>
            </w:r>
          </w:p>
        </w:tc>
        <w:tc>
          <w:tcPr>
            <w:tcW w:w="1700" w:type="dxa"/>
            <w:shd w:val="clear" w:color="auto" w:fill="auto"/>
          </w:tcPr>
          <w:p w14:paraId="3452AC3B" w14:textId="77777777" w:rsidR="00DD0BDC" w:rsidRPr="000F75CF" w:rsidRDefault="00DD0BDC" w:rsidP="006A35A3">
            <w:pPr>
              <w:pStyle w:val="TAL"/>
              <w:rPr>
                <w:snapToGrid w:val="0"/>
                <w:lang w:eastAsia="ja-JP"/>
              </w:rPr>
            </w:pPr>
          </w:p>
        </w:tc>
        <w:tc>
          <w:tcPr>
            <w:tcW w:w="1133" w:type="dxa"/>
            <w:shd w:val="clear" w:color="auto" w:fill="auto"/>
          </w:tcPr>
          <w:p w14:paraId="62A61CF0" w14:textId="77777777" w:rsidR="00DD0BDC" w:rsidRPr="000F75CF" w:rsidRDefault="00DD0BDC" w:rsidP="006A35A3">
            <w:pPr>
              <w:pStyle w:val="TAL"/>
              <w:rPr>
                <w:snapToGrid w:val="0"/>
                <w:lang w:eastAsia="ja-JP"/>
              </w:rPr>
            </w:pPr>
          </w:p>
        </w:tc>
      </w:tr>
      <w:tr w:rsidR="00DD0BDC" w:rsidRPr="000F75CF" w14:paraId="5088B269" w14:textId="77777777" w:rsidTr="00FC00FD">
        <w:trPr>
          <w:jc w:val="center"/>
        </w:trPr>
        <w:tc>
          <w:tcPr>
            <w:tcW w:w="4535" w:type="dxa"/>
            <w:shd w:val="clear" w:color="auto" w:fill="auto"/>
          </w:tcPr>
          <w:p w14:paraId="36FE9AAC" w14:textId="7AA211F4"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608081C3" w14:textId="758622C8" w:rsidR="00DD0BDC" w:rsidRPr="000F75CF" w:rsidRDefault="00DD0BDC" w:rsidP="006A35A3">
            <w:pPr>
              <w:pStyle w:val="TAL"/>
              <w:rPr>
                <w:snapToGrid w:val="0"/>
                <w:lang w:eastAsia="ja-JP"/>
              </w:rPr>
            </w:pPr>
            <w:r w:rsidRPr="000F75CF">
              <w:rPr>
                <w:snapToGrid w:val="0"/>
                <w:lang w:eastAsia="zh-CN"/>
              </w:rPr>
              <w:t>21</w:t>
            </w:r>
            <w:r w:rsidR="00FC00FD" w:rsidRPr="000F75CF">
              <w:rPr>
                <w:snapToGrid w:val="0"/>
                <w:lang w:eastAsia="ja-JP"/>
              </w:rPr>
              <w:t xml:space="preserve"> </w:t>
            </w:r>
            <w:r w:rsidRPr="000F75CF">
              <w:rPr>
                <w:snapToGrid w:val="0"/>
                <w:lang w:eastAsia="ja-JP"/>
              </w:rPr>
              <w:t>(</w:t>
            </w:r>
            <w:r w:rsidRPr="000F75CF">
              <w:rPr>
                <w:snapToGrid w:val="0"/>
                <w:lang w:eastAsia="zh-CN"/>
              </w:rPr>
              <w:t>42</w:t>
            </w:r>
            <w:r w:rsidRPr="000F75CF">
              <w:rPr>
                <w:snapToGrid w:val="0"/>
                <w:lang w:eastAsia="ja-JP"/>
              </w:rPr>
              <w:t>dB)</w:t>
            </w:r>
          </w:p>
        </w:tc>
        <w:tc>
          <w:tcPr>
            <w:tcW w:w="1700" w:type="dxa"/>
            <w:shd w:val="clear" w:color="auto" w:fill="auto"/>
          </w:tcPr>
          <w:p w14:paraId="3CFF0868" w14:textId="77777777" w:rsidR="00DD0BDC" w:rsidRPr="000F75CF" w:rsidRDefault="00DD0BDC" w:rsidP="006A35A3">
            <w:pPr>
              <w:pStyle w:val="TAL"/>
              <w:rPr>
                <w:snapToGrid w:val="0"/>
                <w:lang w:eastAsia="ja-JP"/>
              </w:rPr>
            </w:pPr>
          </w:p>
        </w:tc>
        <w:tc>
          <w:tcPr>
            <w:tcW w:w="1133" w:type="dxa"/>
            <w:shd w:val="clear" w:color="auto" w:fill="auto"/>
          </w:tcPr>
          <w:p w14:paraId="1EF24D35" w14:textId="77777777" w:rsidR="00DD0BDC" w:rsidRPr="000F75CF" w:rsidRDefault="00DD0BDC" w:rsidP="006A35A3">
            <w:pPr>
              <w:pStyle w:val="TAL"/>
              <w:rPr>
                <w:snapToGrid w:val="0"/>
                <w:lang w:eastAsia="ja-JP"/>
              </w:rPr>
            </w:pPr>
          </w:p>
        </w:tc>
      </w:tr>
      <w:tr w:rsidR="00DD0BDC" w:rsidRPr="000F75CF" w14:paraId="7E057160" w14:textId="77777777" w:rsidTr="00FC00FD">
        <w:trPr>
          <w:jc w:val="center"/>
        </w:trPr>
        <w:tc>
          <w:tcPr>
            <w:tcW w:w="4535" w:type="dxa"/>
            <w:shd w:val="clear" w:color="auto" w:fill="auto"/>
          </w:tcPr>
          <w:p w14:paraId="27313CEA" w14:textId="08D1E26F"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26FA9D86" w14:textId="77777777" w:rsidR="00DD0BDC" w:rsidRPr="000F75CF" w:rsidRDefault="00DD0BDC" w:rsidP="006A35A3">
            <w:pPr>
              <w:pStyle w:val="TAL"/>
              <w:rPr>
                <w:snapToGrid w:val="0"/>
                <w:lang w:eastAsia="zh-CN"/>
              </w:rPr>
            </w:pPr>
            <w:r w:rsidRPr="000F75CF">
              <w:rPr>
                <w:snapToGrid w:val="0"/>
                <w:lang w:eastAsia="zh-CN"/>
              </w:rPr>
              <w:t>0</w:t>
            </w:r>
          </w:p>
        </w:tc>
        <w:tc>
          <w:tcPr>
            <w:tcW w:w="1700" w:type="dxa"/>
            <w:shd w:val="clear" w:color="auto" w:fill="auto"/>
          </w:tcPr>
          <w:p w14:paraId="7779E037" w14:textId="2D142657" w:rsidR="00DD0BDC" w:rsidRPr="000F75CF" w:rsidRDefault="00DD0BDC" w:rsidP="006A35A3">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199B8336" w14:textId="77777777" w:rsidR="00DD0BDC" w:rsidRPr="000F75CF" w:rsidRDefault="00DD0BDC" w:rsidP="006A35A3">
            <w:pPr>
              <w:pStyle w:val="TAL"/>
              <w:rPr>
                <w:snapToGrid w:val="0"/>
                <w:lang w:eastAsia="ja-JP"/>
              </w:rPr>
            </w:pPr>
          </w:p>
        </w:tc>
      </w:tr>
      <w:tr w:rsidR="00DD0BDC" w:rsidRPr="000F75CF" w14:paraId="78C7568A" w14:textId="77777777" w:rsidTr="00FC00FD">
        <w:trPr>
          <w:jc w:val="center"/>
        </w:trPr>
        <w:tc>
          <w:tcPr>
            <w:tcW w:w="4535" w:type="dxa"/>
            <w:shd w:val="clear" w:color="auto" w:fill="auto"/>
          </w:tcPr>
          <w:p w14:paraId="31DB6A02" w14:textId="66F85DBC"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497EAB90" w14:textId="2DBA2783" w:rsidR="00DD0BDC" w:rsidRPr="000F75CF" w:rsidRDefault="00DD0BDC" w:rsidP="006A35A3">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1B888F2D" w14:textId="77777777" w:rsidR="00DD0BDC" w:rsidRPr="000F75CF" w:rsidRDefault="00DD0BDC" w:rsidP="006A35A3">
            <w:pPr>
              <w:pStyle w:val="TAL"/>
              <w:rPr>
                <w:snapToGrid w:val="0"/>
                <w:lang w:eastAsia="ja-JP"/>
              </w:rPr>
            </w:pPr>
          </w:p>
        </w:tc>
        <w:tc>
          <w:tcPr>
            <w:tcW w:w="1133" w:type="dxa"/>
            <w:shd w:val="clear" w:color="auto" w:fill="auto"/>
          </w:tcPr>
          <w:p w14:paraId="60E97F59" w14:textId="77777777" w:rsidR="00DD0BDC" w:rsidRPr="000F75CF" w:rsidRDefault="00DD0BDC" w:rsidP="006A35A3">
            <w:pPr>
              <w:pStyle w:val="TAL"/>
              <w:rPr>
                <w:snapToGrid w:val="0"/>
                <w:lang w:eastAsia="ja-JP"/>
              </w:rPr>
            </w:pPr>
          </w:p>
        </w:tc>
      </w:tr>
      <w:tr w:rsidR="00DD0BDC" w:rsidRPr="000F75CF" w14:paraId="002657BC" w14:textId="77777777" w:rsidTr="00FC00FD">
        <w:trPr>
          <w:jc w:val="center"/>
        </w:trPr>
        <w:tc>
          <w:tcPr>
            <w:tcW w:w="4535" w:type="dxa"/>
            <w:shd w:val="clear" w:color="auto" w:fill="auto"/>
          </w:tcPr>
          <w:p w14:paraId="124FEAD7" w14:textId="75DE05A4"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EF0F394" w14:textId="77777777" w:rsidR="00DD0BDC" w:rsidRPr="000F75CF" w:rsidRDefault="00DD0BDC" w:rsidP="006A35A3">
            <w:pPr>
              <w:pStyle w:val="TAL"/>
              <w:rPr>
                <w:snapToGrid w:val="0"/>
                <w:lang w:eastAsia="ja-JP"/>
              </w:rPr>
            </w:pPr>
          </w:p>
        </w:tc>
        <w:tc>
          <w:tcPr>
            <w:tcW w:w="1700" w:type="dxa"/>
            <w:shd w:val="clear" w:color="auto" w:fill="auto"/>
          </w:tcPr>
          <w:p w14:paraId="1CBD3475" w14:textId="77777777" w:rsidR="00DD0BDC" w:rsidRPr="000F75CF" w:rsidRDefault="00DD0BDC" w:rsidP="006A35A3">
            <w:pPr>
              <w:pStyle w:val="TAL"/>
              <w:rPr>
                <w:snapToGrid w:val="0"/>
                <w:lang w:eastAsia="ja-JP"/>
              </w:rPr>
            </w:pPr>
          </w:p>
        </w:tc>
        <w:tc>
          <w:tcPr>
            <w:tcW w:w="1133" w:type="dxa"/>
            <w:shd w:val="clear" w:color="auto" w:fill="auto"/>
          </w:tcPr>
          <w:p w14:paraId="21922F1E" w14:textId="77777777" w:rsidR="00DD0BDC" w:rsidRPr="000F75CF" w:rsidRDefault="00DD0BDC" w:rsidP="006A35A3">
            <w:pPr>
              <w:pStyle w:val="TAL"/>
              <w:rPr>
                <w:snapToGrid w:val="0"/>
                <w:lang w:eastAsia="ja-JP"/>
              </w:rPr>
            </w:pPr>
          </w:p>
        </w:tc>
      </w:tr>
      <w:tr w:rsidR="00DD0BDC" w:rsidRPr="000F75CF" w14:paraId="21AA21F8" w14:textId="77777777" w:rsidTr="00FC00FD">
        <w:trPr>
          <w:jc w:val="center"/>
        </w:trPr>
        <w:tc>
          <w:tcPr>
            <w:tcW w:w="4535" w:type="dxa"/>
            <w:shd w:val="clear" w:color="auto" w:fill="auto"/>
          </w:tcPr>
          <w:p w14:paraId="5A0085DC" w14:textId="1F31068D"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611C3C76" w14:textId="77777777" w:rsidR="00DD0BDC" w:rsidRPr="000F75CF" w:rsidRDefault="00DD0BDC" w:rsidP="006A35A3">
            <w:pPr>
              <w:pStyle w:val="TAL"/>
              <w:rPr>
                <w:snapToGrid w:val="0"/>
                <w:lang w:eastAsia="ja-JP"/>
              </w:rPr>
            </w:pPr>
          </w:p>
        </w:tc>
        <w:tc>
          <w:tcPr>
            <w:tcW w:w="1700" w:type="dxa"/>
            <w:shd w:val="clear" w:color="auto" w:fill="auto"/>
          </w:tcPr>
          <w:p w14:paraId="1348668B" w14:textId="2B6BA466" w:rsidR="00DD0BDC" w:rsidRPr="000F75CF" w:rsidRDefault="00DD0BDC" w:rsidP="006A35A3">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5B9296A5" w14:textId="77777777" w:rsidR="00DD0BDC" w:rsidRPr="000F75CF" w:rsidRDefault="00DD0BDC" w:rsidP="006A35A3">
            <w:pPr>
              <w:pStyle w:val="TAL"/>
              <w:rPr>
                <w:snapToGrid w:val="0"/>
                <w:lang w:eastAsia="ja-JP"/>
              </w:rPr>
            </w:pPr>
          </w:p>
        </w:tc>
      </w:tr>
      <w:tr w:rsidR="00DD0BDC" w:rsidRPr="000F75CF" w14:paraId="6115BEF3" w14:textId="77777777" w:rsidTr="00FC00FD">
        <w:trPr>
          <w:jc w:val="center"/>
        </w:trPr>
        <w:tc>
          <w:tcPr>
            <w:tcW w:w="4535" w:type="dxa"/>
            <w:shd w:val="clear" w:color="auto" w:fill="auto"/>
          </w:tcPr>
          <w:p w14:paraId="16E5DB66" w14:textId="34C7C74C"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0B1E834B" w14:textId="77777777" w:rsidR="00DD0BDC" w:rsidRPr="000F75CF" w:rsidRDefault="00DD0BDC" w:rsidP="006A35A3">
            <w:pPr>
              <w:pStyle w:val="TAL"/>
              <w:rPr>
                <w:snapToGrid w:val="0"/>
                <w:lang w:eastAsia="ja-JP"/>
              </w:rPr>
            </w:pPr>
          </w:p>
        </w:tc>
        <w:tc>
          <w:tcPr>
            <w:tcW w:w="1700" w:type="dxa"/>
            <w:shd w:val="clear" w:color="auto" w:fill="auto"/>
          </w:tcPr>
          <w:p w14:paraId="2C9F804E" w14:textId="5899909B" w:rsidR="00DD0BDC" w:rsidRPr="000F75CF" w:rsidRDefault="00DD0BDC" w:rsidP="006A35A3">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7E0A02AE" w14:textId="77777777" w:rsidR="00DD0BDC" w:rsidRPr="000F75CF" w:rsidRDefault="00DD0BDC" w:rsidP="006A35A3">
            <w:pPr>
              <w:pStyle w:val="TAL"/>
              <w:rPr>
                <w:snapToGrid w:val="0"/>
                <w:lang w:eastAsia="ja-JP"/>
              </w:rPr>
            </w:pPr>
          </w:p>
        </w:tc>
      </w:tr>
      <w:tr w:rsidR="00DD0BDC" w:rsidRPr="000F75CF" w14:paraId="419A35EF" w14:textId="77777777" w:rsidTr="00FC00FD">
        <w:trPr>
          <w:jc w:val="center"/>
        </w:trPr>
        <w:tc>
          <w:tcPr>
            <w:tcW w:w="4535" w:type="dxa"/>
            <w:shd w:val="clear" w:color="auto" w:fill="auto"/>
          </w:tcPr>
          <w:p w14:paraId="1A4B664B" w14:textId="07A84567" w:rsidR="00DD0BDC" w:rsidRPr="000F75CF" w:rsidRDefault="00FC00FD" w:rsidP="006A35A3">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59A001F1" w14:textId="77777777" w:rsidR="00DD0BDC" w:rsidRPr="000F75CF" w:rsidRDefault="00DD0BDC" w:rsidP="006A35A3">
            <w:pPr>
              <w:pStyle w:val="TAL"/>
              <w:rPr>
                <w:lang w:eastAsia="zh-CN"/>
              </w:rPr>
            </w:pPr>
            <w:r w:rsidRPr="000F75CF">
              <w:rPr>
                <w:lang w:eastAsia="zh-CN"/>
              </w:rPr>
              <w:t>50</w:t>
            </w:r>
          </w:p>
        </w:tc>
        <w:tc>
          <w:tcPr>
            <w:tcW w:w="1700" w:type="dxa"/>
            <w:shd w:val="clear" w:color="auto" w:fill="auto"/>
          </w:tcPr>
          <w:p w14:paraId="6A776B51" w14:textId="00CCE231" w:rsidR="00DD0BDC" w:rsidRPr="000F75CF" w:rsidRDefault="00DD0BDC" w:rsidP="006A35A3">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025CEA6E" w14:textId="77777777" w:rsidR="00DD0BDC" w:rsidRPr="000F75CF" w:rsidRDefault="00DD0BDC" w:rsidP="006A35A3">
            <w:pPr>
              <w:pStyle w:val="TAL"/>
              <w:rPr>
                <w:lang w:eastAsia="ja-JP"/>
              </w:rPr>
            </w:pPr>
          </w:p>
        </w:tc>
      </w:tr>
      <w:tr w:rsidR="00DD0BDC" w:rsidRPr="000F75CF" w14:paraId="4C05D654" w14:textId="77777777" w:rsidTr="00FC00FD">
        <w:trPr>
          <w:jc w:val="center"/>
        </w:trPr>
        <w:tc>
          <w:tcPr>
            <w:tcW w:w="4535" w:type="dxa"/>
            <w:shd w:val="clear" w:color="auto" w:fill="auto"/>
          </w:tcPr>
          <w:p w14:paraId="5413DF9A" w14:textId="256E14F2" w:rsidR="00DD0BDC" w:rsidRPr="000F75CF" w:rsidRDefault="00FC00FD" w:rsidP="006A35A3">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1975F642" w14:textId="77777777" w:rsidR="00DD0BDC" w:rsidRPr="000F75CF" w:rsidRDefault="00DD0BDC" w:rsidP="006A35A3">
            <w:pPr>
              <w:pStyle w:val="TAL"/>
              <w:rPr>
                <w:snapToGrid w:val="0"/>
                <w:lang w:eastAsia="ja-JP"/>
              </w:rPr>
            </w:pPr>
            <w:r w:rsidRPr="000F75CF">
              <w:rPr>
                <w:snapToGrid w:val="0"/>
                <w:lang w:eastAsia="zh-CN"/>
              </w:rPr>
              <w:t>4</w:t>
            </w:r>
          </w:p>
        </w:tc>
        <w:tc>
          <w:tcPr>
            <w:tcW w:w="1700" w:type="dxa"/>
            <w:shd w:val="clear" w:color="auto" w:fill="auto"/>
          </w:tcPr>
          <w:p w14:paraId="5D74F740" w14:textId="77777777" w:rsidR="00DD0BDC" w:rsidRPr="000F75CF" w:rsidRDefault="00DD0BDC" w:rsidP="006A35A3">
            <w:pPr>
              <w:pStyle w:val="TAL"/>
              <w:rPr>
                <w:snapToGrid w:val="0"/>
                <w:lang w:eastAsia="ja-JP"/>
              </w:rPr>
            </w:pPr>
          </w:p>
        </w:tc>
        <w:tc>
          <w:tcPr>
            <w:tcW w:w="1133" w:type="dxa"/>
            <w:shd w:val="clear" w:color="auto" w:fill="auto"/>
          </w:tcPr>
          <w:p w14:paraId="6B3E31B5" w14:textId="77777777" w:rsidR="00DD0BDC" w:rsidRPr="000F75CF" w:rsidRDefault="00DD0BDC" w:rsidP="006A35A3">
            <w:pPr>
              <w:pStyle w:val="TAL"/>
              <w:rPr>
                <w:snapToGrid w:val="0"/>
                <w:lang w:eastAsia="ja-JP"/>
              </w:rPr>
            </w:pPr>
          </w:p>
        </w:tc>
      </w:tr>
      <w:tr w:rsidR="00DD0BDC" w:rsidRPr="000F75CF" w14:paraId="7A602971" w14:textId="77777777" w:rsidTr="00FC00FD">
        <w:trPr>
          <w:jc w:val="center"/>
        </w:trPr>
        <w:tc>
          <w:tcPr>
            <w:tcW w:w="4535" w:type="dxa"/>
            <w:shd w:val="clear" w:color="auto" w:fill="auto"/>
          </w:tcPr>
          <w:p w14:paraId="16FC2BCF" w14:textId="423B52A9"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63296F20" w14:textId="6BB13F25" w:rsidR="00DD0BDC" w:rsidRPr="000F75CF" w:rsidRDefault="00DD0BDC" w:rsidP="006A35A3">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4799110A" w14:textId="77777777" w:rsidR="00DD0BDC" w:rsidRPr="000F75CF" w:rsidRDefault="00DD0BDC" w:rsidP="006A35A3">
            <w:pPr>
              <w:pStyle w:val="TAL"/>
              <w:rPr>
                <w:snapToGrid w:val="0"/>
                <w:lang w:eastAsia="ja-JP"/>
              </w:rPr>
            </w:pPr>
          </w:p>
        </w:tc>
        <w:tc>
          <w:tcPr>
            <w:tcW w:w="1133" w:type="dxa"/>
            <w:shd w:val="clear" w:color="auto" w:fill="auto"/>
          </w:tcPr>
          <w:p w14:paraId="562F947B" w14:textId="77777777" w:rsidR="00DD0BDC" w:rsidRPr="000F75CF" w:rsidRDefault="00DD0BDC" w:rsidP="006A35A3">
            <w:pPr>
              <w:pStyle w:val="TAL"/>
              <w:rPr>
                <w:snapToGrid w:val="0"/>
                <w:lang w:eastAsia="ja-JP"/>
              </w:rPr>
            </w:pPr>
          </w:p>
        </w:tc>
      </w:tr>
      <w:tr w:rsidR="00DD0BDC" w:rsidRPr="000F75CF" w14:paraId="64BED6F2" w14:textId="77777777" w:rsidTr="00FC00FD">
        <w:trPr>
          <w:jc w:val="center"/>
        </w:trPr>
        <w:tc>
          <w:tcPr>
            <w:tcW w:w="4535" w:type="dxa"/>
            <w:shd w:val="clear" w:color="auto" w:fill="auto"/>
          </w:tcPr>
          <w:p w14:paraId="5622D06E" w14:textId="2BE31DF6"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10A2F9E2" w14:textId="549E5D64" w:rsidR="00DD0BDC" w:rsidRPr="000F75CF" w:rsidRDefault="00DD0BDC" w:rsidP="006A35A3">
            <w:pPr>
              <w:pStyle w:val="TAL"/>
              <w:rPr>
                <w:snapToGrid w:val="0"/>
                <w:lang w:eastAsia="ja-JP"/>
              </w:rPr>
            </w:pPr>
            <w:r w:rsidRPr="000F75CF">
              <w:rPr>
                <w:lang w:eastAsia="ja-JP"/>
              </w:rPr>
              <w:t>2</w:t>
            </w:r>
            <w:r w:rsidRPr="000F75CF">
              <w:rPr>
                <w:lang w:eastAsia="zh-CN"/>
              </w:rPr>
              <w:t>4</w:t>
            </w:r>
            <w:r w:rsidR="00FC00FD" w:rsidRPr="000F75CF">
              <w:rPr>
                <w:lang w:eastAsia="ja-JP"/>
              </w:rPr>
              <w:t xml:space="preserve"> </w:t>
            </w:r>
            <w:r w:rsidRPr="000F75CF">
              <w:rPr>
                <w:lang w:eastAsia="ja-JP"/>
              </w:rPr>
              <w:t>(4</w:t>
            </w:r>
            <w:r w:rsidRPr="000F75CF">
              <w:rPr>
                <w:lang w:eastAsia="zh-CN"/>
              </w:rPr>
              <w:t>8</w:t>
            </w:r>
            <w:r w:rsidR="00FC00FD" w:rsidRPr="000F75CF">
              <w:rPr>
                <w:lang w:eastAsia="zh-CN"/>
              </w:rPr>
              <w:t xml:space="preserve"> </w:t>
            </w:r>
            <w:r w:rsidRPr="000F75CF">
              <w:rPr>
                <w:lang w:eastAsia="ja-JP"/>
              </w:rPr>
              <w:t>dB)</w:t>
            </w:r>
          </w:p>
        </w:tc>
        <w:tc>
          <w:tcPr>
            <w:tcW w:w="1700" w:type="dxa"/>
            <w:shd w:val="clear" w:color="auto" w:fill="auto"/>
          </w:tcPr>
          <w:p w14:paraId="5759187C" w14:textId="77777777" w:rsidR="00DD0BDC" w:rsidRPr="000F75CF" w:rsidRDefault="00DD0BDC" w:rsidP="006A35A3">
            <w:pPr>
              <w:pStyle w:val="TAL"/>
              <w:rPr>
                <w:snapToGrid w:val="0"/>
                <w:lang w:eastAsia="ja-JP"/>
              </w:rPr>
            </w:pPr>
          </w:p>
        </w:tc>
        <w:tc>
          <w:tcPr>
            <w:tcW w:w="1133" w:type="dxa"/>
            <w:shd w:val="clear" w:color="auto" w:fill="auto"/>
          </w:tcPr>
          <w:p w14:paraId="100D2E88" w14:textId="77777777" w:rsidR="00DD0BDC" w:rsidRPr="000F75CF" w:rsidRDefault="00DD0BDC" w:rsidP="006A35A3">
            <w:pPr>
              <w:pStyle w:val="TAL"/>
              <w:rPr>
                <w:snapToGrid w:val="0"/>
                <w:lang w:eastAsia="ja-JP"/>
              </w:rPr>
            </w:pPr>
          </w:p>
        </w:tc>
      </w:tr>
      <w:tr w:rsidR="00DD0BDC" w:rsidRPr="000F75CF" w14:paraId="0EEAB40B" w14:textId="77777777" w:rsidTr="00FC00FD">
        <w:trPr>
          <w:jc w:val="center"/>
        </w:trPr>
        <w:tc>
          <w:tcPr>
            <w:tcW w:w="4535" w:type="dxa"/>
            <w:shd w:val="clear" w:color="auto" w:fill="auto"/>
          </w:tcPr>
          <w:p w14:paraId="0848DCF5" w14:textId="205B3220"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6E514AB7" w14:textId="416BCDDD" w:rsidR="00DD0BDC" w:rsidRPr="000F75CF" w:rsidRDefault="00DD0BDC" w:rsidP="006A35A3">
            <w:pPr>
              <w:pStyle w:val="TAL"/>
              <w:rPr>
                <w:snapToGrid w:val="0"/>
                <w:lang w:eastAsia="ja-JP"/>
              </w:rPr>
            </w:pPr>
            <w:r w:rsidRPr="000F75CF">
              <w:rPr>
                <w:lang w:eastAsia="zh-CN"/>
              </w:rPr>
              <w:t>1</w:t>
            </w:r>
            <w:r w:rsidR="00FC00FD" w:rsidRPr="000F75CF">
              <w:rPr>
                <w:lang w:eastAsia="zh-CN"/>
              </w:rPr>
              <w:t xml:space="preserve"> </w:t>
            </w:r>
            <w:r w:rsidRPr="000F75CF">
              <w:rPr>
                <w:lang w:eastAsia="ja-JP"/>
              </w:rPr>
              <w:t>(</w:t>
            </w:r>
            <w:r w:rsidRPr="000F75CF">
              <w:rPr>
                <w:lang w:eastAsia="zh-CN"/>
              </w:rPr>
              <w:t>2</w:t>
            </w:r>
            <w:r w:rsidR="00FC00FD" w:rsidRPr="000F75CF">
              <w:rPr>
                <w:lang w:eastAsia="ja-JP"/>
              </w:rPr>
              <w:t xml:space="preserve"> </w:t>
            </w:r>
            <w:r w:rsidRPr="000F75CF">
              <w:rPr>
                <w:lang w:eastAsia="ja-JP"/>
              </w:rPr>
              <w:t>dB)</w:t>
            </w:r>
          </w:p>
        </w:tc>
        <w:tc>
          <w:tcPr>
            <w:tcW w:w="1700" w:type="dxa"/>
            <w:shd w:val="clear" w:color="auto" w:fill="auto"/>
          </w:tcPr>
          <w:p w14:paraId="3FAC32A9" w14:textId="361898B6" w:rsidR="00DD0BDC" w:rsidRPr="000F75CF" w:rsidRDefault="00DD0BDC" w:rsidP="006A35A3">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4C2051B0" w14:textId="77777777" w:rsidR="00DD0BDC" w:rsidRPr="000F75CF" w:rsidRDefault="00DD0BDC" w:rsidP="006A35A3">
            <w:pPr>
              <w:pStyle w:val="TAL"/>
              <w:rPr>
                <w:snapToGrid w:val="0"/>
                <w:lang w:eastAsia="ja-JP"/>
              </w:rPr>
            </w:pPr>
          </w:p>
        </w:tc>
      </w:tr>
      <w:tr w:rsidR="00DD0BDC" w:rsidRPr="000F75CF" w14:paraId="7008C1AC" w14:textId="77777777" w:rsidTr="00FC00FD">
        <w:trPr>
          <w:jc w:val="center"/>
        </w:trPr>
        <w:tc>
          <w:tcPr>
            <w:tcW w:w="4535" w:type="dxa"/>
            <w:shd w:val="clear" w:color="auto" w:fill="auto"/>
          </w:tcPr>
          <w:p w14:paraId="5D09BB13" w14:textId="49DA3E4C"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15" w:author="Mayur Vora" w:date="2022-11-02T15:24:00Z">
              <w:r w:rsidR="00DD0BDC" w:rsidRPr="000F75CF" w:rsidDel="0078734D">
                <w:rPr>
                  <w:snapToGrid w:val="0"/>
                  <w:lang w:eastAsia="ja-JP"/>
                </w:rPr>
                <w:delText>black</w:delText>
              </w:r>
            </w:del>
            <w:ins w:id="16"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595AA0C4" w14:textId="0F68748E" w:rsidR="00DD0BDC" w:rsidRPr="000F75CF" w:rsidRDefault="00DD0BDC" w:rsidP="006A35A3">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04D66961" w14:textId="77777777" w:rsidR="00DD0BDC" w:rsidRPr="000F75CF" w:rsidRDefault="00DD0BDC" w:rsidP="006A35A3">
            <w:pPr>
              <w:pStyle w:val="TAL"/>
              <w:rPr>
                <w:snapToGrid w:val="0"/>
                <w:lang w:eastAsia="ja-JP"/>
              </w:rPr>
            </w:pPr>
          </w:p>
        </w:tc>
        <w:tc>
          <w:tcPr>
            <w:tcW w:w="1133" w:type="dxa"/>
            <w:shd w:val="clear" w:color="auto" w:fill="auto"/>
          </w:tcPr>
          <w:p w14:paraId="3095707A" w14:textId="77777777" w:rsidR="00DD0BDC" w:rsidRPr="000F75CF" w:rsidRDefault="00DD0BDC" w:rsidP="006A35A3">
            <w:pPr>
              <w:pStyle w:val="TAL"/>
              <w:rPr>
                <w:snapToGrid w:val="0"/>
                <w:lang w:eastAsia="ja-JP"/>
              </w:rPr>
            </w:pPr>
          </w:p>
        </w:tc>
      </w:tr>
      <w:tr w:rsidR="00DD0BDC" w:rsidRPr="000F75CF" w14:paraId="1F71C1F4" w14:textId="77777777" w:rsidTr="00FC00FD">
        <w:trPr>
          <w:jc w:val="center"/>
        </w:trPr>
        <w:tc>
          <w:tcPr>
            <w:tcW w:w="4535" w:type="dxa"/>
            <w:shd w:val="clear" w:color="auto" w:fill="auto"/>
          </w:tcPr>
          <w:p w14:paraId="1AFADD05" w14:textId="2791349E" w:rsidR="00DD0BDC" w:rsidRPr="000F75CF" w:rsidRDefault="00FC00FD" w:rsidP="006A35A3">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24FDD445" w14:textId="77777777" w:rsidR="00DD0BDC" w:rsidRPr="000F75CF" w:rsidRDefault="00DD0BDC" w:rsidP="006A35A3">
            <w:pPr>
              <w:pStyle w:val="TAL"/>
              <w:rPr>
                <w:snapToGrid w:val="0"/>
                <w:lang w:eastAsia="ja-JP"/>
              </w:rPr>
            </w:pPr>
            <w:r w:rsidRPr="000F75CF">
              <w:rPr>
                <w:snapToGrid w:val="0"/>
                <w:lang w:eastAsia="ja-JP"/>
              </w:rPr>
              <w:t>TRUE</w:t>
            </w:r>
          </w:p>
        </w:tc>
        <w:tc>
          <w:tcPr>
            <w:tcW w:w="1700" w:type="dxa"/>
            <w:shd w:val="clear" w:color="auto" w:fill="auto"/>
          </w:tcPr>
          <w:p w14:paraId="38C53189" w14:textId="77777777" w:rsidR="00DD0BDC" w:rsidRPr="000F75CF" w:rsidRDefault="00DD0BDC" w:rsidP="006A35A3">
            <w:pPr>
              <w:pStyle w:val="TAL"/>
              <w:rPr>
                <w:snapToGrid w:val="0"/>
                <w:lang w:eastAsia="ja-JP"/>
              </w:rPr>
            </w:pPr>
          </w:p>
        </w:tc>
        <w:tc>
          <w:tcPr>
            <w:tcW w:w="1133" w:type="dxa"/>
            <w:shd w:val="clear" w:color="auto" w:fill="auto"/>
          </w:tcPr>
          <w:p w14:paraId="000A1FC7" w14:textId="77777777" w:rsidR="00DD0BDC" w:rsidRPr="000F75CF" w:rsidRDefault="00DD0BDC" w:rsidP="006A35A3">
            <w:pPr>
              <w:pStyle w:val="TAL"/>
              <w:rPr>
                <w:snapToGrid w:val="0"/>
                <w:lang w:eastAsia="ja-JP"/>
              </w:rPr>
            </w:pPr>
          </w:p>
        </w:tc>
      </w:tr>
      <w:tr w:rsidR="00DD0BDC" w:rsidRPr="000F75CF" w14:paraId="1FF39BAD" w14:textId="77777777" w:rsidTr="00FC00FD">
        <w:trPr>
          <w:jc w:val="center"/>
        </w:trPr>
        <w:tc>
          <w:tcPr>
            <w:tcW w:w="4535" w:type="dxa"/>
            <w:shd w:val="clear" w:color="auto" w:fill="auto"/>
          </w:tcPr>
          <w:p w14:paraId="6A2A6B02" w14:textId="7AAA95A1" w:rsidR="00DD0BDC" w:rsidRPr="000F75CF" w:rsidRDefault="00FC00FD" w:rsidP="006A35A3">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78580A22" w14:textId="77777777" w:rsidR="00DD0BDC" w:rsidRPr="000F75CF" w:rsidRDefault="00DD0BDC" w:rsidP="006A35A3">
            <w:pPr>
              <w:pStyle w:val="TAL"/>
              <w:rPr>
                <w:snapToGrid w:val="0"/>
                <w:lang w:eastAsia="ja-JP"/>
              </w:rPr>
            </w:pPr>
          </w:p>
        </w:tc>
        <w:tc>
          <w:tcPr>
            <w:tcW w:w="1700" w:type="dxa"/>
            <w:shd w:val="clear" w:color="auto" w:fill="auto"/>
          </w:tcPr>
          <w:p w14:paraId="6489B575" w14:textId="77777777" w:rsidR="00DD0BDC" w:rsidRPr="000F75CF" w:rsidRDefault="00DD0BDC" w:rsidP="006A35A3">
            <w:pPr>
              <w:pStyle w:val="TAL"/>
              <w:rPr>
                <w:snapToGrid w:val="0"/>
                <w:lang w:eastAsia="ja-JP"/>
              </w:rPr>
            </w:pPr>
          </w:p>
        </w:tc>
        <w:tc>
          <w:tcPr>
            <w:tcW w:w="1133" w:type="dxa"/>
            <w:shd w:val="clear" w:color="auto" w:fill="auto"/>
          </w:tcPr>
          <w:p w14:paraId="12033421" w14:textId="77777777" w:rsidR="00DD0BDC" w:rsidRPr="000F75CF" w:rsidRDefault="00DD0BDC" w:rsidP="006A35A3">
            <w:pPr>
              <w:pStyle w:val="TAL"/>
              <w:rPr>
                <w:snapToGrid w:val="0"/>
                <w:lang w:eastAsia="ja-JP"/>
              </w:rPr>
            </w:pPr>
          </w:p>
        </w:tc>
      </w:tr>
      <w:tr w:rsidR="00DD0BDC" w:rsidRPr="000F75CF" w14:paraId="29B91E70" w14:textId="77777777" w:rsidTr="00FC00FD">
        <w:trPr>
          <w:jc w:val="center"/>
        </w:trPr>
        <w:tc>
          <w:tcPr>
            <w:tcW w:w="4535" w:type="dxa"/>
            <w:shd w:val="clear" w:color="auto" w:fill="auto"/>
          </w:tcPr>
          <w:p w14:paraId="5FA7EC79" w14:textId="22C0723D" w:rsidR="00DD0BDC" w:rsidRPr="000F75CF" w:rsidRDefault="00FC00FD" w:rsidP="006A35A3">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827D9BD" w14:textId="1F35AE5E" w:rsidR="00DD0BDC" w:rsidRPr="000F75CF" w:rsidRDefault="00DD0BDC" w:rsidP="006A35A3">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3BD90432" w14:textId="77777777" w:rsidR="00DD0BDC" w:rsidRPr="000F75CF" w:rsidRDefault="00DD0BDC" w:rsidP="006A35A3">
            <w:pPr>
              <w:pStyle w:val="TAL"/>
              <w:rPr>
                <w:snapToGrid w:val="0"/>
                <w:lang w:eastAsia="ja-JP"/>
              </w:rPr>
            </w:pPr>
          </w:p>
        </w:tc>
        <w:tc>
          <w:tcPr>
            <w:tcW w:w="1133" w:type="dxa"/>
            <w:shd w:val="clear" w:color="auto" w:fill="auto"/>
          </w:tcPr>
          <w:p w14:paraId="0F82D885" w14:textId="77777777" w:rsidR="00DD0BDC" w:rsidRPr="000F75CF" w:rsidRDefault="00DD0BDC" w:rsidP="006A35A3">
            <w:pPr>
              <w:pStyle w:val="TAL"/>
              <w:rPr>
                <w:snapToGrid w:val="0"/>
                <w:lang w:eastAsia="ja-JP"/>
              </w:rPr>
            </w:pPr>
          </w:p>
        </w:tc>
      </w:tr>
      <w:tr w:rsidR="00DD0BDC" w:rsidRPr="000F75CF" w14:paraId="08681E24" w14:textId="77777777" w:rsidTr="00FC00FD">
        <w:trPr>
          <w:jc w:val="center"/>
        </w:trPr>
        <w:tc>
          <w:tcPr>
            <w:tcW w:w="4535" w:type="dxa"/>
            <w:shd w:val="clear" w:color="auto" w:fill="auto"/>
          </w:tcPr>
          <w:p w14:paraId="3DD18A66" w14:textId="77777777" w:rsidR="00DD0BDC" w:rsidRPr="000F75CF" w:rsidRDefault="00DD0BDC" w:rsidP="006A35A3">
            <w:pPr>
              <w:pStyle w:val="TAL"/>
              <w:rPr>
                <w:snapToGrid w:val="0"/>
                <w:lang w:eastAsia="ja-JP"/>
              </w:rPr>
            </w:pPr>
            <w:r w:rsidRPr="000F75CF">
              <w:rPr>
                <w:snapToGrid w:val="0"/>
                <w:lang w:eastAsia="ja-JP"/>
              </w:rPr>
              <w:t>}</w:t>
            </w:r>
          </w:p>
        </w:tc>
        <w:tc>
          <w:tcPr>
            <w:tcW w:w="2267" w:type="dxa"/>
            <w:shd w:val="clear" w:color="auto" w:fill="auto"/>
          </w:tcPr>
          <w:p w14:paraId="2AB7517C" w14:textId="77777777" w:rsidR="00DD0BDC" w:rsidRPr="000F75CF" w:rsidRDefault="00DD0BDC" w:rsidP="006A35A3">
            <w:pPr>
              <w:pStyle w:val="TAL"/>
              <w:rPr>
                <w:snapToGrid w:val="0"/>
                <w:lang w:eastAsia="ja-JP"/>
              </w:rPr>
            </w:pPr>
          </w:p>
        </w:tc>
        <w:tc>
          <w:tcPr>
            <w:tcW w:w="1700" w:type="dxa"/>
            <w:shd w:val="clear" w:color="auto" w:fill="auto"/>
          </w:tcPr>
          <w:p w14:paraId="55BDC123" w14:textId="77777777" w:rsidR="00DD0BDC" w:rsidRPr="000F75CF" w:rsidRDefault="00DD0BDC" w:rsidP="006A35A3">
            <w:pPr>
              <w:pStyle w:val="TAL"/>
              <w:rPr>
                <w:snapToGrid w:val="0"/>
                <w:lang w:eastAsia="ja-JP"/>
              </w:rPr>
            </w:pPr>
          </w:p>
        </w:tc>
        <w:tc>
          <w:tcPr>
            <w:tcW w:w="1133" w:type="dxa"/>
            <w:shd w:val="clear" w:color="auto" w:fill="auto"/>
          </w:tcPr>
          <w:p w14:paraId="6BA7334E" w14:textId="77777777" w:rsidR="00DD0BDC" w:rsidRPr="000F75CF" w:rsidRDefault="00DD0BDC" w:rsidP="006A35A3">
            <w:pPr>
              <w:pStyle w:val="TAL"/>
              <w:rPr>
                <w:snapToGrid w:val="0"/>
                <w:lang w:eastAsia="ja-JP"/>
              </w:rPr>
            </w:pPr>
          </w:p>
        </w:tc>
      </w:tr>
    </w:tbl>
    <w:p w14:paraId="1D5906A6" w14:textId="77777777" w:rsidR="00DD0BDC" w:rsidRPr="000F75CF" w:rsidRDefault="00DD0BDC" w:rsidP="00FC00FD"/>
    <w:p w14:paraId="7B60D14A" w14:textId="77777777" w:rsidR="00DD0BDC" w:rsidRPr="000F75CF" w:rsidRDefault="00DD0BDC" w:rsidP="00FC00FD">
      <w:pPr>
        <w:pStyle w:val="Heading4"/>
        <w:keepNext w:val="0"/>
        <w:keepLines w:val="0"/>
      </w:pPr>
      <w:r w:rsidRPr="000F75CF">
        <w:t>4.3.</w:t>
      </w:r>
      <w:r w:rsidRPr="000F75CF">
        <w:rPr>
          <w:lang w:eastAsia="zh-CN"/>
        </w:rPr>
        <w:t>3</w:t>
      </w:r>
      <w:r w:rsidRPr="000F75CF">
        <w:t>.5</w:t>
      </w:r>
      <w:r w:rsidRPr="000F75CF">
        <w:tab/>
        <w:t>Test requirement</w:t>
      </w:r>
    </w:p>
    <w:p w14:paraId="4C49EC8F" w14:textId="77777777" w:rsidR="00DD0BDC" w:rsidRPr="000F75CF" w:rsidRDefault="00DD0BDC" w:rsidP="00FC00FD">
      <w:r w:rsidRPr="000F75CF">
        <w:t>Tables</w:t>
      </w:r>
      <w:r w:rsidRPr="000F75CF">
        <w:rPr>
          <w:lang w:eastAsia="zh-CN"/>
        </w:rPr>
        <w:t xml:space="preserve"> </w:t>
      </w:r>
      <w:r w:rsidRPr="000F75CF">
        <w:t>4.3.</w:t>
      </w:r>
      <w:r w:rsidRPr="000F75CF">
        <w:rPr>
          <w:lang w:eastAsia="zh-CN"/>
        </w:rPr>
        <w:t>3</w:t>
      </w:r>
      <w:r w:rsidRPr="000F75CF">
        <w:t>.4.1-1, 4.3.</w:t>
      </w:r>
      <w:r w:rsidRPr="000F75CF">
        <w:rPr>
          <w:lang w:eastAsia="zh-CN"/>
        </w:rPr>
        <w:t>3</w:t>
      </w:r>
      <w:r w:rsidRPr="000F75CF">
        <w:t>.5-1 and 4.3.</w:t>
      </w:r>
      <w:r w:rsidRPr="000F75CF">
        <w:rPr>
          <w:lang w:eastAsia="zh-CN"/>
        </w:rPr>
        <w:t>3</w:t>
      </w:r>
      <w:r w:rsidRPr="000F75CF">
        <w:t xml:space="preserve">.5-2 define the primary level settings including test tolerances for E-UTRAN </w:t>
      </w:r>
      <w:r w:rsidRPr="000F75CF">
        <w:rPr>
          <w:lang w:eastAsia="zh-CN"/>
        </w:rPr>
        <w:t>T</w:t>
      </w:r>
      <w:r w:rsidRPr="000F75CF">
        <w:t>DD- UTRAN FDD intra frequency cell re-selection test case which UTRA is of lower priority.</w:t>
      </w:r>
    </w:p>
    <w:p w14:paraId="4B04FA59" w14:textId="77777777" w:rsidR="00DD0BDC" w:rsidRPr="000F75CF" w:rsidRDefault="00DD0BDC" w:rsidP="00633A6C">
      <w:pPr>
        <w:pStyle w:val="TH"/>
      </w:pPr>
      <w:r w:rsidRPr="000F75CF">
        <w:lastRenderedPageBreak/>
        <w:t>Table 4.3.</w:t>
      </w:r>
      <w:r w:rsidRPr="000F75CF">
        <w:rPr>
          <w:lang w:eastAsia="zh-CN"/>
        </w:rPr>
        <w:t>3</w:t>
      </w:r>
      <w:r w:rsidRPr="000F75CF">
        <w:t xml:space="preserve">.5-1: Cell specific test parameters for Cell 1(E-UTRA </w:t>
      </w:r>
      <w:r w:rsidRPr="000F75CF">
        <w:rPr>
          <w:lang w:eastAsia="zh-CN"/>
        </w:rPr>
        <w:t>T</w:t>
      </w:r>
      <w:r w:rsidRPr="000F75CF">
        <w:t xml:space="preserve">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22"/>
        <w:gridCol w:w="6"/>
        <w:gridCol w:w="1343"/>
      </w:tblGrid>
      <w:tr w:rsidR="00DD0BDC" w:rsidRPr="000F75CF" w14:paraId="6F08AC44" w14:textId="77777777" w:rsidTr="00FC00FD">
        <w:trPr>
          <w:cantSplit/>
          <w:jc w:val="center"/>
        </w:trPr>
        <w:tc>
          <w:tcPr>
            <w:tcW w:w="2518" w:type="dxa"/>
            <w:vMerge w:val="restart"/>
            <w:tcBorders>
              <w:top w:val="single" w:sz="4" w:space="0" w:color="auto"/>
              <w:left w:val="single" w:sz="4" w:space="0" w:color="auto"/>
            </w:tcBorders>
          </w:tcPr>
          <w:p w14:paraId="1904FE5A" w14:textId="77777777" w:rsidR="00DD0BDC" w:rsidRPr="000F75CF" w:rsidRDefault="00DD0BDC" w:rsidP="006A35A3">
            <w:pPr>
              <w:pStyle w:val="TAH"/>
              <w:rPr>
                <w:lang w:eastAsia="ja-JP"/>
              </w:rPr>
            </w:pPr>
            <w:r w:rsidRPr="000F75CF">
              <w:rPr>
                <w:lang w:eastAsia="ja-JP"/>
              </w:rPr>
              <w:t>Parameter</w:t>
            </w:r>
          </w:p>
        </w:tc>
        <w:tc>
          <w:tcPr>
            <w:tcW w:w="1273" w:type="dxa"/>
            <w:vMerge w:val="restart"/>
            <w:tcBorders>
              <w:top w:val="single" w:sz="4" w:space="0" w:color="auto"/>
            </w:tcBorders>
          </w:tcPr>
          <w:p w14:paraId="6F9E8A40" w14:textId="77777777" w:rsidR="00DD0BDC" w:rsidRPr="000F75CF" w:rsidRDefault="00DD0BDC" w:rsidP="006A35A3">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302AA500" w14:textId="63542328" w:rsidR="00DD0BDC" w:rsidRPr="000F75CF" w:rsidRDefault="00DD0BDC" w:rsidP="006A35A3">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3635A0A0" w14:textId="77777777" w:rsidTr="00FC00FD">
        <w:trPr>
          <w:cantSplit/>
          <w:jc w:val="center"/>
        </w:trPr>
        <w:tc>
          <w:tcPr>
            <w:tcW w:w="2518" w:type="dxa"/>
            <w:vMerge/>
            <w:tcBorders>
              <w:left w:val="single" w:sz="4" w:space="0" w:color="auto"/>
              <w:bottom w:val="single" w:sz="4" w:space="0" w:color="auto"/>
            </w:tcBorders>
          </w:tcPr>
          <w:p w14:paraId="3AC5A08B" w14:textId="77777777" w:rsidR="00DD0BDC" w:rsidRPr="000F75CF" w:rsidRDefault="00DD0BDC" w:rsidP="006A35A3">
            <w:pPr>
              <w:pStyle w:val="TAH"/>
              <w:rPr>
                <w:lang w:eastAsia="ja-JP"/>
              </w:rPr>
            </w:pPr>
          </w:p>
        </w:tc>
        <w:tc>
          <w:tcPr>
            <w:tcW w:w="1273" w:type="dxa"/>
            <w:vMerge/>
            <w:tcBorders>
              <w:bottom w:val="single" w:sz="4" w:space="0" w:color="auto"/>
            </w:tcBorders>
          </w:tcPr>
          <w:p w14:paraId="4AACC771" w14:textId="77777777" w:rsidR="00DD0BDC" w:rsidRPr="000F75CF" w:rsidRDefault="00DD0BDC" w:rsidP="006A35A3">
            <w:pPr>
              <w:pStyle w:val="TAH"/>
              <w:rPr>
                <w:lang w:eastAsia="ja-JP"/>
              </w:rPr>
            </w:pPr>
          </w:p>
        </w:tc>
        <w:tc>
          <w:tcPr>
            <w:tcW w:w="928" w:type="dxa"/>
            <w:gridSpan w:val="2"/>
            <w:tcBorders>
              <w:bottom w:val="single" w:sz="4" w:space="0" w:color="auto"/>
            </w:tcBorders>
          </w:tcPr>
          <w:p w14:paraId="616C16CF" w14:textId="77777777" w:rsidR="00DD0BDC" w:rsidRPr="000F75CF" w:rsidRDefault="00DD0BDC" w:rsidP="006A35A3">
            <w:pPr>
              <w:pStyle w:val="TAH"/>
              <w:rPr>
                <w:lang w:eastAsia="ja-JP"/>
              </w:rPr>
            </w:pPr>
            <w:r w:rsidRPr="000F75CF">
              <w:rPr>
                <w:lang w:eastAsia="ja-JP"/>
              </w:rPr>
              <w:t>T1</w:t>
            </w:r>
          </w:p>
        </w:tc>
        <w:tc>
          <w:tcPr>
            <w:tcW w:w="1343" w:type="dxa"/>
            <w:shd w:val="clear" w:color="auto" w:fill="auto"/>
          </w:tcPr>
          <w:p w14:paraId="0AB3FE76" w14:textId="77777777" w:rsidR="00DD0BDC" w:rsidRPr="000F75CF" w:rsidRDefault="00DD0BDC" w:rsidP="006A35A3">
            <w:pPr>
              <w:pStyle w:val="TAH"/>
              <w:rPr>
                <w:lang w:eastAsia="ja-JP"/>
              </w:rPr>
            </w:pPr>
            <w:r w:rsidRPr="000F75CF">
              <w:rPr>
                <w:lang w:eastAsia="ja-JP"/>
              </w:rPr>
              <w:t>T2</w:t>
            </w:r>
          </w:p>
        </w:tc>
      </w:tr>
      <w:tr w:rsidR="00DD0BDC" w:rsidRPr="000F75CF" w14:paraId="45277F9C" w14:textId="77777777" w:rsidTr="00FC00FD">
        <w:trPr>
          <w:cantSplit/>
          <w:jc w:val="center"/>
        </w:trPr>
        <w:tc>
          <w:tcPr>
            <w:tcW w:w="2518" w:type="dxa"/>
            <w:tcBorders>
              <w:left w:val="single" w:sz="4" w:space="0" w:color="auto"/>
              <w:bottom w:val="single" w:sz="4" w:space="0" w:color="auto"/>
            </w:tcBorders>
          </w:tcPr>
          <w:p w14:paraId="425FF6F6" w14:textId="02B99A60" w:rsidR="00DD0BDC" w:rsidRPr="000F75CF" w:rsidRDefault="00DD0BDC" w:rsidP="006A35A3">
            <w:pPr>
              <w:pStyle w:val="TAL"/>
              <w:rPr>
                <w:lang w:eastAsia="ja-JP"/>
              </w:rPr>
            </w:pPr>
            <w:r w:rsidRPr="000F75CF">
              <w:rPr>
                <w:lang w:eastAsia="ja-JP"/>
              </w:rPr>
              <w:t>E-UTRA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273" w:type="dxa"/>
            <w:tcBorders>
              <w:bottom w:val="single" w:sz="4" w:space="0" w:color="auto"/>
            </w:tcBorders>
          </w:tcPr>
          <w:p w14:paraId="7692173A" w14:textId="77777777" w:rsidR="00DD0BDC" w:rsidRPr="000F75CF" w:rsidRDefault="00DD0BDC" w:rsidP="006A35A3">
            <w:pPr>
              <w:pStyle w:val="TAL"/>
              <w:rPr>
                <w:lang w:eastAsia="ja-JP"/>
              </w:rPr>
            </w:pPr>
          </w:p>
        </w:tc>
        <w:tc>
          <w:tcPr>
            <w:tcW w:w="2271" w:type="dxa"/>
            <w:gridSpan w:val="3"/>
            <w:tcBorders>
              <w:bottom w:val="single" w:sz="4" w:space="0" w:color="auto"/>
            </w:tcBorders>
          </w:tcPr>
          <w:p w14:paraId="5D92006F" w14:textId="77777777" w:rsidR="00DD0BDC" w:rsidRPr="000F75CF" w:rsidRDefault="00DD0BDC" w:rsidP="006A35A3">
            <w:pPr>
              <w:pStyle w:val="TAL"/>
              <w:rPr>
                <w:b/>
                <w:lang w:eastAsia="ja-JP"/>
              </w:rPr>
            </w:pPr>
            <w:r w:rsidRPr="000F75CF">
              <w:rPr>
                <w:lang w:eastAsia="ja-JP"/>
              </w:rPr>
              <w:t>1</w:t>
            </w:r>
          </w:p>
        </w:tc>
      </w:tr>
      <w:tr w:rsidR="00DD0BDC" w:rsidRPr="000F75CF" w14:paraId="33AC45F6" w14:textId="77777777" w:rsidTr="00FC00FD">
        <w:trPr>
          <w:cantSplit/>
          <w:jc w:val="center"/>
        </w:trPr>
        <w:tc>
          <w:tcPr>
            <w:tcW w:w="2518" w:type="dxa"/>
            <w:tcBorders>
              <w:left w:val="single" w:sz="4" w:space="0" w:color="auto"/>
              <w:bottom w:val="single" w:sz="4" w:space="0" w:color="auto"/>
            </w:tcBorders>
          </w:tcPr>
          <w:p w14:paraId="175762FC" w14:textId="77777777" w:rsidR="00DD0BDC" w:rsidRPr="000F75CF" w:rsidRDefault="00DD0BDC" w:rsidP="006A35A3">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0E7D12D3" w14:textId="77777777" w:rsidR="00DD0BDC" w:rsidRPr="000F75CF" w:rsidRDefault="00DD0BDC" w:rsidP="006A35A3">
            <w:pPr>
              <w:pStyle w:val="TAL"/>
              <w:rPr>
                <w:bCs/>
                <w:lang w:eastAsia="ja-JP"/>
              </w:rPr>
            </w:pPr>
            <w:r w:rsidRPr="000F75CF">
              <w:rPr>
                <w:bCs/>
                <w:lang w:eastAsia="ja-JP"/>
              </w:rPr>
              <w:t>MHz</w:t>
            </w:r>
          </w:p>
        </w:tc>
        <w:tc>
          <w:tcPr>
            <w:tcW w:w="2271" w:type="dxa"/>
            <w:gridSpan w:val="3"/>
            <w:tcBorders>
              <w:bottom w:val="single" w:sz="4" w:space="0" w:color="auto"/>
            </w:tcBorders>
          </w:tcPr>
          <w:p w14:paraId="6F47E1BF" w14:textId="77777777" w:rsidR="00DD0BDC" w:rsidRPr="000F75CF" w:rsidRDefault="00DD0BDC" w:rsidP="006A35A3">
            <w:pPr>
              <w:pStyle w:val="TAL"/>
              <w:rPr>
                <w:b/>
                <w:lang w:eastAsia="ja-JP"/>
              </w:rPr>
            </w:pPr>
            <w:r w:rsidRPr="000F75CF">
              <w:rPr>
                <w:lang w:eastAsia="ja-JP"/>
              </w:rPr>
              <w:t>10</w:t>
            </w:r>
          </w:p>
        </w:tc>
      </w:tr>
      <w:tr w:rsidR="00DD0BDC" w:rsidRPr="000F75CF" w14:paraId="613AE5BD" w14:textId="77777777" w:rsidTr="00FC00FD">
        <w:trPr>
          <w:cantSplit/>
          <w:jc w:val="center"/>
        </w:trPr>
        <w:tc>
          <w:tcPr>
            <w:tcW w:w="2518" w:type="dxa"/>
            <w:tcBorders>
              <w:left w:val="single" w:sz="4" w:space="0" w:color="auto"/>
              <w:bottom w:val="single" w:sz="4" w:space="0" w:color="auto"/>
            </w:tcBorders>
          </w:tcPr>
          <w:p w14:paraId="7304C5A8" w14:textId="2B29BA96" w:rsidR="00DD0BDC" w:rsidRPr="000F75CF" w:rsidRDefault="00DD0BDC" w:rsidP="006A35A3">
            <w:pPr>
              <w:pStyle w:val="TAL"/>
              <w:rPr>
                <w:b/>
                <w:bCs/>
                <w:lang w:eastAsia="ja-JP"/>
              </w:rPr>
            </w:pPr>
            <w:r w:rsidRPr="000F75CF">
              <w:rPr>
                <w:bCs/>
                <w:lang w:eastAsia="ja-JP"/>
              </w:rPr>
              <w:t>OCNG</w:t>
            </w:r>
            <w:r w:rsidR="00FC00FD" w:rsidRPr="000F75CF">
              <w:rPr>
                <w:bCs/>
                <w:lang w:eastAsia="ja-JP"/>
              </w:rPr>
              <w:t xml:space="preserve"> </w:t>
            </w:r>
            <w:r w:rsidRPr="000F75CF">
              <w:rPr>
                <w:bCs/>
                <w:lang w:eastAsia="ja-JP"/>
              </w:rPr>
              <w:t>Patterns</w:t>
            </w:r>
            <w:r w:rsidR="00FC00FD" w:rsidRPr="000F75CF">
              <w:rPr>
                <w:bCs/>
                <w:lang w:eastAsia="ja-JP"/>
              </w:rPr>
              <w:t xml:space="preserve"> </w:t>
            </w:r>
            <w:r w:rsidRPr="000F75CF">
              <w:rPr>
                <w:bCs/>
                <w:lang w:eastAsia="ja-JP"/>
              </w:rPr>
              <w:t>defined</w:t>
            </w:r>
            <w:r w:rsidR="00FC00FD" w:rsidRPr="000F75CF">
              <w:rPr>
                <w:bCs/>
                <w:lang w:eastAsia="ja-JP"/>
              </w:rPr>
              <w:t xml:space="preserve"> </w:t>
            </w:r>
            <w:r w:rsidRPr="000F75CF">
              <w:rPr>
                <w:bCs/>
                <w:lang w:eastAsia="ja-JP"/>
              </w:rPr>
              <w:t>in</w:t>
            </w:r>
            <w:r w:rsidR="00FC00FD" w:rsidRPr="000F75CF">
              <w:rPr>
                <w:bCs/>
                <w:lang w:eastAsia="ja-JP"/>
              </w:rPr>
              <w:t xml:space="preserve"> </w:t>
            </w:r>
            <w:r w:rsidRPr="000F75CF">
              <w:rPr>
                <w:bCs/>
                <w:lang w:eastAsia="zh-CN"/>
              </w:rPr>
              <w:t>D.2.1</w:t>
            </w:r>
            <w:r w:rsidR="00FC00FD" w:rsidRPr="000F75CF">
              <w:rPr>
                <w:bCs/>
                <w:lang w:eastAsia="ja-JP"/>
              </w:rPr>
              <w:t xml:space="preserve"> </w:t>
            </w:r>
            <w:r w:rsidRPr="000F75CF">
              <w:rPr>
                <w:bCs/>
                <w:lang w:eastAsia="ja-JP"/>
              </w:rPr>
              <w:t>(OP.2</w:t>
            </w:r>
            <w:r w:rsidR="00FC00FD" w:rsidRPr="000F75CF">
              <w:rPr>
                <w:bCs/>
                <w:lang w:eastAsia="ja-JP"/>
              </w:rPr>
              <w:t xml:space="preserve"> </w:t>
            </w:r>
            <w:r w:rsidRPr="000F75CF">
              <w:rPr>
                <w:bCs/>
                <w:lang w:eastAsia="zh-CN"/>
              </w:rPr>
              <w:t>T</w:t>
            </w:r>
            <w:r w:rsidRPr="000F75CF">
              <w:rPr>
                <w:bCs/>
                <w:lang w:eastAsia="ja-JP"/>
              </w:rPr>
              <w:t>DD)</w:t>
            </w:r>
          </w:p>
        </w:tc>
        <w:tc>
          <w:tcPr>
            <w:tcW w:w="1273" w:type="dxa"/>
            <w:tcBorders>
              <w:bottom w:val="single" w:sz="4" w:space="0" w:color="auto"/>
            </w:tcBorders>
          </w:tcPr>
          <w:p w14:paraId="191FAF53" w14:textId="77777777" w:rsidR="00DD0BDC" w:rsidRPr="000F75CF" w:rsidRDefault="00DD0BDC" w:rsidP="006A35A3">
            <w:pPr>
              <w:pStyle w:val="TAL"/>
              <w:rPr>
                <w:bCs/>
                <w:lang w:eastAsia="ja-JP"/>
              </w:rPr>
            </w:pPr>
          </w:p>
        </w:tc>
        <w:tc>
          <w:tcPr>
            <w:tcW w:w="2271" w:type="dxa"/>
            <w:gridSpan w:val="3"/>
            <w:tcBorders>
              <w:bottom w:val="single" w:sz="4" w:space="0" w:color="auto"/>
            </w:tcBorders>
          </w:tcPr>
          <w:p w14:paraId="6F95CF34" w14:textId="2C87C78C" w:rsidR="00DD0BDC" w:rsidRPr="000F75CF" w:rsidRDefault="00DD0BDC" w:rsidP="006A35A3">
            <w:pPr>
              <w:pStyle w:val="TAL"/>
              <w:rPr>
                <w:b/>
                <w:bCs/>
                <w:lang w:eastAsia="ja-JP"/>
              </w:rPr>
            </w:pPr>
            <w:r w:rsidRPr="000F75CF">
              <w:rPr>
                <w:bCs/>
                <w:lang w:eastAsia="ja-JP"/>
              </w:rPr>
              <w:t>OP.2</w:t>
            </w:r>
            <w:r w:rsidR="00FC00FD" w:rsidRPr="000F75CF">
              <w:rPr>
                <w:bCs/>
                <w:lang w:eastAsia="ja-JP"/>
              </w:rPr>
              <w:t xml:space="preserve"> </w:t>
            </w:r>
            <w:r w:rsidRPr="000F75CF">
              <w:rPr>
                <w:bCs/>
                <w:lang w:eastAsia="zh-CN"/>
              </w:rPr>
              <w:t>T</w:t>
            </w:r>
            <w:r w:rsidRPr="000F75CF">
              <w:rPr>
                <w:bCs/>
                <w:lang w:eastAsia="ja-JP"/>
              </w:rPr>
              <w:t>DD</w:t>
            </w:r>
          </w:p>
        </w:tc>
      </w:tr>
      <w:tr w:rsidR="00DD0BDC" w:rsidRPr="000F75CF" w14:paraId="69209DC5" w14:textId="77777777" w:rsidTr="00FC00FD">
        <w:trPr>
          <w:cantSplit/>
          <w:jc w:val="center"/>
        </w:trPr>
        <w:tc>
          <w:tcPr>
            <w:tcW w:w="2518" w:type="dxa"/>
            <w:tcBorders>
              <w:left w:val="single" w:sz="4" w:space="0" w:color="auto"/>
              <w:bottom w:val="single" w:sz="4" w:space="0" w:color="auto"/>
            </w:tcBorders>
          </w:tcPr>
          <w:p w14:paraId="2B8C7A93" w14:textId="77777777" w:rsidR="00DD0BDC" w:rsidRPr="000F75CF" w:rsidRDefault="00DD0BDC" w:rsidP="006A35A3">
            <w:pPr>
              <w:pStyle w:val="TAL"/>
              <w:rPr>
                <w:b/>
                <w:bCs/>
                <w:lang w:eastAsia="ja-JP"/>
              </w:rPr>
            </w:pPr>
            <w:r w:rsidRPr="000F75CF">
              <w:rPr>
                <w:bCs/>
                <w:lang w:eastAsia="ja-JP"/>
              </w:rPr>
              <w:t>PBCH_RA</w:t>
            </w:r>
          </w:p>
        </w:tc>
        <w:tc>
          <w:tcPr>
            <w:tcW w:w="1273" w:type="dxa"/>
            <w:tcBorders>
              <w:bottom w:val="single" w:sz="4" w:space="0" w:color="auto"/>
            </w:tcBorders>
          </w:tcPr>
          <w:p w14:paraId="474716FE" w14:textId="77777777" w:rsidR="00DD0BDC" w:rsidRPr="000F75CF" w:rsidRDefault="00DD0BDC" w:rsidP="006A35A3">
            <w:pPr>
              <w:pStyle w:val="TAL"/>
              <w:rPr>
                <w:bCs/>
                <w:lang w:eastAsia="ja-JP"/>
              </w:rPr>
            </w:pPr>
            <w:r w:rsidRPr="000F75CF">
              <w:rPr>
                <w:bCs/>
                <w:lang w:eastAsia="ja-JP"/>
              </w:rPr>
              <w:t>dB</w:t>
            </w:r>
          </w:p>
        </w:tc>
        <w:tc>
          <w:tcPr>
            <w:tcW w:w="2271" w:type="dxa"/>
            <w:gridSpan w:val="3"/>
            <w:vMerge w:val="restart"/>
            <w:vAlign w:val="center"/>
          </w:tcPr>
          <w:p w14:paraId="0D49F3F4" w14:textId="77777777" w:rsidR="00DD0BDC" w:rsidRPr="000F75CF" w:rsidRDefault="00DD0BDC" w:rsidP="006A35A3">
            <w:pPr>
              <w:pStyle w:val="TAL"/>
              <w:rPr>
                <w:b/>
                <w:bCs/>
                <w:lang w:eastAsia="ja-JP"/>
              </w:rPr>
            </w:pPr>
            <w:r w:rsidRPr="000F75CF">
              <w:rPr>
                <w:bCs/>
                <w:lang w:eastAsia="ja-JP"/>
              </w:rPr>
              <w:t>0</w:t>
            </w:r>
          </w:p>
        </w:tc>
      </w:tr>
      <w:tr w:rsidR="00DD0BDC" w:rsidRPr="000F75CF" w14:paraId="41106F12" w14:textId="77777777" w:rsidTr="00FC00FD">
        <w:trPr>
          <w:cantSplit/>
          <w:jc w:val="center"/>
        </w:trPr>
        <w:tc>
          <w:tcPr>
            <w:tcW w:w="2518" w:type="dxa"/>
            <w:tcBorders>
              <w:left w:val="single" w:sz="4" w:space="0" w:color="auto"/>
              <w:bottom w:val="single" w:sz="4" w:space="0" w:color="auto"/>
            </w:tcBorders>
          </w:tcPr>
          <w:p w14:paraId="23518F5F" w14:textId="77777777" w:rsidR="00DD0BDC" w:rsidRPr="000F75CF" w:rsidRDefault="00DD0BDC" w:rsidP="006A35A3">
            <w:pPr>
              <w:pStyle w:val="TAL"/>
              <w:rPr>
                <w:b/>
                <w:bCs/>
                <w:lang w:eastAsia="ja-JP"/>
              </w:rPr>
            </w:pPr>
            <w:r w:rsidRPr="000F75CF">
              <w:rPr>
                <w:bCs/>
                <w:lang w:eastAsia="ja-JP"/>
              </w:rPr>
              <w:t>PBCH_RB</w:t>
            </w:r>
          </w:p>
        </w:tc>
        <w:tc>
          <w:tcPr>
            <w:tcW w:w="1273" w:type="dxa"/>
            <w:tcBorders>
              <w:bottom w:val="single" w:sz="4" w:space="0" w:color="auto"/>
            </w:tcBorders>
          </w:tcPr>
          <w:p w14:paraId="0AF5EC35"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177365AD" w14:textId="77777777" w:rsidR="00DD0BDC" w:rsidRPr="000F75CF" w:rsidRDefault="00DD0BDC" w:rsidP="006A35A3">
            <w:pPr>
              <w:pStyle w:val="TAL"/>
              <w:rPr>
                <w:b/>
                <w:bCs/>
                <w:lang w:eastAsia="ja-JP"/>
              </w:rPr>
            </w:pPr>
          </w:p>
        </w:tc>
      </w:tr>
      <w:tr w:rsidR="00DD0BDC" w:rsidRPr="000F75CF" w14:paraId="32AD15F4" w14:textId="77777777" w:rsidTr="00FC00FD">
        <w:trPr>
          <w:cantSplit/>
          <w:jc w:val="center"/>
        </w:trPr>
        <w:tc>
          <w:tcPr>
            <w:tcW w:w="2518" w:type="dxa"/>
            <w:tcBorders>
              <w:left w:val="single" w:sz="4" w:space="0" w:color="auto"/>
              <w:bottom w:val="single" w:sz="4" w:space="0" w:color="auto"/>
            </w:tcBorders>
          </w:tcPr>
          <w:p w14:paraId="2E81DB7C" w14:textId="77777777" w:rsidR="00DD0BDC" w:rsidRPr="000F75CF" w:rsidRDefault="00DD0BDC" w:rsidP="006A35A3">
            <w:pPr>
              <w:pStyle w:val="TAL"/>
              <w:rPr>
                <w:b/>
                <w:bCs/>
                <w:lang w:eastAsia="ja-JP"/>
              </w:rPr>
            </w:pPr>
            <w:r w:rsidRPr="000F75CF">
              <w:rPr>
                <w:bCs/>
                <w:lang w:eastAsia="ja-JP"/>
              </w:rPr>
              <w:t>PSS_RA</w:t>
            </w:r>
          </w:p>
        </w:tc>
        <w:tc>
          <w:tcPr>
            <w:tcW w:w="1273" w:type="dxa"/>
            <w:tcBorders>
              <w:bottom w:val="single" w:sz="4" w:space="0" w:color="auto"/>
            </w:tcBorders>
          </w:tcPr>
          <w:p w14:paraId="46CDE4A3"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63C90AB8" w14:textId="77777777" w:rsidR="00DD0BDC" w:rsidRPr="000F75CF" w:rsidRDefault="00DD0BDC" w:rsidP="006A35A3">
            <w:pPr>
              <w:pStyle w:val="TAL"/>
              <w:rPr>
                <w:b/>
                <w:bCs/>
                <w:lang w:eastAsia="ja-JP"/>
              </w:rPr>
            </w:pPr>
          </w:p>
        </w:tc>
      </w:tr>
      <w:tr w:rsidR="00DD0BDC" w:rsidRPr="000F75CF" w14:paraId="38D74F5D" w14:textId="77777777" w:rsidTr="00FC00FD">
        <w:trPr>
          <w:cantSplit/>
          <w:jc w:val="center"/>
        </w:trPr>
        <w:tc>
          <w:tcPr>
            <w:tcW w:w="2518" w:type="dxa"/>
            <w:tcBorders>
              <w:left w:val="single" w:sz="4" w:space="0" w:color="auto"/>
              <w:bottom w:val="single" w:sz="4" w:space="0" w:color="auto"/>
            </w:tcBorders>
          </w:tcPr>
          <w:p w14:paraId="352FF4B4" w14:textId="77777777" w:rsidR="00DD0BDC" w:rsidRPr="000F75CF" w:rsidRDefault="00DD0BDC" w:rsidP="006A35A3">
            <w:pPr>
              <w:pStyle w:val="TAL"/>
              <w:rPr>
                <w:b/>
                <w:bCs/>
                <w:lang w:eastAsia="ja-JP"/>
              </w:rPr>
            </w:pPr>
            <w:r w:rsidRPr="000F75CF">
              <w:rPr>
                <w:bCs/>
                <w:lang w:eastAsia="ja-JP"/>
              </w:rPr>
              <w:t>SSS_RA</w:t>
            </w:r>
          </w:p>
        </w:tc>
        <w:tc>
          <w:tcPr>
            <w:tcW w:w="1273" w:type="dxa"/>
            <w:tcBorders>
              <w:bottom w:val="single" w:sz="4" w:space="0" w:color="auto"/>
            </w:tcBorders>
          </w:tcPr>
          <w:p w14:paraId="0BCB66AD"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152EA0B0" w14:textId="77777777" w:rsidR="00DD0BDC" w:rsidRPr="000F75CF" w:rsidRDefault="00DD0BDC" w:rsidP="006A35A3">
            <w:pPr>
              <w:pStyle w:val="TAL"/>
              <w:rPr>
                <w:b/>
                <w:bCs/>
                <w:lang w:eastAsia="ja-JP"/>
              </w:rPr>
            </w:pPr>
          </w:p>
        </w:tc>
      </w:tr>
      <w:tr w:rsidR="00DD0BDC" w:rsidRPr="000F75CF" w14:paraId="584EBAF2" w14:textId="77777777" w:rsidTr="00FC00FD">
        <w:trPr>
          <w:cantSplit/>
          <w:jc w:val="center"/>
        </w:trPr>
        <w:tc>
          <w:tcPr>
            <w:tcW w:w="2518" w:type="dxa"/>
            <w:tcBorders>
              <w:left w:val="single" w:sz="4" w:space="0" w:color="auto"/>
              <w:bottom w:val="single" w:sz="4" w:space="0" w:color="auto"/>
            </w:tcBorders>
          </w:tcPr>
          <w:p w14:paraId="370C6AF1" w14:textId="77777777" w:rsidR="00DD0BDC" w:rsidRPr="000F75CF" w:rsidRDefault="00DD0BDC" w:rsidP="006A35A3">
            <w:pPr>
              <w:pStyle w:val="TAL"/>
              <w:rPr>
                <w:b/>
                <w:bCs/>
                <w:lang w:eastAsia="ja-JP"/>
              </w:rPr>
            </w:pPr>
            <w:r w:rsidRPr="000F75CF">
              <w:rPr>
                <w:bCs/>
                <w:lang w:eastAsia="ja-JP"/>
              </w:rPr>
              <w:t>PCFICH_RB</w:t>
            </w:r>
          </w:p>
        </w:tc>
        <w:tc>
          <w:tcPr>
            <w:tcW w:w="1273" w:type="dxa"/>
            <w:tcBorders>
              <w:bottom w:val="single" w:sz="4" w:space="0" w:color="auto"/>
            </w:tcBorders>
          </w:tcPr>
          <w:p w14:paraId="726F7651"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391AE84E" w14:textId="77777777" w:rsidR="00DD0BDC" w:rsidRPr="000F75CF" w:rsidRDefault="00DD0BDC" w:rsidP="006A35A3">
            <w:pPr>
              <w:pStyle w:val="TAL"/>
              <w:rPr>
                <w:b/>
                <w:bCs/>
                <w:lang w:eastAsia="ja-JP"/>
              </w:rPr>
            </w:pPr>
          </w:p>
        </w:tc>
      </w:tr>
      <w:tr w:rsidR="00DD0BDC" w:rsidRPr="000F75CF" w14:paraId="7C99340B" w14:textId="77777777" w:rsidTr="00FC00FD">
        <w:trPr>
          <w:cantSplit/>
          <w:jc w:val="center"/>
        </w:trPr>
        <w:tc>
          <w:tcPr>
            <w:tcW w:w="2518" w:type="dxa"/>
            <w:tcBorders>
              <w:left w:val="single" w:sz="4" w:space="0" w:color="auto"/>
              <w:bottom w:val="single" w:sz="4" w:space="0" w:color="auto"/>
            </w:tcBorders>
          </w:tcPr>
          <w:p w14:paraId="5F66C21C" w14:textId="77777777" w:rsidR="00DD0BDC" w:rsidRPr="000F75CF" w:rsidRDefault="00DD0BDC" w:rsidP="006A35A3">
            <w:pPr>
              <w:pStyle w:val="TAL"/>
              <w:rPr>
                <w:b/>
                <w:bCs/>
                <w:lang w:eastAsia="ja-JP"/>
              </w:rPr>
            </w:pPr>
            <w:r w:rsidRPr="000F75CF">
              <w:rPr>
                <w:bCs/>
                <w:lang w:eastAsia="ja-JP"/>
              </w:rPr>
              <w:t>PHICH_RA</w:t>
            </w:r>
          </w:p>
        </w:tc>
        <w:tc>
          <w:tcPr>
            <w:tcW w:w="1273" w:type="dxa"/>
            <w:tcBorders>
              <w:bottom w:val="single" w:sz="4" w:space="0" w:color="auto"/>
            </w:tcBorders>
          </w:tcPr>
          <w:p w14:paraId="0431911B"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7C985F9E" w14:textId="77777777" w:rsidR="00DD0BDC" w:rsidRPr="000F75CF" w:rsidRDefault="00DD0BDC" w:rsidP="006A35A3">
            <w:pPr>
              <w:pStyle w:val="TAL"/>
              <w:rPr>
                <w:b/>
                <w:bCs/>
                <w:lang w:eastAsia="ja-JP"/>
              </w:rPr>
            </w:pPr>
          </w:p>
        </w:tc>
      </w:tr>
      <w:tr w:rsidR="00DD0BDC" w:rsidRPr="000F75CF" w14:paraId="6EAC5F7D" w14:textId="77777777" w:rsidTr="00FC00FD">
        <w:trPr>
          <w:cantSplit/>
          <w:jc w:val="center"/>
        </w:trPr>
        <w:tc>
          <w:tcPr>
            <w:tcW w:w="2518" w:type="dxa"/>
            <w:tcBorders>
              <w:left w:val="single" w:sz="4" w:space="0" w:color="auto"/>
              <w:bottom w:val="single" w:sz="4" w:space="0" w:color="auto"/>
            </w:tcBorders>
          </w:tcPr>
          <w:p w14:paraId="1C6E8FBF" w14:textId="77777777" w:rsidR="00DD0BDC" w:rsidRPr="000F75CF" w:rsidRDefault="00DD0BDC" w:rsidP="006A35A3">
            <w:pPr>
              <w:pStyle w:val="TAL"/>
              <w:rPr>
                <w:b/>
                <w:bCs/>
                <w:lang w:eastAsia="ja-JP"/>
              </w:rPr>
            </w:pPr>
            <w:r w:rsidRPr="000F75CF">
              <w:rPr>
                <w:bCs/>
                <w:lang w:eastAsia="ja-JP"/>
              </w:rPr>
              <w:t>PHICH_RB</w:t>
            </w:r>
          </w:p>
        </w:tc>
        <w:tc>
          <w:tcPr>
            <w:tcW w:w="1273" w:type="dxa"/>
            <w:tcBorders>
              <w:bottom w:val="single" w:sz="4" w:space="0" w:color="auto"/>
            </w:tcBorders>
          </w:tcPr>
          <w:p w14:paraId="588D4EB4"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401131B2" w14:textId="77777777" w:rsidR="00DD0BDC" w:rsidRPr="000F75CF" w:rsidRDefault="00DD0BDC" w:rsidP="006A35A3">
            <w:pPr>
              <w:pStyle w:val="TAL"/>
              <w:rPr>
                <w:b/>
                <w:bCs/>
                <w:lang w:eastAsia="ja-JP"/>
              </w:rPr>
            </w:pPr>
          </w:p>
        </w:tc>
      </w:tr>
      <w:tr w:rsidR="00DD0BDC" w:rsidRPr="000F75CF" w14:paraId="1A50D0D6" w14:textId="77777777" w:rsidTr="00FC00FD">
        <w:trPr>
          <w:cantSplit/>
          <w:jc w:val="center"/>
        </w:trPr>
        <w:tc>
          <w:tcPr>
            <w:tcW w:w="2518" w:type="dxa"/>
            <w:tcBorders>
              <w:left w:val="single" w:sz="4" w:space="0" w:color="auto"/>
              <w:bottom w:val="single" w:sz="4" w:space="0" w:color="auto"/>
            </w:tcBorders>
          </w:tcPr>
          <w:p w14:paraId="65D838D7" w14:textId="77777777" w:rsidR="00DD0BDC" w:rsidRPr="000F75CF" w:rsidRDefault="00DD0BDC" w:rsidP="006A35A3">
            <w:pPr>
              <w:pStyle w:val="TAL"/>
              <w:rPr>
                <w:b/>
                <w:bCs/>
                <w:lang w:eastAsia="ja-JP"/>
              </w:rPr>
            </w:pPr>
            <w:r w:rsidRPr="000F75CF">
              <w:rPr>
                <w:bCs/>
                <w:lang w:eastAsia="ja-JP"/>
              </w:rPr>
              <w:t>PDCCH_RA</w:t>
            </w:r>
          </w:p>
        </w:tc>
        <w:tc>
          <w:tcPr>
            <w:tcW w:w="1273" w:type="dxa"/>
            <w:tcBorders>
              <w:bottom w:val="single" w:sz="4" w:space="0" w:color="auto"/>
            </w:tcBorders>
          </w:tcPr>
          <w:p w14:paraId="330988D1"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0FD2854F" w14:textId="77777777" w:rsidR="00DD0BDC" w:rsidRPr="000F75CF" w:rsidRDefault="00DD0BDC" w:rsidP="006A35A3">
            <w:pPr>
              <w:pStyle w:val="TAL"/>
              <w:rPr>
                <w:b/>
                <w:bCs/>
                <w:lang w:eastAsia="ja-JP"/>
              </w:rPr>
            </w:pPr>
          </w:p>
        </w:tc>
      </w:tr>
      <w:tr w:rsidR="00DD0BDC" w:rsidRPr="000F75CF" w14:paraId="45F24084" w14:textId="77777777" w:rsidTr="00FC00FD">
        <w:trPr>
          <w:cantSplit/>
          <w:jc w:val="center"/>
        </w:trPr>
        <w:tc>
          <w:tcPr>
            <w:tcW w:w="2518" w:type="dxa"/>
            <w:tcBorders>
              <w:left w:val="single" w:sz="4" w:space="0" w:color="auto"/>
              <w:bottom w:val="single" w:sz="4" w:space="0" w:color="auto"/>
            </w:tcBorders>
          </w:tcPr>
          <w:p w14:paraId="296870DE" w14:textId="77777777" w:rsidR="00DD0BDC" w:rsidRPr="000F75CF" w:rsidRDefault="00DD0BDC" w:rsidP="006A35A3">
            <w:pPr>
              <w:pStyle w:val="TAL"/>
              <w:rPr>
                <w:b/>
                <w:bCs/>
                <w:lang w:eastAsia="ja-JP"/>
              </w:rPr>
            </w:pPr>
            <w:r w:rsidRPr="000F75CF">
              <w:rPr>
                <w:bCs/>
                <w:lang w:eastAsia="ja-JP"/>
              </w:rPr>
              <w:t>PDCCH_RB</w:t>
            </w:r>
          </w:p>
        </w:tc>
        <w:tc>
          <w:tcPr>
            <w:tcW w:w="1273" w:type="dxa"/>
            <w:tcBorders>
              <w:bottom w:val="single" w:sz="4" w:space="0" w:color="auto"/>
            </w:tcBorders>
          </w:tcPr>
          <w:p w14:paraId="26BEC74C"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7FF06F7E" w14:textId="77777777" w:rsidR="00DD0BDC" w:rsidRPr="000F75CF" w:rsidRDefault="00DD0BDC" w:rsidP="006A35A3">
            <w:pPr>
              <w:pStyle w:val="TAL"/>
              <w:rPr>
                <w:b/>
                <w:bCs/>
                <w:lang w:eastAsia="ja-JP"/>
              </w:rPr>
            </w:pPr>
          </w:p>
        </w:tc>
      </w:tr>
      <w:tr w:rsidR="00DD0BDC" w:rsidRPr="000F75CF" w14:paraId="3AB003D4" w14:textId="77777777" w:rsidTr="00FC00FD">
        <w:trPr>
          <w:cantSplit/>
          <w:jc w:val="center"/>
        </w:trPr>
        <w:tc>
          <w:tcPr>
            <w:tcW w:w="2518" w:type="dxa"/>
            <w:tcBorders>
              <w:left w:val="single" w:sz="4" w:space="0" w:color="auto"/>
              <w:bottom w:val="single" w:sz="4" w:space="0" w:color="auto"/>
            </w:tcBorders>
          </w:tcPr>
          <w:p w14:paraId="79A1D8A6" w14:textId="77777777" w:rsidR="00DD0BDC" w:rsidRPr="000F75CF" w:rsidRDefault="00DD0BDC" w:rsidP="006A35A3">
            <w:pPr>
              <w:pStyle w:val="TAL"/>
              <w:rPr>
                <w:b/>
                <w:bCs/>
                <w:lang w:eastAsia="ja-JP"/>
              </w:rPr>
            </w:pPr>
            <w:r w:rsidRPr="000F75CF">
              <w:rPr>
                <w:bCs/>
                <w:lang w:eastAsia="ja-JP"/>
              </w:rPr>
              <w:t>PDSCH_RA</w:t>
            </w:r>
          </w:p>
        </w:tc>
        <w:tc>
          <w:tcPr>
            <w:tcW w:w="1273" w:type="dxa"/>
            <w:tcBorders>
              <w:bottom w:val="single" w:sz="4" w:space="0" w:color="auto"/>
            </w:tcBorders>
          </w:tcPr>
          <w:p w14:paraId="51014A32"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39883D9A" w14:textId="77777777" w:rsidR="00DD0BDC" w:rsidRPr="000F75CF" w:rsidRDefault="00DD0BDC" w:rsidP="006A35A3">
            <w:pPr>
              <w:pStyle w:val="TAL"/>
              <w:rPr>
                <w:b/>
                <w:bCs/>
                <w:lang w:eastAsia="ja-JP"/>
              </w:rPr>
            </w:pPr>
          </w:p>
        </w:tc>
      </w:tr>
      <w:tr w:rsidR="00DD0BDC" w:rsidRPr="000F75CF" w14:paraId="6BECEF70" w14:textId="77777777" w:rsidTr="00FC00FD">
        <w:trPr>
          <w:cantSplit/>
          <w:jc w:val="center"/>
        </w:trPr>
        <w:tc>
          <w:tcPr>
            <w:tcW w:w="2518" w:type="dxa"/>
            <w:tcBorders>
              <w:left w:val="single" w:sz="4" w:space="0" w:color="auto"/>
              <w:bottom w:val="single" w:sz="4" w:space="0" w:color="auto"/>
            </w:tcBorders>
          </w:tcPr>
          <w:p w14:paraId="0D8FAF6A" w14:textId="77777777" w:rsidR="00DD0BDC" w:rsidRPr="000F75CF" w:rsidRDefault="00DD0BDC" w:rsidP="006A35A3">
            <w:pPr>
              <w:pStyle w:val="TAL"/>
              <w:rPr>
                <w:b/>
                <w:bCs/>
                <w:lang w:eastAsia="ja-JP"/>
              </w:rPr>
            </w:pPr>
            <w:r w:rsidRPr="000F75CF">
              <w:rPr>
                <w:bCs/>
                <w:lang w:eastAsia="ja-JP"/>
              </w:rPr>
              <w:t>PDSCH_RB</w:t>
            </w:r>
          </w:p>
        </w:tc>
        <w:tc>
          <w:tcPr>
            <w:tcW w:w="1273" w:type="dxa"/>
            <w:tcBorders>
              <w:bottom w:val="single" w:sz="4" w:space="0" w:color="auto"/>
            </w:tcBorders>
          </w:tcPr>
          <w:p w14:paraId="5C492F5A"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7EAA7239" w14:textId="77777777" w:rsidR="00DD0BDC" w:rsidRPr="000F75CF" w:rsidRDefault="00DD0BDC" w:rsidP="006A35A3">
            <w:pPr>
              <w:pStyle w:val="TAL"/>
              <w:rPr>
                <w:b/>
                <w:bCs/>
                <w:lang w:eastAsia="ja-JP"/>
              </w:rPr>
            </w:pPr>
          </w:p>
        </w:tc>
      </w:tr>
      <w:tr w:rsidR="00DD0BDC" w:rsidRPr="000F75CF" w14:paraId="0DF68027" w14:textId="77777777" w:rsidTr="00FC00FD">
        <w:trPr>
          <w:cantSplit/>
          <w:jc w:val="center"/>
        </w:trPr>
        <w:tc>
          <w:tcPr>
            <w:tcW w:w="2518" w:type="dxa"/>
            <w:tcBorders>
              <w:left w:val="single" w:sz="4" w:space="0" w:color="auto"/>
              <w:bottom w:val="single" w:sz="4" w:space="0" w:color="auto"/>
            </w:tcBorders>
            <w:vAlign w:val="center"/>
          </w:tcPr>
          <w:p w14:paraId="7BAA89E7" w14:textId="246261E6" w:rsidR="00DD0BDC" w:rsidRPr="000F75CF" w:rsidRDefault="00DD0BDC" w:rsidP="006A35A3">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p>
        </w:tc>
        <w:tc>
          <w:tcPr>
            <w:tcW w:w="1273" w:type="dxa"/>
            <w:tcBorders>
              <w:bottom w:val="single" w:sz="4" w:space="0" w:color="auto"/>
            </w:tcBorders>
          </w:tcPr>
          <w:p w14:paraId="58796A9D" w14:textId="77777777" w:rsidR="00DD0BDC" w:rsidRPr="000F75CF" w:rsidRDefault="00DD0BDC" w:rsidP="006A35A3">
            <w:pPr>
              <w:pStyle w:val="TAL"/>
              <w:rPr>
                <w:bCs/>
                <w:lang w:eastAsia="ja-JP"/>
              </w:rPr>
            </w:pPr>
            <w:r w:rsidRPr="000F75CF">
              <w:rPr>
                <w:bCs/>
                <w:lang w:eastAsia="ja-JP"/>
              </w:rPr>
              <w:t>dB</w:t>
            </w:r>
          </w:p>
        </w:tc>
        <w:tc>
          <w:tcPr>
            <w:tcW w:w="2271" w:type="dxa"/>
            <w:gridSpan w:val="3"/>
            <w:vMerge/>
          </w:tcPr>
          <w:p w14:paraId="44FBE113" w14:textId="77777777" w:rsidR="00DD0BDC" w:rsidRPr="000F75CF" w:rsidRDefault="00DD0BDC" w:rsidP="006A35A3">
            <w:pPr>
              <w:pStyle w:val="TAL"/>
              <w:rPr>
                <w:b/>
                <w:bCs/>
                <w:lang w:eastAsia="ja-JP"/>
              </w:rPr>
            </w:pPr>
          </w:p>
        </w:tc>
      </w:tr>
      <w:tr w:rsidR="006A35A3" w:rsidRPr="000F75CF" w14:paraId="49987588" w14:textId="77777777" w:rsidTr="00FC00FD">
        <w:trPr>
          <w:cantSplit/>
          <w:jc w:val="center"/>
        </w:trPr>
        <w:tc>
          <w:tcPr>
            <w:tcW w:w="2518" w:type="dxa"/>
            <w:tcBorders>
              <w:left w:val="single" w:sz="4" w:space="0" w:color="auto"/>
              <w:bottom w:val="single" w:sz="4" w:space="0" w:color="auto"/>
            </w:tcBorders>
            <w:vAlign w:val="center"/>
          </w:tcPr>
          <w:p w14:paraId="1ECDB849" w14:textId="2F228985" w:rsidR="006A35A3" w:rsidRPr="000F75CF" w:rsidRDefault="006A35A3" w:rsidP="006A35A3">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55238549" w14:textId="5B027C4C" w:rsidR="006A35A3" w:rsidRPr="000F75CF" w:rsidRDefault="006A35A3" w:rsidP="006A35A3">
            <w:pPr>
              <w:pStyle w:val="TAL"/>
              <w:rPr>
                <w:bCs/>
                <w:lang w:eastAsia="ja-JP"/>
              </w:rPr>
            </w:pPr>
            <w:r w:rsidRPr="000F75CF">
              <w:rPr>
                <w:bCs/>
                <w:lang w:eastAsia="ja-JP"/>
              </w:rPr>
              <w:t>dB</w:t>
            </w:r>
          </w:p>
        </w:tc>
        <w:tc>
          <w:tcPr>
            <w:tcW w:w="2271" w:type="dxa"/>
            <w:gridSpan w:val="3"/>
            <w:vMerge/>
          </w:tcPr>
          <w:p w14:paraId="4EBD2746" w14:textId="77777777" w:rsidR="006A35A3" w:rsidRPr="000F75CF" w:rsidRDefault="006A35A3" w:rsidP="006A35A3">
            <w:pPr>
              <w:pStyle w:val="TAL"/>
              <w:rPr>
                <w:b/>
                <w:bCs/>
                <w:lang w:eastAsia="ja-JP"/>
              </w:rPr>
            </w:pPr>
          </w:p>
        </w:tc>
      </w:tr>
      <w:tr w:rsidR="00DD0BDC" w:rsidRPr="000F75CF" w14:paraId="4BB4FAF0" w14:textId="77777777" w:rsidTr="00FC00FD">
        <w:trPr>
          <w:cantSplit/>
          <w:jc w:val="center"/>
        </w:trPr>
        <w:tc>
          <w:tcPr>
            <w:tcW w:w="2518" w:type="dxa"/>
            <w:tcBorders>
              <w:left w:val="single" w:sz="4" w:space="0" w:color="auto"/>
              <w:bottom w:val="single" w:sz="4" w:space="0" w:color="auto"/>
            </w:tcBorders>
            <w:vAlign w:val="center"/>
          </w:tcPr>
          <w:p w14:paraId="65302C90" w14:textId="024AEAC3" w:rsidR="00DD0BDC" w:rsidRPr="000F75CF" w:rsidRDefault="00DD0BDC" w:rsidP="006A35A3">
            <w:pPr>
              <w:pStyle w:val="TAL"/>
              <w:rPr>
                <w:lang w:eastAsia="ja-JP"/>
              </w:rPr>
            </w:pPr>
            <w:proofErr w:type="spellStart"/>
            <w:r w:rsidRPr="000F75CF">
              <w:rPr>
                <w:lang w:eastAsia="ja-JP"/>
              </w:rPr>
              <w:t>Qqualmin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042A7372" w14:textId="77777777" w:rsidR="00DD0BDC" w:rsidRPr="000F75CF" w:rsidRDefault="00DD0BDC" w:rsidP="006A35A3">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6B9B9BCD" w14:textId="77777777" w:rsidR="00DD0BDC" w:rsidRPr="000F75CF" w:rsidRDefault="00DD0BDC" w:rsidP="006A35A3">
            <w:pPr>
              <w:pStyle w:val="TAL"/>
              <w:rPr>
                <w:lang w:eastAsia="ja-JP"/>
              </w:rPr>
            </w:pPr>
            <w:r w:rsidRPr="000F75CF">
              <w:rPr>
                <w:rFonts w:eastAsia="?? ??"/>
                <w:lang w:eastAsia="ja-JP"/>
              </w:rPr>
              <w:t>-20</w:t>
            </w:r>
          </w:p>
        </w:tc>
      </w:tr>
      <w:tr w:rsidR="00DD0BDC" w:rsidRPr="000F75CF" w14:paraId="65D37968" w14:textId="77777777" w:rsidTr="00FC00FD">
        <w:trPr>
          <w:cantSplit/>
          <w:jc w:val="center"/>
        </w:trPr>
        <w:tc>
          <w:tcPr>
            <w:tcW w:w="2518" w:type="dxa"/>
            <w:tcBorders>
              <w:left w:val="single" w:sz="4" w:space="0" w:color="auto"/>
              <w:bottom w:val="single" w:sz="4" w:space="0" w:color="auto"/>
            </w:tcBorders>
            <w:vAlign w:val="center"/>
          </w:tcPr>
          <w:p w14:paraId="790B9F94" w14:textId="43317906" w:rsidR="00DD0BDC" w:rsidRPr="000F75CF" w:rsidRDefault="00DD0BDC" w:rsidP="006A35A3">
            <w:pPr>
              <w:pStyle w:val="TAL"/>
              <w:rPr>
                <w:lang w:eastAsia="ja-JP"/>
              </w:rPr>
            </w:pPr>
            <w:proofErr w:type="spellStart"/>
            <w:r w:rsidRPr="000F75CF">
              <w:rPr>
                <w:lang w:eastAsia="ja-JP"/>
              </w:rPr>
              <w:t>Qrxlevmin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Borders>
              <w:bottom w:val="single" w:sz="4" w:space="0" w:color="auto"/>
            </w:tcBorders>
            <w:vAlign w:val="center"/>
          </w:tcPr>
          <w:p w14:paraId="4DF5DB2A" w14:textId="77777777" w:rsidR="00DD0BDC" w:rsidRPr="000F75CF" w:rsidRDefault="00DD0BDC" w:rsidP="006A35A3">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6BE5B166" w14:textId="77777777" w:rsidR="00DD0BDC" w:rsidRPr="000F75CF" w:rsidRDefault="00DD0BDC" w:rsidP="006A35A3">
            <w:pPr>
              <w:pStyle w:val="TAL"/>
              <w:rPr>
                <w:lang w:eastAsia="ja-JP"/>
              </w:rPr>
            </w:pPr>
            <w:r w:rsidRPr="000F75CF">
              <w:rPr>
                <w:rFonts w:eastAsia="?? ??"/>
                <w:lang w:eastAsia="ja-JP"/>
              </w:rPr>
              <w:t>-115</w:t>
            </w:r>
          </w:p>
        </w:tc>
      </w:tr>
      <w:tr w:rsidR="00DD0BDC" w:rsidRPr="000F75CF" w14:paraId="0B8103AB" w14:textId="77777777" w:rsidTr="00FC00FD">
        <w:trPr>
          <w:cantSplit/>
          <w:jc w:val="center"/>
        </w:trPr>
        <w:tc>
          <w:tcPr>
            <w:tcW w:w="2518" w:type="dxa"/>
          </w:tcPr>
          <w:p w14:paraId="7CE58596" w14:textId="77777777" w:rsidR="00DD0BDC" w:rsidRPr="000F75CF" w:rsidRDefault="00DD0BDC" w:rsidP="006A35A3">
            <w:pPr>
              <w:pStyle w:val="TAL"/>
              <w:rPr>
                <w:lang w:eastAsia="ja-JP"/>
              </w:rPr>
            </w:pPr>
            <w:proofErr w:type="spellStart"/>
            <w:r w:rsidRPr="000F75CF">
              <w:rPr>
                <w:lang w:eastAsia="ja-JP"/>
              </w:rPr>
              <w:t>Qrxlevmin</w:t>
            </w:r>
            <w:proofErr w:type="spellEnd"/>
          </w:p>
        </w:tc>
        <w:tc>
          <w:tcPr>
            <w:tcW w:w="1273" w:type="dxa"/>
          </w:tcPr>
          <w:p w14:paraId="0C42C089" w14:textId="77777777" w:rsidR="00DD0BDC" w:rsidRPr="000F75CF" w:rsidRDefault="00DD0BDC" w:rsidP="006A35A3">
            <w:pPr>
              <w:pStyle w:val="TAL"/>
              <w:rPr>
                <w:lang w:eastAsia="ja-JP"/>
              </w:rPr>
            </w:pPr>
            <w:r w:rsidRPr="000F75CF">
              <w:rPr>
                <w:lang w:eastAsia="ja-JP"/>
              </w:rPr>
              <w:t>dBm</w:t>
            </w:r>
          </w:p>
        </w:tc>
        <w:tc>
          <w:tcPr>
            <w:tcW w:w="2271" w:type="dxa"/>
            <w:gridSpan w:val="3"/>
          </w:tcPr>
          <w:p w14:paraId="77E0F0C1" w14:textId="77777777" w:rsidR="00DD0BDC" w:rsidRPr="000F75CF" w:rsidRDefault="00DD0BDC" w:rsidP="006A35A3">
            <w:pPr>
              <w:pStyle w:val="TAL"/>
              <w:rPr>
                <w:lang w:eastAsia="ja-JP"/>
              </w:rPr>
            </w:pPr>
            <w:r w:rsidRPr="000F75CF">
              <w:rPr>
                <w:lang w:eastAsia="ja-JP"/>
              </w:rPr>
              <w:t>-140</w:t>
            </w:r>
          </w:p>
        </w:tc>
      </w:tr>
      <w:tr w:rsidR="00DD0BDC" w:rsidRPr="000F75CF" w14:paraId="43AA9B93" w14:textId="77777777" w:rsidTr="00FC00FD">
        <w:trPr>
          <w:cantSplit/>
          <w:jc w:val="center"/>
        </w:trPr>
        <w:tc>
          <w:tcPr>
            <w:tcW w:w="2518" w:type="dxa"/>
          </w:tcPr>
          <w:p w14:paraId="6F766BCB" w14:textId="77777777" w:rsidR="00DD0BDC" w:rsidRPr="000F75CF" w:rsidRDefault="00DD0BDC" w:rsidP="006A35A3">
            <w:pPr>
              <w:pStyle w:val="TAL"/>
              <w:rPr>
                <w:color w:val="000000"/>
                <w:lang w:eastAsia="ja-JP"/>
              </w:rPr>
            </w:pPr>
            <w:r w:rsidRPr="000F75CF">
              <w:rPr>
                <w:color w:val="000000"/>
                <w:position w:val="-12"/>
                <w:lang w:eastAsia="ja-JP"/>
              </w:rPr>
              <w:object w:dxaOrig="400" w:dyaOrig="360" w14:anchorId="08C2FDE7">
                <v:shape id="_x0000_i1224" type="#_x0000_t75" style="width:20.25pt;height:18pt" o:ole="" fillcolor="window">
                  <v:imagedata r:id="rId11" o:title=""/>
                </v:shape>
                <o:OLEObject Type="Embed" ProgID="Equation.3" ShapeID="_x0000_i1224" DrawAspect="Content" ObjectID="_1728912474" r:id="rId59"/>
              </w:object>
            </w:r>
          </w:p>
        </w:tc>
        <w:tc>
          <w:tcPr>
            <w:tcW w:w="1273" w:type="dxa"/>
          </w:tcPr>
          <w:p w14:paraId="2D123F30" w14:textId="0AFB187F" w:rsidR="00DD0BDC" w:rsidRPr="000F75CF" w:rsidRDefault="00DD0BDC" w:rsidP="006A35A3">
            <w:pPr>
              <w:pStyle w:val="TAL"/>
              <w:rPr>
                <w:color w:val="000000"/>
                <w:lang w:eastAsia="ja-JP"/>
              </w:rPr>
            </w:pPr>
            <w:r w:rsidRPr="000F75CF">
              <w:rPr>
                <w:color w:val="000000"/>
                <w:lang w:eastAsia="ja-JP"/>
              </w:rPr>
              <w:t>dBm/15</w:t>
            </w:r>
            <w:r w:rsidR="00FC00FD" w:rsidRPr="000F75CF">
              <w:rPr>
                <w:color w:val="000000"/>
                <w:lang w:eastAsia="ja-JP"/>
              </w:rPr>
              <w:t xml:space="preserve"> </w:t>
            </w:r>
            <w:r w:rsidRPr="000F75CF">
              <w:rPr>
                <w:color w:val="000000"/>
                <w:lang w:eastAsia="ja-JP"/>
              </w:rPr>
              <w:t>kHz</w:t>
            </w:r>
          </w:p>
        </w:tc>
        <w:tc>
          <w:tcPr>
            <w:tcW w:w="2271" w:type="dxa"/>
            <w:gridSpan w:val="3"/>
          </w:tcPr>
          <w:p w14:paraId="300ED268" w14:textId="77777777" w:rsidR="00DD0BDC" w:rsidRPr="000F75CF" w:rsidRDefault="00DD0BDC" w:rsidP="006A35A3">
            <w:pPr>
              <w:pStyle w:val="TAL"/>
              <w:rPr>
                <w:color w:val="000000"/>
                <w:lang w:eastAsia="ja-JP"/>
              </w:rPr>
            </w:pPr>
            <w:r w:rsidRPr="000F75CF">
              <w:rPr>
                <w:color w:val="000000"/>
                <w:lang w:eastAsia="ja-JP"/>
              </w:rPr>
              <w:t>-99.</w:t>
            </w:r>
            <w:r w:rsidRPr="000F75CF">
              <w:rPr>
                <w:color w:val="000000"/>
                <w:lang w:eastAsia="zh-CN"/>
              </w:rPr>
              <w:t>35</w:t>
            </w:r>
          </w:p>
        </w:tc>
      </w:tr>
      <w:tr w:rsidR="00DD0BDC" w:rsidRPr="000F75CF" w14:paraId="07103C06" w14:textId="77777777" w:rsidTr="00FC00FD">
        <w:trPr>
          <w:cantSplit/>
          <w:jc w:val="center"/>
        </w:trPr>
        <w:tc>
          <w:tcPr>
            <w:tcW w:w="2518" w:type="dxa"/>
          </w:tcPr>
          <w:p w14:paraId="031F2E4C" w14:textId="77777777" w:rsidR="00DD0BDC" w:rsidRPr="000F75CF" w:rsidRDefault="00DD0BDC" w:rsidP="006A35A3">
            <w:pPr>
              <w:pStyle w:val="TAL"/>
              <w:rPr>
                <w:lang w:eastAsia="ja-JP"/>
              </w:rPr>
            </w:pPr>
            <w:r w:rsidRPr="000F75CF">
              <w:rPr>
                <w:lang w:eastAsia="ja-JP"/>
              </w:rPr>
              <w:t>RSRP</w:t>
            </w:r>
          </w:p>
        </w:tc>
        <w:tc>
          <w:tcPr>
            <w:tcW w:w="1273" w:type="dxa"/>
          </w:tcPr>
          <w:p w14:paraId="5E3FCF8E" w14:textId="1592A575" w:rsidR="00DD0BDC" w:rsidRPr="000F75CF" w:rsidRDefault="00DD0BDC" w:rsidP="006A35A3">
            <w:pPr>
              <w:pStyle w:val="TAL"/>
              <w:rPr>
                <w:lang w:eastAsia="ja-JP"/>
              </w:rPr>
            </w:pPr>
            <w:r w:rsidRPr="000F75CF">
              <w:rPr>
                <w:lang w:eastAsia="ja-JP"/>
              </w:rPr>
              <w:t>dBm/15</w:t>
            </w:r>
            <w:r w:rsidR="00FC00FD" w:rsidRPr="000F75CF">
              <w:rPr>
                <w:lang w:eastAsia="ja-JP"/>
              </w:rPr>
              <w:t xml:space="preserve"> </w:t>
            </w:r>
            <w:proofErr w:type="spellStart"/>
            <w:r w:rsidRPr="000F75CF">
              <w:rPr>
                <w:lang w:eastAsia="ja-JP"/>
              </w:rPr>
              <w:t>KHz</w:t>
            </w:r>
            <w:proofErr w:type="spellEnd"/>
          </w:p>
        </w:tc>
        <w:tc>
          <w:tcPr>
            <w:tcW w:w="922" w:type="dxa"/>
          </w:tcPr>
          <w:p w14:paraId="510A7266" w14:textId="77777777" w:rsidR="00DD0BDC" w:rsidRPr="000F75CF" w:rsidRDefault="00DD0BDC" w:rsidP="006A35A3">
            <w:pPr>
              <w:pStyle w:val="TAL"/>
              <w:rPr>
                <w:lang w:eastAsia="ja-JP"/>
              </w:rPr>
            </w:pPr>
            <w:r w:rsidRPr="000F75CF">
              <w:rPr>
                <w:lang w:eastAsia="ja-JP"/>
              </w:rPr>
              <w:t>-</w:t>
            </w:r>
            <w:r w:rsidRPr="000F75CF">
              <w:rPr>
                <w:lang w:eastAsia="zh-CN"/>
              </w:rPr>
              <w:t>84.95</w:t>
            </w:r>
          </w:p>
        </w:tc>
        <w:tc>
          <w:tcPr>
            <w:tcW w:w="1349" w:type="dxa"/>
            <w:gridSpan w:val="2"/>
            <w:shd w:val="clear" w:color="auto" w:fill="auto"/>
          </w:tcPr>
          <w:p w14:paraId="18D38E8B" w14:textId="77777777" w:rsidR="00DD0BDC" w:rsidRPr="000F75CF" w:rsidRDefault="00DD0BDC" w:rsidP="006A35A3">
            <w:pPr>
              <w:pStyle w:val="TAL"/>
              <w:rPr>
                <w:lang w:eastAsia="ja-JP"/>
              </w:rPr>
            </w:pPr>
            <w:r w:rsidRPr="000F75CF">
              <w:rPr>
                <w:lang w:eastAsia="ja-JP"/>
              </w:rPr>
              <w:t>-</w:t>
            </w:r>
            <w:r w:rsidRPr="000F75CF">
              <w:rPr>
                <w:lang w:eastAsia="zh-CN"/>
              </w:rPr>
              <w:t>103.05</w:t>
            </w:r>
          </w:p>
        </w:tc>
      </w:tr>
      <w:tr w:rsidR="00DD0BDC" w:rsidRPr="000F75CF" w14:paraId="3DB75E02" w14:textId="77777777" w:rsidTr="00FC00FD">
        <w:trPr>
          <w:cantSplit/>
          <w:jc w:val="center"/>
        </w:trPr>
        <w:tc>
          <w:tcPr>
            <w:tcW w:w="2518" w:type="dxa"/>
          </w:tcPr>
          <w:p w14:paraId="14DB5746" w14:textId="77777777" w:rsidR="00DD0BDC" w:rsidRPr="000F75CF" w:rsidRDefault="00DD0BDC" w:rsidP="006A35A3">
            <w:pPr>
              <w:pStyle w:val="TAL"/>
              <w:rPr>
                <w:color w:val="000000"/>
                <w:lang w:eastAsia="ja-JP"/>
              </w:rPr>
            </w:pPr>
            <w:r w:rsidRPr="000F75CF">
              <w:rPr>
                <w:color w:val="000000"/>
                <w:position w:val="-12"/>
                <w:lang w:eastAsia="ja-JP"/>
              </w:rPr>
              <w:object w:dxaOrig="680" w:dyaOrig="380" w14:anchorId="3B934017">
                <v:shape id="_x0000_i1225" type="#_x0000_t75" style="width:33.75pt;height:18.75pt" o:ole="" fillcolor="window">
                  <v:imagedata r:id="rId22" o:title=""/>
                </v:shape>
                <o:OLEObject Type="Embed" ProgID="Equation.3" ShapeID="_x0000_i1225" DrawAspect="Content" ObjectID="_1728912475" r:id="rId60"/>
              </w:object>
            </w:r>
          </w:p>
        </w:tc>
        <w:tc>
          <w:tcPr>
            <w:tcW w:w="1273" w:type="dxa"/>
          </w:tcPr>
          <w:p w14:paraId="3DAFC889" w14:textId="77777777" w:rsidR="00DD0BDC" w:rsidRPr="000F75CF" w:rsidRDefault="00DD0BDC" w:rsidP="006A35A3">
            <w:pPr>
              <w:pStyle w:val="TAL"/>
              <w:rPr>
                <w:color w:val="000000"/>
                <w:lang w:eastAsia="ja-JP"/>
              </w:rPr>
            </w:pPr>
            <w:r w:rsidRPr="000F75CF">
              <w:rPr>
                <w:color w:val="000000"/>
                <w:lang w:eastAsia="ja-JP"/>
              </w:rPr>
              <w:t>dB</w:t>
            </w:r>
          </w:p>
        </w:tc>
        <w:tc>
          <w:tcPr>
            <w:tcW w:w="922" w:type="dxa"/>
          </w:tcPr>
          <w:p w14:paraId="1BACFAC6" w14:textId="77777777" w:rsidR="00DD0BDC" w:rsidRPr="000F75CF" w:rsidRDefault="00DD0BDC" w:rsidP="006A35A3">
            <w:pPr>
              <w:pStyle w:val="TAL"/>
              <w:rPr>
                <w:color w:val="000000"/>
                <w:lang w:eastAsia="ja-JP"/>
              </w:rPr>
            </w:pPr>
            <w:r w:rsidRPr="000F75CF">
              <w:rPr>
                <w:color w:val="000000"/>
                <w:lang w:eastAsia="zh-CN"/>
              </w:rPr>
              <w:t>14.40</w:t>
            </w:r>
          </w:p>
        </w:tc>
        <w:tc>
          <w:tcPr>
            <w:tcW w:w="1349" w:type="dxa"/>
            <w:gridSpan w:val="2"/>
            <w:shd w:val="clear" w:color="auto" w:fill="auto"/>
          </w:tcPr>
          <w:p w14:paraId="561D50F3" w14:textId="77777777" w:rsidR="00DD0BDC" w:rsidRPr="000F75CF" w:rsidRDefault="00DD0BDC" w:rsidP="006A35A3">
            <w:pPr>
              <w:pStyle w:val="TAL"/>
              <w:rPr>
                <w:color w:val="000000"/>
                <w:lang w:eastAsia="ja-JP"/>
              </w:rPr>
            </w:pPr>
            <w:r w:rsidRPr="000F75CF">
              <w:rPr>
                <w:color w:val="000000"/>
                <w:lang w:eastAsia="ja-JP"/>
              </w:rPr>
              <w:t>-3.70</w:t>
            </w:r>
          </w:p>
        </w:tc>
      </w:tr>
      <w:tr w:rsidR="00DD0BDC" w:rsidRPr="000F75CF" w14:paraId="40F95C6E" w14:textId="77777777" w:rsidTr="00FC00FD">
        <w:trPr>
          <w:cantSplit/>
          <w:jc w:val="center"/>
        </w:trPr>
        <w:tc>
          <w:tcPr>
            <w:tcW w:w="2518" w:type="dxa"/>
          </w:tcPr>
          <w:p w14:paraId="3E9E4380" w14:textId="77777777" w:rsidR="00DD0BDC" w:rsidRPr="000F75CF" w:rsidRDefault="00DD0BDC" w:rsidP="006A35A3">
            <w:pPr>
              <w:pStyle w:val="TAL"/>
              <w:rPr>
                <w:color w:val="000000"/>
                <w:lang w:eastAsia="ja-JP"/>
              </w:rPr>
            </w:pPr>
            <w:r w:rsidRPr="000F75CF">
              <w:rPr>
                <w:color w:val="000000"/>
                <w:position w:val="-12"/>
                <w:lang w:eastAsia="ja-JP"/>
              </w:rPr>
              <w:object w:dxaOrig="780" w:dyaOrig="380" w14:anchorId="1B0E7C89">
                <v:shape id="_x0000_i1226" type="#_x0000_t75" style="width:39pt;height:18.75pt" o:ole="" fillcolor="window">
                  <v:imagedata r:id="rId24" o:title=""/>
                </v:shape>
                <o:OLEObject Type="Embed" ProgID="Equation.3" ShapeID="_x0000_i1226" DrawAspect="Content" ObjectID="_1728912476" r:id="rId61"/>
              </w:object>
            </w:r>
          </w:p>
        </w:tc>
        <w:tc>
          <w:tcPr>
            <w:tcW w:w="1273" w:type="dxa"/>
          </w:tcPr>
          <w:p w14:paraId="589057FF" w14:textId="77777777" w:rsidR="00DD0BDC" w:rsidRPr="000F75CF" w:rsidRDefault="00DD0BDC" w:rsidP="006A35A3">
            <w:pPr>
              <w:pStyle w:val="TAL"/>
              <w:rPr>
                <w:color w:val="000000"/>
                <w:lang w:eastAsia="ja-JP"/>
              </w:rPr>
            </w:pPr>
            <w:r w:rsidRPr="000F75CF">
              <w:rPr>
                <w:color w:val="000000"/>
                <w:lang w:eastAsia="ja-JP"/>
              </w:rPr>
              <w:t>dB</w:t>
            </w:r>
          </w:p>
        </w:tc>
        <w:tc>
          <w:tcPr>
            <w:tcW w:w="922" w:type="dxa"/>
          </w:tcPr>
          <w:p w14:paraId="348CAAF4" w14:textId="77777777" w:rsidR="00DD0BDC" w:rsidRPr="000F75CF" w:rsidRDefault="00DD0BDC" w:rsidP="006A35A3">
            <w:pPr>
              <w:pStyle w:val="TAL"/>
              <w:rPr>
                <w:color w:val="000000"/>
                <w:lang w:eastAsia="ja-JP"/>
              </w:rPr>
            </w:pPr>
            <w:r w:rsidRPr="000F75CF">
              <w:rPr>
                <w:color w:val="000000"/>
                <w:lang w:eastAsia="zh-CN"/>
              </w:rPr>
              <w:t>14.40</w:t>
            </w:r>
          </w:p>
        </w:tc>
        <w:tc>
          <w:tcPr>
            <w:tcW w:w="1349" w:type="dxa"/>
            <w:gridSpan w:val="2"/>
            <w:shd w:val="clear" w:color="auto" w:fill="auto"/>
          </w:tcPr>
          <w:p w14:paraId="138719E7" w14:textId="77777777" w:rsidR="00DD0BDC" w:rsidRPr="000F75CF" w:rsidRDefault="00DD0BDC" w:rsidP="006A35A3">
            <w:pPr>
              <w:pStyle w:val="TAL"/>
              <w:rPr>
                <w:color w:val="000000"/>
                <w:lang w:eastAsia="ja-JP"/>
              </w:rPr>
            </w:pPr>
            <w:r w:rsidRPr="000F75CF">
              <w:rPr>
                <w:color w:val="000000"/>
                <w:lang w:eastAsia="ja-JP"/>
              </w:rPr>
              <w:t>-3.70</w:t>
            </w:r>
          </w:p>
        </w:tc>
      </w:tr>
      <w:tr w:rsidR="00DD0BDC" w:rsidRPr="000F75CF" w14:paraId="09B3A615" w14:textId="77777777" w:rsidTr="00FC00FD">
        <w:trPr>
          <w:cantSplit/>
          <w:jc w:val="center"/>
        </w:trPr>
        <w:tc>
          <w:tcPr>
            <w:tcW w:w="2518" w:type="dxa"/>
          </w:tcPr>
          <w:p w14:paraId="395BB390" w14:textId="77777777" w:rsidR="00DD0BDC" w:rsidRPr="000F75CF" w:rsidRDefault="00DD0BDC" w:rsidP="006A35A3">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0E047FB8" w14:textId="77777777" w:rsidR="00DD0BDC" w:rsidRPr="000F75CF" w:rsidRDefault="00DD0BDC" w:rsidP="006A35A3">
            <w:pPr>
              <w:pStyle w:val="TAL"/>
              <w:rPr>
                <w:lang w:eastAsia="ja-JP"/>
              </w:rPr>
            </w:pPr>
            <w:r w:rsidRPr="000F75CF">
              <w:rPr>
                <w:lang w:eastAsia="ja-JP"/>
              </w:rPr>
              <w:t>s</w:t>
            </w:r>
          </w:p>
        </w:tc>
        <w:tc>
          <w:tcPr>
            <w:tcW w:w="2271" w:type="dxa"/>
            <w:gridSpan w:val="3"/>
          </w:tcPr>
          <w:p w14:paraId="5DA4789A" w14:textId="77777777" w:rsidR="00DD0BDC" w:rsidRPr="000F75CF" w:rsidRDefault="00DD0BDC" w:rsidP="006A35A3">
            <w:pPr>
              <w:pStyle w:val="TAL"/>
              <w:rPr>
                <w:lang w:eastAsia="ja-JP"/>
              </w:rPr>
            </w:pPr>
            <w:r w:rsidRPr="000F75CF">
              <w:rPr>
                <w:lang w:eastAsia="ja-JP"/>
              </w:rPr>
              <w:t>0</w:t>
            </w:r>
          </w:p>
        </w:tc>
      </w:tr>
      <w:tr w:rsidR="00DD0BDC" w:rsidRPr="000F75CF" w14:paraId="6522FED5" w14:textId="77777777" w:rsidTr="00FC00FD">
        <w:trPr>
          <w:cantSplit/>
          <w:jc w:val="center"/>
        </w:trPr>
        <w:tc>
          <w:tcPr>
            <w:tcW w:w="2518" w:type="dxa"/>
          </w:tcPr>
          <w:p w14:paraId="4BF729F4" w14:textId="77777777" w:rsidR="00DD0BDC" w:rsidRPr="000F75CF" w:rsidRDefault="00DD0BDC" w:rsidP="006A35A3">
            <w:pPr>
              <w:pStyle w:val="TAL"/>
              <w:rPr>
                <w:lang w:eastAsia="ja-JP"/>
              </w:rPr>
            </w:pPr>
            <w:proofErr w:type="spellStart"/>
            <w:r w:rsidRPr="000F75CF">
              <w:rPr>
                <w:lang w:eastAsia="ja-JP"/>
              </w:rPr>
              <w:t>Snonintrasearch</w:t>
            </w:r>
            <w:proofErr w:type="spellEnd"/>
          </w:p>
        </w:tc>
        <w:tc>
          <w:tcPr>
            <w:tcW w:w="1273" w:type="dxa"/>
          </w:tcPr>
          <w:p w14:paraId="64114390" w14:textId="77777777" w:rsidR="00DD0BDC" w:rsidRPr="000F75CF" w:rsidRDefault="00DD0BDC" w:rsidP="006A35A3">
            <w:pPr>
              <w:pStyle w:val="TAL"/>
              <w:rPr>
                <w:lang w:eastAsia="ja-JP"/>
              </w:rPr>
            </w:pPr>
            <w:r w:rsidRPr="000F75CF">
              <w:rPr>
                <w:lang w:eastAsia="ja-JP"/>
              </w:rPr>
              <w:t>dB</w:t>
            </w:r>
          </w:p>
        </w:tc>
        <w:tc>
          <w:tcPr>
            <w:tcW w:w="2271" w:type="dxa"/>
            <w:gridSpan w:val="3"/>
          </w:tcPr>
          <w:p w14:paraId="0559E7EC" w14:textId="2056575D" w:rsidR="00DD0BDC" w:rsidRPr="000F75CF" w:rsidRDefault="00DD0BDC" w:rsidP="006A35A3">
            <w:pPr>
              <w:pStyle w:val="TAL"/>
              <w:rPr>
                <w:lang w:eastAsia="ja-JP"/>
              </w:rPr>
            </w:pPr>
            <w:r w:rsidRPr="000F75CF">
              <w:rPr>
                <w:lang w:eastAsia="ja-JP"/>
              </w:rPr>
              <w:t>Not</w:t>
            </w:r>
            <w:r w:rsidR="00FC00FD" w:rsidRPr="000F75CF">
              <w:rPr>
                <w:lang w:eastAsia="ja-JP"/>
              </w:rPr>
              <w:t xml:space="preserve"> </w:t>
            </w:r>
            <w:r w:rsidRPr="000F75CF">
              <w:rPr>
                <w:lang w:eastAsia="ja-JP"/>
              </w:rPr>
              <w:t>sent</w:t>
            </w:r>
            <w:r w:rsidR="00FC00FD" w:rsidRPr="000F75CF">
              <w:rPr>
                <w:lang w:eastAsia="ja-JP"/>
              </w:rPr>
              <w:t xml:space="preserve"> </w:t>
            </w:r>
          </w:p>
        </w:tc>
      </w:tr>
      <w:tr w:rsidR="00DD0BDC" w:rsidRPr="000F75CF" w14:paraId="5F1B62B2" w14:textId="77777777" w:rsidTr="00FC00FD">
        <w:trPr>
          <w:cantSplit/>
          <w:jc w:val="center"/>
        </w:trPr>
        <w:tc>
          <w:tcPr>
            <w:tcW w:w="2518" w:type="dxa"/>
          </w:tcPr>
          <w:p w14:paraId="0A9710C4" w14:textId="73883BAC" w:rsidR="00DD0BDC" w:rsidRPr="000F75CF" w:rsidRDefault="00DD0BDC" w:rsidP="006A35A3">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low</w:t>
            </w:r>
          </w:p>
        </w:tc>
        <w:tc>
          <w:tcPr>
            <w:tcW w:w="1273" w:type="dxa"/>
          </w:tcPr>
          <w:p w14:paraId="606AEB72" w14:textId="77777777" w:rsidR="00DD0BDC" w:rsidRPr="000F75CF" w:rsidRDefault="00DD0BDC" w:rsidP="006A35A3">
            <w:pPr>
              <w:pStyle w:val="TAL"/>
              <w:rPr>
                <w:color w:val="000000"/>
                <w:lang w:eastAsia="ja-JP"/>
              </w:rPr>
            </w:pPr>
            <w:r w:rsidRPr="000F75CF">
              <w:rPr>
                <w:color w:val="000000"/>
                <w:lang w:eastAsia="ja-JP"/>
              </w:rPr>
              <w:t>dB</w:t>
            </w:r>
          </w:p>
        </w:tc>
        <w:tc>
          <w:tcPr>
            <w:tcW w:w="2271" w:type="dxa"/>
            <w:gridSpan w:val="3"/>
          </w:tcPr>
          <w:p w14:paraId="00D74FC1" w14:textId="77777777" w:rsidR="00DD0BDC" w:rsidRPr="000F75CF" w:rsidRDefault="00DD0BDC" w:rsidP="006A35A3">
            <w:pPr>
              <w:pStyle w:val="TAL"/>
              <w:rPr>
                <w:color w:val="000000"/>
                <w:lang w:eastAsia="ja-JP"/>
              </w:rPr>
            </w:pPr>
            <w:r w:rsidRPr="000F75CF">
              <w:rPr>
                <w:color w:val="000000"/>
                <w:lang w:eastAsia="ja-JP"/>
              </w:rPr>
              <w:t>44</w:t>
            </w:r>
          </w:p>
        </w:tc>
      </w:tr>
      <w:tr w:rsidR="00DD0BDC" w:rsidRPr="000F75CF" w14:paraId="0367A696" w14:textId="77777777" w:rsidTr="00FC00FD">
        <w:trPr>
          <w:cantSplit/>
          <w:jc w:val="center"/>
        </w:trPr>
        <w:tc>
          <w:tcPr>
            <w:tcW w:w="2518" w:type="dxa"/>
          </w:tcPr>
          <w:p w14:paraId="38A640B9" w14:textId="01F7BDE0" w:rsidR="00DD0BDC" w:rsidRPr="000F75CF" w:rsidRDefault="00DD0BDC" w:rsidP="006A35A3">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low</w:t>
            </w:r>
            <w:r w:rsidR="00FC00FD" w:rsidRPr="000F75CF">
              <w:rPr>
                <w:bCs/>
                <w:vertAlign w:val="subscript"/>
                <w:lang w:eastAsia="ja-JP"/>
              </w:rPr>
              <w:t xml:space="preserve"> </w:t>
            </w:r>
            <w:r w:rsidRPr="000F75CF">
              <w:rPr>
                <w:lang w:eastAsia="ja-JP"/>
              </w:rPr>
              <w:t>(Note</w:t>
            </w:r>
            <w:r w:rsidR="00FC00FD" w:rsidRPr="000F75CF">
              <w:rPr>
                <w:lang w:eastAsia="ja-JP"/>
              </w:rPr>
              <w:t xml:space="preserve"> </w:t>
            </w:r>
            <w:r w:rsidRPr="000F75CF">
              <w:rPr>
                <w:lang w:eastAsia="ja-JP"/>
              </w:rPr>
              <w:t>2)</w:t>
            </w:r>
          </w:p>
        </w:tc>
        <w:tc>
          <w:tcPr>
            <w:tcW w:w="1273" w:type="dxa"/>
          </w:tcPr>
          <w:p w14:paraId="5D0DDA63" w14:textId="77777777" w:rsidR="00DD0BDC" w:rsidRPr="000F75CF" w:rsidRDefault="00DD0BDC" w:rsidP="006A35A3">
            <w:pPr>
              <w:pStyle w:val="TAL"/>
              <w:rPr>
                <w:color w:val="000000"/>
                <w:lang w:eastAsia="ja-JP"/>
              </w:rPr>
            </w:pPr>
            <w:r w:rsidRPr="000F75CF">
              <w:rPr>
                <w:color w:val="000000"/>
                <w:lang w:eastAsia="ja-JP"/>
              </w:rPr>
              <w:t>dB</w:t>
            </w:r>
          </w:p>
        </w:tc>
        <w:tc>
          <w:tcPr>
            <w:tcW w:w="2271" w:type="dxa"/>
            <w:gridSpan w:val="3"/>
          </w:tcPr>
          <w:p w14:paraId="777FF85B" w14:textId="77777777" w:rsidR="00DD0BDC" w:rsidRPr="000F75CF" w:rsidRDefault="00DD0BDC" w:rsidP="006A35A3">
            <w:pPr>
              <w:pStyle w:val="TAL"/>
              <w:rPr>
                <w:color w:val="000000"/>
                <w:lang w:eastAsia="ja-JP"/>
              </w:rPr>
            </w:pPr>
            <w:r w:rsidRPr="000F75CF">
              <w:rPr>
                <w:color w:val="000000"/>
                <w:lang w:eastAsia="ja-JP"/>
              </w:rPr>
              <w:t>42</w:t>
            </w:r>
          </w:p>
        </w:tc>
      </w:tr>
      <w:tr w:rsidR="00DD0BDC" w:rsidRPr="000F75CF" w14:paraId="542043C2" w14:textId="77777777" w:rsidTr="00FC00FD">
        <w:trPr>
          <w:cantSplit/>
          <w:jc w:val="center"/>
        </w:trPr>
        <w:tc>
          <w:tcPr>
            <w:tcW w:w="2518" w:type="dxa"/>
          </w:tcPr>
          <w:p w14:paraId="3A6E6EC8" w14:textId="6293B079" w:rsidR="00DD0BDC" w:rsidRPr="000F75CF" w:rsidRDefault="00DD0BDC" w:rsidP="006A35A3">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273" w:type="dxa"/>
          </w:tcPr>
          <w:p w14:paraId="399CC187" w14:textId="77777777" w:rsidR="00DD0BDC" w:rsidRPr="000F75CF" w:rsidRDefault="00DD0BDC" w:rsidP="006A35A3">
            <w:pPr>
              <w:pStyle w:val="TAL"/>
              <w:rPr>
                <w:lang w:eastAsia="ja-JP"/>
              </w:rPr>
            </w:pPr>
          </w:p>
        </w:tc>
        <w:tc>
          <w:tcPr>
            <w:tcW w:w="2271" w:type="dxa"/>
            <w:gridSpan w:val="3"/>
          </w:tcPr>
          <w:p w14:paraId="4DB92DD6" w14:textId="77777777" w:rsidR="00DD0BDC" w:rsidRPr="000F75CF" w:rsidRDefault="00DD0BDC" w:rsidP="006A35A3">
            <w:pPr>
              <w:pStyle w:val="TAL"/>
              <w:rPr>
                <w:lang w:eastAsia="ja-JP"/>
              </w:rPr>
            </w:pPr>
            <w:r w:rsidRPr="000F75CF">
              <w:rPr>
                <w:lang w:eastAsia="ja-JP"/>
              </w:rPr>
              <w:t>AWGN</w:t>
            </w:r>
          </w:p>
        </w:tc>
      </w:tr>
      <w:tr w:rsidR="00DD0BDC" w:rsidRPr="000F75CF" w14:paraId="0EEA886F" w14:textId="77777777" w:rsidTr="00FC00FD">
        <w:trPr>
          <w:cantSplit/>
          <w:jc w:val="center"/>
        </w:trPr>
        <w:tc>
          <w:tcPr>
            <w:tcW w:w="6062" w:type="dxa"/>
            <w:gridSpan w:val="5"/>
          </w:tcPr>
          <w:p w14:paraId="74D43B38" w14:textId="35087084" w:rsidR="00DD0BDC" w:rsidRPr="000F75CF" w:rsidRDefault="000A191D" w:rsidP="006A35A3">
            <w:pPr>
              <w:pStyle w:val="TAN"/>
              <w:rPr>
                <w:lang w:eastAsia="ja-JP"/>
              </w:rPr>
            </w:pPr>
            <w:r w:rsidRPr="000F75CF">
              <w:rPr>
                <w:lang w:eastAsia="ja-JP"/>
              </w:rPr>
              <w:t>NOTE 1:</w:t>
            </w:r>
            <w:r w:rsidRPr="000F75CF">
              <w:rPr>
                <w:lang w:eastAsia="ja-JP"/>
              </w:rPr>
              <w:tab/>
            </w:r>
            <w:r w:rsidR="00DD0BDC" w:rsidRPr="000F75CF">
              <w:rPr>
                <w:lang w:eastAsia="ja-JP"/>
              </w:rPr>
              <w:t>OCNG</w:t>
            </w:r>
            <w:r w:rsidR="00FC00FD" w:rsidRPr="000F75CF">
              <w:rPr>
                <w:lang w:eastAsia="ja-JP"/>
              </w:rPr>
              <w:t xml:space="preserve"> </w:t>
            </w:r>
            <w:r w:rsidR="00DD0BDC" w:rsidRPr="000F75CF">
              <w:rPr>
                <w:lang w:eastAsia="ja-JP"/>
              </w:rPr>
              <w:t>shall</w:t>
            </w:r>
            <w:r w:rsidR="00FC00FD" w:rsidRPr="000F75CF">
              <w:rPr>
                <w:lang w:eastAsia="ja-JP"/>
              </w:rPr>
              <w:t xml:space="preserve"> </w:t>
            </w:r>
            <w:r w:rsidR="00DD0BDC" w:rsidRPr="000F75CF">
              <w:rPr>
                <w:lang w:eastAsia="ja-JP"/>
              </w:rPr>
              <w:t>be</w:t>
            </w:r>
            <w:r w:rsidR="00FC00FD" w:rsidRPr="000F75CF">
              <w:rPr>
                <w:lang w:eastAsia="ja-JP"/>
              </w:rPr>
              <w:t xml:space="preserve"> </w:t>
            </w:r>
            <w:r w:rsidR="00DD0BDC" w:rsidRPr="000F75CF">
              <w:rPr>
                <w:lang w:eastAsia="ja-JP"/>
              </w:rPr>
              <w:t>used</w:t>
            </w:r>
            <w:r w:rsidR="00FC00FD" w:rsidRPr="000F75CF">
              <w:rPr>
                <w:lang w:eastAsia="ja-JP"/>
              </w:rPr>
              <w:t xml:space="preserve"> </w:t>
            </w:r>
            <w:r w:rsidR="00DD0BDC" w:rsidRPr="000F75CF">
              <w:rPr>
                <w:lang w:eastAsia="ja-JP"/>
              </w:rPr>
              <w:t>such</w:t>
            </w:r>
            <w:r w:rsidR="00FC00FD" w:rsidRPr="000F75CF">
              <w:rPr>
                <w:lang w:eastAsia="ja-JP"/>
              </w:rPr>
              <w:t xml:space="preserve"> </w:t>
            </w:r>
            <w:r w:rsidR="00DD0BDC" w:rsidRPr="000F75CF">
              <w:rPr>
                <w:lang w:eastAsia="ja-JP"/>
              </w:rPr>
              <w:t>that</w:t>
            </w:r>
            <w:r w:rsidR="00FC00FD" w:rsidRPr="000F75CF">
              <w:rPr>
                <w:lang w:eastAsia="ja-JP"/>
              </w:rPr>
              <w:t xml:space="preserve"> </w:t>
            </w:r>
            <w:r w:rsidR="00DD0BDC" w:rsidRPr="000F75CF">
              <w:rPr>
                <w:lang w:eastAsia="ja-JP"/>
              </w:rPr>
              <w:t>both</w:t>
            </w:r>
            <w:r w:rsidR="00FC00FD" w:rsidRPr="000F75CF">
              <w:rPr>
                <w:lang w:eastAsia="ja-JP"/>
              </w:rPr>
              <w:t xml:space="preserve"> </w:t>
            </w:r>
            <w:r w:rsidR="00DD0BDC" w:rsidRPr="000F75CF">
              <w:rPr>
                <w:lang w:eastAsia="ja-JP"/>
              </w:rPr>
              <w:t>cells</w:t>
            </w:r>
            <w:r w:rsidR="00FC00FD" w:rsidRPr="000F75CF">
              <w:rPr>
                <w:lang w:eastAsia="ja-JP"/>
              </w:rPr>
              <w:t xml:space="preserve"> </w:t>
            </w:r>
            <w:r w:rsidR="00DD0BDC" w:rsidRPr="000F75CF">
              <w:rPr>
                <w:lang w:eastAsia="ja-JP"/>
              </w:rPr>
              <w:t>are</w:t>
            </w:r>
            <w:r w:rsidR="00FC00FD" w:rsidRPr="000F75CF">
              <w:rPr>
                <w:lang w:eastAsia="ja-JP"/>
              </w:rPr>
              <w:t xml:space="preserve"> </w:t>
            </w:r>
            <w:r w:rsidR="00DD0BDC" w:rsidRPr="000F75CF">
              <w:rPr>
                <w:lang w:eastAsia="ja-JP"/>
              </w:rPr>
              <w:t>fully</w:t>
            </w:r>
            <w:r w:rsidR="00FC00FD" w:rsidRPr="000F75CF">
              <w:rPr>
                <w:lang w:eastAsia="ja-JP"/>
              </w:rPr>
              <w:t xml:space="preserve"> </w:t>
            </w:r>
            <w:r w:rsidR="00DD0BDC" w:rsidRPr="000F75CF">
              <w:rPr>
                <w:lang w:eastAsia="ja-JP"/>
              </w:rPr>
              <w:t>allocated</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constant</w:t>
            </w:r>
            <w:r w:rsidR="00FC00FD" w:rsidRPr="000F75CF">
              <w:rPr>
                <w:lang w:eastAsia="ja-JP"/>
              </w:rPr>
              <w:t xml:space="preserve"> </w:t>
            </w:r>
            <w:r w:rsidR="00DD0BDC" w:rsidRPr="000F75CF">
              <w:rPr>
                <w:lang w:eastAsia="ja-JP"/>
              </w:rPr>
              <w:t>total</w:t>
            </w:r>
            <w:r w:rsidR="00FC00FD" w:rsidRPr="000F75CF">
              <w:rPr>
                <w:lang w:eastAsia="ja-JP"/>
              </w:rPr>
              <w:t xml:space="preserve"> </w:t>
            </w:r>
            <w:r w:rsidR="00DD0BDC" w:rsidRPr="000F75CF">
              <w:rPr>
                <w:lang w:eastAsia="ja-JP"/>
              </w:rPr>
              <w:t>transmitted</w:t>
            </w:r>
            <w:r w:rsidR="00FC00FD" w:rsidRPr="000F75CF">
              <w:rPr>
                <w:lang w:eastAsia="ja-JP"/>
              </w:rPr>
              <w:t xml:space="preserve"> </w:t>
            </w:r>
            <w:r w:rsidR="00DD0BDC" w:rsidRPr="000F75CF">
              <w:rPr>
                <w:lang w:eastAsia="ja-JP"/>
              </w:rPr>
              <w:t>power</w:t>
            </w:r>
            <w:r w:rsidR="00FC00FD" w:rsidRPr="000F75CF">
              <w:rPr>
                <w:lang w:eastAsia="ja-JP"/>
              </w:rPr>
              <w:t xml:space="preserve"> </w:t>
            </w:r>
            <w:r w:rsidR="00DD0BDC" w:rsidRPr="000F75CF">
              <w:rPr>
                <w:lang w:eastAsia="ja-JP"/>
              </w:rPr>
              <w:t>spectral</w:t>
            </w:r>
            <w:r w:rsidR="00FC00FD" w:rsidRPr="000F75CF">
              <w:rPr>
                <w:lang w:eastAsia="ja-JP"/>
              </w:rPr>
              <w:t xml:space="preserve"> </w:t>
            </w:r>
            <w:r w:rsidR="00DD0BDC" w:rsidRPr="000F75CF">
              <w:rPr>
                <w:lang w:eastAsia="ja-JP"/>
              </w:rPr>
              <w:t>density</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achieved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all</w:t>
            </w:r>
            <w:r w:rsidR="00FC00FD" w:rsidRPr="000F75CF">
              <w:rPr>
                <w:lang w:eastAsia="ja-JP"/>
              </w:rPr>
              <w:t xml:space="preserve"> </w:t>
            </w:r>
            <w:r w:rsidR="00DD0BDC" w:rsidRPr="000F75CF">
              <w:rPr>
                <w:lang w:eastAsia="ja-JP"/>
              </w:rPr>
              <w:t>OFDM</w:t>
            </w:r>
            <w:r w:rsidR="00FC00FD" w:rsidRPr="000F75CF">
              <w:rPr>
                <w:lang w:eastAsia="ja-JP"/>
              </w:rPr>
              <w:t xml:space="preserve"> </w:t>
            </w:r>
            <w:r w:rsidR="00DD0BDC" w:rsidRPr="000F75CF">
              <w:rPr>
                <w:lang w:eastAsia="ja-JP"/>
              </w:rPr>
              <w:t>symbols.</w:t>
            </w:r>
          </w:p>
          <w:p w14:paraId="0CF0DA11" w14:textId="3C3FFA52" w:rsidR="00DD0BDC" w:rsidRPr="000F75CF" w:rsidRDefault="000A191D" w:rsidP="006A35A3">
            <w:pPr>
              <w:pStyle w:val="TAN"/>
              <w:rPr>
                <w:lang w:eastAsia="ja-JP"/>
              </w:rPr>
            </w:pPr>
            <w:r w:rsidRPr="000F75CF">
              <w:rPr>
                <w:lang w:eastAsia="ja-JP"/>
              </w:rPr>
              <w:t>NOTE 2:</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low</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5680BE06" w14:textId="77777777" w:rsidR="00DD0BDC" w:rsidRPr="000F75CF" w:rsidRDefault="00DD0BDC" w:rsidP="00FC00FD">
      <w:pPr>
        <w:rPr>
          <w:rFonts w:cs="v4.2.0"/>
        </w:rPr>
      </w:pPr>
    </w:p>
    <w:p w14:paraId="2406D2C2" w14:textId="77777777" w:rsidR="00DD0BDC" w:rsidRPr="000F75CF" w:rsidRDefault="00DD0BDC" w:rsidP="00633A6C">
      <w:pPr>
        <w:pStyle w:val="TH"/>
      </w:pPr>
      <w:r w:rsidRPr="000F75CF">
        <w:lastRenderedPageBreak/>
        <w:t xml:space="preserve">Table </w:t>
      </w:r>
      <w:r w:rsidRPr="000F75CF">
        <w:rPr>
          <w:rFonts w:cs="v4.2.0"/>
        </w:rPr>
        <w:t>4.3.</w:t>
      </w:r>
      <w:r w:rsidRPr="000F75CF">
        <w:rPr>
          <w:rFonts w:cs="v4.2.0"/>
          <w:lang w:eastAsia="zh-CN"/>
        </w:rPr>
        <w:t>3</w:t>
      </w:r>
      <w:r w:rsidRPr="000F75CF">
        <w:rPr>
          <w:rFonts w:cs="v4.2.0"/>
        </w:rPr>
        <w:t>.5-2</w:t>
      </w:r>
      <w:r w:rsidRPr="000F75CF">
        <w:t>: Cell specific test parameters for Cell 2(Lower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909"/>
        <w:gridCol w:w="911"/>
      </w:tblGrid>
      <w:tr w:rsidR="00DD0BDC" w:rsidRPr="000F75CF" w14:paraId="65770082" w14:textId="77777777" w:rsidTr="00FC00FD">
        <w:trPr>
          <w:cantSplit/>
          <w:jc w:val="center"/>
        </w:trPr>
        <w:tc>
          <w:tcPr>
            <w:tcW w:w="2651" w:type="dxa"/>
            <w:vAlign w:val="center"/>
          </w:tcPr>
          <w:p w14:paraId="34D02981" w14:textId="77777777" w:rsidR="00DD0BDC" w:rsidRPr="000F75CF" w:rsidRDefault="00DD0BDC" w:rsidP="006A35A3">
            <w:pPr>
              <w:pStyle w:val="TAH"/>
              <w:rPr>
                <w:rFonts w:eastAsia="?? ??"/>
                <w:lang w:eastAsia="ja-JP"/>
              </w:rPr>
            </w:pPr>
            <w:r w:rsidRPr="000F75CF">
              <w:rPr>
                <w:rFonts w:eastAsia="?? ??"/>
                <w:lang w:eastAsia="ja-JP"/>
              </w:rPr>
              <w:t>Parameter</w:t>
            </w:r>
          </w:p>
        </w:tc>
        <w:tc>
          <w:tcPr>
            <w:tcW w:w="1118" w:type="dxa"/>
            <w:vAlign w:val="center"/>
          </w:tcPr>
          <w:p w14:paraId="30D50937" w14:textId="77777777" w:rsidR="00DD0BDC" w:rsidRPr="000F75CF" w:rsidRDefault="00DD0BDC" w:rsidP="006A35A3">
            <w:pPr>
              <w:pStyle w:val="TAH"/>
              <w:rPr>
                <w:rFonts w:eastAsia="?? ??"/>
                <w:lang w:eastAsia="ja-JP"/>
              </w:rPr>
            </w:pPr>
            <w:r w:rsidRPr="000F75CF">
              <w:rPr>
                <w:rFonts w:eastAsia="?? ??"/>
                <w:lang w:eastAsia="ja-JP"/>
              </w:rPr>
              <w:t>Unit</w:t>
            </w:r>
          </w:p>
        </w:tc>
        <w:tc>
          <w:tcPr>
            <w:tcW w:w="1820" w:type="dxa"/>
            <w:gridSpan w:val="2"/>
            <w:vAlign w:val="center"/>
          </w:tcPr>
          <w:p w14:paraId="77CF442A" w14:textId="274A0EB4" w:rsidR="00DD0BDC" w:rsidRPr="000F75CF" w:rsidRDefault="00DD0BDC" w:rsidP="006A35A3">
            <w:pPr>
              <w:pStyle w:val="TAH"/>
              <w:rPr>
                <w:rFonts w:eastAsia="?? ??"/>
                <w:lang w:eastAsia="ja-JP"/>
              </w:rPr>
            </w:pPr>
            <w:r w:rsidRPr="000F75CF">
              <w:rPr>
                <w:rFonts w:eastAsia="?? ??"/>
                <w:lang w:eastAsia="ja-JP"/>
              </w:rPr>
              <w:t>Cell</w:t>
            </w:r>
            <w:r w:rsidR="00FC00FD" w:rsidRPr="000F75CF">
              <w:rPr>
                <w:rFonts w:eastAsia="?? ??"/>
                <w:lang w:eastAsia="ja-JP"/>
              </w:rPr>
              <w:t xml:space="preserve"> </w:t>
            </w:r>
            <w:r w:rsidRPr="000F75CF">
              <w:rPr>
                <w:rFonts w:eastAsia="?? ??"/>
                <w:lang w:eastAsia="ja-JP"/>
              </w:rPr>
              <w:t>2</w:t>
            </w:r>
            <w:r w:rsidR="00FC00FD" w:rsidRPr="000F75CF">
              <w:rPr>
                <w:rFonts w:eastAsia="?? ??"/>
                <w:lang w:eastAsia="ja-JP"/>
              </w:rPr>
              <w:t xml:space="preserve"> </w:t>
            </w:r>
            <w:r w:rsidRPr="000F75CF">
              <w:rPr>
                <w:rFonts w:eastAsia="?? ??"/>
                <w:lang w:eastAsia="ja-JP"/>
              </w:rPr>
              <w:t>(UTRA)</w:t>
            </w:r>
          </w:p>
        </w:tc>
      </w:tr>
      <w:tr w:rsidR="00DD0BDC" w:rsidRPr="000F75CF" w14:paraId="448D9D75" w14:textId="77777777" w:rsidTr="00FC00FD">
        <w:trPr>
          <w:cantSplit/>
          <w:jc w:val="center"/>
        </w:trPr>
        <w:tc>
          <w:tcPr>
            <w:tcW w:w="2651" w:type="dxa"/>
            <w:vAlign w:val="center"/>
          </w:tcPr>
          <w:p w14:paraId="215B61CE" w14:textId="77777777" w:rsidR="00DD0BDC" w:rsidRPr="000F75CF" w:rsidRDefault="00DD0BDC" w:rsidP="006A35A3">
            <w:pPr>
              <w:pStyle w:val="TAH"/>
              <w:rPr>
                <w:lang w:eastAsia="ja-JP"/>
              </w:rPr>
            </w:pPr>
          </w:p>
        </w:tc>
        <w:tc>
          <w:tcPr>
            <w:tcW w:w="1118" w:type="dxa"/>
            <w:vAlign w:val="center"/>
          </w:tcPr>
          <w:p w14:paraId="49C3E8DD" w14:textId="77777777" w:rsidR="00DD0BDC" w:rsidRPr="000F75CF" w:rsidRDefault="00DD0BDC" w:rsidP="006A35A3">
            <w:pPr>
              <w:pStyle w:val="TAH"/>
              <w:rPr>
                <w:rFonts w:eastAsia="?? ??"/>
                <w:lang w:eastAsia="ja-JP"/>
              </w:rPr>
            </w:pPr>
          </w:p>
        </w:tc>
        <w:tc>
          <w:tcPr>
            <w:tcW w:w="909" w:type="dxa"/>
            <w:vAlign w:val="center"/>
          </w:tcPr>
          <w:p w14:paraId="7BC935A2" w14:textId="77777777" w:rsidR="00DD0BDC" w:rsidRPr="000F75CF" w:rsidRDefault="00DD0BDC" w:rsidP="006A35A3">
            <w:pPr>
              <w:pStyle w:val="TAH"/>
              <w:rPr>
                <w:rFonts w:eastAsia="?? ??"/>
                <w:lang w:eastAsia="ja-JP"/>
              </w:rPr>
            </w:pPr>
            <w:r w:rsidRPr="000F75CF">
              <w:rPr>
                <w:rFonts w:eastAsia="?? ??"/>
                <w:lang w:eastAsia="ja-JP"/>
              </w:rPr>
              <w:t>T1</w:t>
            </w:r>
          </w:p>
        </w:tc>
        <w:tc>
          <w:tcPr>
            <w:tcW w:w="911" w:type="dxa"/>
            <w:vAlign w:val="center"/>
          </w:tcPr>
          <w:p w14:paraId="711B6F66" w14:textId="77777777" w:rsidR="00DD0BDC" w:rsidRPr="000F75CF" w:rsidRDefault="00DD0BDC" w:rsidP="006A35A3">
            <w:pPr>
              <w:pStyle w:val="TAH"/>
              <w:rPr>
                <w:rFonts w:eastAsia="?? ??"/>
                <w:lang w:eastAsia="ja-JP"/>
              </w:rPr>
            </w:pPr>
            <w:r w:rsidRPr="000F75CF">
              <w:rPr>
                <w:rFonts w:eastAsia="?? ??"/>
                <w:lang w:eastAsia="ja-JP"/>
              </w:rPr>
              <w:t>T2</w:t>
            </w:r>
          </w:p>
        </w:tc>
      </w:tr>
      <w:tr w:rsidR="00DD0BDC" w:rsidRPr="000F75CF" w14:paraId="586934C3" w14:textId="77777777" w:rsidTr="00FC00FD">
        <w:trPr>
          <w:cantSplit/>
          <w:jc w:val="center"/>
        </w:trPr>
        <w:tc>
          <w:tcPr>
            <w:tcW w:w="2651" w:type="dxa"/>
            <w:vAlign w:val="center"/>
          </w:tcPr>
          <w:p w14:paraId="07DE5FA8" w14:textId="47E8E654" w:rsidR="00DD0BDC" w:rsidRPr="000F75CF" w:rsidRDefault="00DD0BDC" w:rsidP="006A35A3">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118" w:type="dxa"/>
            <w:vAlign w:val="center"/>
          </w:tcPr>
          <w:p w14:paraId="790874D0" w14:textId="77777777" w:rsidR="00DD0BDC" w:rsidRPr="000F75CF" w:rsidRDefault="00DD0BDC" w:rsidP="006A35A3">
            <w:pPr>
              <w:pStyle w:val="TAL"/>
              <w:rPr>
                <w:rFonts w:eastAsia="?? ??"/>
                <w:lang w:eastAsia="ja-JP"/>
              </w:rPr>
            </w:pPr>
          </w:p>
        </w:tc>
        <w:tc>
          <w:tcPr>
            <w:tcW w:w="1820" w:type="dxa"/>
            <w:gridSpan w:val="2"/>
            <w:vAlign w:val="center"/>
          </w:tcPr>
          <w:p w14:paraId="54764606" w14:textId="3994B266" w:rsidR="00DD0BDC" w:rsidRPr="000F75CF" w:rsidRDefault="00DD0BDC" w:rsidP="006A35A3">
            <w:pPr>
              <w:pStyle w:val="TAL"/>
              <w:rPr>
                <w:rFonts w:eastAsia="?? ??"/>
                <w:lang w:eastAsia="ja-JP"/>
              </w:rPr>
            </w:pPr>
            <w:r w:rsidRPr="000F75CF">
              <w:rPr>
                <w:rFonts w:eastAsia="?? ??"/>
                <w:lang w:eastAsia="ja-JP"/>
              </w:rPr>
              <w:t>Channel</w:t>
            </w:r>
            <w:r w:rsidR="00FC00FD" w:rsidRPr="000F75CF">
              <w:rPr>
                <w:rFonts w:eastAsia="?? ??"/>
                <w:lang w:eastAsia="ja-JP"/>
              </w:rPr>
              <w:t xml:space="preserve"> </w:t>
            </w:r>
            <w:r w:rsidRPr="000F75CF">
              <w:rPr>
                <w:rFonts w:eastAsia="?? ??"/>
                <w:lang w:eastAsia="ja-JP"/>
              </w:rPr>
              <w:t>2</w:t>
            </w:r>
          </w:p>
        </w:tc>
      </w:tr>
      <w:tr w:rsidR="00DD0BDC" w:rsidRPr="000F75CF" w14:paraId="2F629AFE" w14:textId="77777777" w:rsidTr="00FC00FD">
        <w:trPr>
          <w:cantSplit/>
          <w:jc w:val="center"/>
        </w:trPr>
        <w:tc>
          <w:tcPr>
            <w:tcW w:w="2651" w:type="dxa"/>
            <w:vAlign w:val="center"/>
          </w:tcPr>
          <w:p w14:paraId="5719FBD9" w14:textId="77777777" w:rsidR="00DD0BDC" w:rsidRPr="000F75CF" w:rsidRDefault="00DD0BDC" w:rsidP="006A35A3">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1ADF99F6" w14:textId="77777777" w:rsidR="00DD0BDC" w:rsidRPr="000F75CF" w:rsidRDefault="00DD0BDC" w:rsidP="006A35A3">
            <w:pPr>
              <w:pStyle w:val="TAL"/>
              <w:rPr>
                <w:rFonts w:eastAsia="?? ??"/>
                <w:lang w:eastAsia="ja-JP"/>
              </w:rPr>
            </w:pPr>
            <w:r w:rsidRPr="000F75CF">
              <w:rPr>
                <w:rFonts w:eastAsia="?? ??"/>
                <w:lang w:eastAsia="ja-JP"/>
              </w:rPr>
              <w:t>dB</w:t>
            </w:r>
          </w:p>
        </w:tc>
        <w:tc>
          <w:tcPr>
            <w:tcW w:w="1820" w:type="dxa"/>
            <w:gridSpan w:val="2"/>
            <w:vAlign w:val="center"/>
          </w:tcPr>
          <w:p w14:paraId="0F223BF3" w14:textId="77777777" w:rsidR="00DD0BDC" w:rsidRPr="000F75CF" w:rsidRDefault="00DD0BDC" w:rsidP="006A35A3">
            <w:pPr>
              <w:pStyle w:val="TAL"/>
              <w:rPr>
                <w:rFonts w:eastAsia="?? ??"/>
                <w:lang w:eastAsia="ja-JP"/>
              </w:rPr>
            </w:pPr>
            <w:r w:rsidRPr="000F75CF">
              <w:rPr>
                <w:rFonts w:eastAsia="?? ??"/>
                <w:lang w:eastAsia="ja-JP"/>
              </w:rPr>
              <w:t>-10</w:t>
            </w:r>
          </w:p>
        </w:tc>
      </w:tr>
      <w:tr w:rsidR="00DD0BDC" w:rsidRPr="000F75CF" w14:paraId="726D9751" w14:textId="77777777" w:rsidTr="00FC00FD">
        <w:trPr>
          <w:cantSplit/>
          <w:jc w:val="center"/>
        </w:trPr>
        <w:tc>
          <w:tcPr>
            <w:tcW w:w="2651" w:type="dxa"/>
            <w:vAlign w:val="center"/>
          </w:tcPr>
          <w:p w14:paraId="74E0C136" w14:textId="77777777" w:rsidR="00DD0BDC" w:rsidRPr="000F75CF" w:rsidRDefault="00DD0BDC" w:rsidP="006A35A3">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D6124A2" w14:textId="77777777" w:rsidR="00DD0BDC" w:rsidRPr="000F75CF" w:rsidRDefault="00DD0BDC" w:rsidP="006A35A3">
            <w:pPr>
              <w:pStyle w:val="TAL"/>
              <w:rPr>
                <w:rFonts w:eastAsia="?? ??"/>
                <w:lang w:eastAsia="ja-JP"/>
              </w:rPr>
            </w:pPr>
            <w:r w:rsidRPr="000F75CF">
              <w:rPr>
                <w:rFonts w:eastAsia="?? ??"/>
                <w:lang w:eastAsia="ja-JP"/>
              </w:rPr>
              <w:t>dB</w:t>
            </w:r>
          </w:p>
        </w:tc>
        <w:tc>
          <w:tcPr>
            <w:tcW w:w="1820" w:type="dxa"/>
            <w:gridSpan w:val="2"/>
            <w:vAlign w:val="center"/>
          </w:tcPr>
          <w:p w14:paraId="42C749F8" w14:textId="77777777" w:rsidR="00DD0BDC" w:rsidRPr="000F75CF" w:rsidRDefault="00DD0BDC" w:rsidP="006A35A3">
            <w:pPr>
              <w:pStyle w:val="TAL"/>
              <w:rPr>
                <w:rFonts w:eastAsia="?? ??"/>
                <w:lang w:eastAsia="ja-JP"/>
              </w:rPr>
            </w:pPr>
            <w:r w:rsidRPr="000F75CF">
              <w:rPr>
                <w:rFonts w:eastAsia="?? ??"/>
                <w:lang w:eastAsia="ja-JP"/>
              </w:rPr>
              <w:t>-12</w:t>
            </w:r>
          </w:p>
        </w:tc>
      </w:tr>
      <w:tr w:rsidR="00DD0BDC" w:rsidRPr="000F75CF" w14:paraId="706A7D51" w14:textId="77777777" w:rsidTr="00FC00FD">
        <w:trPr>
          <w:cantSplit/>
          <w:jc w:val="center"/>
        </w:trPr>
        <w:tc>
          <w:tcPr>
            <w:tcW w:w="2651" w:type="dxa"/>
            <w:vAlign w:val="center"/>
          </w:tcPr>
          <w:p w14:paraId="7152F1AA" w14:textId="77777777" w:rsidR="00DD0BDC" w:rsidRPr="000F75CF" w:rsidRDefault="00DD0BDC" w:rsidP="006A35A3">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160DEEB0" w14:textId="77777777" w:rsidR="00DD0BDC" w:rsidRPr="000F75CF" w:rsidRDefault="00DD0BDC" w:rsidP="006A35A3">
            <w:pPr>
              <w:pStyle w:val="TAL"/>
              <w:rPr>
                <w:rFonts w:eastAsia="?? ??"/>
                <w:lang w:eastAsia="ja-JP"/>
              </w:rPr>
            </w:pPr>
            <w:r w:rsidRPr="000F75CF">
              <w:rPr>
                <w:rFonts w:eastAsia="?? ??"/>
                <w:lang w:eastAsia="ja-JP"/>
              </w:rPr>
              <w:t>dB</w:t>
            </w:r>
          </w:p>
        </w:tc>
        <w:tc>
          <w:tcPr>
            <w:tcW w:w="1820" w:type="dxa"/>
            <w:gridSpan w:val="2"/>
            <w:vAlign w:val="center"/>
          </w:tcPr>
          <w:p w14:paraId="2F8A8704" w14:textId="77777777" w:rsidR="00DD0BDC" w:rsidRPr="000F75CF" w:rsidRDefault="00DD0BDC" w:rsidP="006A35A3">
            <w:pPr>
              <w:pStyle w:val="TAL"/>
              <w:rPr>
                <w:rFonts w:eastAsia="?? ??"/>
                <w:lang w:eastAsia="ja-JP"/>
              </w:rPr>
            </w:pPr>
            <w:r w:rsidRPr="000F75CF">
              <w:rPr>
                <w:rFonts w:eastAsia="?? ??"/>
                <w:lang w:eastAsia="ja-JP"/>
              </w:rPr>
              <w:t>-12</w:t>
            </w:r>
          </w:p>
        </w:tc>
      </w:tr>
      <w:tr w:rsidR="00DD0BDC" w:rsidRPr="000F75CF" w14:paraId="4F111105" w14:textId="77777777" w:rsidTr="00FC00FD">
        <w:trPr>
          <w:cantSplit/>
          <w:jc w:val="center"/>
        </w:trPr>
        <w:tc>
          <w:tcPr>
            <w:tcW w:w="2651" w:type="dxa"/>
            <w:vAlign w:val="center"/>
          </w:tcPr>
          <w:p w14:paraId="40567699" w14:textId="77777777" w:rsidR="00DD0BDC" w:rsidRPr="000F75CF" w:rsidRDefault="00DD0BDC" w:rsidP="006A35A3">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010B442" w14:textId="77777777" w:rsidR="00DD0BDC" w:rsidRPr="000F75CF" w:rsidRDefault="00DD0BDC" w:rsidP="006A35A3">
            <w:pPr>
              <w:pStyle w:val="TAL"/>
              <w:rPr>
                <w:rFonts w:eastAsia="?? ??"/>
                <w:lang w:eastAsia="ja-JP"/>
              </w:rPr>
            </w:pPr>
            <w:r w:rsidRPr="000F75CF">
              <w:rPr>
                <w:rFonts w:eastAsia="?? ??"/>
                <w:lang w:eastAsia="ja-JP"/>
              </w:rPr>
              <w:t>dB</w:t>
            </w:r>
          </w:p>
        </w:tc>
        <w:tc>
          <w:tcPr>
            <w:tcW w:w="1820" w:type="dxa"/>
            <w:gridSpan w:val="2"/>
            <w:vAlign w:val="center"/>
          </w:tcPr>
          <w:p w14:paraId="2BE0184D" w14:textId="77777777" w:rsidR="00DD0BDC" w:rsidRPr="000F75CF" w:rsidRDefault="00DD0BDC" w:rsidP="006A35A3">
            <w:pPr>
              <w:pStyle w:val="TAL"/>
              <w:rPr>
                <w:rFonts w:eastAsia="?? ??"/>
                <w:lang w:eastAsia="ja-JP"/>
              </w:rPr>
            </w:pPr>
            <w:r w:rsidRPr="000F75CF">
              <w:rPr>
                <w:rFonts w:eastAsia="?? ??"/>
                <w:lang w:eastAsia="ja-JP"/>
              </w:rPr>
              <w:t>-15</w:t>
            </w:r>
          </w:p>
        </w:tc>
      </w:tr>
      <w:tr w:rsidR="00DD0BDC" w:rsidRPr="000F75CF" w14:paraId="37038E60" w14:textId="77777777" w:rsidTr="00FC00FD">
        <w:trPr>
          <w:cantSplit/>
          <w:jc w:val="center"/>
        </w:trPr>
        <w:tc>
          <w:tcPr>
            <w:tcW w:w="2651" w:type="dxa"/>
            <w:vAlign w:val="center"/>
          </w:tcPr>
          <w:p w14:paraId="5CC6DEDB" w14:textId="77777777" w:rsidR="00DD0BDC" w:rsidRPr="000F75CF" w:rsidRDefault="00DD0BDC" w:rsidP="006A35A3">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546062EE" w14:textId="77777777" w:rsidR="00DD0BDC" w:rsidRPr="000F75CF" w:rsidRDefault="00DD0BDC" w:rsidP="006A35A3">
            <w:pPr>
              <w:pStyle w:val="TAL"/>
              <w:rPr>
                <w:rFonts w:eastAsia="?? ??"/>
                <w:lang w:eastAsia="ja-JP"/>
              </w:rPr>
            </w:pPr>
            <w:r w:rsidRPr="000F75CF">
              <w:rPr>
                <w:rFonts w:eastAsia="?? ??"/>
                <w:lang w:eastAsia="ja-JP"/>
              </w:rPr>
              <w:t>dB</w:t>
            </w:r>
          </w:p>
        </w:tc>
        <w:tc>
          <w:tcPr>
            <w:tcW w:w="1820" w:type="dxa"/>
            <w:gridSpan w:val="2"/>
            <w:vAlign w:val="center"/>
          </w:tcPr>
          <w:p w14:paraId="10C02978" w14:textId="77777777" w:rsidR="00DD0BDC" w:rsidRPr="000F75CF" w:rsidRDefault="00DD0BDC" w:rsidP="006A35A3">
            <w:pPr>
              <w:pStyle w:val="TAL"/>
              <w:rPr>
                <w:rFonts w:eastAsia="?? ??"/>
                <w:lang w:eastAsia="ja-JP"/>
              </w:rPr>
            </w:pPr>
            <w:r w:rsidRPr="000F75CF">
              <w:rPr>
                <w:rFonts w:eastAsia="?? ??"/>
                <w:lang w:eastAsia="ja-JP"/>
              </w:rPr>
              <w:t>-0.941</w:t>
            </w:r>
          </w:p>
        </w:tc>
      </w:tr>
      <w:tr w:rsidR="00DD0BDC" w:rsidRPr="000F75CF" w14:paraId="244964C8" w14:textId="77777777" w:rsidTr="00FC00FD">
        <w:trPr>
          <w:cantSplit/>
          <w:jc w:val="center"/>
        </w:trPr>
        <w:tc>
          <w:tcPr>
            <w:tcW w:w="2651" w:type="dxa"/>
            <w:vAlign w:val="center"/>
          </w:tcPr>
          <w:p w14:paraId="1E79D20B" w14:textId="77777777" w:rsidR="00DD0BDC" w:rsidRPr="000F75CF" w:rsidRDefault="00DD0BDC" w:rsidP="006A35A3">
            <w:pPr>
              <w:pStyle w:val="TAL"/>
              <w:rPr>
                <w:lang w:eastAsia="ja-JP"/>
              </w:rPr>
            </w:pPr>
            <w:r w:rsidRPr="000F75CF">
              <w:rPr>
                <w:position w:val="-10"/>
                <w:lang w:eastAsia="ja-JP"/>
              </w:rPr>
              <w:object w:dxaOrig="740" w:dyaOrig="340" w14:anchorId="15CC66DE">
                <v:shape id="_x0000_i1227" type="#_x0000_t75" style="width:36.75pt;height:17.25pt" o:ole="" fillcolor="window">
                  <v:imagedata r:id="rId17" o:title=""/>
                </v:shape>
                <o:OLEObject Type="Embed" ProgID="Equation.3" ShapeID="_x0000_i1227" DrawAspect="Content" ObjectID="_1728912477" r:id="rId62"/>
              </w:object>
            </w:r>
          </w:p>
        </w:tc>
        <w:tc>
          <w:tcPr>
            <w:tcW w:w="1118" w:type="dxa"/>
            <w:vAlign w:val="center"/>
          </w:tcPr>
          <w:p w14:paraId="427BA951" w14:textId="77777777" w:rsidR="00DD0BDC" w:rsidRPr="000F75CF" w:rsidRDefault="00DD0BDC" w:rsidP="006A35A3">
            <w:pPr>
              <w:pStyle w:val="TAL"/>
              <w:rPr>
                <w:rFonts w:eastAsia="?? ??"/>
                <w:lang w:eastAsia="ja-JP"/>
              </w:rPr>
            </w:pPr>
            <w:r w:rsidRPr="000F75CF">
              <w:rPr>
                <w:rFonts w:eastAsia="?? ??"/>
                <w:lang w:eastAsia="ja-JP"/>
              </w:rPr>
              <w:t>dB</w:t>
            </w:r>
          </w:p>
        </w:tc>
        <w:tc>
          <w:tcPr>
            <w:tcW w:w="909" w:type="dxa"/>
            <w:vAlign w:val="center"/>
          </w:tcPr>
          <w:p w14:paraId="1D1B608B" w14:textId="77777777" w:rsidR="00DD0BDC" w:rsidRPr="000F75CF" w:rsidRDefault="00DD0BDC" w:rsidP="006A35A3">
            <w:pPr>
              <w:pStyle w:val="TAL"/>
              <w:rPr>
                <w:rFonts w:eastAsia="?? ??"/>
                <w:lang w:eastAsia="ja-JP"/>
              </w:rPr>
            </w:pPr>
            <w:r w:rsidRPr="000F75CF">
              <w:rPr>
                <w:rFonts w:eastAsia="?? ??"/>
                <w:lang w:eastAsia="ja-JP"/>
              </w:rPr>
              <w:t>13.80</w:t>
            </w:r>
          </w:p>
        </w:tc>
        <w:tc>
          <w:tcPr>
            <w:tcW w:w="911" w:type="dxa"/>
            <w:vAlign w:val="center"/>
          </w:tcPr>
          <w:p w14:paraId="3E537F5A" w14:textId="77777777" w:rsidR="00DD0BDC" w:rsidRPr="000F75CF" w:rsidRDefault="00DD0BDC" w:rsidP="006A35A3">
            <w:pPr>
              <w:pStyle w:val="TAL"/>
              <w:rPr>
                <w:rFonts w:eastAsia="?? ??"/>
                <w:lang w:eastAsia="ja-JP"/>
              </w:rPr>
            </w:pPr>
            <w:r w:rsidRPr="000F75CF">
              <w:rPr>
                <w:rFonts w:eastAsia="?? ??"/>
                <w:lang w:eastAsia="ja-JP"/>
              </w:rPr>
              <w:t>13.80</w:t>
            </w:r>
          </w:p>
        </w:tc>
      </w:tr>
      <w:tr w:rsidR="00DD0BDC" w:rsidRPr="000F75CF" w14:paraId="71CD9D55" w14:textId="77777777" w:rsidTr="00FC00FD">
        <w:trPr>
          <w:cantSplit/>
          <w:jc w:val="center"/>
        </w:trPr>
        <w:tc>
          <w:tcPr>
            <w:tcW w:w="2651" w:type="dxa"/>
            <w:vAlign w:val="center"/>
          </w:tcPr>
          <w:p w14:paraId="2EAC1244" w14:textId="77777777" w:rsidR="00DD0BDC" w:rsidRPr="000F75CF" w:rsidRDefault="00DD0BDC" w:rsidP="006A35A3">
            <w:pPr>
              <w:pStyle w:val="TAL"/>
              <w:rPr>
                <w:lang w:eastAsia="ja-JP"/>
              </w:rPr>
            </w:pPr>
            <w:r w:rsidRPr="000F75CF">
              <w:rPr>
                <w:position w:val="-12"/>
                <w:lang w:eastAsia="ja-JP"/>
              </w:rPr>
              <w:object w:dxaOrig="320" w:dyaOrig="360" w14:anchorId="5D9316FB">
                <v:shape id="_x0000_i1228" type="#_x0000_t75" style="width:15.75pt;height:18pt" o:ole="" fillcolor="window">
                  <v:imagedata r:id="rId19" o:title=""/>
                </v:shape>
                <o:OLEObject Type="Embed" ProgID="Equation.3" ShapeID="_x0000_i1228" DrawAspect="Content" ObjectID="_1728912478" r:id="rId63"/>
              </w:object>
            </w:r>
          </w:p>
        </w:tc>
        <w:tc>
          <w:tcPr>
            <w:tcW w:w="1118" w:type="dxa"/>
            <w:vAlign w:val="center"/>
          </w:tcPr>
          <w:p w14:paraId="1A458ABB" w14:textId="6A94F645" w:rsidR="00DD0BDC" w:rsidRPr="000F75CF" w:rsidRDefault="00DD0BDC" w:rsidP="006A35A3">
            <w:pPr>
              <w:pStyle w:val="TAL"/>
              <w:rPr>
                <w:rFonts w:eastAsia="?? ??"/>
                <w:lang w:eastAsia="ja-JP"/>
              </w:rPr>
            </w:pPr>
            <w:r w:rsidRPr="000F75CF">
              <w:rPr>
                <w:rFonts w:eastAsia="?? ??"/>
                <w:lang w:eastAsia="ja-JP"/>
              </w:rPr>
              <w:t>dBm/3,84</w:t>
            </w:r>
            <w:r w:rsidR="00FC00FD" w:rsidRPr="000F75CF">
              <w:rPr>
                <w:rFonts w:eastAsia="?? ??"/>
                <w:lang w:eastAsia="ja-JP"/>
              </w:rPr>
              <w:t xml:space="preserve"> </w:t>
            </w:r>
            <w:r w:rsidRPr="000F75CF">
              <w:rPr>
                <w:rFonts w:eastAsia="?? ??"/>
                <w:lang w:eastAsia="ja-JP"/>
              </w:rPr>
              <w:t>MHz</w:t>
            </w:r>
          </w:p>
        </w:tc>
        <w:tc>
          <w:tcPr>
            <w:tcW w:w="1820" w:type="dxa"/>
            <w:gridSpan w:val="2"/>
            <w:vAlign w:val="center"/>
          </w:tcPr>
          <w:p w14:paraId="78E7DB1B" w14:textId="77777777" w:rsidR="00DD0BDC" w:rsidRPr="000F75CF" w:rsidRDefault="00DD0BDC" w:rsidP="006A35A3">
            <w:pPr>
              <w:pStyle w:val="TAL"/>
              <w:rPr>
                <w:rFonts w:eastAsia="?? ??"/>
                <w:vertAlign w:val="subscript"/>
                <w:lang w:eastAsia="ja-JP"/>
              </w:rPr>
            </w:pPr>
            <w:r w:rsidRPr="000F75CF">
              <w:rPr>
                <w:rFonts w:eastAsia="?? ??"/>
                <w:lang w:eastAsia="ja-JP"/>
              </w:rPr>
              <w:noBreakHyphen/>
              <w:t>70</w:t>
            </w:r>
          </w:p>
        </w:tc>
      </w:tr>
      <w:tr w:rsidR="00DD0BDC" w:rsidRPr="000F75CF" w14:paraId="18CB2DB7" w14:textId="77777777" w:rsidTr="00FC00FD">
        <w:trPr>
          <w:cantSplit/>
          <w:jc w:val="center"/>
        </w:trPr>
        <w:tc>
          <w:tcPr>
            <w:tcW w:w="2651" w:type="dxa"/>
            <w:vAlign w:val="center"/>
          </w:tcPr>
          <w:p w14:paraId="7819AFE6" w14:textId="77777777" w:rsidR="00DD0BDC" w:rsidRPr="000F75CF" w:rsidRDefault="00DD0BDC" w:rsidP="006A35A3">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0C7E0BA9" w14:textId="77777777" w:rsidR="00DD0BDC" w:rsidRPr="000F75CF" w:rsidRDefault="00DD0BDC" w:rsidP="006A35A3">
            <w:pPr>
              <w:pStyle w:val="TAL"/>
              <w:rPr>
                <w:rFonts w:eastAsia="?? ??"/>
                <w:lang w:eastAsia="ja-JP"/>
              </w:rPr>
            </w:pPr>
            <w:r w:rsidRPr="000F75CF">
              <w:rPr>
                <w:rFonts w:eastAsia="?? ??"/>
                <w:lang w:eastAsia="ja-JP"/>
              </w:rPr>
              <w:t>dB</w:t>
            </w:r>
          </w:p>
        </w:tc>
        <w:tc>
          <w:tcPr>
            <w:tcW w:w="909" w:type="dxa"/>
            <w:vAlign w:val="center"/>
          </w:tcPr>
          <w:p w14:paraId="5A9204AC" w14:textId="77777777" w:rsidR="00DD0BDC" w:rsidRPr="000F75CF" w:rsidRDefault="00DD0BDC" w:rsidP="006A35A3">
            <w:pPr>
              <w:pStyle w:val="TAL"/>
              <w:rPr>
                <w:rFonts w:eastAsia="?? ??"/>
                <w:lang w:eastAsia="ja-JP"/>
              </w:rPr>
            </w:pPr>
            <w:r w:rsidRPr="000F75CF">
              <w:rPr>
                <w:rFonts w:eastAsia="?? ??"/>
                <w:lang w:eastAsia="ja-JP"/>
              </w:rPr>
              <w:t>-10.18</w:t>
            </w:r>
          </w:p>
        </w:tc>
        <w:tc>
          <w:tcPr>
            <w:tcW w:w="911" w:type="dxa"/>
            <w:vAlign w:val="center"/>
          </w:tcPr>
          <w:p w14:paraId="2ECA0FC1" w14:textId="77777777" w:rsidR="00DD0BDC" w:rsidRPr="000F75CF" w:rsidRDefault="00DD0BDC" w:rsidP="006A35A3">
            <w:pPr>
              <w:pStyle w:val="TAL"/>
              <w:rPr>
                <w:rFonts w:eastAsia="?? ??"/>
                <w:lang w:eastAsia="ja-JP"/>
              </w:rPr>
            </w:pPr>
            <w:r w:rsidRPr="000F75CF">
              <w:rPr>
                <w:rFonts w:eastAsia="?? ??"/>
                <w:lang w:eastAsia="ja-JP"/>
              </w:rPr>
              <w:t>-10.18</w:t>
            </w:r>
          </w:p>
        </w:tc>
      </w:tr>
      <w:tr w:rsidR="00DD0BDC" w:rsidRPr="000F75CF" w14:paraId="4D456AAC" w14:textId="77777777" w:rsidTr="00FC00FD">
        <w:trPr>
          <w:cantSplit/>
          <w:jc w:val="center"/>
        </w:trPr>
        <w:tc>
          <w:tcPr>
            <w:tcW w:w="2651" w:type="dxa"/>
            <w:vAlign w:val="center"/>
          </w:tcPr>
          <w:p w14:paraId="45A58DB6" w14:textId="77777777" w:rsidR="00DD0BDC" w:rsidRPr="000F75CF" w:rsidRDefault="00DD0BDC" w:rsidP="006A35A3">
            <w:pPr>
              <w:pStyle w:val="TAL"/>
              <w:rPr>
                <w:lang w:eastAsia="ja-JP"/>
              </w:rPr>
            </w:pPr>
            <w:r w:rsidRPr="000F75CF">
              <w:rPr>
                <w:lang w:eastAsia="ja-JP"/>
              </w:rPr>
              <w:t>CPICH_RSCP</w:t>
            </w:r>
          </w:p>
        </w:tc>
        <w:tc>
          <w:tcPr>
            <w:tcW w:w="1118" w:type="dxa"/>
            <w:vAlign w:val="center"/>
          </w:tcPr>
          <w:p w14:paraId="7B3A5CD9" w14:textId="77777777" w:rsidR="00DD0BDC" w:rsidRPr="000F75CF" w:rsidRDefault="00DD0BDC" w:rsidP="006A35A3">
            <w:pPr>
              <w:pStyle w:val="TAL"/>
              <w:rPr>
                <w:rFonts w:eastAsia="?? ??"/>
                <w:lang w:eastAsia="ja-JP"/>
              </w:rPr>
            </w:pPr>
            <w:r w:rsidRPr="000F75CF">
              <w:rPr>
                <w:rFonts w:eastAsia="?? ??"/>
                <w:lang w:eastAsia="ja-JP"/>
              </w:rPr>
              <w:t>dBm</w:t>
            </w:r>
          </w:p>
        </w:tc>
        <w:tc>
          <w:tcPr>
            <w:tcW w:w="909" w:type="dxa"/>
            <w:vAlign w:val="center"/>
          </w:tcPr>
          <w:p w14:paraId="0908F9F4" w14:textId="77777777" w:rsidR="00DD0BDC" w:rsidRPr="000F75CF" w:rsidRDefault="00DD0BDC" w:rsidP="006A35A3">
            <w:pPr>
              <w:pStyle w:val="TAL"/>
              <w:rPr>
                <w:rFonts w:eastAsia="?? ??"/>
                <w:lang w:eastAsia="ja-JP"/>
              </w:rPr>
            </w:pPr>
            <w:r w:rsidRPr="000F75CF">
              <w:rPr>
                <w:rFonts w:eastAsia="?? ??"/>
                <w:lang w:eastAsia="ja-JP"/>
              </w:rPr>
              <w:t>-66.20</w:t>
            </w:r>
          </w:p>
        </w:tc>
        <w:tc>
          <w:tcPr>
            <w:tcW w:w="911" w:type="dxa"/>
            <w:vAlign w:val="center"/>
          </w:tcPr>
          <w:p w14:paraId="3869C8B4" w14:textId="77777777" w:rsidR="00DD0BDC" w:rsidRPr="000F75CF" w:rsidRDefault="00DD0BDC" w:rsidP="006A35A3">
            <w:pPr>
              <w:pStyle w:val="TAL"/>
              <w:rPr>
                <w:rFonts w:eastAsia="?? ??"/>
                <w:lang w:eastAsia="ja-JP"/>
              </w:rPr>
            </w:pPr>
            <w:r w:rsidRPr="000F75CF">
              <w:rPr>
                <w:rFonts w:eastAsia="?? ??"/>
                <w:lang w:eastAsia="ja-JP"/>
              </w:rPr>
              <w:t>-66.20</w:t>
            </w:r>
          </w:p>
        </w:tc>
      </w:tr>
      <w:tr w:rsidR="00DD0BDC" w:rsidRPr="000F75CF" w14:paraId="7EA8BA50" w14:textId="77777777" w:rsidTr="00FC00FD">
        <w:trPr>
          <w:cantSplit/>
          <w:jc w:val="center"/>
        </w:trPr>
        <w:tc>
          <w:tcPr>
            <w:tcW w:w="2651" w:type="dxa"/>
            <w:vAlign w:val="center"/>
          </w:tcPr>
          <w:p w14:paraId="7B1A14AF" w14:textId="368962D0" w:rsidR="00DD0BDC" w:rsidRPr="000F75CF" w:rsidRDefault="00DD0BDC" w:rsidP="006A35A3">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118" w:type="dxa"/>
            <w:vAlign w:val="center"/>
          </w:tcPr>
          <w:p w14:paraId="3298735D" w14:textId="77777777" w:rsidR="00DD0BDC" w:rsidRPr="000F75CF" w:rsidRDefault="00DD0BDC" w:rsidP="006A35A3">
            <w:pPr>
              <w:pStyle w:val="TAL"/>
              <w:rPr>
                <w:rFonts w:eastAsia="?? ??"/>
                <w:lang w:eastAsia="ja-JP"/>
              </w:rPr>
            </w:pPr>
          </w:p>
        </w:tc>
        <w:tc>
          <w:tcPr>
            <w:tcW w:w="1820" w:type="dxa"/>
            <w:gridSpan w:val="2"/>
            <w:vAlign w:val="center"/>
          </w:tcPr>
          <w:p w14:paraId="1D8E7EF2" w14:textId="77777777" w:rsidR="00DD0BDC" w:rsidRPr="000F75CF" w:rsidRDefault="00DD0BDC" w:rsidP="006A35A3">
            <w:pPr>
              <w:pStyle w:val="TAL"/>
              <w:rPr>
                <w:rFonts w:eastAsia="?? ??"/>
                <w:vertAlign w:val="subscript"/>
                <w:lang w:eastAsia="ja-JP"/>
              </w:rPr>
            </w:pPr>
            <w:r w:rsidRPr="000F75CF">
              <w:rPr>
                <w:rFonts w:eastAsia="?? ??"/>
                <w:lang w:eastAsia="ja-JP"/>
              </w:rPr>
              <w:t>AWGN</w:t>
            </w:r>
          </w:p>
        </w:tc>
      </w:tr>
      <w:tr w:rsidR="00DD0BDC" w:rsidRPr="000F75CF" w14:paraId="094E151B" w14:textId="77777777" w:rsidTr="00FC00FD">
        <w:trPr>
          <w:cantSplit/>
          <w:jc w:val="center"/>
        </w:trPr>
        <w:tc>
          <w:tcPr>
            <w:tcW w:w="2651" w:type="dxa"/>
            <w:vAlign w:val="center"/>
          </w:tcPr>
          <w:p w14:paraId="2A009C4E" w14:textId="77777777" w:rsidR="00DD0BDC" w:rsidRPr="000F75CF" w:rsidRDefault="00DD0BDC" w:rsidP="006A35A3">
            <w:pPr>
              <w:pStyle w:val="TAL"/>
              <w:rPr>
                <w:lang w:eastAsia="ja-JP"/>
              </w:rPr>
            </w:pPr>
            <w:proofErr w:type="spellStart"/>
            <w:r w:rsidRPr="000F75CF">
              <w:rPr>
                <w:lang w:eastAsia="ja-JP"/>
              </w:rPr>
              <w:t>Qqualmin</w:t>
            </w:r>
            <w:proofErr w:type="spellEnd"/>
          </w:p>
        </w:tc>
        <w:tc>
          <w:tcPr>
            <w:tcW w:w="1118" w:type="dxa"/>
            <w:vAlign w:val="center"/>
          </w:tcPr>
          <w:p w14:paraId="74791EF2" w14:textId="77777777" w:rsidR="00DD0BDC" w:rsidRPr="000F75CF" w:rsidRDefault="00DD0BDC" w:rsidP="006A35A3">
            <w:pPr>
              <w:pStyle w:val="TAL"/>
              <w:rPr>
                <w:rFonts w:eastAsia="?? ??"/>
                <w:lang w:eastAsia="ja-JP"/>
              </w:rPr>
            </w:pPr>
            <w:r w:rsidRPr="000F75CF">
              <w:rPr>
                <w:rFonts w:eastAsia="?? ??"/>
                <w:lang w:eastAsia="ja-JP"/>
              </w:rPr>
              <w:t>dB</w:t>
            </w:r>
          </w:p>
        </w:tc>
        <w:tc>
          <w:tcPr>
            <w:tcW w:w="1820" w:type="dxa"/>
            <w:gridSpan w:val="2"/>
            <w:vAlign w:val="center"/>
          </w:tcPr>
          <w:p w14:paraId="65A5161C" w14:textId="77777777" w:rsidR="00DD0BDC" w:rsidRPr="000F75CF" w:rsidRDefault="00DD0BDC" w:rsidP="006A35A3">
            <w:pPr>
              <w:pStyle w:val="TAL"/>
              <w:rPr>
                <w:rFonts w:eastAsia="?? ??"/>
                <w:lang w:eastAsia="ja-JP"/>
              </w:rPr>
            </w:pPr>
            <w:r w:rsidRPr="000F75CF">
              <w:rPr>
                <w:rFonts w:eastAsia="?? ??"/>
                <w:lang w:eastAsia="ja-JP"/>
              </w:rPr>
              <w:t>-20</w:t>
            </w:r>
          </w:p>
        </w:tc>
      </w:tr>
      <w:tr w:rsidR="00DD0BDC" w:rsidRPr="000F75CF" w14:paraId="7DEE32C1" w14:textId="77777777" w:rsidTr="00FC00FD">
        <w:trPr>
          <w:cantSplit/>
          <w:jc w:val="center"/>
        </w:trPr>
        <w:tc>
          <w:tcPr>
            <w:tcW w:w="2651" w:type="dxa"/>
            <w:vAlign w:val="center"/>
          </w:tcPr>
          <w:p w14:paraId="138C53A0" w14:textId="77777777" w:rsidR="00DD0BDC" w:rsidRPr="000F75CF" w:rsidRDefault="00DD0BDC" w:rsidP="006A35A3">
            <w:pPr>
              <w:pStyle w:val="TAL"/>
              <w:rPr>
                <w:lang w:eastAsia="ja-JP"/>
              </w:rPr>
            </w:pPr>
            <w:proofErr w:type="spellStart"/>
            <w:r w:rsidRPr="000F75CF">
              <w:rPr>
                <w:lang w:eastAsia="ja-JP"/>
              </w:rPr>
              <w:t>Qrxlevmin</w:t>
            </w:r>
            <w:proofErr w:type="spellEnd"/>
          </w:p>
        </w:tc>
        <w:tc>
          <w:tcPr>
            <w:tcW w:w="1118" w:type="dxa"/>
            <w:vAlign w:val="center"/>
          </w:tcPr>
          <w:p w14:paraId="0970D80D" w14:textId="77777777" w:rsidR="00DD0BDC" w:rsidRPr="000F75CF" w:rsidRDefault="00DD0BDC" w:rsidP="006A35A3">
            <w:pPr>
              <w:pStyle w:val="TAL"/>
              <w:rPr>
                <w:rFonts w:eastAsia="?? ??"/>
                <w:lang w:eastAsia="ja-JP"/>
              </w:rPr>
            </w:pPr>
            <w:r w:rsidRPr="000F75CF">
              <w:rPr>
                <w:rFonts w:eastAsia="?? ??"/>
                <w:lang w:eastAsia="ja-JP"/>
              </w:rPr>
              <w:t>dBm</w:t>
            </w:r>
          </w:p>
        </w:tc>
        <w:tc>
          <w:tcPr>
            <w:tcW w:w="1820" w:type="dxa"/>
            <w:gridSpan w:val="2"/>
            <w:vAlign w:val="center"/>
          </w:tcPr>
          <w:p w14:paraId="491D23AB" w14:textId="77777777" w:rsidR="00DD0BDC" w:rsidRPr="000F75CF" w:rsidRDefault="00DD0BDC" w:rsidP="006A35A3">
            <w:pPr>
              <w:pStyle w:val="TAL"/>
              <w:rPr>
                <w:rFonts w:eastAsia="?? ??"/>
                <w:lang w:eastAsia="ja-JP"/>
              </w:rPr>
            </w:pPr>
            <w:r w:rsidRPr="000F75CF">
              <w:rPr>
                <w:rFonts w:eastAsia="?? ??"/>
                <w:lang w:eastAsia="ja-JP"/>
              </w:rPr>
              <w:t>-115</w:t>
            </w:r>
          </w:p>
        </w:tc>
      </w:tr>
      <w:tr w:rsidR="00DD0BDC" w:rsidRPr="000F75CF" w14:paraId="6ADE462B" w14:textId="77777777" w:rsidTr="00FC00FD">
        <w:trPr>
          <w:cantSplit/>
          <w:jc w:val="center"/>
        </w:trPr>
        <w:tc>
          <w:tcPr>
            <w:tcW w:w="2651" w:type="dxa"/>
            <w:vAlign w:val="center"/>
          </w:tcPr>
          <w:p w14:paraId="361E1BF0" w14:textId="77777777" w:rsidR="00DD0BDC" w:rsidRPr="000F75CF" w:rsidRDefault="00DD0BDC" w:rsidP="006A35A3">
            <w:pPr>
              <w:pStyle w:val="TAL"/>
              <w:rPr>
                <w:lang w:eastAsia="ja-JP"/>
              </w:rPr>
            </w:pPr>
            <w:proofErr w:type="spellStart"/>
            <w:r w:rsidRPr="000F75CF">
              <w:rPr>
                <w:lang w:eastAsia="ja-JP"/>
              </w:rPr>
              <w:t>QrxlevminEUTRA</w:t>
            </w:r>
            <w:proofErr w:type="spellEnd"/>
          </w:p>
        </w:tc>
        <w:tc>
          <w:tcPr>
            <w:tcW w:w="1118" w:type="dxa"/>
            <w:vAlign w:val="center"/>
          </w:tcPr>
          <w:p w14:paraId="3C22898C" w14:textId="77777777" w:rsidR="00DD0BDC" w:rsidRPr="000F75CF" w:rsidRDefault="00DD0BDC" w:rsidP="006A35A3">
            <w:pPr>
              <w:pStyle w:val="TAL"/>
              <w:rPr>
                <w:rFonts w:eastAsia="?? ??"/>
                <w:lang w:eastAsia="ja-JP"/>
              </w:rPr>
            </w:pPr>
            <w:r w:rsidRPr="000F75CF">
              <w:rPr>
                <w:rFonts w:eastAsia="?? ??"/>
                <w:lang w:eastAsia="ja-JP"/>
              </w:rPr>
              <w:t>dBm</w:t>
            </w:r>
          </w:p>
        </w:tc>
        <w:tc>
          <w:tcPr>
            <w:tcW w:w="1820" w:type="dxa"/>
            <w:gridSpan w:val="2"/>
            <w:vAlign w:val="center"/>
          </w:tcPr>
          <w:p w14:paraId="1403A504" w14:textId="77777777" w:rsidR="00DD0BDC" w:rsidRPr="000F75CF" w:rsidRDefault="00DD0BDC" w:rsidP="006A35A3">
            <w:pPr>
              <w:pStyle w:val="TAL"/>
              <w:rPr>
                <w:rFonts w:eastAsia="?? ??"/>
                <w:lang w:eastAsia="ja-JP"/>
              </w:rPr>
            </w:pPr>
            <w:r w:rsidRPr="000F75CF">
              <w:rPr>
                <w:rFonts w:eastAsia="?? ??"/>
                <w:lang w:eastAsia="ja-JP"/>
              </w:rPr>
              <w:t>-140</w:t>
            </w:r>
          </w:p>
        </w:tc>
      </w:tr>
      <w:tr w:rsidR="00DD0BDC" w:rsidRPr="000F75CF" w14:paraId="288F0A77" w14:textId="77777777" w:rsidTr="00FC00FD">
        <w:trPr>
          <w:cantSplit/>
          <w:jc w:val="center"/>
        </w:trPr>
        <w:tc>
          <w:tcPr>
            <w:tcW w:w="2651" w:type="dxa"/>
            <w:vAlign w:val="center"/>
          </w:tcPr>
          <w:p w14:paraId="6C36D6E8" w14:textId="77777777" w:rsidR="00DD0BDC" w:rsidRPr="000F75CF" w:rsidRDefault="00DD0BDC" w:rsidP="006A35A3">
            <w:pPr>
              <w:pStyle w:val="TAL"/>
              <w:rPr>
                <w:lang w:eastAsia="ja-JP"/>
              </w:rPr>
            </w:pPr>
            <w:r w:rsidRPr="000F75CF">
              <w:rPr>
                <w:lang w:eastAsia="ja-JP"/>
              </w:rPr>
              <w:t>UE_TXPWR_MAX_RACH</w:t>
            </w:r>
          </w:p>
        </w:tc>
        <w:tc>
          <w:tcPr>
            <w:tcW w:w="1118" w:type="dxa"/>
            <w:vAlign w:val="center"/>
          </w:tcPr>
          <w:p w14:paraId="0EDF62B8" w14:textId="77777777" w:rsidR="00DD0BDC" w:rsidRPr="000F75CF" w:rsidRDefault="00DD0BDC" w:rsidP="006A35A3">
            <w:pPr>
              <w:pStyle w:val="TAL"/>
              <w:rPr>
                <w:rFonts w:eastAsia="?? ??"/>
                <w:lang w:eastAsia="ja-JP"/>
              </w:rPr>
            </w:pPr>
            <w:r w:rsidRPr="000F75CF">
              <w:rPr>
                <w:rFonts w:eastAsia="?? ??"/>
                <w:lang w:eastAsia="ja-JP"/>
              </w:rPr>
              <w:t>dBm</w:t>
            </w:r>
          </w:p>
        </w:tc>
        <w:tc>
          <w:tcPr>
            <w:tcW w:w="1820" w:type="dxa"/>
            <w:gridSpan w:val="2"/>
            <w:vAlign w:val="center"/>
          </w:tcPr>
          <w:p w14:paraId="2ADAD7A1" w14:textId="77777777" w:rsidR="00DD0BDC" w:rsidRPr="000F75CF" w:rsidRDefault="00DD0BDC" w:rsidP="006A35A3">
            <w:pPr>
              <w:pStyle w:val="TAL"/>
              <w:rPr>
                <w:rFonts w:eastAsia="?? ??"/>
                <w:lang w:eastAsia="ja-JP"/>
              </w:rPr>
            </w:pPr>
            <w:r w:rsidRPr="000F75CF">
              <w:rPr>
                <w:rFonts w:eastAsia="?? ??"/>
                <w:lang w:eastAsia="ja-JP"/>
              </w:rPr>
              <w:t>21</w:t>
            </w:r>
          </w:p>
        </w:tc>
      </w:tr>
      <w:tr w:rsidR="00DD0BDC" w:rsidRPr="000F75CF" w14:paraId="421F87C6" w14:textId="77777777" w:rsidTr="00FC00FD">
        <w:trPr>
          <w:cantSplit/>
          <w:jc w:val="center"/>
        </w:trPr>
        <w:tc>
          <w:tcPr>
            <w:tcW w:w="2651" w:type="dxa"/>
            <w:vAlign w:val="center"/>
          </w:tcPr>
          <w:p w14:paraId="12913BF1" w14:textId="77777777" w:rsidR="00DD0BDC" w:rsidRPr="000F75CF" w:rsidRDefault="00DD0BDC" w:rsidP="006A35A3">
            <w:pPr>
              <w:pStyle w:val="TAL"/>
              <w:rPr>
                <w:lang w:eastAsia="ja-JP"/>
              </w:rPr>
            </w:pPr>
            <w:proofErr w:type="spellStart"/>
            <w:r w:rsidRPr="000F75CF">
              <w:rPr>
                <w:lang w:eastAsia="ja-JP"/>
              </w:rPr>
              <w:t>Treselection</w:t>
            </w:r>
            <w:proofErr w:type="spellEnd"/>
          </w:p>
        </w:tc>
        <w:tc>
          <w:tcPr>
            <w:tcW w:w="1118" w:type="dxa"/>
            <w:vAlign w:val="center"/>
          </w:tcPr>
          <w:p w14:paraId="68B555AE" w14:textId="77777777" w:rsidR="00DD0BDC" w:rsidRPr="000F75CF" w:rsidRDefault="00DD0BDC" w:rsidP="006A35A3">
            <w:pPr>
              <w:pStyle w:val="TAL"/>
              <w:rPr>
                <w:rFonts w:eastAsia="?? ??"/>
                <w:lang w:eastAsia="ja-JP"/>
              </w:rPr>
            </w:pPr>
            <w:r w:rsidRPr="000F75CF">
              <w:rPr>
                <w:rFonts w:eastAsia="?? ??"/>
                <w:lang w:eastAsia="ja-JP"/>
              </w:rPr>
              <w:t>S</w:t>
            </w:r>
          </w:p>
        </w:tc>
        <w:tc>
          <w:tcPr>
            <w:tcW w:w="1820" w:type="dxa"/>
            <w:gridSpan w:val="2"/>
            <w:vAlign w:val="center"/>
          </w:tcPr>
          <w:p w14:paraId="0FA4D8D8" w14:textId="77777777" w:rsidR="00DD0BDC" w:rsidRPr="000F75CF" w:rsidRDefault="00DD0BDC" w:rsidP="006A35A3">
            <w:pPr>
              <w:pStyle w:val="TAL"/>
              <w:rPr>
                <w:rFonts w:eastAsia="?? ??"/>
                <w:lang w:eastAsia="ja-JP"/>
              </w:rPr>
            </w:pPr>
            <w:r w:rsidRPr="000F75CF">
              <w:rPr>
                <w:rFonts w:eastAsia="?? ??"/>
                <w:lang w:eastAsia="ja-JP"/>
              </w:rPr>
              <w:t>0</w:t>
            </w:r>
          </w:p>
        </w:tc>
      </w:tr>
      <w:tr w:rsidR="00DD0BDC" w:rsidRPr="000F75CF" w14:paraId="739BE590" w14:textId="77777777" w:rsidTr="00FC00FD">
        <w:trPr>
          <w:cantSplit/>
          <w:jc w:val="center"/>
        </w:trPr>
        <w:tc>
          <w:tcPr>
            <w:tcW w:w="2651" w:type="dxa"/>
          </w:tcPr>
          <w:p w14:paraId="4EA87E56" w14:textId="77777777" w:rsidR="00DD0BDC" w:rsidRPr="000F75CF" w:rsidRDefault="00DD0BDC" w:rsidP="006A35A3">
            <w:pPr>
              <w:pStyle w:val="TAL"/>
              <w:rPr>
                <w:lang w:eastAsia="ja-JP"/>
              </w:rPr>
            </w:pPr>
            <w:r w:rsidRPr="000F75CF">
              <w:rPr>
                <w:lang w:eastAsia="ja-JP"/>
              </w:rPr>
              <w:t>Sprioritysearch1</w:t>
            </w:r>
          </w:p>
        </w:tc>
        <w:tc>
          <w:tcPr>
            <w:tcW w:w="1118" w:type="dxa"/>
          </w:tcPr>
          <w:p w14:paraId="3103870E" w14:textId="77777777" w:rsidR="00DD0BDC" w:rsidRPr="000F75CF" w:rsidRDefault="00DD0BDC" w:rsidP="006A35A3">
            <w:pPr>
              <w:pStyle w:val="TAL"/>
              <w:rPr>
                <w:rFonts w:eastAsia="?? ??"/>
                <w:lang w:eastAsia="ja-JP"/>
              </w:rPr>
            </w:pPr>
            <w:r w:rsidRPr="000F75CF">
              <w:rPr>
                <w:rFonts w:cs="v4.2.0"/>
                <w:lang w:eastAsia="ja-JP"/>
              </w:rPr>
              <w:t>dB</w:t>
            </w:r>
          </w:p>
        </w:tc>
        <w:tc>
          <w:tcPr>
            <w:tcW w:w="1820" w:type="dxa"/>
            <w:gridSpan w:val="2"/>
          </w:tcPr>
          <w:p w14:paraId="6F60E772" w14:textId="77777777" w:rsidR="00DD0BDC" w:rsidRPr="000F75CF" w:rsidRDefault="00DD0BDC" w:rsidP="006A35A3">
            <w:pPr>
              <w:pStyle w:val="TAL"/>
              <w:rPr>
                <w:rFonts w:eastAsia="?? ??"/>
                <w:lang w:eastAsia="ja-JP"/>
              </w:rPr>
            </w:pPr>
            <w:r w:rsidRPr="000F75CF">
              <w:rPr>
                <w:rFonts w:cs="v4.2.0"/>
                <w:lang w:eastAsia="ja-JP"/>
              </w:rPr>
              <w:t>42</w:t>
            </w:r>
          </w:p>
        </w:tc>
      </w:tr>
      <w:tr w:rsidR="00DD0BDC" w:rsidRPr="000F75CF" w14:paraId="15BFB7C8" w14:textId="77777777" w:rsidTr="00FC00FD">
        <w:trPr>
          <w:cantSplit/>
          <w:jc w:val="center"/>
        </w:trPr>
        <w:tc>
          <w:tcPr>
            <w:tcW w:w="2651" w:type="dxa"/>
          </w:tcPr>
          <w:p w14:paraId="3EC2CDE8" w14:textId="77777777" w:rsidR="00DD0BDC" w:rsidRPr="000F75CF" w:rsidRDefault="00DD0BDC" w:rsidP="006A35A3">
            <w:pPr>
              <w:pStyle w:val="TAL"/>
              <w:rPr>
                <w:lang w:eastAsia="ja-JP"/>
              </w:rPr>
            </w:pPr>
            <w:r w:rsidRPr="000F75CF">
              <w:rPr>
                <w:lang w:eastAsia="ja-JP"/>
              </w:rPr>
              <w:t>Sprioritysearch2</w:t>
            </w:r>
          </w:p>
        </w:tc>
        <w:tc>
          <w:tcPr>
            <w:tcW w:w="1118" w:type="dxa"/>
          </w:tcPr>
          <w:p w14:paraId="52621C37" w14:textId="77777777" w:rsidR="00DD0BDC" w:rsidRPr="000F75CF" w:rsidRDefault="00DD0BDC" w:rsidP="006A35A3">
            <w:pPr>
              <w:pStyle w:val="TAL"/>
              <w:rPr>
                <w:rFonts w:cs="v4.2.0"/>
                <w:lang w:eastAsia="ja-JP"/>
              </w:rPr>
            </w:pPr>
            <w:r w:rsidRPr="000F75CF">
              <w:rPr>
                <w:rFonts w:cs="v4.2.0"/>
                <w:lang w:eastAsia="ja-JP"/>
              </w:rPr>
              <w:t>dB</w:t>
            </w:r>
          </w:p>
        </w:tc>
        <w:tc>
          <w:tcPr>
            <w:tcW w:w="1820" w:type="dxa"/>
            <w:gridSpan w:val="2"/>
          </w:tcPr>
          <w:p w14:paraId="18E14924" w14:textId="77777777" w:rsidR="00DD0BDC" w:rsidRPr="000F75CF" w:rsidRDefault="00DD0BDC" w:rsidP="006A35A3">
            <w:pPr>
              <w:pStyle w:val="TAL"/>
              <w:rPr>
                <w:rFonts w:cs="v4.2.0"/>
                <w:lang w:eastAsia="ja-JP"/>
              </w:rPr>
            </w:pPr>
            <w:r w:rsidRPr="000F75CF">
              <w:rPr>
                <w:rFonts w:cs="v4.2.0"/>
                <w:lang w:eastAsia="ja-JP"/>
              </w:rPr>
              <w:t>0</w:t>
            </w:r>
          </w:p>
        </w:tc>
      </w:tr>
      <w:tr w:rsidR="00DD0BDC" w:rsidRPr="000F75CF" w14:paraId="52D164B9" w14:textId="77777777" w:rsidTr="00FC00FD">
        <w:trPr>
          <w:cantSplit/>
          <w:jc w:val="center"/>
        </w:trPr>
        <w:tc>
          <w:tcPr>
            <w:tcW w:w="2651" w:type="dxa"/>
          </w:tcPr>
          <w:p w14:paraId="76FA34FE" w14:textId="27F788C7" w:rsidR="00DD0BDC" w:rsidRPr="000F75CF" w:rsidRDefault="00DD0BDC" w:rsidP="006A35A3">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high</w:t>
            </w:r>
            <w:r w:rsidR="00FC00FD" w:rsidRPr="000F75CF">
              <w:rPr>
                <w:bCs/>
                <w:vertAlign w:val="subscript"/>
                <w:lang w:eastAsia="ja-JP"/>
              </w:rPr>
              <w:t xml:space="preserve"> </w:t>
            </w:r>
            <w:r w:rsidRPr="000F75CF">
              <w:rPr>
                <w:rFonts w:cs="v4.2.0"/>
                <w:lang w:eastAsia="ja-JP"/>
              </w:rPr>
              <w:t>(Note)</w:t>
            </w:r>
          </w:p>
        </w:tc>
        <w:tc>
          <w:tcPr>
            <w:tcW w:w="1118" w:type="dxa"/>
          </w:tcPr>
          <w:p w14:paraId="77CFDD18" w14:textId="77777777" w:rsidR="00DD0BDC" w:rsidRPr="000F75CF" w:rsidRDefault="00DD0BDC" w:rsidP="006A35A3">
            <w:pPr>
              <w:pStyle w:val="TAL"/>
              <w:rPr>
                <w:rFonts w:eastAsia="?? ??"/>
                <w:lang w:eastAsia="ja-JP"/>
              </w:rPr>
            </w:pPr>
            <w:r w:rsidRPr="000F75CF">
              <w:rPr>
                <w:rFonts w:cs="v4.2.0"/>
                <w:color w:val="000000"/>
                <w:lang w:eastAsia="ja-JP"/>
              </w:rPr>
              <w:t>dB</w:t>
            </w:r>
          </w:p>
        </w:tc>
        <w:tc>
          <w:tcPr>
            <w:tcW w:w="1820" w:type="dxa"/>
            <w:gridSpan w:val="2"/>
          </w:tcPr>
          <w:p w14:paraId="7C61E66A" w14:textId="77777777" w:rsidR="00DD0BDC" w:rsidRPr="000F75CF" w:rsidRDefault="00DD0BDC" w:rsidP="006A35A3">
            <w:pPr>
              <w:pStyle w:val="TAL"/>
              <w:rPr>
                <w:rFonts w:eastAsia="?? ??"/>
                <w:lang w:eastAsia="ja-JP"/>
              </w:rPr>
            </w:pPr>
            <w:r w:rsidRPr="000F75CF">
              <w:rPr>
                <w:rFonts w:cs="v4.2.0"/>
                <w:color w:val="000000"/>
                <w:lang w:eastAsia="ja-JP"/>
              </w:rPr>
              <w:t>48</w:t>
            </w:r>
          </w:p>
        </w:tc>
      </w:tr>
      <w:tr w:rsidR="00DD0BDC" w:rsidRPr="000F75CF" w14:paraId="36471B23" w14:textId="77777777" w:rsidTr="00FC00FD">
        <w:trPr>
          <w:cantSplit/>
          <w:jc w:val="center"/>
        </w:trPr>
        <w:tc>
          <w:tcPr>
            <w:tcW w:w="5589" w:type="dxa"/>
            <w:gridSpan w:val="4"/>
          </w:tcPr>
          <w:p w14:paraId="4611DC8E" w14:textId="5E84CCE8" w:rsidR="00DD0BDC" w:rsidRPr="000F75CF" w:rsidRDefault="006A35A3" w:rsidP="006A35A3">
            <w:pPr>
              <w:pStyle w:val="TAN"/>
              <w:rPr>
                <w:color w:val="000000"/>
                <w:lang w:eastAsia="ja-JP"/>
              </w:rPr>
            </w:pPr>
            <w:r w:rsidRPr="000F75CF">
              <w:rPr>
                <w:lang w:eastAsia="ja-JP"/>
              </w:rPr>
              <w:t>NOTE</w:t>
            </w:r>
            <w:r w:rsidR="00DD0BDC" w:rsidRPr="000F75CF">
              <w:rPr>
                <w:lang w:eastAsia="ja-JP"/>
              </w:rPr>
              <w:t>:</w:t>
            </w:r>
            <w:r w:rsidR="00DD0BDC" w:rsidRPr="000F75CF">
              <w:rPr>
                <w:lang w:eastAsia="ja-JP"/>
              </w:rPr>
              <w:tab/>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lang w:eastAsia="ja-JP"/>
              </w:rPr>
              <w:t>Thre</w:t>
            </w:r>
            <w:r w:rsidR="00DD0BDC" w:rsidRPr="000F75CF">
              <w:rPr>
                <w:bCs/>
                <w:lang w:eastAsia="ja-JP"/>
              </w:rPr>
              <w:t>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high</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60E8E89A" w14:textId="77777777" w:rsidR="00DD0BDC" w:rsidRPr="000F75CF" w:rsidRDefault="00DD0BDC" w:rsidP="00FC00FD"/>
    <w:p w14:paraId="62304272" w14:textId="77777777" w:rsidR="00DD0BDC" w:rsidRPr="000F75CF" w:rsidRDefault="00DD0BDC" w:rsidP="00FC00FD">
      <w:pPr>
        <w:rPr>
          <w:rFonts w:cs="v4.2.0"/>
        </w:rPr>
      </w:pPr>
      <w:r w:rsidRPr="000F75CF">
        <w:rPr>
          <w:rFonts w:cs="v4.2.0"/>
        </w:rPr>
        <w:t>The cell reselection delay to lower priority is defined as the time from the beginning of time period T2, to the moment when the UE camps on cell 2, and starts to send preambles on the PRACH for sending the RRC CONNECTION REQUEST message on cell 2.</w:t>
      </w:r>
    </w:p>
    <w:p w14:paraId="7071FBD5" w14:textId="77777777" w:rsidR="00DD0BDC" w:rsidRPr="000F75CF" w:rsidRDefault="00DD0BDC" w:rsidP="00FC00FD">
      <w:r w:rsidRPr="000F75CF">
        <w:t>The cell re-selection delay to lower priority test requirement in this case is expressed as:</w:t>
      </w:r>
    </w:p>
    <w:p w14:paraId="5FD71436" w14:textId="77777777" w:rsidR="00DD0BDC" w:rsidRPr="000F75CF" w:rsidRDefault="00DD0BDC" w:rsidP="006A35A3">
      <w:pPr>
        <w:pStyle w:val="B1"/>
      </w:pPr>
      <w:r w:rsidRPr="000F75CF">
        <w:t xml:space="preserve">Cell re-selection delay to lower priority = </w:t>
      </w:r>
      <w:proofErr w:type="spellStart"/>
      <w:r w:rsidRPr="000F75CF">
        <w:rPr>
          <w:rFonts w:cs="v4.2.0"/>
        </w:rPr>
        <w:t>T</w:t>
      </w:r>
      <w:r w:rsidRPr="000F75CF">
        <w:rPr>
          <w:rFonts w:cs="v4.2.0"/>
          <w:vertAlign w:val="subscript"/>
        </w:rPr>
        <w:t>evaluateUTRA_FDD</w:t>
      </w:r>
      <w:proofErr w:type="spellEnd"/>
      <w:r w:rsidRPr="000F75CF">
        <w:rPr>
          <w:vertAlign w:val="subscript"/>
        </w:rPr>
        <w:t xml:space="preserve"> </w:t>
      </w:r>
      <w:r w:rsidRPr="000F75CF">
        <w:t>+ T</w:t>
      </w:r>
      <w:r w:rsidRPr="000F75CF">
        <w:rPr>
          <w:vertAlign w:val="subscript"/>
        </w:rPr>
        <w:t>SI-EUTRA</w:t>
      </w:r>
    </w:p>
    <w:p w14:paraId="592F42F1" w14:textId="4F981C21" w:rsidR="00DD0BDC" w:rsidRPr="000F75CF" w:rsidRDefault="00DD0BDC" w:rsidP="006A35A3">
      <w:pPr>
        <w:pStyle w:val="B2"/>
      </w:pPr>
      <w:proofErr w:type="spellStart"/>
      <w:r w:rsidRPr="000F75CF">
        <w:rPr>
          <w:rFonts w:cs="v4.2.0"/>
        </w:rPr>
        <w:t>T</w:t>
      </w:r>
      <w:r w:rsidRPr="000F75CF">
        <w:rPr>
          <w:rFonts w:cs="v4.2.0"/>
          <w:vertAlign w:val="subscript"/>
        </w:rPr>
        <w:t>evaluateUTRA_FDD</w:t>
      </w:r>
      <w:proofErr w:type="spellEnd"/>
      <w:r w:rsidRPr="000F75CF">
        <w:t xml:space="preserve"> = 19.2 s; as specified </w:t>
      </w:r>
      <w:r w:rsidR="00FC00FD" w:rsidRPr="000F75CF">
        <w:t>in 3GPP TS</w:t>
      </w:r>
      <w:r w:rsidRPr="000F75CF">
        <w:t xml:space="preserve"> 36.133 [4] clause 4.2.2.5</w:t>
      </w:r>
    </w:p>
    <w:p w14:paraId="052803E7" w14:textId="44B1283F" w:rsidR="00DD0BDC" w:rsidRPr="000F75CF" w:rsidRDefault="00DD0BDC" w:rsidP="006A35A3">
      <w:pPr>
        <w:pStyle w:val="B2"/>
      </w:pPr>
      <w:r w:rsidRPr="000F75CF">
        <w:t>T</w:t>
      </w:r>
      <w:r w:rsidRPr="000F75CF">
        <w:rPr>
          <w:vertAlign w:val="subscript"/>
        </w:rPr>
        <w:t>SI-EUTRA</w:t>
      </w:r>
      <w:r w:rsidRPr="000F75CF">
        <w:t xml:space="preserve"> = 1280 </w:t>
      </w:r>
      <w:proofErr w:type="spellStart"/>
      <w:r w:rsidRPr="000F75CF">
        <w:t>ms</w:t>
      </w:r>
      <w:proofErr w:type="spellEnd"/>
      <w:r w:rsidRPr="000F75CF">
        <w:t xml:space="preserve">; as specified </w:t>
      </w:r>
      <w:r w:rsidR="00FC00FD" w:rsidRPr="000F75CF">
        <w:t>in 3GPP TS</w:t>
      </w:r>
      <w:r w:rsidRPr="000F75CF">
        <w:t xml:space="preserve"> 36.133 [4] clause 4.2.2.4 </w:t>
      </w:r>
    </w:p>
    <w:p w14:paraId="6B2A5B0E" w14:textId="77777777" w:rsidR="00DD0BDC" w:rsidRPr="000F75CF" w:rsidRDefault="00DD0BDC" w:rsidP="00FC00FD">
      <w:r w:rsidRPr="000F75CF">
        <w:t>The cell re-selection delay to lower priority shall be less than a total of 21 seconds in this test case (note: this gives a total of 20.48 seconds but the test allows 21 seconds).</w:t>
      </w:r>
    </w:p>
    <w:p w14:paraId="52F41362" w14:textId="77777777" w:rsidR="00DD0BDC" w:rsidRPr="000F75CF" w:rsidRDefault="00DD0BDC" w:rsidP="00FC00FD">
      <w:r w:rsidRPr="000F75CF">
        <w:t>For the test to pass, the total number of successful tests shall be more than 90% of the cases with a confidence level of 95%.</w:t>
      </w:r>
    </w:p>
    <w:p w14:paraId="789874A2" w14:textId="77777777" w:rsidR="00DD0BDC" w:rsidRPr="000F75CF" w:rsidRDefault="00DD0BDC" w:rsidP="00FC00FD">
      <w:pPr>
        <w:pStyle w:val="Heading3"/>
        <w:keepNext w:val="0"/>
        <w:keepLines w:val="0"/>
      </w:pPr>
      <w:r w:rsidRPr="000F75CF">
        <w:rPr>
          <w:bCs/>
        </w:rPr>
        <w:t>4</w:t>
      </w:r>
      <w:r w:rsidRPr="000F75CF">
        <w:t>.3.3A</w:t>
      </w:r>
      <w:r w:rsidRPr="000F75CF">
        <w:tab/>
        <w:t xml:space="preserve">Idle mode TDD to UTRA FDD </w:t>
      </w:r>
      <w:proofErr w:type="spellStart"/>
      <w:r w:rsidRPr="000F75CF">
        <w:t>interRAT</w:t>
      </w:r>
      <w:proofErr w:type="spellEnd"/>
      <w:r w:rsidRPr="000F75CF">
        <w:t xml:space="preserve"> reselection</w:t>
      </w:r>
    </w:p>
    <w:p w14:paraId="0BBF697C" w14:textId="77777777" w:rsidR="00DD0BDC" w:rsidRPr="000F75CF" w:rsidRDefault="00DD0BDC" w:rsidP="00FC00FD">
      <w:pPr>
        <w:pStyle w:val="Heading4"/>
        <w:keepNext w:val="0"/>
        <w:keepLines w:val="0"/>
      </w:pPr>
      <w:r w:rsidRPr="000F75CF">
        <w:t>4.3.3A.1</w:t>
      </w:r>
      <w:r w:rsidRPr="000F75CF">
        <w:tab/>
        <w:t>Test purpose</w:t>
      </w:r>
    </w:p>
    <w:p w14:paraId="493E6CA0" w14:textId="77777777" w:rsidR="00DD0BDC" w:rsidRPr="000F75CF" w:rsidRDefault="00DD0BDC" w:rsidP="00FC00FD">
      <w:pPr>
        <w:rPr>
          <w:lang w:eastAsia="ko-KR"/>
        </w:rPr>
      </w:pPr>
      <w:r w:rsidRPr="000F75CF">
        <w:t>This test is to verify the requirement for the E-UTRA TDD to UTRA FDD inter-RAT cell reselection requirements for increased UE carrier monitoring UTRA. UTRA FDD cells are of lower priority than E-UTRA serving cell.</w:t>
      </w:r>
    </w:p>
    <w:p w14:paraId="7ADA00E6" w14:textId="77777777" w:rsidR="00DD0BDC" w:rsidRPr="000F75CF" w:rsidRDefault="00DD0BDC" w:rsidP="00FC00FD">
      <w:pPr>
        <w:pStyle w:val="Heading4"/>
        <w:keepNext w:val="0"/>
        <w:keepLines w:val="0"/>
      </w:pPr>
      <w:r w:rsidRPr="000F75CF">
        <w:t>4.3.3A.2</w:t>
      </w:r>
      <w:r w:rsidRPr="000F75CF">
        <w:tab/>
        <w:t>Test applicability</w:t>
      </w:r>
    </w:p>
    <w:p w14:paraId="18618266" w14:textId="77777777" w:rsidR="00DD0BDC" w:rsidRPr="000F75CF" w:rsidRDefault="00DD0BDC" w:rsidP="00FC00FD">
      <w:r w:rsidRPr="000F75CF">
        <w:t>This test applies to all types of E-UTRA FDD UE release 12 and forward that support increased carrier monitoring UTRA.</w:t>
      </w:r>
    </w:p>
    <w:p w14:paraId="6FD44CDB" w14:textId="77777777" w:rsidR="00DD0BDC" w:rsidRPr="000F75CF" w:rsidRDefault="00DD0BDC" w:rsidP="00FC00FD">
      <w:pPr>
        <w:pStyle w:val="Heading4"/>
        <w:keepNext w:val="0"/>
        <w:keepLines w:val="0"/>
      </w:pPr>
      <w:r w:rsidRPr="000F75CF">
        <w:t>4.3.3A.3</w:t>
      </w:r>
      <w:r w:rsidRPr="000F75CF">
        <w:tab/>
        <w:t>Minimum conformance requirements</w:t>
      </w:r>
    </w:p>
    <w:p w14:paraId="3E956A8A" w14:textId="77777777" w:rsidR="00DD0BDC" w:rsidRPr="000F75CF" w:rsidRDefault="00DD0BDC" w:rsidP="00FC00FD">
      <w:r w:rsidRPr="000F75CF">
        <w:t xml:space="preserve">Same as 4.3.1.5.3. </w:t>
      </w:r>
    </w:p>
    <w:p w14:paraId="05250914" w14:textId="77777777" w:rsidR="00DD0BDC" w:rsidRPr="000F75CF" w:rsidRDefault="00DD0BDC" w:rsidP="00FC00FD">
      <w:r w:rsidRPr="000F75CF">
        <w:lastRenderedPageBreak/>
        <w:t>The normative reference for this requirement is TS 36.133 [4] clause 4.2.2.5.1, 4.2.2.9a and A.4.3.3A</w:t>
      </w:r>
    </w:p>
    <w:p w14:paraId="78D9E8AD" w14:textId="77777777" w:rsidR="00DD0BDC" w:rsidRPr="000F75CF" w:rsidRDefault="00DD0BDC" w:rsidP="00FC00FD">
      <w:pPr>
        <w:pStyle w:val="Heading4"/>
        <w:keepNext w:val="0"/>
        <w:keepLines w:val="0"/>
      </w:pPr>
      <w:r w:rsidRPr="000F75CF">
        <w:t>4.3.3A.4</w:t>
      </w:r>
      <w:r w:rsidRPr="000F75CF">
        <w:tab/>
        <w:t>Test description</w:t>
      </w:r>
    </w:p>
    <w:p w14:paraId="5AC03FB0" w14:textId="77777777" w:rsidR="00DD0BDC" w:rsidRPr="000F75CF" w:rsidRDefault="00DD0BDC" w:rsidP="00FC00FD">
      <w:pPr>
        <w:pStyle w:val="Heading5"/>
        <w:keepNext w:val="0"/>
        <w:keepLines w:val="0"/>
      </w:pPr>
      <w:r w:rsidRPr="000F75CF">
        <w:t>4.3.3A.4.1</w:t>
      </w:r>
      <w:r w:rsidRPr="000F75CF">
        <w:tab/>
        <w:t>Initial conditions</w:t>
      </w:r>
    </w:p>
    <w:p w14:paraId="1C58331C" w14:textId="53B5918B"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7EAD696C" w14:textId="4D7A5B1D"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5DB25389" w14:textId="6A612870" w:rsidR="00DD0BDC" w:rsidRPr="000F75CF" w:rsidRDefault="00DD0BDC" w:rsidP="00FC00FD">
      <w:pPr>
        <w:rPr>
          <w:lang w:eastAsia="zh-CN"/>
        </w:rPr>
      </w:pPr>
      <w:r w:rsidRPr="000F75CF">
        <w:t xml:space="preserve">Channel Bandwidth to be tested: 10 MHz as defined </w:t>
      </w:r>
      <w:r w:rsidR="00FC00FD" w:rsidRPr="000F75CF">
        <w:t>in 3GPP TS</w:t>
      </w:r>
      <w:r w:rsidRPr="000F75CF">
        <w:t xml:space="preserve"> 36.508 [7] clause 4.3.1.</w:t>
      </w:r>
    </w:p>
    <w:p w14:paraId="1D3B9FFD" w14:textId="78111D0D" w:rsidR="00DD0BDC" w:rsidRPr="000F75CF" w:rsidRDefault="00DD0BDC" w:rsidP="006A35A3">
      <w:pPr>
        <w:pStyle w:val="B1"/>
      </w:pPr>
      <w:r w:rsidRPr="000F75CF">
        <w:t>1.</w:t>
      </w:r>
      <w:r w:rsidRPr="000F75CF">
        <w:tab/>
        <w:t xml:space="preserve">Connect the SS (node B emulator) and AWGN noise sources to the UE antenna connectors as shown </w:t>
      </w:r>
      <w:r w:rsidR="00FC00FD" w:rsidRPr="000F75CF">
        <w:t>in 3GPP TS</w:t>
      </w:r>
      <w:r w:rsidRPr="000F75CF">
        <w:t xml:space="preserve"> 36.508 [7] Annex A figure 54 for UE with 2Rx RF band and Annex A, Figure TBD for 4Rx capable UE without any 2Rx RF bands.</w:t>
      </w:r>
    </w:p>
    <w:p w14:paraId="137571FF" w14:textId="77777777" w:rsidR="00DD0BDC" w:rsidRPr="000F75CF" w:rsidRDefault="00DD0BDC" w:rsidP="006A35A3">
      <w:pPr>
        <w:pStyle w:val="B1"/>
      </w:pPr>
      <w:r w:rsidRPr="000F75CF">
        <w:t>2.</w:t>
      </w:r>
      <w:r w:rsidRPr="000F75CF">
        <w:tab/>
        <w:t>The general test parameter settings are set up according to Table 4.3.3A.4</w:t>
      </w:r>
      <w:r w:rsidRPr="000F75CF">
        <w:rPr>
          <w:lang w:eastAsia="zh-CN"/>
        </w:rPr>
        <w:t>.</w:t>
      </w:r>
      <w:r w:rsidRPr="000F75CF">
        <w:t>1-1.</w:t>
      </w:r>
    </w:p>
    <w:p w14:paraId="1BA3093F" w14:textId="77777777" w:rsidR="00DD0BDC" w:rsidRPr="000F75CF" w:rsidRDefault="00DD0BDC" w:rsidP="006A35A3">
      <w:pPr>
        <w:pStyle w:val="B1"/>
      </w:pPr>
      <w:r w:rsidRPr="000F75CF">
        <w:t>3.</w:t>
      </w:r>
      <w:r w:rsidRPr="000F75CF">
        <w:tab/>
        <w:t>Propagation conditions are set according to Annex B clause B.0.</w:t>
      </w:r>
    </w:p>
    <w:p w14:paraId="58A685E9" w14:textId="77777777" w:rsidR="00DD0BDC" w:rsidRPr="000F75CF" w:rsidRDefault="00DD0BDC" w:rsidP="006A35A3">
      <w:pPr>
        <w:pStyle w:val="B1"/>
      </w:pPr>
      <w:r w:rsidRPr="000F75CF">
        <w:t>4.</w:t>
      </w:r>
      <w:r w:rsidRPr="000F75CF">
        <w:tab/>
        <w:t>Message contents are as defined in clause 4.3.3A.4</w:t>
      </w:r>
      <w:r w:rsidRPr="000F75CF">
        <w:rPr>
          <w:lang w:eastAsia="zh-CN"/>
        </w:rPr>
        <w:t>.</w:t>
      </w:r>
      <w:r w:rsidRPr="000F75CF">
        <w:t>3.</w:t>
      </w:r>
    </w:p>
    <w:p w14:paraId="076C1530" w14:textId="0CBC049E" w:rsidR="00DD0BDC" w:rsidRPr="000F75CF" w:rsidRDefault="00DD0BDC" w:rsidP="006A35A3">
      <w:pPr>
        <w:pStyle w:val="B1"/>
        <w:rPr>
          <w:lang w:eastAsia="zh-CN"/>
        </w:rPr>
      </w:pPr>
      <w:r w:rsidRPr="000F75CF">
        <w:t>5.</w:t>
      </w:r>
      <w:r w:rsidRPr="000F75CF">
        <w:tab/>
        <w:t xml:space="preserve">There is one E-UTRA FDD cell and two </w:t>
      </w:r>
      <w:r w:rsidRPr="000F75CF">
        <w:rPr>
          <w:lang w:eastAsia="zh-CN"/>
        </w:rPr>
        <w:t xml:space="preserve">UTRA TDD </w:t>
      </w:r>
      <w:r w:rsidRPr="000F75CF">
        <w:t xml:space="preserve">cell specified in the test. Cell 1 is the cell used for registration according </w:t>
      </w:r>
      <w:r w:rsidR="00FC00FD" w:rsidRPr="000F75CF">
        <w:t>to 3GPP TS</w:t>
      </w:r>
      <w:r w:rsidRPr="000F75CF">
        <w:t xml:space="preserve"> 36.508 [7] clause 7.2A.2 with the power level set according to Annex C.0 and C.1.</w:t>
      </w:r>
    </w:p>
    <w:p w14:paraId="5875883C" w14:textId="02B3DA41" w:rsidR="00DD0BDC" w:rsidRPr="000F75CF" w:rsidRDefault="00DD0BDC" w:rsidP="00633A6C">
      <w:pPr>
        <w:pStyle w:val="TH"/>
        <w:rPr>
          <w:lang w:eastAsia="ko-KR"/>
        </w:rPr>
      </w:pPr>
      <w:r w:rsidRPr="000F75CF">
        <w:lastRenderedPageBreak/>
        <w:t xml:space="preserve">Table 4.3.3A.4-1: General test parameters for E-UTRAN TDD- </w:t>
      </w:r>
      <w:r w:rsidR="006A35A3" w:rsidRPr="000F75CF">
        <w:br/>
      </w:r>
      <w:r w:rsidRPr="000F75CF">
        <w:t>UTRAN FDD inter frequency cell re-selection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617"/>
        <w:gridCol w:w="620"/>
        <w:gridCol w:w="1542"/>
        <w:gridCol w:w="3385"/>
      </w:tblGrid>
      <w:tr w:rsidR="00DD0BDC" w:rsidRPr="000F75CF" w14:paraId="43EEE0BD"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2FF84FAC" w14:textId="77777777" w:rsidR="00DD0BDC" w:rsidRPr="000F75CF" w:rsidRDefault="00DD0BDC" w:rsidP="006A35A3">
            <w:pPr>
              <w:pStyle w:val="TAH"/>
            </w:pPr>
            <w:r w:rsidRPr="000F75CF">
              <w:t>Parameter</w:t>
            </w:r>
          </w:p>
        </w:tc>
        <w:tc>
          <w:tcPr>
            <w:tcW w:w="620" w:type="dxa"/>
            <w:tcBorders>
              <w:top w:val="single" w:sz="4" w:space="0" w:color="auto"/>
              <w:left w:val="single" w:sz="4" w:space="0" w:color="auto"/>
              <w:bottom w:val="single" w:sz="4" w:space="0" w:color="auto"/>
              <w:right w:val="single" w:sz="4" w:space="0" w:color="auto"/>
            </w:tcBorders>
            <w:hideMark/>
          </w:tcPr>
          <w:p w14:paraId="64154636" w14:textId="77777777" w:rsidR="00DD0BDC" w:rsidRPr="000F75CF" w:rsidRDefault="00DD0BDC" w:rsidP="006A35A3">
            <w:pPr>
              <w:pStyle w:val="TAH"/>
            </w:pPr>
            <w:r w:rsidRPr="000F75CF">
              <w:t>Unit</w:t>
            </w:r>
          </w:p>
        </w:tc>
        <w:tc>
          <w:tcPr>
            <w:tcW w:w="1542" w:type="dxa"/>
            <w:tcBorders>
              <w:top w:val="single" w:sz="4" w:space="0" w:color="auto"/>
              <w:left w:val="single" w:sz="4" w:space="0" w:color="auto"/>
              <w:bottom w:val="single" w:sz="4" w:space="0" w:color="auto"/>
              <w:right w:val="single" w:sz="4" w:space="0" w:color="auto"/>
            </w:tcBorders>
            <w:hideMark/>
          </w:tcPr>
          <w:p w14:paraId="1F335F75" w14:textId="77777777" w:rsidR="00DD0BDC" w:rsidRPr="000F75CF" w:rsidRDefault="00DD0BDC" w:rsidP="006A35A3">
            <w:pPr>
              <w:pStyle w:val="TAH"/>
            </w:pPr>
            <w:r w:rsidRPr="000F75CF">
              <w:t>Value</w:t>
            </w:r>
          </w:p>
        </w:tc>
        <w:tc>
          <w:tcPr>
            <w:tcW w:w="3385" w:type="dxa"/>
            <w:tcBorders>
              <w:top w:val="single" w:sz="4" w:space="0" w:color="auto"/>
              <w:left w:val="single" w:sz="4" w:space="0" w:color="auto"/>
              <w:bottom w:val="single" w:sz="4" w:space="0" w:color="auto"/>
              <w:right w:val="single" w:sz="4" w:space="0" w:color="auto"/>
            </w:tcBorders>
            <w:hideMark/>
          </w:tcPr>
          <w:p w14:paraId="10E1DD2E" w14:textId="77777777" w:rsidR="00DD0BDC" w:rsidRPr="000F75CF" w:rsidRDefault="00DD0BDC" w:rsidP="006A35A3">
            <w:pPr>
              <w:pStyle w:val="TAH"/>
            </w:pPr>
            <w:r w:rsidRPr="000F75CF">
              <w:t>Comment</w:t>
            </w:r>
          </w:p>
        </w:tc>
      </w:tr>
      <w:tr w:rsidR="00DD0BDC" w:rsidRPr="000F75CF" w14:paraId="40918502" w14:textId="77777777" w:rsidTr="00FC00FD">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3080E3" w14:textId="77777777" w:rsidR="00DD0BDC" w:rsidRPr="000F75CF" w:rsidRDefault="00DD0BDC" w:rsidP="006A35A3">
            <w:pPr>
              <w:pStyle w:val="TAL"/>
            </w:pPr>
            <w:r w:rsidRPr="000F75CF">
              <w:t>T0</w:t>
            </w:r>
          </w:p>
        </w:tc>
        <w:tc>
          <w:tcPr>
            <w:tcW w:w="1617" w:type="dxa"/>
            <w:tcBorders>
              <w:top w:val="single" w:sz="4" w:space="0" w:color="auto"/>
              <w:left w:val="single" w:sz="4" w:space="0" w:color="auto"/>
              <w:bottom w:val="single" w:sz="4" w:space="0" w:color="auto"/>
              <w:right w:val="single" w:sz="4" w:space="0" w:color="auto"/>
            </w:tcBorders>
            <w:hideMark/>
          </w:tcPr>
          <w:p w14:paraId="65CD5037" w14:textId="19F9D8D8"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620" w:type="dxa"/>
            <w:tcBorders>
              <w:top w:val="single" w:sz="4" w:space="0" w:color="auto"/>
              <w:left w:val="single" w:sz="4" w:space="0" w:color="auto"/>
              <w:bottom w:val="single" w:sz="4" w:space="0" w:color="auto"/>
              <w:right w:val="single" w:sz="4" w:space="0" w:color="auto"/>
            </w:tcBorders>
          </w:tcPr>
          <w:p w14:paraId="108B4053"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492F6AAC" w14:textId="3050B134" w:rsidR="00DD0BDC" w:rsidRPr="000F75CF" w:rsidRDefault="00DD0BDC" w:rsidP="006A35A3">
            <w:pPr>
              <w:pStyle w:val="TAL"/>
            </w:pPr>
            <w:r w:rsidRPr="000F75CF">
              <w:t>Cell</w:t>
            </w:r>
            <w:r w:rsidR="00FC00FD" w:rsidRPr="000F75CF">
              <w:t xml:space="preserve"> </w:t>
            </w:r>
            <w:r w:rsidRPr="000F75CF">
              <w:t>1</w:t>
            </w:r>
          </w:p>
        </w:tc>
        <w:tc>
          <w:tcPr>
            <w:tcW w:w="3385" w:type="dxa"/>
            <w:tcBorders>
              <w:top w:val="single" w:sz="4" w:space="0" w:color="auto"/>
              <w:left w:val="single" w:sz="4" w:space="0" w:color="auto"/>
              <w:bottom w:val="single" w:sz="4" w:space="0" w:color="auto"/>
              <w:right w:val="single" w:sz="4" w:space="0" w:color="auto"/>
            </w:tcBorders>
            <w:hideMark/>
          </w:tcPr>
          <w:p w14:paraId="3B1C1D01" w14:textId="0A1E6931" w:rsidR="00DD0BDC" w:rsidRPr="000F75CF" w:rsidRDefault="00DD0BDC" w:rsidP="006A35A3">
            <w:pPr>
              <w:pStyle w:val="TAL"/>
            </w:pPr>
            <w:r w:rsidRPr="000F75CF">
              <w:t>T0</w:t>
            </w:r>
            <w:r w:rsidR="00FC00FD" w:rsidRPr="000F75CF">
              <w:t xml:space="preserve"> </w:t>
            </w:r>
            <w:r w:rsidRPr="000F75CF">
              <w:t>is</w:t>
            </w:r>
            <w:r w:rsidR="00FC00FD" w:rsidRPr="000F75CF">
              <w:t xml:space="preserve"> </w:t>
            </w:r>
            <w:r w:rsidRPr="000F75CF">
              <w:t>repeated</w:t>
            </w:r>
            <w:r w:rsidR="00FC00FD" w:rsidRPr="000F75CF">
              <w:t xml:space="preserve"> </w:t>
            </w:r>
            <w:r w:rsidRPr="000F75CF">
              <w:t>on</w:t>
            </w:r>
            <w:r w:rsidR="00FC00FD" w:rsidRPr="000F75CF">
              <w:t xml:space="preserve"> </w:t>
            </w:r>
            <w:r w:rsidRPr="000F75CF">
              <w:t>each</w:t>
            </w:r>
            <w:r w:rsidR="00FC00FD" w:rsidRPr="000F75CF">
              <w:t xml:space="preserve"> </w:t>
            </w:r>
            <w:r w:rsidRPr="000F75CF">
              <w:t>repetition</w:t>
            </w:r>
            <w:r w:rsidR="00FC00FD" w:rsidRPr="000F75CF">
              <w:t xml:space="preserve"> </w:t>
            </w:r>
            <w:r w:rsidRPr="000F75CF">
              <w:t>of</w:t>
            </w:r>
            <w:r w:rsidR="00FC00FD" w:rsidRPr="000F75CF">
              <w:t xml:space="preserve"> </w:t>
            </w:r>
            <w:r w:rsidRPr="000F75CF">
              <w:t>the</w:t>
            </w:r>
            <w:r w:rsidR="00FC00FD" w:rsidRPr="000F75CF">
              <w:t xml:space="preserve"> </w:t>
            </w:r>
            <w:r w:rsidRPr="000F75CF">
              <w:t>test.</w:t>
            </w:r>
            <w:r w:rsidR="00FC00FD" w:rsidRPr="000F75CF">
              <w:t xml:space="preserve"> </w:t>
            </w:r>
            <w:r w:rsidRPr="000F75CF">
              <w:t>In</w:t>
            </w:r>
            <w:r w:rsidR="00FC00FD" w:rsidRPr="000F75CF">
              <w:t xml:space="preserve"> </w:t>
            </w:r>
            <w:r w:rsidRPr="000F75CF">
              <w:t>T0</w:t>
            </w:r>
            <w:r w:rsidR="00FC00FD" w:rsidRPr="000F75CF">
              <w:t xml:space="preserve"> </w:t>
            </w:r>
            <w:r w:rsidRPr="000F75CF">
              <w:t>the</w:t>
            </w:r>
            <w:r w:rsidR="00FC00FD" w:rsidRPr="000F75CF">
              <w:t xml:space="preserve"> </w:t>
            </w:r>
            <w:r w:rsidRPr="000F75CF">
              <w:t>test</w:t>
            </w:r>
            <w:r w:rsidR="00FC00FD" w:rsidRPr="000F75CF">
              <w:t xml:space="preserve"> </w:t>
            </w:r>
            <w:r w:rsidRPr="000F75CF">
              <w:t>equipment</w:t>
            </w:r>
            <w:r w:rsidR="00FC00FD" w:rsidRPr="000F75CF">
              <w:t xml:space="preserve"> </w:t>
            </w:r>
            <w:r w:rsidRPr="000F75CF">
              <w:t>selects</w:t>
            </w:r>
            <w:r w:rsidR="00FC00FD" w:rsidRPr="000F75CF">
              <w:t xml:space="preserve"> </w:t>
            </w:r>
            <w:r w:rsidRPr="000F75CF">
              <w:t>frequencies</w:t>
            </w:r>
            <w:r w:rsidR="00FC00FD" w:rsidRPr="000F75CF">
              <w:t xml:space="preserve"> </w:t>
            </w:r>
            <w:r w:rsidRPr="000F75CF">
              <w:t>for</w:t>
            </w:r>
            <w:r w:rsidR="00FC00FD" w:rsidRPr="000F75CF">
              <w:t xml:space="preserve"> </w:t>
            </w:r>
            <w:r w:rsidRPr="000F75CF">
              <w:t>cell</w:t>
            </w:r>
            <w:r w:rsidR="00FC00FD" w:rsidRPr="000F75CF">
              <w:t xml:space="preserve"> </w:t>
            </w:r>
            <w:r w:rsidRPr="000F75CF">
              <w:t>2,</w:t>
            </w:r>
            <w:r w:rsidR="00FC00FD" w:rsidRPr="000F75CF">
              <w:t xml:space="preserve"> </w:t>
            </w:r>
            <w:r w:rsidRPr="000F75CF">
              <w:t>3</w:t>
            </w:r>
            <w:r w:rsidR="00FC00FD" w:rsidRPr="000F75CF">
              <w:t xml:space="preserve"> </w:t>
            </w:r>
            <w:r w:rsidRPr="000F75CF">
              <w:t>and</w:t>
            </w:r>
            <w:r w:rsidR="00FC00FD" w:rsidRPr="000F75CF">
              <w:t xml:space="preserve"> </w:t>
            </w:r>
            <w:r w:rsidRPr="000F75CF">
              <w:t>then</w:t>
            </w:r>
            <w:r w:rsidR="00FC00FD" w:rsidRPr="000F75CF">
              <w:t xml:space="preserve"> </w:t>
            </w:r>
            <w:r w:rsidRPr="000F75CF">
              <w:t>time</w:t>
            </w:r>
            <w:r w:rsidR="00FC00FD" w:rsidRPr="000F75CF">
              <w:t xml:space="preserve"> </w:t>
            </w:r>
            <w:r w:rsidRPr="000F75CF">
              <w:t>is</w:t>
            </w:r>
            <w:r w:rsidR="00FC00FD" w:rsidRPr="000F75CF">
              <w:t xml:space="preserve"> </w:t>
            </w:r>
            <w:r w:rsidRPr="000F75CF">
              <w:t>allowed</w:t>
            </w:r>
            <w:r w:rsidR="00FC00FD" w:rsidRPr="000F75CF">
              <w:t xml:space="preserve"> </w:t>
            </w:r>
            <w:r w:rsidRPr="000F75CF">
              <w:t>for</w:t>
            </w:r>
            <w:r w:rsidR="00FC00FD" w:rsidRPr="000F75CF">
              <w:t xml:space="preserve"> </w:t>
            </w:r>
            <w:r w:rsidRPr="000F75CF">
              <w:t>the</w:t>
            </w:r>
            <w:r w:rsidR="00FC00FD" w:rsidRPr="000F75CF">
              <w:t xml:space="preserve"> </w:t>
            </w:r>
            <w:r w:rsidRPr="000F75CF">
              <w:t>UE</w:t>
            </w:r>
            <w:r w:rsidR="00FC00FD" w:rsidRPr="000F75CF">
              <w:t xml:space="preserve"> </w:t>
            </w:r>
            <w:r w:rsidRPr="000F75CF">
              <w:t>to</w:t>
            </w:r>
            <w:r w:rsidR="00FC00FD" w:rsidRPr="000F75CF">
              <w:t xml:space="preserve"> </w:t>
            </w:r>
            <w:r w:rsidRPr="000F75CF">
              <w:t>identify</w:t>
            </w:r>
            <w:r w:rsidR="00FC00FD" w:rsidRPr="000F75CF">
              <w:t xml:space="preserve"> </w:t>
            </w:r>
            <w:r w:rsidRPr="000F75CF">
              <w:t>the</w:t>
            </w:r>
            <w:r w:rsidR="00FC00FD" w:rsidRPr="000F75CF">
              <w:t xml:space="preserve"> </w:t>
            </w:r>
            <w:r w:rsidRPr="000F75CF">
              <w:t>neighbour</w:t>
            </w:r>
            <w:r w:rsidR="00FC00FD" w:rsidRPr="000F75CF">
              <w:t xml:space="preserve"> </w:t>
            </w:r>
            <w:r w:rsidRPr="000F75CF">
              <w:t>cells.</w:t>
            </w:r>
            <w:r w:rsidR="00FC00FD" w:rsidRPr="000F75CF">
              <w:t xml:space="preserve">   </w:t>
            </w:r>
            <w:r w:rsidRPr="000F75CF">
              <w:t>See</w:t>
            </w:r>
            <w:r w:rsidR="00FC00FD" w:rsidRPr="000F75CF">
              <w:t xml:space="preserve"> </w:t>
            </w:r>
            <w:r w:rsidRPr="000F75CF">
              <w:t>cell</w:t>
            </w:r>
            <w:r w:rsidR="00FC00FD" w:rsidRPr="000F75CF">
              <w:t xml:space="preserve"> </w:t>
            </w:r>
            <w:r w:rsidRPr="000F75CF">
              <w:t>specific</w:t>
            </w:r>
            <w:r w:rsidR="00FC00FD" w:rsidRPr="000F75CF">
              <w:t xml:space="preserve"> </w:t>
            </w:r>
            <w:r w:rsidRPr="000F75CF">
              <w:t>parameters</w:t>
            </w:r>
            <w:r w:rsidR="00FC00FD" w:rsidRPr="000F75CF">
              <w:t xml:space="preserve"> </w:t>
            </w:r>
            <w:r w:rsidRPr="000F75CF">
              <w:t>for</w:t>
            </w:r>
            <w:r w:rsidR="00FC00FD" w:rsidRPr="000F75CF">
              <w:t xml:space="preserve"> </w:t>
            </w:r>
            <w:r w:rsidRPr="000F75CF">
              <w:t>detailed</w:t>
            </w:r>
            <w:r w:rsidR="00FC00FD" w:rsidRPr="000F75CF">
              <w:t xml:space="preserve"> </w:t>
            </w:r>
            <w:r w:rsidRPr="000F75CF">
              <w:t>settings.</w:t>
            </w:r>
          </w:p>
        </w:tc>
      </w:tr>
      <w:tr w:rsidR="00DD0BDC" w:rsidRPr="000F75CF" w14:paraId="04FDA5AE" w14:textId="77777777" w:rsidTr="00FC00FD">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9A868CE" w14:textId="016B7FCB" w:rsidR="00DD0BDC" w:rsidRPr="000F75CF" w:rsidRDefault="00DD0BDC" w:rsidP="006A35A3">
            <w:pPr>
              <w:pStyle w:val="TAL"/>
            </w:pPr>
            <w:r w:rsidRPr="000F75CF">
              <w:t>T1</w:t>
            </w:r>
            <w:r w:rsidR="00FC00FD" w:rsidRPr="000F75CF">
              <w:t xml:space="preserve"> </w:t>
            </w:r>
            <w:r w:rsidRPr="000F75CF">
              <w:t>start</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3CC980D3" w14:textId="1B94959B"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195FFE43"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12AA217E" w14:textId="54C32C14" w:rsidR="00DD0BDC" w:rsidRPr="000F75CF" w:rsidRDefault="00DD0BDC" w:rsidP="006A35A3">
            <w:pPr>
              <w:pStyle w:val="TAL"/>
            </w:pPr>
            <w:r w:rsidRPr="000F75CF">
              <w:t>Cell</w:t>
            </w:r>
            <w:r w:rsidR="00FC00FD" w:rsidRPr="000F75CF">
              <w:t xml:space="preserve"> </w:t>
            </w:r>
            <w:r w:rsidRPr="000F75CF">
              <w:t>1</w:t>
            </w:r>
          </w:p>
        </w:tc>
        <w:tc>
          <w:tcPr>
            <w:tcW w:w="3385" w:type="dxa"/>
            <w:tcBorders>
              <w:top w:val="single" w:sz="4" w:space="0" w:color="auto"/>
              <w:left w:val="single" w:sz="4" w:space="0" w:color="auto"/>
              <w:bottom w:val="single" w:sz="4" w:space="0" w:color="auto"/>
              <w:right w:val="single" w:sz="4" w:space="0" w:color="auto"/>
            </w:tcBorders>
          </w:tcPr>
          <w:p w14:paraId="23D38763" w14:textId="77777777" w:rsidR="00DD0BDC" w:rsidRPr="000F75CF" w:rsidRDefault="00DD0BDC" w:rsidP="006A35A3">
            <w:pPr>
              <w:pStyle w:val="TAL"/>
            </w:pPr>
          </w:p>
        </w:tc>
      </w:tr>
      <w:tr w:rsidR="00DD0BDC" w:rsidRPr="000F75CF" w14:paraId="72972344" w14:textId="77777777" w:rsidTr="00FC00FD">
        <w:trPr>
          <w:cantSplit/>
          <w:jc w:val="center"/>
        </w:trPr>
        <w:tc>
          <w:tcPr>
            <w:tcW w:w="2436" w:type="dxa"/>
            <w:vMerge w:val="restart"/>
            <w:tcBorders>
              <w:top w:val="single" w:sz="4" w:space="0" w:color="auto"/>
              <w:left w:val="single" w:sz="4" w:space="0" w:color="auto"/>
              <w:bottom w:val="single" w:sz="4" w:space="0" w:color="auto"/>
              <w:right w:val="single" w:sz="4" w:space="0" w:color="auto"/>
            </w:tcBorders>
            <w:hideMark/>
          </w:tcPr>
          <w:p w14:paraId="11C9A6FB" w14:textId="423193B4" w:rsidR="00DD0BDC" w:rsidRPr="000F75CF" w:rsidRDefault="00DD0BDC" w:rsidP="006A35A3">
            <w:pPr>
              <w:pStyle w:val="TAL"/>
            </w:pPr>
            <w:r w:rsidRPr="000F75CF">
              <w:t>T1</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0017A974" w14:textId="22EAE8BE"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26CC7872"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0D3574D3" w14:textId="51E54AC6" w:rsidR="00DD0BDC" w:rsidRPr="000F75CF" w:rsidRDefault="00DD0BDC" w:rsidP="006A35A3">
            <w:pPr>
              <w:pStyle w:val="TAL"/>
            </w:pPr>
            <w:r w:rsidRPr="000F75CF">
              <w:t>Cell</w:t>
            </w:r>
            <w:r w:rsidR="00FC00FD" w:rsidRPr="000F75CF">
              <w:t xml:space="preserve"> </w:t>
            </w:r>
            <w:r w:rsidRPr="000F75CF">
              <w:t>2</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hideMark/>
          </w:tcPr>
          <w:p w14:paraId="56CF87BC" w14:textId="3F709CDC"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2</w:t>
            </w:r>
            <w:r w:rsidR="00FC00FD" w:rsidRPr="000F75CF">
              <w:t xml:space="preserve"> </w:t>
            </w:r>
            <w:r w:rsidRPr="000F75CF">
              <w:t>during</w:t>
            </w:r>
            <w:r w:rsidR="00FC00FD" w:rsidRPr="000F75CF">
              <w:t xml:space="preserve"> </w:t>
            </w:r>
            <w:r w:rsidRPr="000F75CF">
              <w:t>T1</w:t>
            </w:r>
          </w:p>
        </w:tc>
      </w:tr>
      <w:tr w:rsidR="00DD0BDC" w:rsidRPr="000F75CF" w14:paraId="3F4FA9EA" w14:textId="77777777" w:rsidTr="00FC00FD">
        <w:trPr>
          <w:cantSplit/>
          <w:jc w:val="center"/>
        </w:trPr>
        <w:tc>
          <w:tcPr>
            <w:tcW w:w="4053" w:type="dxa"/>
            <w:vMerge/>
            <w:tcBorders>
              <w:top w:val="single" w:sz="4" w:space="0" w:color="auto"/>
              <w:left w:val="single" w:sz="4" w:space="0" w:color="auto"/>
              <w:bottom w:val="single" w:sz="4" w:space="0" w:color="auto"/>
              <w:right w:val="single" w:sz="4" w:space="0" w:color="auto"/>
            </w:tcBorders>
            <w:vAlign w:val="center"/>
            <w:hideMark/>
          </w:tcPr>
          <w:p w14:paraId="2B30DE17"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0CC4F1E6" w14:textId="1F5CE8A7"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7A80BA5A"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3779F892" w14:textId="1B8468F2"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r w:rsidRPr="000F75CF">
              <w:t>cell</w:t>
            </w:r>
            <w:r w:rsidR="00FC00FD" w:rsidRPr="000F75CF">
              <w:t xml:space="preserve"> </w:t>
            </w:r>
            <w:r w:rsidRPr="000F75CF">
              <w:t>3</w:t>
            </w:r>
          </w:p>
        </w:tc>
        <w:tc>
          <w:tcPr>
            <w:tcW w:w="3385" w:type="dxa"/>
            <w:tcBorders>
              <w:top w:val="single" w:sz="4" w:space="0" w:color="auto"/>
              <w:left w:val="single" w:sz="4" w:space="0" w:color="auto"/>
              <w:bottom w:val="single" w:sz="4" w:space="0" w:color="auto"/>
              <w:right w:val="single" w:sz="4" w:space="0" w:color="auto"/>
            </w:tcBorders>
          </w:tcPr>
          <w:p w14:paraId="5D41C5D7" w14:textId="77777777" w:rsidR="00DD0BDC" w:rsidRPr="000F75CF" w:rsidRDefault="00DD0BDC" w:rsidP="006A35A3">
            <w:pPr>
              <w:pStyle w:val="TAL"/>
            </w:pPr>
          </w:p>
        </w:tc>
      </w:tr>
      <w:tr w:rsidR="00DD0BDC" w:rsidRPr="000F75CF" w14:paraId="4BDB00A6" w14:textId="77777777" w:rsidTr="00FC00FD">
        <w:trPr>
          <w:cantSplit/>
          <w:jc w:val="center"/>
        </w:trPr>
        <w:tc>
          <w:tcPr>
            <w:tcW w:w="2436" w:type="dxa"/>
            <w:vMerge w:val="restart"/>
            <w:tcBorders>
              <w:top w:val="single" w:sz="4" w:space="0" w:color="auto"/>
              <w:left w:val="single" w:sz="4" w:space="0" w:color="auto"/>
              <w:bottom w:val="single" w:sz="4" w:space="0" w:color="auto"/>
              <w:right w:val="single" w:sz="4" w:space="0" w:color="auto"/>
            </w:tcBorders>
            <w:hideMark/>
          </w:tcPr>
          <w:p w14:paraId="6E36438E" w14:textId="7645F82F" w:rsidR="00DD0BDC" w:rsidRPr="000F75CF" w:rsidRDefault="00DD0BDC" w:rsidP="006A35A3">
            <w:pPr>
              <w:pStyle w:val="TAL"/>
            </w:pPr>
            <w:r w:rsidRPr="000F75CF">
              <w:t>T2</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32CA9EB7" w14:textId="74155A0F"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22379D56"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4A9BB153" w14:textId="02643401"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hideMark/>
          </w:tcPr>
          <w:p w14:paraId="51EEA920" w14:textId="5916ABFB"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1</w:t>
            </w:r>
            <w:r w:rsidR="00FC00FD" w:rsidRPr="000F75CF">
              <w:t xml:space="preserve"> </w:t>
            </w:r>
            <w:r w:rsidRPr="000F75CF">
              <w:t>during</w:t>
            </w:r>
            <w:r w:rsidR="00FC00FD" w:rsidRPr="000F75CF">
              <w:t xml:space="preserve"> </w:t>
            </w:r>
            <w:r w:rsidRPr="000F75CF">
              <w:t>T2</w:t>
            </w:r>
          </w:p>
        </w:tc>
      </w:tr>
      <w:tr w:rsidR="00DD0BDC" w:rsidRPr="000F75CF" w14:paraId="54EC69B5" w14:textId="77777777" w:rsidTr="00FC00FD">
        <w:trPr>
          <w:cantSplit/>
          <w:jc w:val="center"/>
        </w:trPr>
        <w:tc>
          <w:tcPr>
            <w:tcW w:w="4053" w:type="dxa"/>
            <w:vMerge/>
            <w:tcBorders>
              <w:top w:val="single" w:sz="4" w:space="0" w:color="auto"/>
              <w:left w:val="single" w:sz="4" w:space="0" w:color="auto"/>
              <w:bottom w:val="single" w:sz="4" w:space="0" w:color="auto"/>
              <w:right w:val="single" w:sz="4" w:space="0" w:color="auto"/>
            </w:tcBorders>
            <w:vAlign w:val="center"/>
            <w:hideMark/>
          </w:tcPr>
          <w:p w14:paraId="2BB4B9D8"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4F4A6FA1" w14:textId="423CE621"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75A95D5C"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7D6F8582" w14:textId="6CF37664" w:rsidR="00DD0BDC" w:rsidRPr="000F75CF" w:rsidRDefault="00DD0BDC" w:rsidP="006A35A3">
            <w:pPr>
              <w:pStyle w:val="TAL"/>
            </w:pPr>
            <w:r w:rsidRPr="000F75CF">
              <w:t>Cell</w:t>
            </w:r>
            <w:r w:rsidR="00FC00FD" w:rsidRPr="000F75CF">
              <w:t xml:space="preserve"> </w:t>
            </w:r>
            <w:r w:rsidRPr="000F75CF">
              <w:t>2,</w:t>
            </w:r>
            <w:r w:rsidR="00FC00FD" w:rsidRPr="000F75CF">
              <w:t xml:space="preserve"> </w:t>
            </w:r>
            <w:r w:rsidRPr="000F75CF">
              <w:t>cell</w:t>
            </w:r>
            <w:r w:rsidR="00FC00FD" w:rsidRPr="000F75CF">
              <w:t xml:space="preserve"> </w:t>
            </w:r>
            <w:r w:rsidRPr="000F75CF">
              <w:t>3</w:t>
            </w:r>
          </w:p>
        </w:tc>
        <w:tc>
          <w:tcPr>
            <w:tcW w:w="3385" w:type="dxa"/>
            <w:tcBorders>
              <w:top w:val="single" w:sz="4" w:space="0" w:color="auto"/>
              <w:left w:val="single" w:sz="4" w:space="0" w:color="auto"/>
              <w:bottom w:val="single" w:sz="4" w:space="0" w:color="auto"/>
              <w:right w:val="single" w:sz="4" w:space="0" w:color="auto"/>
            </w:tcBorders>
          </w:tcPr>
          <w:p w14:paraId="3A61CC6E" w14:textId="77777777" w:rsidR="00DD0BDC" w:rsidRPr="000F75CF" w:rsidRDefault="00DD0BDC" w:rsidP="006A35A3">
            <w:pPr>
              <w:pStyle w:val="TAL"/>
            </w:pPr>
          </w:p>
        </w:tc>
      </w:tr>
      <w:tr w:rsidR="00DD0BDC" w:rsidRPr="000F75CF" w14:paraId="2220A496" w14:textId="77777777" w:rsidTr="00FC00FD">
        <w:trPr>
          <w:cantSplit/>
          <w:jc w:val="center"/>
        </w:trPr>
        <w:tc>
          <w:tcPr>
            <w:tcW w:w="2436" w:type="dxa"/>
            <w:vMerge w:val="restart"/>
            <w:tcBorders>
              <w:top w:val="single" w:sz="4" w:space="0" w:color="auto"/>
              <w:left w:val="single" w:sz="4" w:space="0" w:color="auto"/>
              <w:bottom w:val="single" w:sz="4" w:space="0" w:color="auto"/>
              <w:right w:val="single" w:sz="4" w:space="0" w:color="auto"/>
            </w:tcBorders>
            <w:hideMark/>
          </w:tcPr>
          <w:p w14:paraId="0CA0251D" w14:textId="1E99B717" w:rsidR="00DD0BDC" w:rsidRPr="000F75CF" w:rsidRDefault="00DD0BDC" w:rsidP="006A35A3">
            <w:pPr>
              <w:pStyle w:val="TAL"/>
            </w:pPr>
            <w:r w:rsidRPr="000F75CF">
              <w:t>T3</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76BC93A3" w14:textId="62E64AF1" w:rsidR="00DD0BDC" w:rsidRPr="000F75CF" w:rsidRDefault="00DD0BDC" w:rsidP="006A35A3">
            <w:pPr>
              <w:pStyle w:val="TAL"/>
            </w:pPr>
            <w:r w:rsidRPr="000F75CF">
              <w:t>Active</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3B78C6B5"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236BD636" w14:textId="1F7CDD1A" w:rsidR="00DD0BDC" w:rsidRPr="000F75CF" w:rsidRDefault="00DD0BDC" w:rsidP="006A35A3">
            <w:pPr>
              <w:pStyle w:val="TAL"/>
            </w:pPr>
            <w:r w:rsidRPr="000F75CF">
              <w:t>Cell</w:t>
            </w:r>
            <w:r w:rsidR="00FC00FD" w:rsidRPr="000F75CF">
              <w:t xml:space="preserve"> </w:t>
            </w:r>
            <w:r w:rsidRPr="000F75CF">
              <w:t>3</w:t>
            </w:r>
            <w:r w:rsidR="00FC00FD" w:rsidRPr="000F75CF">
              <w:t xml:space="preserve"> </w:t>
            </w:r>
          </w:p>
        </w:tc>
        <w:tc>
          <w:tcPr>
            <w:tcW w:w="3385" w:type="dxa"/>
            <w:tcBorders>
              <w:top w:val="single" w:sz="4" w:space="0" w:color="auto"/>
              <w:left w:val="single" w:sz="4" w:space="0" w:color="auto"/>
              <w:bottom w:val="single" w:sz="4" w:space="0" w:color="auto"/>
              <w:right w:val="single" w:sz="4" w:space="0" w:color="auto"/>
            </w:tcBorders>
            <w:hideMark/>
          </w:tcPr>
          <w:p w14:paraId="7B05A1E4" w14:textId="4B46402D"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3</w:t>
            </w:r>
            <w:r w:rsidR="00FC00FD" w:rsidRPr="000F75CF">
              <w:t xml:space="preserve"> </w:t>
            </w:r>
            <w:r w:rsidRPr="000F75CF">
              <w:t>during</w:t>
            </w:r>
            <w:r w:rsidR="00FC00FD" w:rsidRPr="000F75CF">
              <w:t xml:space="preserve"> </w:t>
            </w:r>
            <w:r w:rsidRPr="000F75CF">
              <w:t>T3</w:t>
            </w:r>
          </w:p>
        </w:tc>
      </w:tr>
      <w:tr w:rsidR="00DD0BDC" w:rsidRPr="000F75CF" w14:paraId="4EA416B8" w14:textId="77777777" w:rsidTr="00FC00FD">
        <w:trPr>
          <w:cantSplit/>
          <w:jc w:val="center"/>
        </w:trPr>
        <w:tc>
          <w:tcPr>
            <w:tcW w:w="4053" w:type="dxa"/>
            <w:vMerge/>
            <w:tcBorders>
              <w:top w:val="single" w:sz="4" w:space="0" w:color="auto"/>
              <w:left w:val="single" w:sz="4" w:space="0" w:color="auto"/>
              <w:bottom w:val="single" w:sz="4" w:space="0" w:color="auto"/>
              <w:right w:val="single" w:sz="4" w:space="0" w:color="auto"/>
            </w:tcBorders>
            <w:vAlign w:val="center"/>
            <w:hideMark/>
          </w:tcPr>
          <w:p w14:paraId="5956D29A"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72DA3C0D" w14:textId="120AB106"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393EC452"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37FE5289" w14:textId="22776959"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r w:rsidRPr="000F75CF">
              <w:t>cell</w:t>
            </w:r>
            <w:r w:rsidR="00FC00FD" w:rsidRPr="000F75CF">
              <w:t xml:space="preserve"> </w:t>
            </w:r>
            <w:r w:rsidRPr="000F75CF">
              <w:t>2</w:t>
            </w:r>
          </w:p>
        </w:tc>
        <w:tc>
          <w:tcPr>
            <w:tcW w:w="3385" w:type="dxa"/>
            <w:tcBorders>
              <w:top w:val="single" w:sz="4" w:space="0" w:color="auto"/>
              <w:left w:val="single" w:sz="4" w:space="0" w:color="auto"/>
              <w:bottom w:val="single" w:sz="4" w:space="0" w:color="auto"/>
              <w:right w:val="single" w:sz="4" w:space="0" w:color="auto"/>
            </w:tcBorders>
          </w:tcPr>
          <w:p w14:paraId="32B115F5" w14:textId="77777777" w:rsidR="00DD0BDC" w:rsidRPr="000F75CF" w:rsidRDefault="00DD0BDC" w:rsidP="006A35A3">
            <w:pPr>
              <w:pStyle w:val="TAL"/>
            </w:pPr>
          </w:p>
        </w:tc>
      </w:tr>
      <w:tr w:rsidR="00DD0BDC" w:rsidRPr="000F75CF" w14:paraId="3C3BAE6D" w14:textId="77777777" w:rsidTr="00FC00FD">
        <w:trPr>
          <w:cantSplit/>
          <w:jc w:val="center"/>
        </w:trPr>
        <w:tc>
          <w:tcPr>
            <w:tcW w:w="2436" w:type="dxa"/>
            <w:tcBorders>
              <w:top w:val="single" w:sz="4" w:space="0" w:color="auto"/>
              <w:left w:val="single" w:sz="4" w:space="0" w:color="auto"/>
              <w:bottom w:val="single" w:sz="4" w:space="0" w:color="auto"/>
              <w:right w:val="single" w:sz="4" w:space="0" w:color="auto"/>
            </w:tcBorders>
            <w:vAlign w:val="center"/>
            <w:hideMark/>
          </w:tcPr>
          <w:p w14:paraId="08086BF6" w14:textId="0F7CE90A" w:rsidR="00DD0BDC" w:rsidRPr="000F75CF" w:rsidRDefault="00DD0BDC" w:rsidP="006A35A3">
            <w:pPr>
              <w:pStyle w:val="TAL"/>
            </w:pPr>
            <w:r w:rsidRPr="000F75CF">
              <w:t>T4</w:t>
            </w:r>
            <w:r w:rsidR="00FC00FD" w:rsidRPr="000F75CF">
              <w:t xml:space="preserve"> </w:t>
            </w:r>
            <w:r w:rsidRPr="000F75CF">
              <w:t>end</w:t>
            </w:r>
            <w:r w:rsidR="00FC00FD" w:rsidRPr="000F75CF">
              <w:t xml:space="preserve"> </w:t>
            </w:r>
            <w:r w:rsidRPr="000F75CF">
              <w:t>condition</w:t>
            </w:r>
          </w:p>
        </w:tc>
        <w:tc>
          <w:tcPr>
            <w:tcW w:w="1617" w:type="dxa"/>
            <w:tcBorders>
              <w:top w:val="single" w:sz="4" w:space="0" w:color="auto"/>
              <w:left w:val="single" w:sz="4" w:space="0" w:color="auto"/>
              <w:bottom w:val="single" w:sz="4" w:space="0" w:color="auto"/>
              <w:right w:val="single" w:sz="4" w:space="0" w:color="auto"/>
            </w:tcBorders>
            <w:hideMark/>
          </w:tcPr>
          <w:p w14:paraId="46226B0C" w14:textId="586572EE" w:rsidR="00DD0BDC" w:rsidRPr="000F75CF" w:rsidRDefault="00DD0BDC" w:rsidP="006A35A3">
            <w:pPr>
              <w:pStyle w:val="TAL"/>
            </w:pPr>
            <w:r w:rsidRPr="000F75CF">
              <w:t>Active</w:t>
            </w:r>
            <w:r w:rsidR="00FC00FD" w:rsidRPr="000F75CF">
              <w:t xml:space="preserve"> </w:t>
            </w:r>
            <w:r w:rsidRPr="000F75CF">
              <w:t>cell</w:t>
            </w:r>
            <w:r w:rsidR="00FC00FD" w:rsidRPr="000F75CF">
              <w:t xml:space="preserve"> </w:t>
            </w:r>
          </w:p>
        </w:tc>
        <w:tc>
          <w:tcPr>
            <w:tcW w:w="620" w:type="dxa"/>
            <w:tcBorders>
              <w:top w:val="single" w:sz="4" w:space="0" w:color="auto"/>
              <w:left w:val="single" w:sz="4" w:space="0" w:color="auto"/>
              <w:bottom w:val="single" w:sz="4" w:space="0" w:color="auto"/>
              <w:right w:val="single" w:sz="4" w:space="0" w:color="auto"/>
            </w:tcBorders>
          </w:tcPr>
          <w:p w14:paraId="31718B6B"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6BFE5C76" w14:textId="0B2F057E" w:rsidR="00DD0BDC" w:rsidRPr="000F75CF" w:rsidRDefault="00DD0BDC" w:rsidP="006A35A3">
            <w:pPr>
              <w:pStyle w:val="TAL"/>
            </w:pPr>
            <w:r w:rsidRPr="000F75CF">
              <w:t>Cell</w:t>
            </w:r>
            <w:r w:rsidR="00FC00FD" w:rsidRPr="000F75CF">
              <w:t xml:space="preserve"> </w:t>
            </w:r>
            <w:r w:rsidRPr="000F75CF">
              <w:t>1</w:t>
            </w:r>
          </w:p>
        </w:tc>
        <w:tc>
          <w:tcPr>
            <w:tcW w:w="3385" w:type="dxa"/>
            <w:tcBorders>
              <w:top w:val="single" w:sz="4" w:space="0" w:color="auto"/>
              <w:left w:val="single" w:sz="4" w:space="0" w:color="auto"/>
              <w:bottom w:val="single" w:sz="4" w:space="0" w:color="auto"/>
              <w:right w:val="single" w:sz="4" w:space="0" w:color="auto"/>
            </w:tcBorders>
            <w:hideMark/>
          </w:tcPr>
          <w:p w14:paraId="182E1DD8" w14:textId="4EE0EC12" w:rsidR="00DD0BDC" w:rsidRPr="000F75CF" w:rsidRDefault="00DD0BDC" w:rsidP="006A35A3">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1</w:t>
            </w:r>
            <w:r w:rsidR="00FC00FD" w:rsidRPr="000F75CF">
              <w:t xml:space="preserve"> </w:t>
            </w:r>
            <w:r w:rsidRPr="000F75CF">
              <w:t>during</w:t>
            </w:r>
            <w:r w:rsidR="00FC00FD" w:rsidRPr="000F75CF">
              <w:t xml:space="preserve"> </w:t>
            </w:r>
            <w:r w:rsidRPr="000F75CF">
              <w:t>T4</w:t>
            </w:r>
          </w:p>
        </w:tc>
      </w:tr>
      <w:tr w:rsidR="00DD0BDC" w:rsidRPr="000F75CF" w14:paraId="5459D1E8" w14:textId="77777777" w:rsidTr="00FC00FD">
        <w:trPr>
          <w:cantSplit/>
          <w:jc w:val="center"/>
        </w:trPr>
        <w:tc>
          <w:tcPr>
            <w:tcW w:w="2436" w:type="dxa"/>
            <w:tcBorders>
              <w:top w:val="single" w:sz="4" w:space="0" w:color="auto"/>
              <w:left w:val="single" w:sz="4" w:space="0" w:color="auto"/>
              <w:bottom w:val="single" w:sz="4" w:space="0" w:color="auto"/>
              <w:right w:val="single" w:sz="4" w:space="0" w:color="auto"/>
            </w:tcBorders>
            <w:vAlign w:val="center"/>
          </w:tcPr>
          <w:p w14:paraId="589F65F6" w14:textId="77777777" w:rsidR="00DD0BDC" w:rsidRPr="000F75CF" w:rsidRDefault="00DD0BDC" w:rsidP="006A35A3">
            <w:pPr>
              <w:pStyle w:val="TAL"/>
            </w:pPr>
          </w:p>
        </w:tc>
        <w:tc>
          <w:tcPr>
            <w:tcW w:w="1617" w:type="dxa"/>
            <w:tcBorders>
              <w:top w:val="single" w:sz="4" w:space="0" w:color="auto"/>
              <w:left w:val="single" w:sz="4" w:space="0" w:color="auto"/>
              <w:bottom w:val="single" w:sz="4" w:space="0" w:color="auto"/>
              <w:right w:val="single" w:sz="4" w:space="0" w:color="auto"/>
            </w:tcBorders>
            <w:hideMark/>
          </w:tcPr>
          <w:p w14:paraId="76176A73" w14:textId="50641724" w:rsidR="00DD0BDC" w:rsidRPr="000F75CF" w:rsidRDefault="00DD0BDC" w:rsidP="006A35A3">
            <w:pPr>
              <w:pStyle w:val="TAL"/>
            </w:pPr>
            <w:r w:rsidRPr="000F75CF">
              <w:t>Neighbour</w:t>
            </w:r>
            <w:r w:rsidR="00FC00FD" w:rsidRPr="000F75CF">
              <w:t xml:space="preserve"> </w:t>
            </w:r>
            <w:r w:rsidRPr="000F75CF">
              <w:t>cell</w:t>
            </w:r>
          </w:p>
        </w:tc>
        <w:tc>
          <w:tcPr>
            <w:tcW w:w="620" w:type="dxa"/>
            <w:tcBorders>
              <w:top w:val="single" w:sz="4" w:space="0" w:color="auto"/>
              <w:left w:val="single" w:sz="4" w:space="0" w:color="auto"/>
              <w:bottom w:val="single" w:sz="4" w:space="0" w:color="auto"/>
              <w:right w:val="single" w:sz="4" w:space="0" w:color="auto"/>
            </w:tcBorders>
          </w:tcPr>
          <w:p w14:paraId="7B5BC70B"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0AEFE836" w14:textId="352F845E" w:rsidR="00DD0BDC" w:rsidRPr="000F75CF" w:rsidRDefault="00DD0BDC" w:rsidP="006A35A3">
            <w:pPr>
              <w:pStyle w:val="TAL"/>
            </w:pPr>
            <w:r w:rsidRPr="000F75CF">
              <w:t>Cell</w:t>
            </w:r>
            <w:r w:rsidR="00FC00FD" w:rsidRPr="000F75CF">
              <w:t xml:space="preserve"> </w:t>
            </w:r>
            <w:r w:rsidRPr="000F75CF">
              <w:t>2,</w:t>
            </w:r>
            <w:r w:rsidR="00FC00FD" w:rsidRPr="000F75CF">
              <w:t xml:space="preserve"> </w:t>
            </w:r>
            <w:r w:rsidRPr="000F75CF">
              <w:t>cell</w:t>
            </w:r>
            <w:r w:rsidR="00FC00FD" w:rsidRPr="000F75CF">
              <w:t xml:space="preserve"> </w:t>
            </w:r>
            <w:r w:rsidRPr="000F75CF">
              <w:t>3</w:t>
            </w:r>
          </w:p>
        </w:tc>
        <w:tc>
          <w:tcPr>
            <w:tcW w:w="3385" w:type="dxa"/>
            <w:tcBorders>
              <w:top w:val="single" w:sz="4" w:space="0" w:color="auto"/>
              <w:left w:val="single" w:sz="4" w:space="0" w:color="auto"/>
              <w:bottom w:val="single" w:sz="4" w:space="0" w:color="auto"/>
              <w:right w:val="single" w:sz="4" w:space="0" w:color="auto"/>
            </w:tcBorders>
          </w:tcPr>
          <w:p w14:paraId="30AC12CB" w14:textId="77777777" w:rsidR="00DD0BDC" w:rsidRPr="000F75CF" w:rsidRDefault="00DD0BDC" w:rsidP="006A35A3">
            <w:pPr>
              <w:pStyle w:val="TAL"/>
            </w:pPr>
          </w:p>
        </w:tc>
      </w:tr>
      <w:tr w:rsidR="00DD0BDC" w:rsidRPr="000F75CF" w14:paraId="5B4964F8"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14D69B28" w14:textId="1F48E1C0" w:rsidR="00DD0BDC" w:rsidRPr="000F75CF" w:rsidRDefault="00DD0BDC" w:rsidP="006A35A3">
            <w:pPr>
              <w:pStyle w:val="TAL"/>
            </w:pPr>
            <w:r w:rsidRPr="000F75CF">
              <w:rPr>
                <w:rFonts w:cs="v4.2.0"/>
                <w:bCs/>
              </w:rPr>
              <w:t>UE</w:t>
            </w:r>
            <w:r w:rsidR="00FC00FD" w:rsidRPr="000F75CF">
              <w:rPr>
                <w:rFonts w:cs="v4.2.0"/>
                <w:bCs/>
              </w:rPr>
              <w:t xml:space="preserve"> </w:t>
            </w:r>
            <w:r w:rsidRPr="000F75CF">
              <w:rPr>
                <w:rFonts w:cs="v4.2.0"/>
                <w:bCs/>
              </w:rPr>
              <w:t>configured</w:t>
            </w:r>
            <w:r w:rsidR="00FC00FD" w:rsidRPr="000F75CF">
              <w:rPr>
                <w:rFonts w:cs="v4.2.0"/>
                <w:bCs/>
              </w:rPr>
              <w:t xml:space="preserve"> </w:t>
            </w:r>
            <w:r w:rsidRPr="000F75CF">
              <w:rPr>
                <w:rFonts w:cs="v4.2.0"/>
                <w:bCs/>
              </w:rPr>
              <w:t>E-UTRA</w:t>
            </w:r>
            <w:r w:rsidR="00FC00FD" w:rsidRPr="000F75CF">
              <w:rPr>
                <w:rFonts w:cs="v4.2.0"/>
                <w:bCs/>
              </w:rPr>
              <w:t xml:space="preserve"> </w:t>
            </w:r>
            <w:r w:rsidRPr="000F75CF">
              <w:rPr>
                <w:rFonts w:cs="v4.2.0"/>
                <w:bCs/>
              </w:rPr>
              <w:t>RF</w:t>
            </w:r>
            <w:r w:rsidR="00FC00FD" w:rsidRPr="000F75CF">
              <w:rPr>
                <w:rFonts w:cs="v4.2.0"/>
                <w:bCs/>
              </w:rPr>
              <w:t xml:space="preserve"> </w:t>
            </w:r>
            <w:r w:rsidRPr="000F75CF">
              <w:rPr>
                <w:rFonts w:cs="v4.2.0"/>
                <w:bCs/>
              </w:rPr>
              <w:t>Channel</w:t>
            </w:r>
            <w:r w:rsidR="00FC00FD" w:rsidRPr="000F75CF">
              <w:rPr>
                <w:rFonts w:cs="v4.2.0"/>
                <w:bCs/>
              </w:rPr>
              <w:t xml:space="preserve"> </w:t>
            </w:r>
            <w:r w:rsidRPr="000F75CF">
              <w:rPr>
                <w:rFonts w:cs="v4.2.0"/>
                <w:bCs/>
              </w:rPr>
              <w:t>Number</w:t>
            </w:r>
          </w:p>
        </w:tc>
        <w:tc>
          <w:tcPr>
            <w:tcW w:w="620" w:type="dxa"/>
            <w:tcBorders>
              <w:top w:val="single" w:sz="4" w:space="0" w:color="auto"/>
              <w:left w:val="single" w:sz="4" w:space="0" w:color="auto"/>
              <w:bottom w:val="single" w:sz="4" w:space="0" w:color="auto"/>
              <w:right w:val="single" w:sz="4" w:space="0" w:color="auto"/>
            </w:tcBorders>
          </w:tcPr>
          <w:p w14:paraId="080B1A43"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2CFB2FD1" w14:textId="77777777" w:rsidR="00DD0BDC" w:rsidRPr="000F75CF" w:rsidRDefault="00DD0BDC" w:rsidP="006A35A3">
            <w:pPr>
              <w:pStyle w:val="TAL"/>
            </w:pPr>
            <w:r w:rsidRPr="000F75CF">
              <w:rPr>
                <w:rFonts w:cs="v4.2.0"/>
                <w:bCs/>
              </w:rPr>
              <w:t>1</w:t>
            </w:r>
          </w:p>
        </w:tc>
        <w:tc>
          <w:tcPr>
            <w:tcW w:w="3385" w:type="dxa"/>
            <w:tcBorders>
              <w:top w:val="single" w:sz="4" w:space="0" w:color="auto"/>
              <w:left w:val="single" w:sz="4" w:space="0" w:color="auto"/>
              <w:bottom w:val="single" w:sz="4" w:space="0" w:color="auto"/>
              <w:right w:val="single" w:sz="4" w:space="0" w:color="auto"/>
            </w:tcBorders>
            <w:hideMark/>
          </w:tcPr>
          <w:p w14:paraId="3B663699" w14:textId="38A7F376" w:rsidR="00DD0BDC" w:rsidRPr="000F75CF" w:rsidRDefault="00DD0BDC" w:rsidP="006A35A3">
            <w:pPr>
              <w:pStyle w:val="TAL"/>
            </w:pPr>
            <w:r w:rsidRPr="000F75CF">
              <w:rPr>
                <w:rFonts w:cs="v4.2.0"/>
                <w:bCs/>
              </w:rPr>
              <w:t>Serving</w:t>
            </w:r>
            <w:r w:rsidR="00FC00FD" w:rsidRPr="000F75CF">
              <w:rPr>
                <w:rFonts w:cs="v4.2.0"/>
                <w:bCs/>
              </w:rPr>
              <w:t xml:space="preserve"> </w:t>
            </w:r>
            <w:r w:rsidRPr="000F75CF">
              <w:rPr>
                <w:rFonts w:cs="v4.2.0"/>
                <w:bCs/>
              </w:rPr>
              <w:t>cell</w:t>
            </w:r>
            <w:r w:rsidR="00FC00FD" w:rsidRPr="000F75CF">
              <w:rPr>
                <w:rFonts w:cs="v4.2.0"/>
                <w:bCs/>
              </w:rPr>
              <w:t xml:space="preserve"> </w:t>
            </w:r>
            <w:r w:rsidRPr="000F75CF">
              <w:rPr>
                <w:rFonts w:cs="v4.2.0"/>
                <w:bCs/>
              </w:rPr>
              <w:t>and</w:t>
            </w:r>
            <w:r w:rsidR="00FC00FD" w:rsidRPr="000F75CF">
              <w:rPr>
                <w:rFonts w:cs="v4.2.0"/>
                <w:bCs/>
              </w:rPr>
              <w:t xml:space="preserve"> </w:t>
            </w:r>
            <w:r w:rsidRPr="000F75CF">
              <w:rPr>
                <w:rFonts w:cs="v4.2.0"/>
                <w:bCs/>
              </w:rPr>
              <w:t>six</w:t>
            </w:r>
            <w:r w:rsidR="00FC00FD" w:rsidRPr="000F75CF">
              <w:rPr>
                <w:rFonts w:cs="v4.2.0"/>
                <w:bCs/>
              </w:rPr>
              <w:t xml:space="preserve"> </w:t>
            </w:r>
            <w:r w:rsidRPr="000F75CF">
              <w:rPr>
                <w:rFonts w:cs="v4.2.0"/>
                <w:bCs/>
              </w:rPr>
              <w:t>UTRA</w:t>
            </w:r>
            <w:r w:rsidR="00FC00FD" w:rsidRPr="000F75CF">
              <w:rPr>
                <w:rFonts w:cs="v4.2.0"/>
                <w:bCs/>
              </w:rPr>
              <w:t xml:space="preserve"> </w:t>
            </w:r>
            <w:r w:rsidRPr="000F75CF">
              <w:rPr>
                <w:rFonts w:cs="v4.2.0"/>
                <w:bCs/>
              </w:rPr>
              <w:t>FDD</w:t>
            </w:r>
            <w:r w:rsidR="00FC00FD" w:rsidRPr="000F75CF">
              <w:rPr>
                <w:rFonts w:cs="v4.2.0"/>
                <w:bCs/>
              </w:rPr>
              <w:t xml:space="preserve"> </w:t>
            </w:r>
            <w:r w:rsidRPr="000F75CF">
              <w:rPr>
                <w:rFonts w:cs="v4.2.0"/>
                <w:bCs/>
              </w:rPr>
              <w:t>carrier</w:t>
            </w:r>
            <w:r w:rsidR="00FC00FD" w:rsidRPr="000F75CF">
              <w:rPr>
                <w:rFonts w:cs="v4.2.0"/>
                <w:bCs/>
              </w:rPr>
              <w:t xml:space="preserve"> </w:t>
            </w:r>
            <w:r w:rsidRPr="000F75CF">
              <w:rPr>
                <w:rFonts w:cs="v4.2.0"/>
                <w:bCs/>
              </w:rPr>
              <w:t>frequencies</w:t>
            </w:r>
            <w:r w:rsidR="00FC00FD" w:rsidRPr="000F75CF">
              <w:rPr>
                <w:rFonts w:cs="v4.2.0"/>
                <w:bCs/>
              </w:rPr>
              <w:t xml:space="preserve"> </w:t>
            </w:r>
            <w:r w:rsidRPr="000F75CF">
              <w:rPr>
                <w:rFonts w:cs="v4.2.0"/>
                <w:bCs/>
              </w:rPr>
              <w:t>are</w:t>
            </w:r>
            <w:r w:rsidR="00FC00FD" w:rsidRPr="000F75CF">
              <w:rPr>
                <w:rFonts w:cs="v4.2.0"/>
                <w:bCs/>
              </w:rPr>
              <w:t xml:space="preserve"> </w:t>
            </w:r>
            <w:r w:rsidRPr="000F75CF">
              <w:rPr>
                <w:rFonts w:cs="v4.2.0"/>
                <w:bCs/>
              </w:rPr>
              <w:t>used</w:t>
            </w:r>
            <w:r w:rsidR="00FC00FD" w:rsidRPr="000F75CF">
              <w:rPr>
                <w:rFonts w:cs="v4.2.0"/>
                <w:bCs/>
              </w:rPr>
              <w:t xml:space="preserve"> </w:t>
            </w:r>
            <w:r w:rsidRPr="000F75CF">
              <w:rPr>
                <w:rFonts w:cs="v4.2.0"/>
                <w:bCs/>
              </w:rPr>
              <w:t>in</w:t>
            </w:r>
            <w:r w:rsidR="00FC00FD" w:rsidRPr="000F75CF">
              <w:rPr>
                <w:rFonts w:cs="v4.2.0"/>
                <w:bCs/>
              </w:rPr>
              <w:t xml:space="preserve"> </w:t>
            </w:r>
            <w:r w:rsidRPr="000F75CF">
              <w:rPr>
                <w:rFonts w:cs="v4.2.0"/>
                <w:bCs/>
              </w:rPr>
              <w:t>the</w:t>
            </w:r>
            <w:r w:rsidR="00FC00FD" w:rsidRPr="000F75CF">
              <w:rPr>
                <w:rFonts w:cs="v4.2.0"/>
                <w:bCs/>
              </w:rPr>
              <w:t xml:space="preserve"> </w:t>
            </w:r>
            <w:r w:rsidRPr="000F75CF">
              <w:rPr>
                <w:rFonts w:cs="v4.2.0"/>
                <w:bCs/>
              </w:rPr>
              <w:t>UE</w:t>
            </w:r>
            <w:r w:rsidR="00FC00FD" w:rsidRPr="000F75CF">
              <w:rPr>
                <w:rFonts w:cs="v4.2.0"/>
                <w:bCs/>
              </w:rPr>
              <w:t xml:space="preserve"> </w:t>
            </w:r>
            <w:r w:rsidRPr="000F75CF">
              <w:rPr>
                <w:rFonts w:cs="v4.2.0"/>
                <w:bCs/>
              </w:rPr>
              <w:t>neighbour</w:t>
            </w:r>
            <w:r w:rsidR="00FC00FD" w:rsidRPr="000F75CF">
              <w:rPr>
                <w:rFonts w:cs="v4.2.0"/>
                <w:bCs/>
              </w:rPr>
              <w:t xml:space="preserve"> </w:t>
            </w:r>
            <w:r w:rsidRPr="000F75CF">
              <w:rPr>
                <w:rFonts w:cs="v4.2.0"/>
                <w:bCs/>
              </w:rPr>
              <w:t>cell</w:t>
            </w:r>
            <w:r w:rsidR="00FC00FD" w:rsidRPr="000F75CF">
              <w:rPr>
                <w:rFonts w:cs="v4.2.0"/>
                <w:bCs/>
              </w:rPr>
              <w:t xml:space="preserve"> </w:t>
            </w:r>
            <w:r w:rsidRPr="000F75CF">
              <w:rPr>
                <w:rFonts w:cs="v4.2.0"/>
                <w:bCs/>
              </w:rPr>
              <w:t>list.</w:t>
            </w:r>
            <w:r w:rsidR="00FC00FD" w:rsidRPr="000F75CF">
              <w:rPr>
                <w:rFonts w:cs="v4.2.0"/>
                <w:bCs/>
              </w:rPr>
              <w:t xml:space="preserve"> </w:t>
            </w:r>
            <w:r w:rsidRPr="000F75CF">
              <w:rPr>
                <w:rFonts w:cs="v4.2.0"/>
                <w:bCs/>
              </w:rPr>
              <w:t>Frequencies</w:t>
            </w:r>
            <w:r w:rsidR="00FC00FD" w:rsidRPr="000F75CF">
              <w:rPr>
                <w:rFonts w:cs="v4.2.0"/>
                <w:bCs/>
              </w:rPr>
              <w:t xml:space="preserve"> </w:t>
            </w:r>
            <w:r w:rsidRPr="000F75CF">
              <w:rPr>
                <w:rFonts w:cs="v4.2.0"/>
                <w:bCs/>
              </w:rPr>
              <w:t>5,6</w:t>
            </w:r>
            <w:r w:rsidR="00FC00FD" w:rsidRPr="000F75CF">
              <w:rPr>
                <w:rFonts w:cs="v4.2.0"/>
                <w:bCs/>
              </w:rPr>
              <w:t xml:space="preserve"> </w:t>
            </w:r>
            <w:r w:rsidRPr="000F75CF">
              <w:rPr>
                <w:rFonts w:cs="v4.2.0"/>
                <w:bCs/>
              </w:rPr>
              <w:t>and</w:t>
            </w:r>
            <w:r w:rsidR="00FC00FD" w:rsidRPr="000F75CF">
              <w:rPr>
                <w:rFonts w:cs="v4.2.0"/>
                <w:bCs/>
              </w:rPr>
              <w:t xml:space="preserve"> </w:t>
            </w:r>
            <w:r w:rsidRPr="000F75CF">
              <w:rPr>
                <w:rFonts w:cs="v4.2.0"/>
                <w:bCs/>
              </w:rPr>
              <w:t>7</w:t>
            </w:r>
            <w:r w:rsidR="00FC00FD" w:rsidRPr="000F75CF">
              <w:rPr>
                <w:rFonts w:cs="v4.2.0"/>
                <w:bCs/>
              </w:rPr>
              <w:t xml:space="preserve"> </w:t>
            </w:r>
            <w:r w:rsidRPr="000F75CF">
              <w:rPr>
                <w:rFonts w:cs="v4.2.0"/>
                <w:bCs/>
              </w:rPr>
              <w:t>are</w:t>
            </w:r>
            <w:r w:rsidR="00FC00FD" w:rsidRPr="000F75CF">
              <w:rPr>
                <w:rFonts w:cs="v4.2.0"/>
                <w:bCs/>
              </w:rPr>
              <w:t xml:space="preserve"> </w:t>
            </w:r>
            <w:r w:rsidRPr="000F75CF">
              <w:rPr>
                <w:rFonts w:cs="v4.2.0"/>
                <w:bCs/>
              </w:rPr>
              <w:t>indicated</w:t>
            </w:r>
            <w:r w:rsidR="00FC00FD" w:rsidRPr="000F75CF">
              <w:rPr>
                <w:rFonts w:cs="v4.2.0"/>
                <w:bCs/>
              </w:rPr>
              <w:t xml:space="preserve"> </w:t>
            </w:r>
            <w:r w:rsidRPr="000F75CF">
              <w:rPr>
                <w:rFonts w:cs="v4.2.0"/>
                <w:bCs/>
              </w:rPr>
              <w:t>to</w:t>
            </w:r>
            <w:r w:rsidR="00FC00FD" w:rsidRPr="000F75CF">
              <w:rPr>
                <w:rFonts w:cs="v4.2.0"/>
                <w:bCs/>
              </w:rPr>
              <w:t xml:space="preserve"> </w:t>
            </w:r>
            <w:r w:rsidRPr="000F75CF">
              <w:rPr>
                <w:rFonts w:cs="v4.2.0"/>
                <w:bCs/>
              </w:rPr>
              <w:t>have</w:t>
            </w:r>
            <w:r w:rsidR="00FC00FD" w:rsidRPr="000F75CF">
              <w:rPr>
                <w:rFonts w:cs="v4.2.0"/>
                <w:bCs/>
              </w:rPr>
              <w:t xml:space="preserve"> </w:t>
            </w:r>
            <w:r w:rsidRPr="000F75CF">
              <w:rPr>
                <w:rFonts w:cs="v4.2.0"/>
                <w:bCs/>
              </w:rPr>
              <w:t>reduced</w:t>
            </w:r>
            <w:r w:rsidR="00FC00FD" w:rsidRPr="000F75CF">
              <w:rPr>
                <w:rFonts w:cs="v4.2.0"/>
                <w:bCs/>
              </w:rPr>
              <w:t xml:space="preserve"> </w:t>
            </w:r>
            <w:r w:rsidRPr="000F75CF">
              <w:rPr>
                <w:rFonts w:cs="v4.2.0"/>
                <w:bCs/>
              </w:rPr>
              <w:t>performance</w:t>
            </w:r>
          </w:p>
        </w:tc>
      </w:tr>
      <w:tr w:rsidR="00DD0BDC" w:rsidRPr="000F75CF" w14:paraId="6FCC988C"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29B372AF" w14:textId="7AEAC0C6" w:rsidR="00DD0BDC" w:rsidRPr="000F75CF" w:rsidRDefault="00DD0BDC" w:rsidP="006A35A3">
            <w:pPr>
              <w:pStyle w:val="TAL"/>
              <w:rPr>
                <w:rFonts w:cs="v4.2.0"/>
                <w:bCs/>
              </w:rPr>
            </w:pPr>
            <w:r w:rsidRPr="000F75CF">
              <w:rPr>
                <w:rFonts w:cs="v4.2.0"/>
                <w:bCs/>
              </w:rPr>
              <w:t>UE</w:t>
            </w:r>
            <w:r w:rsidR="00FC00FD" w:rsidRPr="000F75CF">
              <w:rPr>
                <w:rFonts w:cs="v4.2.0"/>
                <w:bCs/>
              </w:rPr>
              <w:t xml:space="preserve"> </w:t>
            </w:r>
            <w:r w:rsidRPr="000F75CF">
              <w:rPr>
                <w:rFonts w:cs="v4.2.0"/>
                <w:bCs/>
              </w:rPr>
              <w:t>configured</w:t>
            </w:r>
            <w:r w:rsidR="00FC00FD" w:rsidRPr="000F75CF">
              <w:rPr>
                <w:rFonts w:cs="v4.2.0"/>
                <w:bCs/>
              </w:rPr>
              <w:t xml:space="preserve"> </w:t>
            </w:r>
            <w:r w:rsidRPr="000F75CF">
              <w:rPr>
                <w:rFonts w:cs="v4.2.0"/>
                <w:bCs/>
              </w:rPr>
              <w:t>UTRA</w:t>
            </w:r>
            <w:r w:rsidR="00FC00FD" w:rsidRPr="000F75CF">
              <w:rPr>
                <w:rFonts w:cs="v4.2.0"/>
                <w:bCs/>
              </w:rPr>
              <w:t xml:space="preserve"> </w:t>
            </w:r>
            <w:r w:rsidRPr="000F75CF">
              <w:rPr>
                <w:rFonts w:cs="v4.2.0"/>
                <w:bCs/>
              </w:rPr>
              <w:t>RF</w:t>
            </w:r>
            <w:r w:rsidR="00FC00FD" w:rsidRPr="000F75CF">
              <w:rPr>
                <w:rFonts w:cs="v4.2.0"/>
                <w:bCs/>
              </w:rPr>
              <w:t xml:space="preserve"> </w:t>
            </w:r>
            <w:r w:rsidRPr="000F75CF">
              <w:rPr>
                <w:rFonts w:cs="v4.2.0"/>
                <w:bCs/>
              </w:rPr>
              <w:t>Channel</w:t>
            </w:r>
            <w:r w:rsidR="00FC00FD" w:rsidRPr="000F75CF">
              <w:rPr>
                <w:rFonts w:cs="v4.2.0"/>
                <w:bCs/>
              </w:rPr>
              <w:t xml:space="preserve"> </w:t>
            </w:r>
            <w:r w:rsidRPr="000F75CF">
              <w:rPr>
                <w:rFonts w:cs="v4.2.0"/>
                <w:bCs/>
              </w:rPr>
              <w:t>Number</w:t>
            </w:r>
          </w:p>
        </w:tc>
        <w:tc>
          <w:tcPr>
            <w:tcW w:w="620" w:type="dxa"/>
            <w:tcBorders>
              <w:top w:val="single" w:sz="4" w:space="0" w:color="auto"/>
              <w:left w:val="single" w:sz="4" w:space="0" w:color="auto"/>
              <w:bottom w:val="single" w:sz="4" w:space="0" w:color="auto"/>
              <w:right w:val="single" w:sz="4" w:space="0" w:color="auto"/>
            </w:tcBorders>
          </w:tcPr>
          <w:p w14:paraId="64436F53"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0A12B57F" w14:textId="77777777" w:rsidR="00DD0BDC" w:rsidRPr="000F75CF" w:rsidRDefault="00DD0BDC" w:rsidP="006A35A3">
            <w:pPr>
              <w:pStyle w:val="TAL"/>
              <w:rPr>
                <w:rFonts w:cs="v4.2.0"/>
                <w:bCs/>
              </w:rPr>
            </w:pPr>
            <w:r w:rsidRPr="000F75CF">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14:paraId="0AC983A9" w14:textId="77777777" w:rsidR="00DD0BDC" w:rsidRPr="000F75CF" w:rsidRDefault="00DD0BDC" w:rsidP="006A35A3">
            <w:pPr>
              <w:pStyle w:val="TAL"/>
              <w:rPr>
                <w:rFonts w:cs="v4.2.0"/>
                <w:bCs/>
              </w:rPr>
            </w:pPr>
          </w:p>
        </w:tc>
      </w:tr>
      <w:tr w:rsidR="00DD0BDC" w:rsidRPr="000F75CF" w14:paraId="73CE2F6C"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17052EDE" w14:textId="37030FAF" w:rsidR="00DD0BDC" w:rsidRPr="000F75CF" w:rsidRDefault="00DD0BDC" w:rsidP="006A35A3">
            <w:pPr>
              <w:pStyle w:val="TAL"/>
              <w:rPr>
                <w:rFonts w:cs="v4.2.0"/>
                <w:bCs/>
              </w:rPr>
            </w:pPr>
            <w:r w:rsidRPr="000F75CF">
              <w:rPr>
                <w:rFonts w:cs="v4.2.0"/>
                <w:bCs/>
              </w:rPr>
              <w:t>Test</w:t>
            </w:r>
            <w:r w:rsidR="00FC00FD" w:rsidRPr="000F75CF">
              <w:rPr>
                <w:rFonts w:cs="v4.2.0"/>
                <w:bCs/>
              </w:rPr>
              <w:t xml:space="preserve"> </w:t>
            </w:r>
            <w:r w:rsidRPr="000F75CF">
              <w:rPr>
                <w:rFonts w:cs="v4.2.0"/>
                <w:bCs/>
              </w:rPr>
              <w:t>equipment</w:t>
            </w:r>
            <w:r w:rsidR="00FC00FD" w:rsidRPr="000F75CF">
              <w:rPr>
                <w:rFonts w:cs="v4.2.0"/>
                <w:bCs/>
              </w:rPr>
              <w:t xml:space="preserve"> </w:t>
            </w:r>
            <w:r w:rsidRPr="000F75CF">
              <w:rPr>
                <w:rFonts w:cs="v4.2.0"/>
                <w:bCs/>
              </w:rPr>
              <w:t>configuration</w:t>
            </w:r>
          </w:p>
        </w:tc>
        <w:tc>
          <w:tcPr>
            <w:tcW w:w="620" w:type="dxa"/>
            <w:tcBorders>
              <w:top w:val="single" w:sz="4" w:space="0" w:color="auto"/>
              <w:left w:val="single" w:sz="4" w:space="0" w:color="auto"/>
              <w:bottom w:val="single" w:sz="4" w:space="0" w:color="auto"/>
              <w:right w:val="single" w:sz="4" w:space="0" w:color="auto"/>
            </w:tcBorders>
          </w:tcPr>
          <w:p w14:paraId="3CE3C5CD"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09282A6F" w14:textId="7DBC5482" w:rsidR="00DD0BDC" w:rsidRPr="000F75CF" w:rsidRDefault="00DD0BDC" w:rsidP="006A35A3">
            <w:pPr>
              <w:pStyle w:val="TAL"/>
            </w:pPr>
            <w:r w:rsidRPr="000F75CF">
              <w:t>Cell</w:t>
            </w:r>
            <w:r w:rsidR="00FC00FD" w:rsidRPr="000F75CF">
              <w:t xml:space="preserve"> </w:t>
            </w:r>
            <w:r w:rsidRPr="000F75CF">
              <w:t>1</w:t>
            </w:r>
            <w:r w:rsidR="00FC00FD" w:rsidRPr="000F75CF">
              <w:t xml:space="preserve"> </w:t>
            </w:r>
            <w:r w:rsidRPr="000F75CF">
              <w:t>uses</w:t>
            </w:r>
            <w:r w:rsidR="00FC00FD" w:rsidRPr="000F75CF">
              <w:t xml:space="preserve"> </w:t>
            </w:r>
            <w:r w:rsidRPr="000F75CF">
              <w:t>E-UTRA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t>1</w:t>
            </w:r>
          </w:p>
          <w:p w14:paraId="64F09972" w14:textId="7266B2A7" w:rsidR="00DD0BDC" w:rsidRPr="000F75CF" w:rsidRDefault="00DD0BDC" w:rsidP="006A35A3">
            <w:pPr>
              <w:pStyle w:val="TAL"/>
            </w:pPr>
            <w:r w:rsidRPr="000F75CF">
              <w:t>Cells</w:t>
            </w:r>
            <w:r w:rsidR="00FC00FD" w:rsidRPr="000F75CF">
              <w:t xml:space="preserve"> </w:t>
            </w:r>
            <w:r w:rsidRPr="000F75CF">
              <w:t>2,3,4</w:t>
            </w:r>
            <w:r w:rsidR="00FC00FD" w:rsidRPr="000F75CF">
              <w:t xml:space="preserve"> </w:t>
            </w:r>
            <w:r w:rsidRPr="000F75CF">
              <w:t>are</w:t>
            </w:r>
            <w:r w:rsidR="00FC00FD" w:rsidRPr="000F75CF">
              <w:t xml:space="preserve"> </w:t>
            </w:r>
            <w:r w:rsidRPr="000F75CF">
              <w:t>randomly</w:t>
            </w:r>
            <w:r w:rsidR="00FC00FD" w:rsidRPr="000F75CF">
              <w:t xml:space="preserve"> </w:t>
            </w:r>
            <w:r w:rsidRPr="000F75CF">
              <w:t>selected</w:t>
            </w:r>
            <w:r w:rsidR="00FC00FD" w:rsidRPr="000F75CF">
              <w:t xml:space="preserve"> </w:t>
            </w:r>
            <w:r w:rsidRPr="000F75CF">
              <w:t>to</w:t>
            </w:r>
            <w:r w:rsidR="00FC00FD" w:rsidRPr="000F75CF">
              <w:t xml:space="preserve"> </w:t>
            </w:r>
            <w:r w:rsidRPr="000F75CF">
              <w:t>use</w:t>
            </w:r>
            <w:r w:rsidR="00FC00FD" w:rsidRPr="000F75CF">
              <w:t xml:space="preserve"> </w:t>
            </w:r>
            <w:r w:rsidRPr="000F75CF">
              <w:t>different</w:t>
            </w:r>
            <w:r w:rsidR="00FC00FD" w:rsidRPr="000F75CF">
              <w:t xml:space="preserve"> </w:t>
            </w:r>
            <w:r w:rsidRPr="000F75CF">
              <w:t>frequencies</w:t>
            </w:r>
            <w:r w:rsidR="00FC00FD" w:rsidRPr="000F75CF">
              <w:t xml:space="preserve"> </w:t>
            </w:r>
            <w:r w:rsidRPr="000F75CF">
              <w:t>selected</w:t>
            </w:r>
            <w:r w:rsidR="00FC00FD" w:rsidRPr="000F75CF">
              <w:t xml:space="preserve"> </w:t>
            </w:r>
            <w:r w:rsidRPr="000F75CF">
              <w:t>from</w:t>
            </w:r>
            <w:r w:rsidR="00FC00FD" w:rsidRPr="000F75CF">
              <w:t xml:space="preserve"> </w:t>
            </w:r>
            <w:r w:rsidRPr="000F75CF">
              <w:t>frequencies</w:t>
            </w:r>
            <w:r w:rsidR="00FC00FD" w:rsidRPr="000F75CF">
              <w:t xml:space="preserve"> </w:t>
            </w:r>
            <w:r w:rsidRPr="000F75CF">
              <w:t>2,3,4,5,6,7</w:t>
            </w:r>
          </w:p>
        </w:tc>
        <w:tc>
          <w:tcPr>
            <w:tcW w:w="3385" w:type="dxa"/>
            <w:tcBorders>
              <w:top w:val="single" w:sz="4" w:space="0" w:color="auto"/>
              <w:left w:val="single" w:sz="4" w:space="0" w:color="auto"/>
              <w:bottom w:val="single" w:sz="4" w:space="0" w:color="auto"/>
              <w:right w:val="single" w:sz="4" w:space="0" w:color="auto"/>
            </w:tcBorders>
          </w:tcPr>
          <w:p w14:paraId="7D3BA24C" w14:textId="77777777" w:rsidR="00DD0BDC" w:rsidRPr="000F75CF" w:rsidRDefault="00DD0BDC" w:rsidP="006A35A3">
            <w:pPr>
              <w:pStyle w:val="TAL"/>
              <w:rPr>
                <w:rFonts w:cs="v4.2.0"/>
                <w:bCs/>
              </w:rPr>
            </w:pPr>
          </w:p>
        </w:tc>
      </w:tr>
      <w:tr w:rsidR="00DD0BDC" w:rsidRPr="000F75CF" w14:paraId="1950A7D9"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47FE3F24" w14:textId="0F5887E7" w:rsidR="00DD0BDC" w:rsidRPr="000F75CF" w:rsidRDefault="00DD0BDC" w:rsidP="006A35A3">
            <w:pPr>
              <w:pStyle w:val="TAL"/>
            </w:pPr>
            <w:r w:rsidRPr="000F75CF">
              <w:t>PRACH</w:t>
            </w:r>
            <w:r w:rsidR="00FC00FD" w:rsidRPr="000F75CF">
              <w:t xml:space="preserve"> </w:t>
            </w:r>
            <w:r w:rsidRPr="000F75CF">
              <w:t>configuration</w:t>
            </w:r>
          </w:p>
        </w:tc>
        <w:tc>
          <w:tcPr>
            <w:tcW w:w="620" w:type="dxa"/>
            <w:tcBorders>
              <w:top w:val="single" w:sz="4" w:space="0" w:color="auto"/>
              <w:left w:val="single" w:sz="4" w:space="0" w:color="auto"/>
              <w:bottom w:val="single" w:sz="4" w:space="0" w:color="auto"/>
              <w:right w:val="single" w:sz="4" w:space="0" w:color="auto"/>
            </w:tcBorders>
          </w:tcPr>
          <w:p w14:paraId="7FC91A1F" w14:textId="77777777" w:rsidR="00DD0BDC" w:rsidRPr="000F75CF" w:rsidRDefault="00DD0BDC" w:rsidP="006A35A3">
            <w:pPr>
              <w:pStyle w:val="TAL"/>
            </w:pPr>
          </w:p>
        </w:tc>
        <w:tc>
          <w:tcPr>
            <w:tcW w:w="1542" w:type="dxa"/>
            <w:tcBorders>
              <w:top w:val="single" w:sz="4" w:space="0" w:color="auto"/>
              <w:left w:val="single" w:sz="4" w:space="0" w:color="auto"/>
              <w:bottom w:val="single" w:sz="4" w:space="0" w:color="auto"/>
              <w:right w:val="single" w:sz="4" w:space="0" w:color="auto"/>
            </w:tcBorders>
            <w:hideMark/>
          </w:tcPr>
          <w:p w14:paraId="60FC137E" w14:textId="77777777" w:rsidR="00DD0BDC" w:rsidRPr="000F75CF" w:rsidRDefault="00DD0BDC" w:rsidP="006A35A3">
            <w:pPr>
              <w:pStyle w:val="TAL"/>
            </w:pPr>
            <w:r w:rsidRPr="000F75CF">
              <w:rPr>
                <w:rFonts w:cs="v4.2.0"/>
              </w:rPr>
              <w:t>4</w:t>
            </w:r>
          </w:p>
        </w:tc>
        <w:tc>
          <w:tcPr>
            <w:tcW w:w="3385" w:type="dxa"/>
            <w:tcBorders>
              <w:top w:val="single" w:sz="4" w:space="0" w:color="auto"/>
              <w:left w:val="single" w:sz="4" w:space="0" w:color="auto"/>
              <w:bottom w:val="single" w:sz="4" w:space="0" w:color="auto"/>
              <w:right w:val="single" w:sz="4" w:space="0" w:color="auto"/>
            </w:tcBorders>
            <w:hideMark/>
          </w:tcPr>
          <w:p w14:paraId="4184A8E8" w14:textId="145AD8E2" w:rsidR="00DD0BDC" w:rsidRPr="000F75CF" w:rsidRDefault="00DD0BDC" w:rsidP="006A35A3">
            <w:pPr>
              <w:pStyle w:val="TAL"/>
            </w:pPr>
            <w:r w:rsidRPr="000F75CF">
              <w:rPr>
                <w:rFonts w:cs="v4.2.0"/>
              </w:rPr>
              <w:t>As</w:t>
            </w:r>
            <w:r w:rsidR="00FC00FD" w:rsidRPr="000F75CF">
              <w:rPr>
                <w:rFonts w:cs="v4.2.0"/>
              </w:rPr>
              <w:t xml:space="preserve"> </w:t>
            </w:r>
            <w:r w:rsidRPr="000F75CF">
              <w:rPr>
                <w:rFonts w:cs="v4.2.0"/>
              </w:rPr>
              <w:t>specified</w:t>
            </w:r>
            <w:r w:rsidR="00FC00FD" w:rsidRPr="000F75CF">
              <w:rPr>
                <w:rFonts w:cs="v4.2.0"/>
              </w:rPr>
              <w:t xml:space="preserve"> </w:t>
            </w:r>
            <w:r w:rsidRPr="000F75CF">
              <w:rPr>
                <w:rFonts w:cs="v4.2.0"/>
              </w:rPr>
              <w:t>in</w:t>
            </w:r>
            <w:r w:rsidR="00FC00FD" w:rsidRPr="000F75CF">
              <w:rPr>
                <w:rFonts w:cs="v4.2.0"/>
              </w:rPr>
              <w:t xml:space="preserve"> </w:t>
            </w:r>
            <w:r w:rsidRPr="000F75CF">
              <w:rPr>
                <w:rFonts w:cs="v4.2.0"/>
              </w:rPr>
              <w:t>table</w:t>
            </w:r>
            <w:r w:rsidR="00FC00FD" w:rsidRPr="000F75CF">
              <w:rPr>
                <w:rFonts w:cs="v4.2.0"/>
              </w:rPr>
              <w:t xml:space="preserve"> </w:t>
            </w:r>
            <w:r w:rsidRPr="000F75CF">
              <w:rPr>
                <w:rFonts w:cs="v4.2.0"/>
              </w:rPr>
              <w:t>5.7.1-2</w:t>
            </w:r>
            <w:r w:rsidR="00FC00FD" w:rsidRPr="000F75CF">
              <w:rPr>
                <w:rFonts w:cs="v4.2.0"/>
              </w:rPr>
              <w:t xml:space="preserve"> in 3GPP TS </w:t>
            </w:r>
            <w:r w:rsidRPr="000F75CF">
              <w:rPr>
                <w:rFonts w:cs="v4.2.0"/>
              </w:rPr>
              <w:t>36.211</w:t>
            </w:r>
          </w:p>
        </w:tc>
      </w:tr>
      <w:tr w:rsidR="00DD0BDC" w:rsidRPr="000F75CF" w14:paraId="5046868E"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4643E1F6" w14:textId="3D83499C" w:rsidR="00DD0BDC" w:rsidRPr="000F75CF" w:rsidRDefault="00DD0BDC" w:rsidP="006A35A3">
            <w:pPr>
              <w:pStyle w:val="TAL"/>
            </w:pPr>
            <w:r w:rsidRPr="000F75CF">
              <w:t>Access</w:t>
            </w:r>
            <w:r w:rsidR="00FC00FD" w:rsidRPr="000F75CF">
              <w:t xml:space="preserve"> </w:t>
            </w:r>
            <w:r w:rsidRPr="000F75CF">
              <w:t>Barring</w:t>
            </w:r>
            <w:r w:rsidR="00FC00FD" w:rsidRPr="000F75CF">
              <w:t xml:space="preserve"> </w:t>
            </w:r>
            <w:r w:rsidRPr="000F75CF">
              <w:t>Information</w:t>
            </w:r>
          </w:p>
        </w:tc>
        <w:tc>
          <w:tcPr>
            <w:tcW w:w="620" w:type="dxa"/>
            <w:tcBorders>
              <w:top w:val="single" w:sz="4" w:space="0" w:color="auto"/>
              <w:left w:val="single" w:sz="4" w:space="0" w:color="auto"/>
              <w:bottom w:val="single" w:sz="4" w:space="0" w:color="auto"/>
              <w:right w:val="single" w:sz="4" w:space="0" w:color="auto"/>
            </w:tcBorders>
            <w:hideMark/>
          </w:tcPr>
          <w:p w14:paraId="354061B3" w14:textId="77777777" w:rsidR="00DD0BDC" w:rsidRPr="000F75CF" w:rsidRDefault="00DD0BDC" w:rsidP="006A35A3">
            <w:pPr>
              <w:pStyle w:val="TAL"/>
            </w:pPr>
            <w:r w:rsidRPr="000F75CF">
              <w:rPr>
                <w:rFonts w:cs="v4.2.0"/>
              </w:rPr>
              <w:t>-</w:t>
            </w:r>
          </w:p>
        </w:tc>
        <w:tc>
          <w:tcPr>
            <w:tcW w:w="1542" w:type="dxa"/>
            <w:tcBorders>
              <w:top w:val="single" w:sz="4" w:space="0" w:color="auto"/>
              <w:left w:val="single" w:sz="4" w:space="0" w:color="auto"/>
              <w:bottom w:val="single" w:sz="4" w:space="0" w:color="auto"/>
              <w:right w:val="single" w:sz="4" w:space="0" w:color="auto"/>
            </w:tcBorders>
            <w:hideMark/>
          </w:tcPr>
          <w:p w14:paraId="01F0E6E0" w14:textId="08BF0C2E" w:rsidR="00DD0BDC" w:rsidRPr="000F75CF" w:rsidRDefault="00DD0BDC" w:rsidP="006A35A3">
            <w:pPr>
              <w:pStyle w:val="TAL"/>
            </w:pPr>
            <w:r w:rsidRPr="000F75CF">
              <w:rPr>
                <w:rFonts w:cs="v4.2.0"/>
              </w:rPr>
              <w:t>Not</w:t>
            </w:r>
            <w:r w:rsidR="00FC00FD" w:rsidRPr="000F75CF">
              <w:rPr>
                <w:rFonts w:cs="v4.2.0"/>
              </w:rPr>
              <w:t xml:space="preserve"> </w:t>
            </w:r>
            <w:r w:rsidRPr="000F75CF">
              <w:rPr>
                <w:rFonts w:cs="v4.2.0"/>
              </w:rPr>
              <w:t>Sent</w:t>
            </w:r>
          </w:p>
        </w:tc>
        <w:tc>
          <w:tcPr>
            <w:tcW w:w="3385" w:type="dxa"/>
            <w:tcBorders>
              <w:top w:val="single" w:sz="4" w:space="0" w:color="auto"/>
              <w:left w:val="single" w:sz="4" w:space="0" w:color="auto"/>
              <w:bottom w:val="single" w:sz="4" w:space="0" w:color="auto"/>
              <w:right w:val="single" w:sz="4" w:space="0" w:color="auto"/>
            </w:tcBorders>
            <w:hideMark/>
          </w:tcPr>
          <w:p w14:paraId="11D5C07F" w14:textId="624B26E8" w:rsidR="00DD0BDC" w:rsidRPr="000F75CF" w:rsidRDefault="00DD0BDC" w:rsidP="006A35A3">
            <w:pPr>
              <w:pStyle w:val="TAL"/>
            </w:pPr>
            <w:r w:rsidRPr="000F75CF">
              <w:rPr>
                <w:rFonts w:cs="v4.2.0"/>
              </w:rPr>
              <w:t>No</w:t>
            </w:r>
            <w:r w:rsidR="00FC00FD" w:rsidRPr="000F75CF">
              <w:rPr>
                <w:rFonts w:cs="v4.2.0"/>
              </w:rPr>
              <w:t xml:space="preserve"> </w:t>
            </w:r>
            <w:r w:rsidRPr="000F75CF">
              <w:rPr>
                <w:rFonts w:cs="v4.2.0"/>
              </w:rPr>
              <w:t>additional</w:t>
            </w:r>
            <w:r w:rsidR="00FC00FD" w:rsidRPr="000F75CF">
              <w:rPr>
                <w:rFonts w:cs="v4.2.0"/>
              </w:rPr>
              <w:t xml:space="preserve"> </w:t>
            </w:r>
            <w:r w:rsidRPr="000F75CF">
              <w:rPr>
                <w:rFonts w:cs="v4.2.0"/>
              </w:rPr>
              <w:t>delays</w:t>
            </w:r>
            <w:r w:rsidR="00FC00FD" w:rsidRPr="000F75CF">
              <w:rPr>
                <w:rFonts w:cs="v4.2.0"/>
              </w:rPr>
              <w:t xml:space="preserve"> </w:t>
            </w:r>
            <w:r w:rsidRPr="000F75CF">
              <w:rPr>
                <w:rFonts w:cs="v4.2.0"/>
              </w:rPr>
              <w:t>in</w:t>
            </w:r>
            <w:r w:rsidR="00FC00FD" w:rsidRPr="000F75CF">
              <w:rPr>
                <w:rFonts w:cs="v4.2.0"/>
              </w:rPr>
              <w:t xml:space="preserve"> </w:t>
            </w:r>
            <w:r w:rsidRPr="000F75CF">
              <w:rPr>
                <w:rFonts w:cs="v4.2.0"/>
              </w:rPr>
              <w:t>random</w:t>
            </w:r>
            <w:r w:rsidR="00FC00FD" w:rsidRPr="000F75CF">
              <w:rPr>
                <w:rFonts w:cs="v4.2.0"/>
              </w:rPr>
              <w:t xml:space="preserve"> </w:t>
            </w:r>
            <w:r w:rsidRPr="000F75CF">
              <w:rPr>
                <w:rFonts w:cs="v4.2.0"/>
              </w:rPr>
              <w:t>access</w:t>
            </w:r>
            <w:r w:rsidR="00FC00FD" w:rsidRPr="000F75CF">
              <w:rPr>
                <w:rFonts w:cs="v4.2.0"/>
              </w:rPr>
              <w:t xml:space="preserve"> </w:t>
            </w:r>
            <w:r w:rsidRPr="000F75CF">
              <w:rPr>
                <w:rFonts w:cs="v4.2.0"/>
              </w:rPr>
              <w:t>procedure.</w:t>
            </w:r>
          </w:p>
        </w:tc>
      </w:tr>
      <w:tr w:rsidR="00DD0BDC" w:rsidRPr="000F75CF" w14:paraId="104E1FFA"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3CA4CBD4" w14:textId="776F84F5" w:rsidR="00DD0BDC" w:rsidRPr="000F75CF" w:rsidRDefault="00DD0BDC" w:rsidP="006A35A3">
            <w:pPr>
              <w:pStyle w:val="TAL"/>
            </w:pPr>
            <w:r w:rsidRPr="000F75CF">
              <w:t>DRX</w:t>
            </w:r>
            <w:r w:rsidR="00FC00FD" w:rsidRPr="000F75CF">
              <w:t xml:space="preserve"> </w:t>
            </w:r>
            <w:r w:rsidRPr="000F75CF">
              <w:t>cycle</w:t>
            </w:r>
            <w:r w:rsidR="00FC00FD" w:rsidRPr="000F75CF">
              <w:t xml:space="preserve"> </w:t>
            </w:r>
            <w:r w:rsidRPr="000F75CF">
              <w:t>length</w:t>
            </w:r>
          </w:p>
        </w:tc>
        <w:tc>
          <w:tcPr>
            <w:tcW w:w="620" w:type="dxa"/>
            <w:tcBorders>
              <w:top w:val="single" w:sz="4" w:space="0" w:color="auto"/>
              <w:left w:val="single" w:sz="4" w:space="0" w:color="auto"/>
              <w:bottom w:val="single" w:sz="4" w:space="0" w:color="auto"/>
              <w:right w:val="single" w:sz="4" w:space="0" w:color="auto"/>
            </w:tcBorders>
            <w:hideMark/>
          </w:tcPr>
          <w:p w14:paraId="192C607B"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567E07B4" w14:textId="77777777" w:rsidR="00DD0BDC" w:rsidRPr="000F75CF" w:rsidRDefault="00DD0BDC" w:rsidP="006A35A3">
            <w:pPr>
              <w:pStyle w:val="TAL"/>
            </w:pPr>
            <w:r w:rsidRPr="000F75CF">
              <w:t>1.28</w:t>
            </w:r>
          </w:p>
        </w:tc>
        <w:tc>
          <w:tcPr>
            <w:tcW w:w="3385" w:type="dxa"/>
            <w:tcBorders>
              <w:top w:val="single" w:sz="4" w:space="0" w:color="auto"/>
              <w:left w:val="single" w:sz="4" w:space="0" w:color="auto"/>
              <w:bottom w:val="single" w:sz="4" w:space="0" w:color="auto"/>
              <w:right w:val="single" w:sz="4" w:space="0" w:color="auto"/>
            </w:tcBorders>
            <w:hideMark/>
          </w:tcPr>
          <w:p w14:paraId="3BFA66FF" w14:textId="255D8DB8" w:rsidR="00DD0BDC" w:rsidRPr="000F75CF" w:rsidRDefault="00DD0BDC" w:rsidP="006A35A3">
            <w:pPr>
              <w:pStyle w:val="TAL"/>
            </w:pPr>
            <w:r w:rsidRPr="000F75CF">
              <w:t>The</w:t>
            </w:r>
            <w:r w:rsidR="00FC00FD" w:rsidRPr="000F75CF">
              <w:t xml:space="preserve"> </w:t>
            </w:r>
            <w:r w:rsidRPr="000F75CF">
              <w:t>value</w:t>
            </w:r>
            <w:r w:rsidR="00FC00FD" w:rsidRPr="000F75CF">
              <w:t xml:space="preserve"> </w:t>
            </w:r>
            <w:r w:rsidRPr="000F75CF">
              <w:t>shall</w:t>
            </w:r>
            <w:r w:rsidR="00FC00FD" w:rsidRPr="000F75CF">
              <w:t xml:space="preserve"> </w:t>
            </w:r>
            <w:r w:rsidRPr="000F75CF">
              <w:t>be</w:t>
            </w:r>
            <w:r w:rsidR="00FC00FD" w:rsidRPr="000F75CF">
              <w:t xml:space="preserve"> </w:t>
            </w:r>
            <w:r w:rsidRPr="000F75CF">
              <w:t>used</w:t>
            </w:r>
            <w:r w:rsidR="00FC00FD" w:rsidRPr="000F75CF">
              <w:t xml:space="preserve"> </w:t>
            </w:r>
            <w:r w:rsidRPr="000F75CF">
              <w:t>for</w:t>
            </w:r>
            <w:r w:rsidR="00FC00FD" w:rsidRPr="000F75CF">
              <w:t xml:space="preserve"> </w:t>
            </w:r>
            <w:r w:rsidRPr="000F75CF">
              <w:t>all</w:t>
            </w:r>
            <w:r w:rsidR="00FC00FD" w:rsidRPr="000F75CF">
              <w:t xml:space="preserve"> </w:t>
            </w:r>
            <w:r w:rsidRPr="000F75CF">
              <w:t>cells</w:t>
            </w:r>
            <w:r w:rsidR="00FC00FD" w:rsidRPr="000F75CF">
              <w:t xml:space="preserve"> </w:t>
            </w:r>
            <w:r w:rsidRPr="000F75CF">
              <w:t>in</w:t>
            </w:r>
            <w:r w:rsidR="00FC00FD" w:rsidRPr="000F75CF">
              <w:t xml:space="preserve"> </w:t>
            </w:r>
            <w:r w:rsidRPr="000F75CF">
              <w:t>the</w:t>
            </w:r>
            <w:r w:rsidR="00FC00FD" w:rsidRPr="000F75CF">
              <w:t xml:space="preserve"> </w:t>
            </w:r>
            <w:r w:rsidRPr="000F75CF">
              <w:t>test.</w:t>
            </w:r>
          </w:p>
        </w:tc>
      </w:tr>
      <w:tr w:rsidR="00DD0BDC" w:rsidRPr="000F75CF" w14:paraId="2CF8FE15"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202D7D68" w14:textId="77777777" w:rsidR="00DD0BDC" w:rsidRPr="000F75CF" w:rsidRDefault="00DD0BDC" w:rsidP="006A35A3">
            <w:pPr>
              <w:pStyle w:val="TAL"/>
            </w:pPr>
            <w:r w:rsidRPr="000F75CF">
              <w:t>T0</w:t>
            </w:r>
          </w:p>
        </w:tc>
        <w:tc>
          <w:tcPr>
            <w:tcW w:w="620" w:type="dxa"/>
            <w:tcBorders>
              <w:top w:val="single" w:sz="4" w:space="0" w:color="auto"/>
              <w:left w:val="single" w:sz="4" w:space="0" w:color="auto"/>
              <w:bottom w:val="single" w:sz="4" w:space="0" w:color="auto"/>
              <w:right w:val="single" w:sz="4" w:space="0" w:color="auto"/>
            </w:tcBorders>
            <w:hideMark/>
          </w:tcPr>
          <w:p w14:paraId="0C30D27B"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4807680A" w14:textId="067D5F86" w:rsidR="00DD0BDC" w:rsidRPr="000F75CF" w:rsidRDefault="00DD0BDC" w:rsidP="006A35A3">
            <w:pPr>
              <w:pStyle w:val="TAL"/>
            </w:pPr>
            <w:r w:rsidRPr="000F75CF">
              <w:t>(test</w:t>
            </w:r>
            <w:r w:rsidR="00FC00FD" w:rsidRPr="000F75CF">
              <w:t xml:space="preserve"> </w:t>
            </w:r>
            <w:r w:rsidRPr="000F75CF">
              <w:t>equipment</w:t>
            </w:r>
            <w:r w:rsidR="00FC00FD" w:rsidRPr="000F75CF">
              <w:t xml:space="preserve"> </w:t>
            </w:r>
            <w:r w:rsidRPr="000F75CF">
              <w:t>frequency</w:t>
            </w:r>
            <w:r w:rsidR="00FC00FD" w:rsidRPr="000F75CF">
              <w:t xml:space="preserve"> </w:t>
            </w:r>
            <w:r w:rsidRPr="000F75CF">
              <w:t>selection</w:t>
            </w:r>
            <w:r w:rsidR="00FC00FD" w:rsidRPr="000F75CF">
              <w:t xml:space="preserve"> </w:t>
            </w:r>
            <w:r w:rsidRPr="000F75CF">
              <w:t>and</w:t>
            </w:r>
            <w:r w:rsidR="00FC00FD" w:rsidRPr="000F75CF">
              <w:t xml:space="preserve"> </w:t>
            </w:r>
            <w:r w:rsidRPr="000F75CF">
              <w:t>configuration</w:t>
            </w:r>
            <w:r w:rsidR="00FC00FD" w:rsidRPr="000F75CF">
              <w:t xml:space="preserve"> </w:t>
            </w:r>
            <w:r w:rsidRPr="000F75CF">
              <w:t>time)</w:t>
            </w:r>
            <w:r w:rsidR="00FC00FD" w:rsidRPr="000F75CF">
              <w:t xml:space="preserve"> </w:t>
            </w:r>
            <w:r w:rsidRPr="000F75CF">
              <w:t>+</w:t>
            </w:r>
            <w:r w:rsidR="00FC00FD" w:rsidRPr="000F75CF">
              <w:t xml:space="preserve"> </w:t>
            </w:r>
            <w:r w:rsidRPr="000F75CF">
              <w:t>960</w:t>
            </w:r>
          </w:p>
        </w:tc>
        <w:tc>
          <w:tcPr>
            <w:tcW w:w="3385" w:type="dxa"/>
            <w:tcBorders>
              <w:top w:val="single" w:sz="4" w:space="0" w:color="auto"/>
              <w:left w:val="single" w:sz="4" w:space="0" w:color="auto"/>
              <w:bottom w:val="single" w:sz="4" w:space="0" w:color="auto"/>
              <w:right w:val="single" w:sz="4" w:space="0" w:color="auto"/>
            </w:tcBorders>
            <w:hideMark/>
          </w:tcPr>
          <w:p w14:paraId="5F2F19AD" w14:textId="59721797" w:rsidR="00DD0BDC" w:rsidRPr="000F75CF" w:rsidRDefault="00DD0BDC" w:rsidP="006A35A3">
            <w:pPr>
              <w:pStyle w:val="TAL"/>
            </w:pPr>
            <w:r w:rsidRPr="000F75CF">
              <w:t>Initialisation</w:t>
            </w:r>
            <w:r w:rsidR="00FC00FD" w:rsidRPr="000F75CF">
              <w:t xml:space="preserve"> </w:t>
            </w:r>
            <w:r w:rsidRPr="000F75CF">
              <w:t>time</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detection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12116CDF"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6738253F" w14:textId="77777777" w:rsidR="00DD0BDC" w:rsidRPr="000F75CF" w:rsidRDefault="00DD0BDC" w:rsidP="006A35A3">
            <w:pPr>
              <w:pStyle w:val="TAL"/>
            </w:pPr>
            <w:r w:rsidRPr="000F75CF">
              <w:t>T1</w:t>
            </w:r>
          </w:p>
        </w:tc>
        <w:tc>
          <w:tcPr>
            <w:tcW w:w="620" w:type="dxa"/>
            <w:tcBorders>
              <w:top w:val="single" w:sz="4" w:space="0" w:color="auto"/>
              <w:left w:val="single" w:sz="4" w:space="0" w:color="auto"/>
              <w:bottom w:val="single" w:sz="4" w:space="0" w:color="auto"/>
              <w:right w:val="single" w:sz="4" w:space="0" w:color="auto"/>
            </w:tcBorders>
            <w:hideMark/>
          </w:tcPr>
          <w:p w14:paraId="6FF9D5E0"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5E8ED31B" w14:textId="77777777" w:rsidR="00DD0BDC" w:rsidRPr="000F75CF" w:rsidRDefault="00DD0BDC" w:rsidP="006A35A3">
            <w:pPr>
              <w:pStyle w:val="TAL"/>
            </w:pPr>
            <w:r w:rsidRPr="000F75CF">
              <w:t>60</w:t>
            </w:r>
          </w:p>
        </w:tc>
        <w:tc>
          <w:tcPr>
            <w:tcW w:w="3385" w:type="dxa"/>
            <w:tcBorders>
              <w:top w:val="single" w:sz="4" w:space="0" w:color="auto"/>
              <w:left w:val="single" w:sz="4" w:space="0" w:color="auto"/>
              <w:bottom w:val="single" w:sz="4" w:space="0" w:color="auto"/>
              <w:right w:val="single" w:sz="4" w:space="0" w:color="auto"/>
            </w:tcBorders>
            <w:hideMark/>
          </w:tcPr>
          <w:p w14:paraId="28459FD5" w14:textId="0919CFC8" w:rsidR="00DD0BDC" w:rsidRPr="000F75CF" w:rsidRDefault="00DD0BDC" w:rsidP="006A35A3">
            <w:pPr>
              <w:pStyle w:val="TAL"/>
            </w:pPr>
            <w:r w:rsidRPr="000F75CF">
              <w:t>T1</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0BE5ABDF"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418A6D38" w14:textId="77777777" w:rsidR="00DD0BDC" w:rsidRPr="000F75CF" w:rsidRDefault="00DD0BDC" w:rsidP="006A35A3">
            <w:pPr>
              <w:pStyle w:val="TAL"/>
            </w:pPr>
            <w:r w:rsidRPr="000F75CF">
              <w:t>T2</w:t>
            </w:r>
          </w:p>
        </w:tc>
        <w:tc>
          <w:tcPr>
            <w:tcW w:w="620" w:type="dxa"/>
            <w:tcBorders>
              <w:top w:val="single" w:sz="4" w:space="0" w:color="auto"/>
              <w:left w:val="single" w:sz="4" w:space="0" w:color="auto"/>
              <w:bottom w:val="single" w:sz="4" w:space="0" w:color="auto"/>
              <w:right w:val="single" w:sz="4" w:space="0" w:color="auto"/>
            </w:tcBorders>
            <w:hideMark/>
          </w:tcPr>
          <w:p w14:paraId="768CDEBF"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154A4AB0" w14:textId="77777777" w:rsidR="00DD0BDC" w:rsidRPr="000F75CF" w:rsidRDefault="00DD0BDC" w:rsidP="006A35A3">
            <w:pPr>
              <w:pStyle w:val="TAL"/>
            </w:pPr>
            <w:r w:rsidRPr="000F75CF">
              <w:t>25</w:t>
            </w:r>
          </w:p>
        </w:tc>
        <w:tc>
          <w:tcPr>
            <w:tcW w:w="3385" w:type="dxa"/>
            <w:tcBorders>
              <w:top w:val="single" w:sz="4" w:space="0" w:color="auto"/>
              <w:left w:val="single" w:sz="4" w:space="0" w:color="auto"/>
              <w:bottom w:val="single" w:sz="4" w:space="0" w:color="auto"/>
              <w:right w:val="single" w:sz="4" w:space="0" w:color="auto"/>
            </w:tcBorders>
            <w:hideMark/>
          </w:tcPr>
          <w:p w14:paraId="5E1FFACE" w14:textId="0D5E5E8A" w:rsidR="00DD0BDC" w:rsidRPr="000F75CF" w:rsidRDefault="00DD0BDC" w:rsidP="006A35A3">
            <w:pPr>
              <w:pStyle w:val="TAL"/>
            </w:pPr>
            <w:r w:rsidRPr="000F75CF">
              <w:t>T2</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r w:rsidR="00DD0BDC" w:rsidRPr="000F75CF" w14:paraId="6A402AB7"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04FF473B" w14:textId="77777777" w:rsidR="00DD0BDC" w:rsidRPr="000F75CF" w:rsidRDefault="00DD0BDC" w:rsidP="006A35A3">
            <w:pPr>
              <w:pStyle w:val="TAL"/>
            </w:pPr>
            <w:r w:rsidRPr="000F75CF">
              <w:t>T3</w:t>
            </w:r>
          </w:p>
        </w:tc>
        <w:tc>
          <w:tcPr>
            <w:tcW w:w="620" w:type="dxa"/>
            <w:tcBorders>
              <w:top w:val="single" w:sz="4" w:space="0" w:color="auto"/>
              <w:left w:val="single" w:sz="4" w:space="0" w:color="auto"/>
              <w:bottom w:val="single" w:sz="4" w:space="0" w:color="auto"/>
              <w:right w:val="single" w:sz="4" w:space="0" w:color="auto"/>
            </w:tcBorders>
            <w:hideMark/>
          </w:tcPr>
          <w:p w14:paraId="505C6545"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03A5E2CF" w14:textId="77777777" w:rsidR="00DD0BDC" w:rsidRPr="000F75CF" w:rsidRDefault="00DD0BDC" w:rsidP="006A35A3">
            <w:pPr>
              <w:pStyle w:val="TAL"/>
            </w:pPr>
            <w:r w:rsidRPr="000F75CF">
              <w:t>350</w:t>
            </w:r>
          </w:p>
        </w:tc>
        <w:tc>
          <w:tcPr>
            <w:tcW w:w="3385" w:type="dxa"/>
            <w:tcBorders>
              <w:top w:val="single" w:sz="4" w:space="0" w:color="auto"/>
              <w:left w:val="single" w:sz="4" w:space="0" w:color="auto"/>
              <w:bottom w:val="single" w:sz="4" w:space="0" w:color="auto"/>
              <w:right w:val="single" w:sz="4" w:space="0" w:color="auto"/>
            </w:tcBorders>
            <w:hideMark/>
          </w:tcPr>
          <w:p w14:paraId="0DFAD168" w14:textId="6B13909F" w:rsidR="00DD0BDC" w:rsidRPr="000F75CF" w:rsidRDefault="00DD0BDC" w:rsidP="006A35A3">
            <w:pPr>
              <w:pStyle w:val="TAL"/>
            </w:pPr>
            <w:r w:rsidRPr="000F75CF">
              <w:t>T3</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77FE6883" w14:textId="77777777" w:rsidTr="00FC00FD">
        <w:trPr>
          <w:cantSplit/>
          <w:jc w:val="center"/>
        </w:trPr>
        <w:tc>
          <w:tcPr>
            <w:tcW w:w="4053" w:type="dxa"/>
            <w:gridSpan w:val="2"/>
            <w:tcBorders>
              <w:top w:val="single" w:sz="4" w:space="0" w:color="auto"/>
              <w:left w:val="single" w:sz="4" w:space="0" w:color="auto"/>
              <w:bottom w:val="single" w:sz="4" w:space="0" w:color="auto"/>
              <w:right w:val="single" w:sz="4" w:space="0" w:color="auto"/>
            </w:tcBorders>
            <w:hideMark/>
          </w:tcPr>
          <w:p w14:paraId="3AB3A791" w14:textId="77777777" w:rsidR="00DD0BDC" w:rsidRPr="000F75CF" w:rsidRDefault="00DD0BDC" w:rsidP="006A35A3">
            <w:pPr>
              <w:pStyle w:val="TAL"/>
            </w:pPr>
            <w:r w:rsidRPr="000F75CF">
              <w:t>T4</w:t>
            </w:r>
          </w:p>
        </w:tc>
        <w:tc>
          <w:tcPr>
            <w:tcW w:w="620" w:type="dxa"/>
            <w:tcBorders>
              <w:top w:val="single" w:sz="4" w:space="0" w:color="auto"/>
              <w:left w:val="single" w:sz="4" w:space="0" w:color="auto"/>
              <w:bottom w:val="single" w:sz="4" w:space="0" w:color="auto"/>
              <w:right w:val="single" w:sz="4" w:space="0" w:color="auto"/>
            </w:tcBorders>
            <w:hideMark/>
          </w:tcPr>
          <w:p w14:paraId="19302D89" w14:textId="77777777" w:rsidR="00DD0BDC" w:rsidRPr="000F75CF" w:rsidRDefault="00DD0BDC" w:rsidP="006A35A3">
            <w:pPr>
              <w:pStyle w:val="TAL"/>
            </w:pPr>
            <w:r w:rsidRPr="000F75CF">
              <w:t>s</w:t>
            </w:r>
          </w:p>
        </w:tc>
        <w:tc>
          <w:tcPr>
            <w:tcW w:w="1542" w:type="dxa"/>
            <w:tcBorders>
              <w:top w:val="single" w:sz="4" w:space="0" w:color="auto"/>
              <w:left w:val="single" w:sz="4" w:space="0" w:color="auto"/>
              <w:bottom w:val="single" w:sz="4" w:space="0" w:color="auto"/>
              <w:right w:val="single" w:sz="4" w:space="0" w:color="auto"/>
            </w:tcBorders>
            <w:hideMark/>
          </w:tcPr>
          <w:p w14:paraId="684F9BA9" w14:textId="77777777" w:rsidR="00DD0BDC" w:rsidRPr="000F75CF" w:rsidRDefault="00DD0BDC" w:rsidP="006A35A3">
            <w:pPr>
              <w:pStyle w:val="TAL"/>
            </w:pPr>
            <w:r w:rsidRPr="000F75CF">
              <w:t>25</w:t>
            </w:r>
          </w:p>
        </w:tc>
        <w:tc>
          <w:tcPr>
            <w:tcW w:w="3385" w:type="dxa"/>
            <w:tcBorders>
              <w:top w:val="single" w:sz="4" w:space="0" w:color="auto"/>
              <w:left w:val="single" w:sz="4" w:space="0" w:color="auto"/>
              <w:bottom w:val="single" w:sz="4" w:space="0" w:color="auto"/>
              <w:right w:val="single" w:sz="4" w:space="0" w:color="auto"/>
            </w:tcBorders>
            <w:hideMark/>
          </w:tcPr>
          <w:p w14:paraId="511399C1" w14:textId="7A1AC9DA" w:rsidR="00DD0BDC" w:rsidRPr="000F75CF" w:rsidRDefault="00DD0BDC" w:rsidP="006A35A3">
            <w:pPr>
              <w:pStyle w:val="TAL"/>
            </w:pPr>
            <w:r w:rsidRPr="000F75CF">
              <w:t>T4</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bl>
    <w:p w14:paraId="75FC5CE7" w14:textId="77777777" w:rsidR="00DD0BDC" w:rsidRPr="000F75CF" w:rsidRDefault="00DD0BDC" w:rsidP="00FC00FD">
      <w:pPr>
        <w:rPr>
          <w:lang w:eastAsia="ko-KR"/>
        </w:rPr>
      </w:pPr>
    </w:p>
    <w:p w14:paraId="6D84F8BC" w14:textId="48C8B393" w:rsidR="00DD0BDC" w:rsidRPr="000F75CF" w:rsidRDefault="00DD0BDC" w:rsidP="00633A6C">
      <w:pPr>
        <w:pStyle w:val="TH"/>
      </w:pPr>
      <w:r w:rsidRPr="000F75CF">
        <w:rPr>
          <w:rFonts w:cs="v3.7.0"/>
        </w:rPr>
        <w:lastRenderedPageBreak/>
        <w:t xml:space="preserve">Table </w:t>
      </w:r>
      <w:r w:rsidRPr="000F75CF">
        <w:t xml:space="preserve">4.3.3A.4-2: General test parameters for EUTRA TDD- </w:t>
      </w:r>
      <w:r w:rsidR="006A35A3" w:rsidRPr="000F75CF">
        <w:br/>
      </w:r>
      <w:r w:rsidRPr="000F75CF">
        <w:t>UTRA FDD inter RAT cell re-selection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1"/>
        <w:gridCol w:w="586"/>
        <w:gridCol w:w="721"/>
        <w:gridCol w:w="3946"/>
      </w:tblGrid>
      <w:tr w:rsidR="00DD0BDC" w:rsidRPr="000F75CF" w14:paraId="22479CFC" w14:textId="77777777" w:rsidTr="006A35A3">
        <w:trPr>
          <w:cantSplit/>
          <w:jc w:val="center"/>
        </w:trPr>
        <w:tc>
          <w:tcPr>
            <w:tcW w:w="3511" w:type="dxa"/>
            <w:tcBorders>
              <w:top w:val="single" w:sz="4" w:space="0" w:color="auto"/>
              <w:left w:val="single" w:sz="4" w:space="0" w:color="auto"/>
              <w:bottom w:val="single" w:sz="4" w:space="0" w:color="auto"/>
              <w:right w:val="single" w:sz="4" w:space="0" w:color="auto"/>
            </w:tcBorders>
            <w:hideMark/>
          </w:tcPr>
          <w:p w14:paraId="21473704" w14:textId="77777777" w:rsidR="00DD0BDC" w:rsidRPr="000F75CF" w:rsidRDefault="00DD0BDC" w:rsidP="006A35A3">
            <w:pPr>
              <w:pStyle w:val="TAH"/>
            </w:pPr>
            <w:r w:rsidRPr="000F75CF">
              <w:t>Parameter</w:t>
            </w:r>
          </w:p>
        </w:tc>
        <w:tc>
          <w:tcPr>
            <w:tcW w:w="586" w:type="dxa"/>
            <w:tcBorders>
              <w:top w:val="single" w:sz="4" w:space="0" w:color="auto"/>
              <w:left w:val="single" w:sz="4" w:space="0" w:color="auto"/>
              <w:bottom w:val="single" w:sz="4" w:space="0" w:color="auto"/>
              <w:right w:val="single" w:sz="4" w:space="0" w:color="auto"/>
            </w:tcBorders>
            <w:hideMark/>
          </w:tcPr>
          <w:p w14:paraId="44164B87" w14:textId="77777777" w:rsidR="00DD0BDC" w:rsidRPr="000F75CF" w:rsidRDefault="00DD0BDC" w:rsidP="006A35A3">
            <w:pPr>
              <w:pStyle w:val="TAH"/>
            </w:pPr>
            <w:r w:rsidRPr="000F75CF">
              <w:t>Unit</w:t>
            </w:r>
          </w:p>
        </w:tc>
        <w:tc>
          <w:tcPr>
            <w:tcW w:w="721" w:type="dxa"/>
            <w:tcBorders>
              <w:top w:val="single" w:sz="4" w:space="0" w:color="auto"/>
              <w:left w:val="single" w:sz="4" w:space="0" w:color="auto"/>
              <w:bottom w:val="single" w:sz="4" w:space="0" w:color="auto"/>
              <w:right w:val="single" w:sz="4" w:space="0" w:color="auto"/>
            </w:tcBorders>
            <w:hideMark/>
          </w:tcPr>
          <w:p w14:paraId="265C40ED" w14:textId="77777777" w:rsidR="00DD0BDC" w:rsidRPr="000F75CF" w:rsidRDefault="00DD0BDC" w:rsidP="006A35A3">
            <w:pPr>
              <w:pStyle w:val="TAH"/>
            </w:pPr>
            <w:r w:rsidRPr="000F75CF">
              <w:t>Value</w:t>
            </w:r>
          </w:p>
        </w:tc>
        <w:tc>
          <w:tcPr>
            <w:tcW w:w="3946" w:type="dxa"/>
            <w:tcBorders>
              <w:top w:val="single" w:sz="4" w:space="0" w:color="auto"/>
              <w:left w:val="single" w:sz="4" w:space="0" w:color="auto"/>
              <w:bottom w:val="single" w:sz="4" w:space="0" w:color="auto"/>
              <w:right w:val="single" w:sz="4" w:space="0" w:color="auto"/>
            </w:tcBorders>
            <w:hideMark/>
          </w:tcPr>
          <w:p w14:paraId="3C33977E" w14:textId="77777777" w:rsidR="00DD0BDC" w:rsidRPr="000F75CF" w:rsidRDefault="00DD0BDC" w:rsidP="006A35A3">
            <w:pPr>
              <w:pStyle w:val="TAH"/>
            </w:pPr>
            <w:r w:rsidRPr="000F75CF">
              <w:t>Comment</w:t>
            </w:r>
          </w:p>
        </w:tc>
      </w:tr>
      <w:tr w:rsidR="00DD0BDC" w:rsidRPr="000F75CF" w14:paraId="71E7E766" w14:textId="77777777" w:rsidTr="006A35A3">
        <w:trPr>
          <w:cantSplit/>
          <w:jc w:val="center"/>
        </w:trPr>
        <w:tc>
          <w:tcPr>
            <w:tcW w:w="3511" w:type="dxa"/>
            <w:tcBorders>
              <w:top w:val="single" w:sz="4" w:space="0" w:color="auto"/>
              <w:left w:val="single" w:sz="4" w:space="0" w:color="auto"/>
              <w:bottom w:val="single" w:sz="4" w:space="0" w:color="auto"/>
              <w:right w:val="single" w:sz="4" w:space="0" w:color="auto"/>
            </w:tcBorders>
            <w:hideMark/>
          </w:tcPr>
          <w:p w14:paraId="305E2BB7" w14:textId="684F7FE7" w:rsidR="00DD0BDC" w:rsidRPr="000F75CF" w:rsidRDefault="00DD0BDC" w:rsidP="006A35A3">
            <w:pPr>
              <w:pStyle w:val="TAL"/>
            </w:pPr>
            <w:r w:rsidRPr="000F75CF">
              <w:t>Uplink-downlink</w:t>
            </w:r>
            <w:r w:rsidR="00FC00FD" w:rsidRPr="000F75CF">
              <w:t xml:space="preserve"> </w:t>
            </w:r>
            <w:r w:rsidRPr="000F75CF">
              <w:t>configuration</w:t>
            </w:r>
            <w:r w:rsidR="00FC00FD" w:rsidRPr="000F75CF">
              <w:t xml:space="preserve"> </w:t>
            </w:r>
            <w:r w:rsidRPr="000F75CF">
              <w:t>of</w:t>
            </w:r>
            <w:r w:rsidR="00FC00FD" w:rsidRPr="000F75CF">
              <w:t xml:space="preserve"> </w:t>
            </w:r>
            <w:r w:rsidRPr="000F75CF">
              <w:t>cell</w:t>
            </w:r>
            <w:r w:rsidR="00FC00FD" w:rsidRPr="000F75CF">
              <w:t xml:space="preserve"> </w:t>
            </w:r>
            <w:r w:rsidRPr="000F75CF">
              <w:t>1</w:t>
            </w:r>
          </w:p>
        </w:tc>
        <w:tc>
          <w:tcPr>
            <w:tcW w:w="586" w:type="dxa"/>
            <w:tcBorders>
              <w:top w:val="single" w:sz="4" w:space="0" w:color="auto"/>
              <w:left w:val="single" w:sz="4" w:space="0" w:color="auto"/>
              <w:bottom w:val="single" w:sz="4" w:space="0" w:color="auto"/>
              <w:right w:val="single" w:sz="4" w:space="0" w:color="auto"/>
            </w:tcBorders>
          </w:tcPr>
          <w:p w14:paraId="27BFDFDA" w14:textId="77777777" w:rsidR="00DD0BDC" w:rsidRPr="000F75CF" w:rsidRDefault="00DD0BDC" w:rsidP="006A35A3">
            <w:pPr>
              <w:pStyle w:val="TAL"/>
            </w:pPr>
          </w:p>
        </w:tc>
        <w:tc>
          <w:tcPr>
            <w:tcW w:w="721" w:type="dxa"/>
            <w:tcBorders>
              <w:top w:val="single" w:sz="4" w:space="0" w:color="auto"/>
              <w:left w:val="single" w:sz="4" w:space="0" w:color="auto"/>
              <w:bottom w:val="single" w:sz="4" w:space="0" w:color="auto"/>
              <w:right w:val="single" w:sz="4" w:space="0" w:color="auto"/>
            </w:tcBorders>
            <w:hideMark/>
          </w:tcPr>
          <w:p w14:paraId="06FB75E8" w14:textId="77777777" w:rsidR="00DD0BDC" w:rsidRPr="000F75CF" w:rsidRDefault="00DD0BDC" w:rsidP="006A35A3">
            <w:pPr>
              <w:pStyle w:val="TAL"/>
            </w:pPr>
            <w:r w:rsidRPr="000F75CF">
              <w:t>1</w:t>
            </w:r>
          </w:p>
        </w:tc>
        <w:tc>
          <w:tcPr>
            <w:tcW w:w="3946" w:type="dxa"/>
            <w:tcBorders>
              <w:top w:val="single" w:sz="4" w:space="0" w:color="auto"/>
              <w:left w:val="single" w:sz="4" w:space="0" w:color="auto"/>
              <w:bottom w:val="single" w:sz="4" w:space="0" w:color="auto"/>
              <w:right w:val="single" w:sz="4" w:space="0" w:color="auto"/>
            </w:tcBorders>
            <w:hideMark/>
          </w:tcPr>
          <w:p w14:paraId="77E6F23C" w14:textId="01D2DAA1" w:rsidR="00DD0BDC" w:rsidRPr="000F75CF" w:rsidRDefault="00DD0BDC" w:rsidP="006A35A3">
            <w:pPr>
              <w:pStyle w:val="TAL"/>
            </w:pPr>
            <w:r w:rsidRPr="000F75CF">
              <w:t>As</w:t>
            </w:r>
            <w:r w:rsidR="00FC00FD" w:rsidRPr="000F75CF">
              <w:t xml:space="preserve"> </w:t>
            </w:r>
            <w:r w:rsidRPr="000F75CF">
              <w:t>specified</w:t>
            </w:r>
            <w:r w:rsidR="00FC00FD" w:rsidRPr="000F75CF">
              <w:t xml:space="preserve"> </w:t>
            </w:r>
            <w:r w:rsidRPr="000F75CF">
              <w:t>in</w:t>
            </w:r>
            <w:r w:rsidR="00FC00FD" w:rsidRPr="000F75CF">
              <w:t xml:space="preserve"> </w:t>
            </w:r>
            <w:r w:rsidRPr="000F75CF">
              <w:t>table</w:t>
            </w:r>
            <w:r w:rsidR="00FC00FD" w:rsidRPr="000F75CF">
              <w:t xml:space="preserve"> </w:t>
            </w:r>
            <w:smartTag w:uri="urn:schemas-microsoft-com:office:smarttags" w:element="chsdate">
              <w:smartTagPr>
                <w:attr w:name="IsROCDate" w:val="False"/>
                <w:attr w:name="IsLunarDate" w:val="False"/>
                <w:attr w:name="Day" w:val="30"/>
                <w:attr w:name="Month" w:val="12"/>
                <w:attr w:name="Year" w:val="1899"/>
              </w:smartTagPr>
              <w:r w:rsidRPr="000F75CF">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0F75CF">
                  <w:t>2.2</w:t>
                </w:r>
              </w:smartTag>
            </w:smartTag>
            <w:r w:rsidR="00FC00FD" w:rsidRPr="000F75CF">
              <w:t xml:space="preserve"> in 3GPP TS </w:t>
            </w:r>
            <w:r w:rsidRPr="000F75CF">
              <w:t>36.211</w:t>
            </w:r>
          </w:p>
        </w:tc>
      </w:tr>
      <w:tr w:rsidR="00DD0BDC" w:rsidRPr="000F75CF" w14:paraId="1628CD54" w14:textId="77777777" w:rsidTr="006A35A3">
        <w:trPr>
          <w:cantSplit/>
          <w:jc w:val="center"/>
        </w:trPr>
        <w:tc>
          <w:tcPr>
            <w:tcW w:w="3511" w:type="dxa"/>
            <w:tcBorders>
              <w:top w:val="single" w:sz="4" w:space="0" w:color="auto"/>
              <w:left w:val="single" w:sz="4" w:space="0" w:color="auto"/>
              <w:bottom w:val="single" w:sz="4" w:space="0" w:color="auto"/>
              <w:right w:val="single" w:sz="4" w:space="0" w:color="auto"/>
            </w:tcBorders>
            <w:hideMark/>
          </w:tcPr>
          <w:p w14:paraId="68A51AC7" w14:textId="184FE247" w:rsidR="00DD0BDC" w:rsidRPr="000F75CF" w:rsidRDefault="00DD0BDC" w:rsidP="006A35A3">
            <w:pPr>
              <w:pStyle w:val="TAL"/>
            </w:pPr>
            <w:r w:rsidRPr="000F75CF">
              <w:t>Special</w:t>
            </w:r>
            <w:r w:rsidR="00FC00FD" w:rsidRPr="000F75CF">
              <w:t xml:space="preserve"> </w:t>
            </w:r>
            <w:r w:rsidRPr="000F75CF">
              <w:t>subframe</w:t>
            </w:r>
            <w:r w:rsidR="00FC00FD" w:rsidRPr="000F75CF">
              <w:t xml:space="preserve"> </w:t>
            </w:r>
            <w:r w:rsidRPr="000F75CF">
              <w:t>configuration</w:t>
            </w:r>
            <w:r w:rsidR="00FC00FD" w:rsidRPr="000F75CF">
              <w:t xml:space="preserve"> </w:t>
            </w:r>
            <w:r w:rsidRPr="000F75CF">
              <w:t>of</w:t>
            </w:r>
            <w:r w:rsidR="00FC00FD" w:rsidRPr="000F75CF">
              <w:t xml:space="preserve"> </w:t>
            </w:r>
            <w:r w:rsidRPr="000F75CF">
              <w:t>cell</w:t>
            </w:r>
            <w:r w:rsidR="00FC00FD" w:rsidRPr="000F75CF">
              <w:t xml:space="preserve"> </w:t>
            </w:r>
            <w:r w:rsidRPr="000F75CF">
              <w:t>1</w:t>
            </w:r>
          </w:p>
        </w:tc>
        <w:tc>
          <w:tcPr>
            <w:tcW w:w="586" w:type="dxa"/>
            <w:tcBorders>
              <w:top w:val="single" w:sz="4" w:space="0" w:color="auto"/>
              <w:left w:val="single" w:sz="4" w:space="0" w:color="auto"/>
              <w:bottom w:val="single" w:sz="4" w:space="0" w:color="auto"/>
              <w:right w:val="single" w:sz="4" w:space="0" w:color="auto"/>
            </w:tcBorders>
          </w:tcPr>
          <w:p w14:paraId="210145B2" w14:textId="77777777" w:rsidR="00DD0BDC" w:rsidRPr="000F75CF" w:rsidRDefault="00DD0BDC" w:rsidP="006A35A3">
            <w:pPr>
              <w:pStyle w:val="TAL"/>
            </w:pPr>
          </w:p>
        </w:tc>
        <w:tc>
          <w:tcPr>
            <w:tcW w:w="721" w:type="dxa"/>
            <w:tcBorders>
              <w:top w:val="single" w:sz="4" w:space="0" w:color="auto"/>
              <w:left w:val="single" w:sz="4" w:space="0" w:color="auto"/>
              <w:bottom w:val="single" w:sz="4" w:space="0" w:color="auto"/>
              <w:right w:val="single" w:sz="4" w:space="0" w:color="auto"/>
            </w:tcBorders>
            <w:hideMark/>
          </w:tcPr>
          <w:p w14:paraId="48DB8BBD" w14:textId="77777777" w:rsidR="00DD0BDC" w:rsidRPr="000F75CF" w:rsidRDefault="00DD0BDC" w:rsidP="006A35A3">
            <w:pPr>
              <w:pStyle w:val="TAL"/>
            </w:pPr>
            <w:r w:rsidRPr="000F75CF">
              <w:t>6</w:t>
            </w:r>
          </w:p>
        </w:tc>
        <w:tc>
          <w:tcPr>
            <w:tcW w:w="3946" w:type="dxa"/>
            <w:tcBorders>
              <w:top w:val="single" w:sz="4" w:space="0" w:color="auto"/>
              <w:left w:val="single" w:sz="4" w:space="0" w:color="auto"/>
              <w:bottom w:val="single" w:sz="4" w:space="0" w:color="auto"/>
              <w:right w:val="single" w:sz="4" w:space="0" w:color="auto"/>
            </w:tcBorders>
            <w:hideMark/>
          </w:tcPr>
          <w:p w14:paraId="298CB5D7" w14:textId="17EF56AD" w:rsidR="00DD0BDC" w:rsidRPr="000F75CF" w:rsidRDefault="00DD0BDC" w:rsidP="006A35A3">
            <w:pPr>
              <w:pStyle w:val="TAL"/>
            </w:pPr>
            <w:r w:rsidRPr="000F75CF">
              <w:t>As</w:t>
            </w:r>
            <w:r w:rsidR="00FC00FD" w:rsidRPr="000F75CF">
              <w:t xml:space="preserve"> </w:t>
            </w:r>
            <w:r w:rsidRPr="000F75CF">
              <w:t>specified</w:t>
            </w:r>
            <w:r w:rsidR="00FC00FD" w:rsidRPr="000F75CF">
              <w:t xml:space="preserve"> </w:t>
            </w:r>
            <w:r w:rsidRPr="000F75CF">
              <w:t>in</w:t>
            </w:r>
            <w:r w:rsidR="00FC00FD" w:rsidRPr="000F75CF">
              <w:t xml:space="preserve"> </w:t>
            </w:r>
            <w:r w:rsidRPr="000F75CF">
              <w:t>table</w:t>
            </w:r>
            <w:r w:rsidR="00FC00FD" w:rsidRPr="000F75CF">
              <w:t xml:space="preserve"> </w:t>
            </w:r>
            <w:smartTag w:uri="urn:schemas-microsoft-com:office:smarttags" w:element="chsdate">
              <w:smartTagPr>
                <w:attr w:name="IsROCDate" w:val="False"/>
                <w:attr w:name="IsLunarDate" w:val="False"/>
                <w:attr w:name="Day" w:val="30"/>
                <w:attr w:name="Month" w:val="12"/>
                <w:attr w:name="Year" w:val="1899"/>
              </w:smartTagPr>
              <w:r w:rsidRPr="000F75CF">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0F75CF">
                  <w:t>2.1</w:t>
                </w:r>
              </w:smartTag>
            </w:smartTag>
            <w:r w:rsidR="00FC00FD" w:rsidRPr="000F75CF">
              <w:t xml:space="preserve"> in 3GPP TS </w:t>
            </w:r>
            <w:r w:rsidRPr="000F75CF">
              <w:t>36.211</w:t>
            </w:r>
          </w:p>
        </w:tc>
      </w:tr>
    </w:tbl>
    <w:p w14:paraId="3659C949" w14:textId="77777777" w:rsidR="00DD0BDC" w:rsidRPr="000F75CF" w:rsidRDefault="00DD0BDC" w:rsidP="00FC00FD"/>
    <w:p w14:paraId="2D8BD115" w14:textId="77777777" w:rsidR="00DD0BDC" w:rsidRPr="000F75CF" w:rsidRDefault="00DD0BDC" w:rsidP="00FC00FD">
      <w:pPr>
        <w:pStyle w:val="Heading5"/>
        <w:keepNext w:val="0"/>
        <w:keepLines w:val="0"/>
      </w:pPr>
      <w:r w:rsidRPr="000F75CF">
        <w:t>4.3.3A.4.2</w:t>
      </w:r>
      <w:r w:rsidRPr="000F75CF">
        <w:tab/>
        <w:t>Test procedure</w:t>
      </w:r>
    </w:p>
    <w:p w14:paraId="67E0EB1E" w14:textId="77777777" w:rsidR="00DD0BDC" w:rsidRPr="000F75CF" w:rsidRDefault="00DD0BDC" w:rsidP="00FC00FD">
      <w:r w:rsidRPr="000F75CF">
        <w:t xml:space="preserve">The test scenario comprises of indicating 6 UTRA FDD </w:t>
      </w:r>
      <w:proofErr w:type="spellStart"/>
      <w:r w:rsidRPr="000F75CF">
        <w:t>interfrequency</w:t>
      </w:r>
      <w:proofErr w:type="spellEnd"/>
      <w:r w:rsidRPr="000F75CF">
        <w:t xml:space="preserve"> cells on 6 different carriers in the neighbour list of cell 1, cells 2 and 3.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and shall exclude the other frequencies configured to the UE in the test. Cell 1, 2 and 3 are identified by the UE during time period T0. Cell 1, cell 2 and cell 3 all belong to different tracking areas.  Furthermore, UE has not registered with network for the tracking area containing cell 2 or 3. Cells 2 and 3 all have lower absolute priority than cell 1.</w:t>
      </w:r>
    </w:p>
    <w:p w14:paraId="3AA8CB98" w14:textId="2A494F41" w:rsidR="00DD0BDC" w:rsidRPr="000F75CF" w:rsidRDefault="00DD0BDC" w:rsidP="006A35A3">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78975D0F" w14:textId="77777777" w:rsidR="00DD0BDC" w:rsidRPr="000F75CF" w:rsidRDefault="00DD0BDC" w:rsidP="006A35A3">
      <w:pPr>
        <w:pStyle w:val="B1"/>
        <w:ind w:left="709" w:hanging="425"/>
      </w:pPr>
      <w:r w:rsidRPr="000F75CF">
        <w:t>2.</w:t>
      </w:r>
      <w:r w:rsidRPr="000F75CF">
        <w:tab/>
        <w:t>Set the parameters according to T0 in Table 4.3.1.5.5-1 and 4.3.1.5.5-2. Propagation conditions are set according to Annex B clause B.1.1. T0 starts. SS provides signals for cell 1 and selects frequencies for cells 2</w:t>
      </w:r>
      <w:r w:rsidRPr="000F75CF">
        <w:rPr>
          <w:lang w:eastAsia="zh-CN"/>
        </w:rPr>
        <w:t xml:space="preserve"> and </w:t>
      </w:r>
      <w:r w:rsidRPr="000F75CF">
        <w:t>3. If the UE is already camped in Cell 1, wait until T0 expires and skip to step 5.</w:t>
      </w:r>
    </w:p>
    <w:p w14:paraId="61D9F64B" w14:textId="77777777" w:rsidR="00DD0BDC" w:rsidRPr="000F75CF" w:rsidRDefault="00DD0BDC" w:rsidP="006A35A3">
      <w:pPr>
        <w:pStyle w:val="B1"/>
        <w:ind w:left="709" w:hanging="425"/>
      </w:pPr>
      <w:r w:rsidRPr="000F75CF">
        <w:t>3.</w:t>
      </w:r>
      <w:r w:rsidRPr="000F75CF">
        <w:tab/>
        <w:t>The SS waits for random access requests information from the UE to perform cell re-selection on Cell 1</w:t>
      </w:r>
    </w:p>
    <w:p w14:paraId="01CA802E" w14:textId="77777777" w:rsidR="00DD0BDC" w:rsidRPr="000F75CF" w:rsidRDefault="00DD0BDC" w:rsidP="006A35A3">
      <w:pPr>
        <w:pStyle w:val="B1"/>
        <w:ind w:left="709" w:hanging="425"/>
      </w:pPr>
      <w:r w:rsidRPr="000F75CF">
        <w:t>4.</w:t>
      </w:r>
      <w:r w:rsidRPr="000F75CF">
        <w:tab/>
        <w:t>If the UE has re-selected Cell 1 within T0, after the re-selection or when T0 expires, continue with step 5.</w:t>
      </w:r>
      <w:r w:rsidRPr="000F75CF">
        <w:br/>
        <w:t>Otherwise, if T0 expires and the UE has not yet re-selected Cell 1, skip to step 24.</w:t>
      </w:r>
    </w:p>
    <w:p w14:paraId="50A40B86" w14:textId="77777777" w:rsidR="00DD0BDC" w:rsidRPr="000F75CF" w:rsidRDefault="00DD0BDC" w:rsidP="006A35A3">
      <w:pPr>
        <w:pStyle w:val="B1"/>
        <w:ind w:left="709" w:hanging="425"/>
      </w:pPr>
      <w:r w:rsidRPr="000F75CF">
        <w:t>5.</w:t>
      </w:r>
      <w:r w:rsidRPr="000F75CF">
        <w:tab/>
        <w:t xml:space="preserve">The SS shall switch the power setting from T0 to T1 as specified in Tables </w:t>
      </w:r>
      <w:r w:rsidRPr="000F75CF">
        <w:rPr>
          <w:snapToGrid w:val="0"/>
        </w:rPr>
        <w:t xml:space="preserve">4.3.3A.5-1, 4.3.3A.5-2 </w:t>
      </w:r>
      <w:r w:rsidRPr="000F75CF">
        <w:t xml:space="preserve">and </w:t>
      </w:r>
      <w:r w:rsidRPr="000F75CF">
        <w:rPr>
          <w:snapToGrid w:val="0"/>
        </w:rPr>
        <w:t>4.3.3A.5-3.</w:t>
      </w:r>
    </w:p>
    <w:p w14:paraId="405AF0F8" w14:textId="77777777" w:rsidR="00DD0BDC" w:rsidRPr="000F75CF" w:rsidRDefault="00DD0BDC" w:rsidP="006A35A3">
      <w:pPr>
        <w:pStyle w:val="B1"/>
        <w:ind w:left="709" w:hanging="425"/>
      </w:pPr>
      <w:r w:rsidRPr="000F75CF">
        <w:t>6.</w:t>
      </w:r>
      <w:r w:rsidRPr="000F75CF">
        <w:tab/>
        <w:t>The SS waits for random access requests information from the UE to perform cell re-selection on Cell 2.</w:t>
      </w:r>
    </w:p>
    <w:p w14:paraId="7BDB2A0A" w14:textId="3C534487" w:rsidR="00DD0BDC" w:rsidRPr="000F75CF" w:rsidRDefault="00DD0BDC" w:rsidP="006A35A3">
      <w:pPr>
        <w:pStyle w:val="B1"/>
        <w:ind w:left="709" w:hanging="425"/>
      </w:pPr>
      <w:r w:rsidRPr="000F75CF">
        <w:t>7.</w:t>
      </w:r>
      <w:r w:rsidRPr="000F75CF">
        <w:tab/>
        <w:t xml:space="preserve">If the UE responds on the Cell 2 during time duration T1 within 59 seconds from the beginning of time period T1, then count a success for the event </w:t>
      </w:r>
      <w:r w:rsidR="00FC00FD" w:rsidRPr="000F75CF">
        <w:t>"</w:t>
      </w:r>
      <w:r w:rsidRPr="000F75CF">
        <w:t>Re-select Cell 2</w:t>
      </w:r>
      <w:r w:rsidR="00FC00FD" w:rsidRPr="000F75CF">
        <w:t>"</w:t>
      </w:r>
      <w:r w:rsidRPr="000F75CF">
        <w:t xml:space="preserve">. Otherwise count a fail for the event </w:t>
      </w:r>
      <w:r w:rsidR="00FC00FD" w:rsidRPr="000F75CF">
        <w:t>"</w:t>
      </w:r>
      <w:r w:rsidRPr="000F75CF">
        <w:t>Re-select Cell 2</w:t>
      </w:r>
      <w:r w:rsidR="00FC00FD" w:rsidRPr="000F75CF">
        <w:t>"</w:t>
      </w:r>
      <w:r w:rsidRPr="000F75CF">
        <w:t>.</w:t>
      </w:r>
    </w:p>
    <w:p w14:paraId="21E8BA92" w14:textId="77777777" w:rsidR="00DD0BDC" w:rsidRPr="000F75CF" w:rsidRDefault="00DD0BDC" w:rsidP="006A35A3">
      <w:pPr>
        <w:pStyle w:val="B1"/>
        <w:ind w:left="709" w:hanging="425"/>
      </w:pPr>
      <w:r w:rsidRPr="000F75CF">
        <w:t xml:space="preserve">8. </w:t>
      </w:r>
      <w:r w:rsidRPr="000F75CF">
        <w:tab/>
        <w:t>If the UE has re-selected Cell 2 within T1, after the re-selection or when T1 expires, skip to step 10.</w:t>
      </w:r>
      <w:r w:rsidRPr="000F75CF">
        <w:br/>
        <w:t>Otherwise, if T1 expires and the UE has not yet re-selected Cell 2, continue with step 9.</w:t>
      </w:r>
    </w:p>
    <w:p w14:paraId="784A2D1B" w14:textId="0C27094A" w:rsidR="00DD0BDC" w:rsidRPr="000F75CF" w:rsidRDefault="00DD0BDC" w:rsidP="006A35A3">
      <w:pPr>
        <w:pStyle w:val="B1"/>
        <w:ind w:left="709" w:hanging="425"/>
      </w:pPr>
      <w:r w:rsidRPr="000F75CF">
        <w:t xml:space="preserve">9. </w:t>
      </w:r>
      <w:r w:rsidRPr="000F75CF">
        <w:tab/>
        <w:t xml:space="preserve">Switch off and on the UE and ensure the UE is in State 2A-RF according </w:t>
      </w:r>
      <w:r w:rsidR="00FC00FD" w:rsidRPr="000F75CF">
        <w:t>to 3GPP TS</w:t>
      </w:r>
      <w:r w:rsidRPr="000F75CF">
        <w:t xml:space="preserve"> 36.508 [7] clause 7.2A.2 in Cell 1.</w:t>
      </w:r>
    </w:p>
    <w:p w14:paraId="50B15C3E" w14:textId="77777777" w:rsidR="00DD0BDC" w:rsidRPr="000F75CF" w:rsidRDefault="00DD0BDC" w:rsidP="006A35A3">
      <w:pPr>
        <w:pStyle w:val="B1"/>
        <w:ind w:left="709" w:hanging="425"/>
      </w:pPr>
      <w:r w:rsidRPr="000F75CF">
        <w:t>10.</w:t>
      </w:r>
      <w:r w:rsidRPr="000F75CF">
        <w:tab/>
        <w:t xml:space="preserve">The SS shall switch the power setting from T1 to T2 as specified in Tables </w:t>
      </w:r>
      <w:r w:rsidRPr="000F75CF">
        <w:rPr>
          <w:snapToGrid w:val="0"/>
        </w:rPr>
        <w:t xml:space="preserve">4.3.3A.5-1, 4.3.3A.5-2 </w:t>
      </w:r>
      <w:r w:rsidRPr="000F75CF">
        <w:t xml:space="preserve">and </w:t>
      </w:r>
      <w:r w:rsidRPr="000F75CF">
        <w:rPr>
          <w:snapToGrid w:val="0"/>
        </w:rPr>
        <w:t>4.3.3A.5-3.</w:t>
      </w:r>
    </w:p>
    <w:p w14:paraId="3F2CA50B" w14:textId="77777777" w:rsidR="00DD0BDC" w:rsidRPr="000F75CF" w:rsidRDefault="00DD0BDC" w:rsidP="006A35A3">
      <w:pPr>
        <w:pStyle w:val="B1"/>
        <w:ind w:left="709" w:hanging="425"/>
      </w:pPr>
      <w:r w:rsidRPr="000F75CF">
        <w:t>11.</w:t>
      </w:r>
      <w:r w:rsidRPr="000F75CF">
        <w:tab/>
        <w:t>The SS waits for random access requests information from the UE to perform cell re-selection on Cell 1.</w:t>
      </w:r>
    </w:p>
    <w:p w14:paraId="2EC46DC4" w14:textId="49ECB004" w:rsidR="00DD0BDC" w:rsidRPr="000F75CF" w:rsidRDefault="00DD0BDC" w:rsidP="006A35A3">
      <w:pPr>
        <w:pStyle w:val="B1"/>
        <w:ind w:left="709" w:hanging="425"/>
      </w:pPr>
      <w:r w:rsidRPr="000F75CF">
        <w:t>12.</w:t>
      </w:r>
      <w:r w:rsidRPr="000F75CF">
        <w:tab/>
        <w:t xml:space="preserve">If the UE responds on the Cell 1 during time duration T2 within 21 seconds from the beginning of time period T2,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40B3B8B7" w14:textId="00F3EF69" w:rsidR="00DD0BDC" w:rsidRPr="000F75CF" w:rsidRDefault="00DD0BDC" w:rsidP="006A35A3">
      <w:pPr>
        <w:pStyle w:val="B1"/>
        <w:ind w:left="709" w:hanging="425"/>
      </w:pPr>
      <w:r w:rsidRPr="000F75CF">
        <w:t>13</w:t>
      </w:r>
      <w:r w:rsidR="006A35A3" w:rsidRPr="000F75CF">
        <w:t>.</w:t>
      </w:r>
      <w:r w:rsidRPr="000F75CF">
        <w:tab/>
        <w:t>If the UE has re-selected Cell 1 within T2, after the re-selection or when T2 expires, skip to step 15.</w:t>
      </w:r>
      <w:r w:rsidRPr="000F75CF">
        <w:br/>
        <w:t>Otherwise, if T2 expires and the UE has not yet re-selected Cell 1, continue with step 14.</w:t>
      </w:r>
    </w:p>
    <w:p w14:paraId="49C22D61" w14:textId="0C8A9F2B" w:rsidR="00DD0BDC" w:rsidRPr="000F75CF" w:rsidRDefault="00DD0BDC" w:rsidP="006A35A3">
      <w:pPr>
        <w:pStyle w:val="B1"/>
        <w:ind w:left="709" w:hanging="425"/>
      </w:pPr>
      <w:r w:rsidRPr="000F75CF">
        <w:t xml:space="preserve">14. Switch off and on the UE and ensure the UE is in State 2A-RF according </w:t>
      </w:r>
      <w:r w:rsidR="00FC00FD" w:rsidRPr="000F75CF">
        <w:t>to 3GPP TS</w:t>
      </w:r>
      <w:r w:rsidRPr="000F75CF">
        <w:t xml:space="preserve"> 36.508 [7] clause 7.2A.2 in Cell 1.</w:t>
      </w:r>
    </w:p>
    <w:p w14:paraId="3953C778" w14:textId="77777777" w:rsidR="00DD0BDC" w:rsidRPr="000F75CF" w:rsidRDefault="00DD0BDC" w:rsidP="006A35A3">
      <w:pPr>
        <w:pStyle w:val="B1"/>
        <w:ind w:left="709" w:hanging="425"/>
      </w:pPr>
      <w:r w:rsidRPr="000F75CF">
        <w:t>15.</w:t>
      </w:r>
      <w:r w:rsidRPr="000F75CF">
        <w:tab/>
        <w:t xml:space="preserve">The SS shall switch the power setting from T2 to T3 as specified in Tables </w:t>
      </w:r>
      <w:r w:rsidRPr="000F75CF">
        <w:rPr>
          <w:snapToGrid w:val="0"/>
        </w:rPr>
        <w:t xml:space="preserve">4.3.3A.5-1, 4.3.3A.5-2 </w:t>
      </w:r>
      <w:r w:rsidRPr="000F75CF">
        <w:t xml:space="preserve">and </w:t>
      </w:r>
      <w:r w:rsidRPr="000F75CF">
        <w:rPr>
          <w:snapToGrid w:val="0"/>
        </w:rPr>
        <w:t>4.3.3A.5-3.</w:t>
      </w:r>
    </w:p>
    <w:p w14:paraId="5E180947" w14:textId="77777777" w:rsidR="00DD0BDC" w:rsidRPr="000F75CF" w:rsidRDefault="00DD0BDC" w:rsidP="006A35A3">
      <w:pPr>
        <w:pStyle w:val="B1"/>
        <w:ind w:left="709" w:hanging="425"/>
      </w:pPr>
      <w:r w:rsidRPr="000F75CF">
        <w:t>16.</w:t>
      </w:r>
      <w:r w:rsidRPr="000F75CF">
        <w:tab/>
        <w:t>The SS waits for random access requests information from the UE to perform cell re-selection on Cell 3.</w:t>
      </w:r>
    </w:p>
    <w:p w14:paraId="5B28DBF5" w14:textId="61B0F23D" w:rsidR="00DD0BDC" w:rsidRPr="000F75CF" w:rsidRDefault="00DD0BDC" w:rsidP="006A35A3">
      <w:pPr>
        <w:pStyle w:val="B1"/>
        <w:ind w:left="709" w:hanging="425"/>
      </w:pPr>
      <w:r w:rsidRPr="000F75CF">
        <w:lastRenderedPageBreak/>
        <w:t>17.</w:t>
      </w:r>
      <w:r w:rsidRPr="000F75CF">
        <w:tab/>
        <w:t xml:space="preserve">If the UE responds on the Cell 3 during time duration T3 within 347 seconds from the beginning of time period T3, then count a success for the event </w:t>
      </w:r>
      <w:r w:rsidR="00FC00FD" w:rsidRPr="000F75CF">
        <w:t>"</w:t>
      </w:r>
      <w:r w:rsidRPr="000F75CF">
        <w:t>Re-select Cell 3</w:t>
      </w:r>
      <w:r w:rsidR="00FC00FD" w:rsidRPr="000F75CF">
        <w:t>"</w:t>
      </w:r>
      <w:r w:rsidRPr="000F75CF">
        <w:t xml:space="preserve">. Otherwise count a fail for the event </w:t>
      </w:r>
      <w:r w:rsidR="00FC00FD" w:rsidRPr="000F75CF">
        <w:t>"</w:t>
      </w:r>
      <w:r w:rsidRPr="000F75CF">
        <w:t>Re-select Cell 3</w:t>
      </w:r>
      <w:r w:rsidR="00FC00FD" w:rsidRPr="000F75CF">
        <w:t>"</w:t>
      </w:r>
      <w:r w:rsidRPr="000F75CF">
        <w:t>.</w:t>
      </w:r>
    </w:p>
    <w:p w14:paraId="498B26D0" w14:textId="77777777" w:rsidR="00DD0BDC" w:rsidRPr="000F75CF" w:rsidRDefault="00DD0BDC" w:rsidP="006A35A3">
      <w:pPr>
        <w:pStyle w:val="B1"/>
        <w:ind w:left="709" w:hanging="425"/>
      </w:pPr>
      <w:r w:rsidRPr="000F75CF">
        <w:t>18.</w:t>
      </w:r>
      <w:r w:rsidRPr="000F75CF">
        <w:tab/>
        <w:t>If the UE has re-selected Cell 3 within T3, after the re-selection or when T3 expires, skip to step 20.</w:t>
      </w:r>
      <w:r w:rsidRPr="000F75CF">
        <w:br/>
        <w:t>Otherwise, if T3 expires and the UE has not yet re-selected Cell 3, continue with step 19.</w:t>
      </w:r>
    </w:p>
    <w:p w14:paraId="7A5CC71C" w14:textId="2B169786" w:rsidR="00DD0BDC" w:rsidRPr="000F75CF" w:rsidRDefault="00DD0BDC" w:rsidP="006A35A3">
      <w:pPr>
        <w:pStyle w:val="B1"/>
        <w:ind w:left="709" w:hanging="425"/>
      </w:pPr>
      <w:r w:rsidRPr="000F75CF">
        <w:t>19.</w:t>
      </w:r>
      <w:r w:rsidR="006A35A3" w:rsidRPr="000F75CF">
        <w:tab/>
      </w:r>
      <w:r w:rsidRPr="000F75CF">
        <w:t xml:space="preserve">Switch off and on the UE and ensure the UE is in State 2A-RF according </w:t>
      </w:r>
      <w:r w:rsidR="00FC00FD" w:rsidRPr="000F75CF">
        <w:t>to 3GPP TS</w:t>
      </w:r>
      <w:r w:rsidRPr="000F75CF">
        <w:t xml:space="preserve"> 36.508 [7] clause 7.2A.2 in Cell 1.</w:t>
      </w:r>
    </w:p>
    <w:p w14:paraId="544F7D4C" w14:textId="77777777" w:rsidR="00DD0BDC" w:rsidRPr="000F75CF" w:rsidRDefault="00DD0BDC" w:rsidP="006A35A3">
      <w:pPr>
        <w:pStyle w:val="B1"/>
        <w:ind w:left="709" w:hanging="425"/>
      </w:pPr>
      <w:r w:rsidRPr="000F75CF">
        <w:t>20.</w:t>
      </w:r>
      <w:r w:rsidRPr="000F75CF">
        <w:tab/>
        <w:t xml:space="preserve">The SS shall switch the power setting from T3 to T4 as specified in Tables </w:t>
      </w:r>
      <w:r w:rsidRPr="000F75CF">
        <w:rPr>
          <w:snapToGrid w:val="0"/>
        </w:rPr>
        <w:t xml:space="preserve">4.3.3A.5-1, 4.3.3A.5-2 </w:t>
      </w:r>
      <w:r w:rsidRPr="000F75CF">
        <w:t xml:space="preserve">and </w:t>
      </w:r>
      <w:r w:rsidRPr="000F75CF">
        <w:rPr>
          <w:snapToGrid w:val="0"/>
        </w:rPr>
        <w:t>4.3.3A.5-3.</w:t>
      </w:r>
    </w:p>
    <w:p w14:paraId="0886BDD4" w14:textId="77777777" w:rsidR="00DD0BDC" w:rsidRPr="000F75CF" w:rsidRDefault="00DD0BDC" w:rsidP="006A35A3">
      <w:pPr>
        <w:pStyle w:val="B1"/>
        <w:ind w:left="709" w:hanging="425"/>
      </w:pPr>
      <w:r w:rsidRPr="000F75CF">
        <w:t>21.</w:t>
      </w:r>
      <w:r w:rsidRPr="000F75CF">
        <w:tab/>
        <w:t>The SS waits for random access requests information from the UE to perform cell re-selection on Cell 1.</w:t>
      </w:r>
    </w:p>
    <w:p w14:paraId="342D331A" w14:textId="1FEC6341" w:rsidR="00DD0BDC" w:rsidRPr="000F75CF" w:rsidRDefault="00DD0BDC" w:rsidP="006A35A3">
      <w:pPr>
        <w:pStyle w:val="B1"/>
        <w:ind w:left="709" w:hanging="425"/>
      </w:pPr>
      <w:r w:rsidRPr="000F75CF">
        <w:t>22.</w:t>
      </w:r>
      <w:r w:rsidRPr="000F75CF">
        <w:tab/>
        <w:t xml:space="preserve">If the UE responds on the Cell 1 during time duration T4 within 21 seconds from the beginning of time period T4,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450E320E" w14:textId="77777777" w:rsidR="00DD0BDC" w:rsidRPr="000F75CF" w:rsidRDefault="00DD0BDC" w:rsidP="006A35A3">
      <w:pPr>
        <w:pStyle w:val="B1"/>
        <w:ind w:left="709" w:hanging="425"/>
      </w:pPr>
      <w:r w:rsidRPr="000F75CF">
        <w:t>23.</w:t>
      </w:r>
      <w:r w:rsidRPr="000F75CF">
        <w:tab/>
        <w:t>If the UE has re-selected Cell 1 within T4, after the re-selection or when T4 expires, skip to step 25.</w:t>
      </w:r>
      <w:r w:rsidRPr="000F75CF">
        <w:br/>
        <w:t>Otherwise, if T4 expires and the UE has not yet re-selected Cell 1, continue with step 24.</w:t>
      </w:r>
    </w:p>
    <w:p w14:paraId="4CA3131C" w14:textId="72E6083A" w:rsidR="00DD0BDC" w:rsidRPr="000F75CF" w:rsidRDefault="00DD0BDC" w:rsidP="006A35A3">
      <w:pPr>
        <w:pStyle w:val="B1"/>
        <w:ind w:left="709" w:hanging="425"/>
      </w:pPr>
      <w:r w:rsidRPr="000F75CF">
        <w:t>24.</w:t>
      </w:r>
      <w:r w:rsidR="006A35A3" w:rsidRPr="000F75CF">
        <w:tab/>
      </w:r>
      <w:r w:rsidRPr="000F75CF">
        <w:t xml:space="preserve">Switch off and on the UE and ensure the UE is in State 2A-RF according </w:t>
      </w:r>
      <w:r w:rsidR="00FC00FD" w:rsidRPr="000F75CF">
        <w:t>to 3GPP TS</w:t>
      </w:r>
      <w:r w:rsidRPr="000F75CF">
        <w:t xml:space="preserve"> 36.508 [7] clause 7.2A.2 in Cell</w:t>
      </w:r>
    </w:p>
    <w:p w14:paraId="2720F2B7" w14:textId="77777777" w:rsidR="00DD0BDC" w:rsidRPr="000F75CF" w:rsidRDefault="00DD0BDC" w:rsidP="006A35A3">
      <w:pPr>
        <w:pStyle w:val="B1"/>
        <w:ind w:left="709" w:hanging="425"/>
      </w:pPr>
      <w:r w:rsidRPr="000F75CF">
        <w:t>25.</w:t>
      </w:r>
      <w:r w:rsidRPr="000F75CF">
        <w:tab/>
        <w:t>Repeat step 2-9 until the confidence level according to Table G.2.3-1 in Annex G clause G.2 is achieved.</w:t>
      </w:r>
    </w:p>
    <w:p w14:paraId="360C0C48" w14:textId="77777777" w:rsidR="00DD0BDC" w:rsidRPr="000F75CF" w:rsidRDefault="00DD0BDC" w:rsidP="00FC00FD">
      <w:pPr>
        <w:pStyle w:val="Heading5"/>
        <w:keepNext w:val="0"/>
        <w:keepLines w:val="0"/>
      </w:pPr>
      <w:r w:rsidRPr="000F75CF">
        <w:t>4.3.3A.4.3</w:t>
      </w:r>
      <w:r w:rsidRPr="000F75CF">
        <w:tab/>
        <w:t>Message contents</w:t>
      </w:r>
    </w:p>
    <w:p w14:paraId="073FE9AC" w14:textId="5565AA1A" w:rsidR="00DD0BDC" w:rsidRPr="000F75CF" w:rsidRDefault="00DD0BDC" w:rsidP="00FC00FD">
      <w:r w:rsidRPr="000F75CF">
        <w:t xml:space="preserve">Message contents are according </w:t>
      </w:r>
      <w:r w:rsidR="00FC00FD" w:rsidRPr="000F75CF">
        <w:t>to 3GPP TS</w:t>
      </w:r>
      <w:r w:rsidRPr="000F75CF">
        <w:t xml:space="preserve"> 36.508 [7] clause 4.6 with the following exceptions: </w:t>
      </w:r>
    </w:p>
    <w:p w14:paraId="39F411D9" w14:textId="77777777" w:rsidR="00DD0BDC" w:rsidRPr="000F75CF" w:rsidRDefault="00DD0BDC" w:rsidP="00633A6C">
      <w:pPr>
        <w:pStyle w:val="TH"/>
        <w:rPr>
          <w:rFonts w:eastAsia="SimSun"/>
          <w:lang w:eastAsia="zh-CN"/>
        </w:rPr>
      </w:pPr>
      <w:r w:rsidRPr="000F75CF">
        <w:t xml:space="preserve">Table </w:t>
      </w:r>
      <w:r w:rsidRPr="000F75CF">
        <w:rPr>
          <w:rFonts w:eastAsia="SimSun"/>
          <w:lang w:eastAsia="zh-CN"/>
        </w:rPr>
        <w:t>4.3.3A.4.3</w:t>
      </w:r>
      <w:r w:rsidRPr="000F75CF">
        <w:t xml:space="preserve">-1: Common </w:t>
      </w:r>
      <w:r w:rsidRPr="000F75CF">
        <w:rPr>
          <w:rFonts w:eastAsia="SimSun"/>
          <w:lang w:eastAsia="zh-CN"/>
        </w:rPr>
        <w:t xml:space="preserve">Exception messages for E-UTRAN FDD- UTRAN FDD inter-rat event triggered reporting </w:t>
      </w:r>
      <w:r w:rsidRPr="000F75CF">
        <w:rPr>
          <w:lang w:eastAsia="zh-CN"/>
        </w:rPr>
        <w:t xml:space="preserve">for </w:t>
      </w:r>
      <w:r w:rsidRPr="000F75CF">
        <w:t>increased carrier monitoring UTRA with reduced performance group configured, non DRX</w:t>
      </w:r>
      <w:r w:rsidRPr="000F75CF">
        <w:rPr>
          <w:rFonts w:eastAsia="SimSun"/>
          <w:lang w:eastAsia="zh-CN"/>
        </w:rPr>
        <w:t xml:space="preserve">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16C41729" w14:textId="77777777" w:rsidTr="006A35A3">
        <w:trPr>
          <w:cantSplit/>
          <w:jc w:val="center"/>
        </w:trPr>
        <w:tc>
          <w:tcPr>
            <w:tcW w:w="8316" w:type="dxa"/>
            <w:gridSpan w:val="2"/>
          </w:tcPr>
          <w:p w14:paraId="635D8BAB" w14:textId="6A4D3F75" w:rsidR="00DD0BDC" w:rsidRPr="000F75CF" w:rsidRDefault="00DD0BDC" w:rsidP="006A35A3">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01CD6C0C" w14:textId="77777777" w:rsidTr="006A35A3">
        <w:trPr>
          <w:cantSplit/>
          <w:jc w:val="center"/>
        </w:trPr>
        <w:tc>
          <w:tcPr>
            <w:tcW w:w="5986" w:type="dxa"/>
          </w:tcPr>
          <w:p w14:paraId="7BB932EB" w14:textId="3BA1EC54" w:rsidR="00DD0BDC" w:rsidRPr="000F75CF" w:rsidRDefault="00DD0BDC" w:rsidP="00FC00FD">
            <w:pPr>
              <w:pStyle w:val="TAR"/>
              <w:keepNext w:val="0"/>
              <w:keepLines w:val="0"/>
              <w:jc w:val="left"/>
              <w:rPr>
                <w:rFonts w:cs="v5.0.0"/>
                <w:b/>
                <w:bCs/>
              </w:rPr>
            </w:pPr>
            <w:r w:rsidRPr="000F75CF">
              <w:rPr>
                <w:rFonts w:cs="v5.0.0"/>
                <w:bCs/>
              </w:rPr>
              <w:t>Common</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of</w:t>
            </w:r>
            <w:r w:rsidR="00FC00FD" w:rsidRPr="000F75CF">
              <w:rPr>
                <w:rFonts w:cs="v5.0.0"/>
                <w:bCs/>
              </w:rPr>
              <w:t xml:space="preserve"> </w:t>
            </w:r>
            <w:r w:rsidRPr="000F75CF">
              <w:rPr>
                <w:rFonts w:cs="v5.0.0"/>
                <w:bCs/>
              </w:rPr>
              <w:t>system</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blocks</w:t>
            </w:r>
            <w:r w:rsidR="00FC00FD" w:rsidRPr="000F75CF">
              <w:rPr>
                <w:rFonts w:cs="v5.0.0"/>
                <w:bCs/>
              </w:rPr>
              <w:t xml:space="preserve"> </w:t>
            </w:r>
            <w:r w:rsidRPr="000F75CF">
              <w:rPr>
                <w:rFonts w:cs="v5.0.0"/>
                <w:bCs/>
              </w:rPr>
              <w:t>exceptions</w:t>
            </w:r>
          </w:p>
        </w:tc>
        <w:tc>
          <w:tcPr>
            <w:tcW w:w="2330" w:type="dxa"/>
          </w:tcPr>
          <w:p w14:paraId="0AE355F7" w14:textId="2C4505FF"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H.2.3-5</w:t>
            </w:r>
          </w:p>
          <w:p w14:paraId="4E658A1E" w14:textId="03583236"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H.2.3-6</w:t>
            </w:r>
          </w:p>
          <w:p w14:paraId="2870933E" w14:textId="13006A5C"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H.2.3-13</w:t>
            </w:r>
          </w:p>
        </w:tc>
      </w:tr>
      <w:tr w:rsidR="00DD0BDC" w:rsidRPr="000F75CF" w14:paraId="4B1DBEAA" w14:textId="77777777" w:rsidTr="006A35A3">
        <w:trPr>
          <w:cantSplit/>
          <w:jc w:val="center"/>
        </w:trPr>
        <w:tc>
          <w:tcPr>
            <w:tcW w:w="5986" w:type="dxa"/>
          </w:tcPr>
          <w:p w14:paraId="40B6B684" w14:textId="469BAC46" w:rsidR="00DD0BDC" w:rsidRPr="000F75CF" w:rsidRDefault="00DD0BDC" w:rsidP="00FC00FD">
            <w:pPr>
              <w:pStyle w:val="TAR"/>
              <w:keepNext w:val="0"/>
              <w:keepLines w:val="0"/>
              <w:jc w:val="left"/>
              <w:rPr>
                <w:rFonts w:cs="v5.0.0"/>
                <w:b/>
                <w:bCs/>
              </w:rPr>
            </w:pPr>
            <w:r w:rsidRPr="000F75CF">
              <w:rPr>
                <w:rFonts w:cs="v5.0.0"/>
                <w:bCs/>
              </w:rPr>
              <w:t>Default</w:t>
            </w:r>
            <w:r w:rsidR="00FC00FD" w:rsidRPr="000F75CF">
              <w:rPr>
                <w:rFonts w:cs="v5.0.0"/>
                <w:bCs/>
              </w:rPr>
              <w:t xml:space="preserve"> </w:t>
            </w:r>
            <w:r w:rsidRPr="000F75CF">
              <w:rPr>
                <w:rFonts w:cs="v5.0.0"/>
                <w:bCs/>
              </w:rPr>
              <w:t>RRC</w:t>
            </w:r>
            <w:r w:rsidR="00FC00FD" w:rsidRPr="000F75CF">
              <w:rPr>
                <w:rFonts w:cs="v5.0.0"/>
                <w:bCs/>
              </w:rPr>
              <w:t xml:space="preserve"> </w:t>
            </w:r>
            <w:r w:rsidRPr="000F75CF">
              <w:rPr>
                <w:rFonts w:cs="v5.0.0"/>
                <w:bCs/>
              </w:rPr>
              <w:t>messages</w:t>
            </w:r>
            <w:r w:rsidR="00FC00FD" w:rsidRPr="000F75CF">
              <w:rPr>
                <w:rFonts w:cs="v5.0.0"/>
                <w:bCs/>
              </w:rPr>
              <w:t xml:space="preserve"> </w:t>
            </w:r>
            <w:r w:rsidRPr="000F75CF">
              <w:rPr>
                <w:rFonts w:cs="v5.0.0"/>
                <w:bCs/>
              </w:rPr>
              <w:t>and</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elements</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exceptions</w:t>
            </w:r>
          </w:p>
        </w:tc>
        <w:tc>
          <w:tcPr>
            <w:tcW w:w="2330" w:type="dxa"/>
          </w:tcPr>
          <w:p w14:paraId="3C84BB99" w14:textId="1CE841C6"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H.3.2-1</w:t>
            </w:r>
          </w:p>
        </w:tc>
      </w:tr>
    </w:tbl>
    <w:p w14:paraId="4F2850AE" w14:textId="77777777" w:rsidR="00DD0BDC" w:rsidRPr="000F75CF" w:rsidRDefault="00DD0BDC" w:rsidP="00FC00FD"/>
    <w:p w14:paraId="58AC03A4" w14:textId="563450B1" w:rsidR="00DD0BDC" w:rsidRPr="000F75CF" w:rsidRDefault="00DD0BDC" w:rsidP="00633A6C">
      <w:pPr>
        <w:pStyle w:val="TH"/>
      </w:pPr>
      <w:r w:rsidRPr="000F75CF">
        <w:lastRenderedPageBreak/>
        <w:t xml:space="preserve">Table </w:t>
      </w:r>
      <w:r w:rsidRPr="000F75CF">
        <w:rPr>
          <w:lang w:eastAsia="zh-CN"/>
        </w:rPr>
        <w:t>4</w:t>
      </w:r>
      <w:r w:rsidRPr="000F75CF">
        <w:t>.3.</w:t>
      </w:r>
      <w:r w:rsidRPr="000F75CF">
        <w:rPr>
          <w:lang w:eastAsia="zh-CN"/>
        </w:rPr>
        <w:t>3A</w:t>
      </w:r>
      <w:r w:rsidRPr="000F75CF">
        <w:t>.4.3-</w:t>
      </w:r>
      <w:r w:rsidRPr="000F75CF">
        <w:rPr>
          <w:lang w:eastAsia="zh-CN"/>
        </w:rPr>
        <w:t>2</w:t>
      </w:r>
      <w:r w:rsidRPr="000F75CF">
        <w:t>: System Information Block type 19:</w:t>
      </w:r>
      <w:r w:rsidR="006A35A3" w:rsidRPr="000F75CF">
        <w:br/>
      </w:r>
      <w:r w:rsidRPr="000F75CF">
        <w:t xml:space="preserve">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64983B75" w14:textId="77777777" w:rsidTr="00FC00FD">
        <w:trPr>
          <w:jc w:val="center"/>
        </w:trPr>
        <w:tc>
          <w:tcPr>
            <w:tcW w:w="9635" w:type="dxa"/>
            <w:gridSpan w:val="4"/>
            <w:shd w:val="clear" w:color="auto" w:fill="auto"/>
          </w:tcPr>
          <w:p w14:paraId="5A14A203" w14:textId="39D10DCC" w:rsidR="00DD0BDC" w:rsidRPr="000F75CF" w:rsidRDefault="00DD0BDC" w:rsidP="006A35A3">
            <w:pPr>
              <w:pStyle w:val="TAL"/>
              <w:rPr>
                <w:b/>
                <w:bCs/>
                <w:snapToGrid w:val="0"/>
                <w:lang w:eastAsia="zh-CN"/>
              </w:rPr>
            </w:pPr>
            <w:r w:rsidRPr="000F75CF">
              <w:rPr>
                <w:b/>
                <w:bCs/>
                <w:snapToGrid w:val="0"/>
              </w:rPr>
              <w:t>Derivation</w:t>
            </w:r>
            <w:r w:rsidR="00FC00FD" w:rsidRPr="000F75CF">
              <w:rPr>
                <w:b/>
                <w:bCs/>
                <w:snapToGrid w:val="0"/>
              </w:rPr>
              <w:t xml:space="preserve"> </w:t>
            </w:r>
            <w:r w:rsidRPr="000F75CF">
              <w:rPr>
                <w:b/>
                <w:bCs/>
                <w:snapToGrid w:val="0"/>
              </w:rPr>
              <w:t>Path:</w:t>
            </w:r>
            <w:r w:rsidR="00FC00FD" w:rsidRPr="000F75CF">
              <w:rPr>
                <w:b/>
                <w:bCs/>
                <w:snapToGrid w:val="0"/>
              </w:rPr>
              <w:t xml:space="preserve"> </w:t>
            </w:r>
            <w:r w:rsidRPr="000F75CF">
              <w:rPr>
                <w:b/>
                <w:bCs/>
                <w:snapToGrid w:val="0"/>
                <w:lang w:eastAsia="zh-CN"/>
              </w:rPr>
              <w:t>36.508</w:t>
            </w:r>
            <w:r w:rsidR="00FC00FD" w:rsidRPr="000F75CF">
              <w:rPr>
                <w:b/>
                <w:bCs/>
                <w:snapToGrid w:val="0"/>
              </w:rPr>
              <w:t xml:space="preserve"> </w:t>
            </w:r>
            <w:r w:rsidRPr="000F75CF">
              <w:rPr>
                <w:b/>
                <w:bCs/>
                <w:snapToGrid w:val="0"/>
              </w:rPr>
              <w:t>[7]</w:t>
            </w:r>
            <w:r w:rsidR="00FC00FD" w:rsidRPr="000F75CF">
              <w:rPr>
                <w:b/>
                <w:bCs/>
                <w:snapToGrid w:val="0"/>
              </w:rPr>
              <w:t xml:space="preserve"> </w:t>
            </w:r>
            <w:r w:rsidRPr="000F75CF">
              <w:rPr>
                <w:b/>
                <w:bCs/>
                <w:snapToGrid w:val="0"/>
              </w:rPr>
              <w:t>clause</w:t>
            </w:r>
            <w:r w:rsidR="00FC00FD" w:rsidRPr="000F75CF">
              <w:rPr>
                <w:b/>
                <w:bCs/>
                <w:snapToGrid w:val="0"/>
              </w:rPr>
              <w:t xml:space="preserve"> </w:t>
            </w:r>
            <w:r w:rsidRPr="000F75CF">
              <w:rPr>
                <w:b/>
                <w:bCs/>
                <w:snapToGrid w:val="0"/>
                <w:lang w:eastAsia="zh-CN"/>
              </w:rPr>
              <w:t>4.4.4.</w:t>
            </w:r>
            <w:r w:rsidRPr="000F75CF">
              <w:rPr>
                <w:b/>
                <w:bCs/>
                <w:snapToGrid w:val="0"/>
              </w:rPr>
              <w:t>1</w:t>
            </w:r>
            <w:r w:rsidR="00FC00FD" w:rsidRPr="000F75CF">
              <w:rPr>
                <w:b/>
                <w:bCs/>
                <w:snapToGrid w:val="0"/>
                <w:lang w:eastAsia="zh-CN"/>
              </w:rPr>
              <w:t xml:space="preserve"> </w:t>
            </w:r>
            <w:r w:rsidRPr="000F75CF">
              <w:rPr>
                <w:b/>
                <w:bCs/>
              </w:rPr>
              <w:t>Table</w:t>
            </w:r>
            <w:r w:rsidR="00FC00FD" w:rsidRPr="000F75CF">
              <w:rPr>
                <w:b/>
                <w:bCs/>
              </w:rPr>
              <w:t xml:space="preserve"> </w:t>
            </w:r>
            <w:r w:rsidRPr="000F75CF">
              <w:rPr>
                <w:b/>
                <w:bCs/>
              </w:rPr>
              <w:t>4.4.4.1-1:</w:t>
            </w:r>
            <w:r w:rsidR="00FC00FD" w:rsidRPr="000F75CF">
              <w:rPr>
                <w:b/>
                <w:bCs/>
              </w:rPr>
              <w:t xml:space="preserve"> </w:t>
            </w:r>
            <w:r w:rsidRPr="000F75CF">
              <w:rPr>
                <w:b/>
                <w:bCs/>
              </w:rPr>
              <w:t>System</w:t>
            </w:r>
            <w:r w:rsidR="00FC00FD" w:rsidRPr="000F75CF">
              <w:rPr>
                <w:b/>
                <w:bCs/>
              </w:rPr>
              <w:t xml:space="preserve"> </w:t>
            </w:r>
            <w:r w:rsidRPr="000F75CF">
              <w:rPr>
                <w:b/>
                <w:bCs/>
              </w:rPr>
              <w:t>Information</w:t>
            </w:r>
            <w:r w:rsidR="00FC00FD" w:rsidRPr="000F75CF">
              <w:rPr>
                <w:b/>
                <w:bCs/>
              </w:rPr>
              <w:t xml:space="preserve"> </w:t>
            </w:r>
            <w:r w:rsidRPr="000F75CF">
              <w:rPr>
                <w:b/>
                <w:bCs/>
              </w:rPr>
              <w:t>Block</w:t>
            </w:r>
            <w:r w:rsidR="00FC00FD" w:rsidRPr="000F75CF">
              <w:rPr>
                <w:b/>
                <w:bCs/>
              </w:rPr>
              <w:t xml:space="preserve"> </w:t>
            </w:r>
            <w:r w:rsidRPr="000F75CF">
              <w:rPr>
                <w:b/>
                <w:bCs/>
              </w:rPr>
              <w:t>type</w:t>
            </w:r>
            <w:r w:rsidR="00FC00FD" w:rsidRPr="000F75CF">
              <w:rPr>
                <w:b/>
                <w:bCs/>
              </w:rPr>
              <w:t xml:space="preserve"> </w:t>
            </w:r>
            <w:r w:rsidRPr="000F75CF">
              <w:rPr>
                <w:b/>
                <w:bCs/>
              </w:rPr>
              <w:t>19</w:t>
            </w:r>
          </w:p>
        </w:tc>
      </w:tr>
      <w:tr w:rsidR="00DD0BDC" w:rsidRPr="000F75CF" w14:paraId="1C0663C8" w14:textId="77777777" w:rsidTr="00FC00FD">
        <w:trPr>
          <w:jc w:val="center"/>
        </w:trPr>
        <w:tc>
          <w:tcPr>
            <w:tcW w:w="4535" w:type="dxa"/>
            <w:shd w:val="clear" w:color="auto" w:fill="auto"/>
          </w:tcPr>
          <w:p w14:paraId="3F2DE6B3" w14:textId="5B2AC939" w:rsidR="00DD0BDC" w:rsidRPr="000F75CF" w:rsidRDefault="00DD0BDC" w:rsidP="006A35A3">
            <w:pPr>
              <w:pStyle w:val="TAH"/>
              <w:rPr>
                <w:snapToGrid w:val="0"/>
              </w:rPr>
            </w:pPr>
            <w:r w:rsidRPr="000F75CF">
              <w:rPr>
                <w:snapToGrid w:val="0"/>
              </w:rPr>
              <w:t>Information</w:t>
            </w:r>
            <w:r w:rsidR="00FC00FD" w:rsidRPr="000F75CF">
              <w:rPr>
                <w:snapToGrid w:val="0"/>
              </w:rPr>
              <w:t xml:space="preserve"> </w:t>
            </w:r>
            <w:r w:rsidRPr="000F75CF">
              <w:rPr>
                <w:snapToGrid w:val="0"/>
              </w:rPr>
              <w:t>Element</w:t>
            </w:r>
          </w:p>
        </w:tc>
        <w:tc>
          <w:tcPr>
            <w:tcW w:w="2267" w:type="dxa"/>
            <w:shd w:val="clear" w:color="auto" w:fill="auto"/>
          </w:tcPr>
          <w:p w14:paraId="5EF829C8" w14:textId="77777777" w:rsidR="00DD0BDC" w:rsidRPr="000F75CF" w:rsidRDefault="00DD0BDC" w:rsidP="006A35A3">
            <w:pPr>
              <w:pStyle w:val="TAH"/>
              <w:rPr>
                <w:snapToGrid w:val="0"/>
              </w:rPr>
            </w:pPr>
            <w:r w:rsidRPr="000F75CF">
              <w:rPr>
                <w:snapToGrid w:val="0"/>
              </w:rPr>
              <w:t>Value/remark</w:t>
            </w:r>
          </w:p>
        </w:tc>
        <w:tc>
          <w:tcPr>
            <w:tcW w:w="1700" w:type="dxa"/>
            <w:shd w:val="clear" w:color="auto" w:fill="auto"/>
          </w:tcPr>
          <w:p w14:paraId="7167C5CE" w14:textId="77777777" w:rsidR="00DD0BDC" w:rsidRPr="000F75CF" w:rsidRDefault="00DD0BDC" w:rsidP="006A35A3">
            <w:pPr>
              <w:pStyle w:val="TAH"/>
              <w:rPr>
                <w:snapToGrid w:val="0"/>
              </w:rPr>
            </w:pPr>
            <w:r w:rsidRPr="000F75CF">
              <w:rPr>
                <w:snapToGrid w:val="0"/>
              </w:rPr>
              <w:t>Comment</w:t>
            </w:r>
          </w:p>
        </w:tc>
        <w:tc>
          <w:tcPr>
            <w:tcW w:w="1133" w:type="dxa"/>
            <w:shd w:val="clear" w:color="auto" w:fill="auto"/>
          </w:tcPr>
          <w:p w14:paraId="351C5C1C" w14:textId="77777777" w:rsidR="00DD0BDC" w:rsidRPr="000F75CF" w:rsidRDefault="00DD0BDC" w:rsidP="006A35A3">
            <w:pPr>
              <w:pStyle w:val="TAH"/>
              <w:rPr>
                <w:snapToGrid w:val="0"/>
              </w:rPr>
            </w:pPr>
            <w:r w:rsidRPr="000F75CF">
              <w:rPr>
                <w:snapToGrid w:val="0"/>
              </w:rPr>
              <w:t>Condition</w:t>
            </w:r>
          </w:p>
        </w:tc>
      </w:tr>
      <w:tr w:rsidR="00DD0BDC" w:rsidRPr="000F75CF" w14:paraId="08AAB30C" w14:textId="77777777" w:rsidTr="00FC00FD">
        <w:trPr>
          <w:jc w:val="center"/>
        </w:trPr>
        <w:tc>
          <w:tcPr>
            <w:tcW w:w="4535" w:type="dxa"/>
            <w:shd w:val="clear" w:color="auto" w:fill="auto"/>
          </w:tcPr>
          <w:p w14:paraId="3C2EBFAE" w14:textId="62F0526A" w:rsidR="00DD0BDC" w:rsidRPr="000F75CF" w:rsidRDefault="00DD0BDC" w:rsidP="006A35A3">
            <w:pPr>
              <w:pStyle w:val="TAL"/>
              <w:rPr>
                <w:snapToGrid w:val="0"/>
              </w:rPr>
            </w:pPr>
            <w:r w:rsidRPr="000F75CF">
              <w:rPr>
                <w:snapToGrid w:val="0"/>
              </w:rPr>
              <w:t>SysInfoType19</w:t>
            </w:r>
            <w:r w:rsidR="00FC00FD" w:rsidRPr="000F75CF">
              <w:rPr>
                <w:snapToGrid w:val="0"/>
              </w:rPr>
              <w:t xml:space="preserve"> </w:t>
            </w:r>
            <w:r w:rsidRPr="000F75CF">
              <w:rPr>
                <w:snapToGrid w:val="0"/>
              </w:rPr>
              <w:t>::=</w:t>
            </w:r>
            <w:r w:rsidR="00FC00FD" w:rsidRPr="000F75CF">
              <w:rPr>
                <w:snapToGrid w:val="0"/>
              </w:rPr>
              <w:t xml:space="preserve"> </w:t>
            </w:r>
            <w:r w:rsidRPr="000F75CF">
              <w:rPr>
                <w:snapToGrid w:val="0"/>
              </w:rPr>
              <w:t>SEQUENCE</w:t>
            </w:r>
            <w:r w:rsidR="00FC00FD" w:rsidRPr="000F75CF">
              <w:rPr>
                <w:snapToGrid w:val="0"/>
              </w:rPr>
              <w:t xml:space="preserve"> </w:t>
            </w:r>
            <w:r w:rsidRPr="000F75CF">
              <w:rPr>
                <w:snapToGrid w:val="0"/>
              </w:rPr>
              <w:t>{</w:t>
            </w:r>
          </w:p>
        </w:tc>
        <w:tc>
          <w:tcPr>
            <w:tcW w:w="2267" w:type="dxa"/>
            <w:shd w:val="clear" w:color="auto" w:fill="auto"/>
          </w:tcPr>
          <w:p w14:paraId="687C4FC0" w14:textId="77777777" w:rsidR="00DD0BDC" w:rsidRPr="000F75CF" w:rsidRDefault="00DD0BDC" w:rsidP="006A35A3">
            <w:pPr>
              <w:pStyle w:val="TAL"/>
              <w:rPr>
                <w:snapToGrid w:val="0"/>
              </w:rPr>
            </w:pPr>
          </w:p>
        </w:tc>
        <w:tc>
          <w:tcPr>
            <w:tcW w:w="1700" w:type="dxa"/>
            <w:shd w:val="clear" w:color="auto" w:fill="auto"/>
          </w:tcPr>
          <w:p w14:paraId="040C54EA" w14:textId="77777777" w:rsidR="00DD0BDC" w:rsidRPr="000F75CF" w:rsidRDefault="00DD0BDC" w:rsidP="006A35A3">
            <w:pPr>
              <w:pStyle w:val="TAL"/>
              <w:rPr>
                <w:snapToGrid w:val="0"/>
              </w:rPr>
            </w:pPr>
          </w:p>
        </w:tc>
        <w:tc>
          <w:tcPr>
            <w:tcW w:w="1133" w:type="dxa"/>
            <w:shd w:val="clear" w:color="auto" w:fill="auto"/>
          </w:tcPr>
          <w:p w14:paraId="68225884" w14:textId="77777777" w:rsidR="00DD0BDC" w:rsidRPr="000F75CF" w:rsidRDefault="00DD0BDC" w:rsidP="006A35A3">
            <w:pPr>
              <w:pStyle w:val="TAL"/>
              <w:rPr>
                <w:snapToGrid w:val="0"/>
              </w:rPr>
            </w:pPr>
          </w:p>
        </w:tc>
      </w:tr>
      <w:tr w:rsidR="00DD0BDC" w:rsidRPr="000F75CF" w14:paraId="0DD85D48" w14:textId="77777777" w:rsidTr="00FC00FD">
        <w:trPr>
          <w:jc w:val="center"/>
        </w:trPr>
        <w:tc>
          <w:tcPr>
            <w:tcW w:w="4535" w:type="dxa"/>
            <w:shd w:val="clear" w:color="auto" w:fill="auto"/>
          </w:tcPr>
          <w:p w14:paraId="17A386D7" w14:textId="08817737"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utra-PriorityInfoList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77789169" w14:textId="77777777" w:rsidR="00DD0BDC" w:rsidRPr="000F75CF" w:rsidRDefault="00DD0BDC" w:rsidP="006A35A3">
            <w:pPr>
              <w:pStyle w:val="TAL"/>
              <w:rPr>
                <w:snapToGrid w:val="0"/>
              </w:rPr>
            </w:pPr>
          </w:p>
        </w:tc>
        <w:tc>
          <w:tcPr>
            <w:tcW w:w="1700" w:type="dxa"/>
            <w:shd w:val="clear" w:color="auto" w:fill="auto"/>
          </w:tcPr>
          <w:p w14:paraId="676F68E5" w14:textId="77777777" w:rsidR="00DD0BDC" w:rsidRPr="000F75CF" w:rsidRDefault="00DD0BDC" w:rsidP="006A35A3">
            <w:pPr>
              <w:pStyle w:val="TAL"/>
              <w:rPr>
                <w:snapToGrid w:val="0"/>
              </w:rPr>
            </w:pPr>
          </w:p>
        </w:tc>
        <w:tc>
          <w:tcPr>
            <w:tcW w:w="1133" w:type="dxa"/>
            <w:shd w:val="clear" w:color="auto" w:fill="auto"/>
          </w:tcPr>
          <w:p w14:paraId="38180DDB" w14:textId="77777777" w:rsidR="00DD0BDC" w:rsidRPr="000F75CF" w:rsidRDefault="00DD0BDC" w:rsidP="006A35A3">
            <w:pPr>
              <w:pStyle w:val="TAL"/>
              <w:rPr>
                <w:snapToGrid w:val="0"/>
              </w:rPr>
            </w:pPr>
          </w:p>
        </w:tc>
      </w:tr>
      <w:tr w:rsidR="00DD0BDC" w:rsidRPr="000F75CF" w14:paraId="5DCFDB44" w14:textId="77777777" w:rsidTr="00FC00FD">
        <w:trPr>
          <w:jc w:val="center"/>
        </w:trPr>
        <w:tc>
          <w:tcPr>
            <w:tcW w:w="4535" w:type="dxa"/>
            <w:shd w:val="clear" w:color="auto" w:fill="auto"/>
          </w:tcPr>
          <w:p w14:paraId="407F5B03" w14:textId="58468799"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utra-ServingCell</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70D36358" w14:textId="77777777" w:rsidR="00DD0BDC" w:rsidRPr="000F75CF" w:rsidRDefault="00DD0BDC" w:rsidP="006A35A3">
            <w:pPr>
              <w:pStyle w:val="TAL"/>
              <w:rPr>
                <w:snapToGrid w:val="0"/>
              </w:rPr>
            </w:pPr>
          </w:p>
        </w:tc>
        <w:tc>
          <w:tcPr>
            <w:tcW w:w="1700" w:type="dxa"/>
            <w:shd w:val="clear" w:color="auto" w:fill="auto"/>
          </w:tcPr>
          <w:p w14:paraId="78971E54" w14:textId="77777777" w:rsidR="00DD0BDC" w:rsidRPr="000F75CF" w:rsidRDefault="00DD0BDC" w:rsidP="006A35A3">
            <w:pPr>
              <w:pStyle w:val="TAL"/>
              <w:rPr>
                <w:snapToGrid w:val="0"/>
              </w:rPr>
            </w:pPr>
          </w:p>
        </w:tc>
        <w:tc>
          <w:tcPr>
            <w:tcW w:w="1133" w:type="dxa"/>
            <w:shd w:val="clear" w:color="auto" w:fill="auto"/>
          </w:tcPr>
          <w:p w14:paraId="587363FE" w14:textId="77777777" w:rsidR="00DD0BDC" w:rsidRPr="000F75CF" w:rsidRDefault="00DD0BDC" w:rsidP="006A35A3">
            <w:pPr>
              <w:pStyle w:val="TAL"/>
              <w:rPr>
                <w:snapToGrid w:val="0"/>
              </w:rPr>
            </w:pPr>
          </w:p>
        </w:tc>
      </w:tr>
      <w:tr w:rsidR="00DD0BDC" w:rsidRPr="000F75CF" w14:paraId="2FAE463A" w14:textId="77777777" w:rsidTr="00FC00FD">
        <w:trPr>
          <w:jc w:val="center"/>
        </w:trPr>
        <w:tc>
          <w:tcPr>
            <w:tcW w:w="4535" w:type="dxa"/>
            <w:shd w:val="clear" w:color="auto" w:fill="auto"/>
          </w:tcPr>
          <w:p w14:paraId="0A1BB14C" w14:textId="4D4D2277" w:rsidR="00DD0BDC" w:rsidRPr="000F75CF" w:rsidRDefault="00FC00FD" w:rsidP="006A35A3">
            <w:pPr>
              <w:pStyle w:val="TAL"/>
              <w:rPr>
                <w:snapToGrid w:val="0"/>
              </w:rPr>
            </w:pPr>
            <w:r w:rsidRPr="000F75CF">
              <w:rPr>
                <w:snapToGrid w:val="0"/>
              </w:rPr>
              <w:t xml:space="preserve">        </w:t>
            </w:r>
            <w:r w:rsidR="00DD0BDC" w:rsidRPr="000F75CF">
              <w:rPr>
                <w:snapToGrid w:val="0"/>
              </w:rPr>
              <w:t>priority</w:t>
            </w:r>
          </w:p>
        </w:tc>
        <w:tc>
          <w:tcPr>
            <w:tcW w:w="2267" w:type="dxa"/>
            <w:shd w:val="clear" w:color="auto" w:fill="auto"/>
          </w:tcPr>
          <w:p w14:paraId="636D722B" w14:textId="77777777" w:rsidR="00DD0BDC" w:rsidRPr="000F75CF" w:rsidRDefault="00DD0BDC" w:rsidP="006A35A3">
            <w:pPr>
              <w:pStyle w:val="TAL"/>
              <w:rPr>
                <w:snapToGrid w:val="0"/>
                <w:lang w:eastAsia="zh-CN"/>
              </w:rPr>
            </w:pPr>
            <w:r w:rsidRPr="000F75CF">
              <w:rPr>
                <w:snapToGrid w:val="0"/>
                <w:lang w:eastAsia="zh-CN"/>
              </w:rPr>
              <w:t>3</w:t>
            </w:r>
          </w:p>
        </w:tc>
        <w:tc>
          <w:tcPr>
            <w:tcW w:w="1700" w:type="dxa"/>
            <w:shd w:val="clear" w:color="auto" w:fill="auto"/>
          </w:tcPr>
          <w:p w14:paraId="78C1D959" w14:textId="77777777" w:rsidR="00DD0BDC" w:rsidRPr="000F75CF" w:rsidRDefault="00DD0BDC" w:rsidP="006A35A3">
            <w:pPr>
              <w:pStyle w:val="TAL"/>
              <w:rPr>
                <w:snapToGrid w:val="0"/>
              </w:rPr>
            </w:pPr>
          </w:p>
        </w:tc>
        <w:tc>
          <w:tcPr>
            <w:tcW w:w="1133" w:type="dxa"/>
            <w:shd w:val="clear" w:color="auto" w:fill="auto"/>
          </w:tcPr>
          <w:p w14:paraId="3FBC2398" w14:textId="77777777" w:rsidR="00DD0BDC" w:rsidRPr="000F75CF" w:rsidRDefault="00DD0BDC" w:rsidP="006A35A3">
            <w:pPr>
              <w:pStyle w:val="TAL"/>
              <w:rPr>
                <w:snapToGrid w:val="0"/>
              </w:rPr>
            </w:pPr>
          </w:p>
        </w:tc>
      </w:tr>
      <w:tr w:rsidR="00DD0BDC" w:rsidRPr="000F75CF" w14:paraId="64940AE6" w14:textId="77777777" w:rsidTr="00FC00FD">
        <w:trPr>
          <w:jc w:val="center"/>
        </w:trPr>
        <w:tc>
          <w:tcPr>
            <w:tcW w:w="4535" w:type="dxa"/>
            <w:shd w:val="clear" w:color="auto" w:fill="auto"/>
          </w:tcPr>
          <w:p w14:paraId="4BC8E7E6" w14:textId="389862DE" w:rsidR="00DD0BDC" w:rsidRPr="000F75CF" w:rsidRDefault="00FC00FD" w:rsidP="006A35A3">
            <w:pPr>
              <w:pStyle w:val="TAL"/>
              <w:rPr>
                <w:snapToGrid w:val="0"/>
              </w:rPr>
            </w:pPr>
            <w:r w:rsidRPr="000F75CF">
              <w:rPr>
                <w:snapToGrid w:val="0"/>
              </w:rPr>
              <w:t xml:space="preserve">        </w:t>
            </w:r>
            <w:r w:rsidR="00DD0BDC" w:rsidRPr="000F75CF">
              <w:rPr>
                <w:snapToGrid w:val="0"/>
              </w:rPr>
              <w:t>s-PrioritySearch1</w:t>
            </w:r>
          </w:p>
        </w:tc>
        <w:tc>
          <w:tcPr>
            <w:tcW w:w="2267" w:type="dxa"/>
            <w:shd w:val="clear" w:color="auto" w:fill="auto"/>
          </w:tcPr>
          <w:p w14:paraId="757551AC" w14:textId="5DDE0CEA" w:rsidR="00DD0BDC" w:rsidRPr="000F75CF" w:rsidRDefault="00DD0BDC" w:rsidP="006A35A3">
            <w:pPr>
              <w:pStyle w:val="TAL"/>
              <w:rPr>
                <w:snapToGrid w:val="0"/>
              </w:rPr>
            </w:pPr>
            <w:r w:rsidRPr="000F75CF">
              <w:rPr>
                <w:snapToGrid w:val="0"/>
                <w:lang w:eastAsia="zh-CN"/>
              </w:rPr>
              <w:t>21</w:t>
            </w:r>
            <w:r w:rsidR="00FC00FD" w:rsidRPr="000F75CF">
              <w:rPr>
                <w:snapToGrid w:val="0"/>
              </w:rPr>
              <w:t xml:space="preserve"> </w:t>
            </w:r>
            <w:r w:rsidRPr="000F75CF">
              <w:rPr>
                <w:snapToGrid w:val="0"/>
              </w:rPr>
              <w:t>(</w:t>
            </w:r>
            <w:r w:rsidRPr="000F75CF">
              <w:rPr>
                <w:snapToGrid w:val="0"/>
                <w:lang w:eastAsia="zh-CN"/>
              </w:rPr>
              <w:t>42</w:t>
            </w:r>
            <w:r w:rsidRPr="000F75CF">
              <w:rPr>
                <w:snapToGrid w:val="0"/>
              </w:rPr>
              <w:t>dB)</w:t>
            </w:r>
          </w:p>
        </w:tc>
        <w:tc>
          <w:tcPr>
            <w:tcW w:w="1700" w:type="dxa"/>
            <w:shd w:val="clear" w:color="auto" w:fill="auto"/>
          </w:tcPr>
          <w:p w14:paraId="30CB1BA3" w14:textId="77777777" w:rsidR="00DD0BDC" w:rsidRPr="000F75CF" w:rsidRDefault="00DD0BDC" w:rsidP="006A35A3">
            <w:pPr>
              <w:pStyle w:val="TAL"/>
              <w:rPr>
                <w:snapToGrid w:val="0"/>
              </w:rPr>
            </w:pPr>
          </w:p>
        </w:tc>
        <w:tc>
          <w:tcPr>
            <w:tcW w:w="1133" w:type="dxa"/>
            <w:shd w:val="clear" w:color="auto" w:fill="auto"/>
          </w:tcPr>
          <w:p w14:paraId="7AF00245" w14:textId="77777777" w:rsidR="00DD0BDC" w:rsidRPr="000F75CF" w:rsidRDefault="00DD0BDC" w:rsidP="006A35A3">
            <w:pPr>
              <w:pStyle w:val="TAL"/>
              <w:rPr>
                <w:snapToGrid w:val="0"/>
              </w:rPr>
            </w:pPr>
          </w:p>
        </w:tc>
      </w:tr>
      <w:tr w:rsidR="00DD0BDC" w:rsidRPr="000F75CF" w14:paraId="7C521592" w14:textId="77777777" w:rsidTr="00FC00FD">
        <w:trPr>
          <w:jc w:val="center"/>
        </w:trPr>
        <w:tc>
          <w:tcPr>
            <w:tcW w:w="4535" w:type="dxa"/>
            <w:shd w:val="clear" w:color="auto" w:fill="auto"/>
          </w:tcPr>
          <w:p w14:paraId="1E7300E2" w14:textId="251E6B06" w:rsidR="00DD0BDC" w:rsidRPr="000F75CF" w:rsidRDefault="00FC00FD" w:rsidP="006A35A3">
            <w:pPr>
              <w:pStyle w:val="TAL"/>
              <w:rPr>
                <w:snapToGrid w:val="0"/>
              </w:rPr>
            </w:pPr>
            <w:r w:rsidRPr="000F75CF">
              <w:rPr>
                <w:snapToGrid w:val="0"/>
              </w:rPr>
              <w:t xml:space="preserve">        </w:t>
            </w:r>
            <w:r w:rsidR="00DD0BDC" w:rsidRPr="000F75CF">
              <w:rPr>
                <w:snapToGrid w:val="0"/>
              </w:rPr>
              <w:t>s-PrioritySearch2</w:t>
            </w:r>
          </w:p>
        </w:tc>
        <w:tc>
          <w:tcPr>
            <w:tcW w:w="2267" w:type="dxa"/>
            <w:shd w:val="clear" w:color="auto" w:fill="auto"/>
          </w:tcPr>
          <w:p w14:paraId="3CF5A416" w14:textId="77777777" w:rsidR="00DD0BDC" w:rsidRPr="000F75CF" w:rsidRDefault="00DD0BDC" w:rsidP="006A35A3">
            <w:pPr>
              <w:pStyle w:val="TAL"/>
              <w:rPr>
                <w:snapToGrid w:val="0"/>
                <w:lang w:eastAsia="zh-CN"/>
              </w:rPr>
            </w:pPr>
            <w:r w:rsidRPr="000F75CF">
              <w:rPr>
                <w:snapToGrid w:val="0"/>
                <w:lang w:eastAsia="zh-CN"/>
              </w:rPr>
              <w:t>0</w:t>
            </w:r>
          </w:p>
        </w:tc>
        <w:tc>
          <w:tcPr>
            <w:tcW w:w="1700" w:type="dxa"/>
            <w:shd w:val="clear" w:color="auto" w:fill="auto"/>
          </w:tcPr>
          <w:p w14:paraId="36A4AC7F" w14:textId="689AC250" w:rsidR="00DD0BDC" w:rsidRPr="000F75CF" w:rsidRDefault="00DD0BDC" w:rsidP="006A35A3">
            <w:pPr>
              <w:pStyle w:val="TAL"/>
              <w:rPr>
                <w:snapToGrid w:val="0"/>
              </w:rPr>
            </w:pPr>
            <w:r w:rsidRPr="000F75CF">
              <w:rPr>
                <w:snapToGrid w:val="0"/>
              </w:rPr>
              <w:t>default</w:t>
            </w:r>
            <w:r w:rsidR="00FC00FD" w:rsidRPr="000F75CF">
              <w:rPr>
                <w:snapToGrid w:val="0"/>
              </w:rPr>
              <w:t xml:space="preserve"> </w:t>
            </w:r>
            <w:r w:rsidRPr="000F75CF">
              <w:rPr>
                <w:snapToGrid w:val="0"/>
              </w:rPr>
              <w:t>value</w:t>
            </w:r>
            <w:r w:rsidR="00FC00FD" w:rsidRPr="000F75CF">
              <w:rPr>
                <w:snapToGrid w:val="0"/>
              </w:rPr>
              <w:t xml:space="preserve"> </w:t>
            </w:r>
            <w:r w:rsidRPr="000F75CF">
              <w:rPr>
                <w:snapToGrid w:val="0"/>
              </w:rPr>
              <w:t>is</w:t>
            </w:r>
            <w:r w:rsidR="00FC00FD" w:rsidRPr="000F75CF">
              <w:rPr>
                <w:snapToGrid w:val="0"/>
              </w:rPr>
              <w:t xml:space="preserve"> </w:t>
            </w:r>
            <w:r w:rsidRPr="000F75CF">
              <w:rPr>
                <w:snapToGrid w:val="0"/>
              </w:rPr>
              <w:t>0</w:t>
            </w:r>
          </w:p>
        </w:tc>
        <w:tc>
          <w:tcPr>
            <w:tcW w:w="1133" w:type="dxa"/>
            <w:shd w:val="clear" w:color="auto" w:fill="auto"/>
          </w:tcPr>
          <w:p w14:paraId="667A4912" w14:textId="77777777" w:rsidR="00DD0BDC" w:rsidRPr="000F75CF" w:rsidRDefault="00DD0BDC" w:rsidP="006A35A3">
            <w:pPr>
              <w:pStyle w:val="TAL"/>
              <w:rPr>
                <w:snapToGrid w:val="0"/>
              </w:rPr>
            </w:pPr>
          </w:p>
        </w:tc>
      </w:tr>
      <w:tr w:rsidR="00DD0BDC" w:rsidRPr="000F75CF" w14:paraId="7644F502" w14:textId="77777777" w:rsidTr="00FC00FD">
        <w:trPr>
          <w:jc w:val="center"/>
        </w:trPr>
        <w:tc>
          <w:tcPr>
            <w:tcW w:w="4535" w:type="dxa"/>
            <w:shd w:val="clear" w:color="auto" w:fill="auto"/>
          </w:tcPr>
          <w:p w14:paraId="741280AA" w14:textId="6B5CF999"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threshServingLow</w:t>
            </w:r>
            <w:proofErr w:type="spellEnd"/>
          </w:p>
        </w:tc>
        <w:tc>
          <w:tcPr>
            <w:tcW w:w="2267" w:type="dxa"/>
            <w:shd w:val="clear" w:color="auto" w:fill="auto"/>
          </w:tcPr>
          <w:p w14:paraId="04DEF911" w14:textId="7E2A2504" w:rsidR="00DD0BDC" w:rsidRPr="000F75CF" w:rsidRDefault="00DD0BDC" w:rsidP="006A35A3">
            <w:pPr>
              <w:pStyle w:val="TAL"/>
              <w:rPr>
                <w:snapToGrid w:val="0"/>
              </w:rPr>
            </w:pPr>
            <w:r w:rsidRPr="000F75CF">
              <w:rPr>
                <w:snapToGrid w:val="0"/>
                <w:lang w:eastAsia="zh-CN"/>
              </w:rPr>
              <w:t>0</w:t>
            </w:r>
            <w:r w:rsidR="00FC00FD" w:rsidRPr="000F75CF">
              <w:rPr>
                <w:snapToGrid w:val="0"/>
              </w:rPr>
              <w:t xml:space="preserve"> </w:t>
            </w:r>
            <w:r w:rsidRPr="000F75CF">
              <w:rPr>
                <w:snapToGrid w:val="0"/>
              </w:rPr>
              <w:t>(</w:t>
            </w:r>
            <w:r w:rsidRPr="000F75CF">
              <w:rPr>
                <w:snapToGrid w:val="0"/>
                <w:lang w:eastAsia="zh-CN"/>
              </w:rPr>
              <w:t>0</w:t>
            </w:r>
            <w:r w:rsidRPr="000F75CF">
              <w:rPr>
                <w:snapToGrid w:val="0"/>
              </w:rPr>
              <w:t>dB)</w:t>
            </w:r>
          </w:p>
        </w:tc>
        <w:tc>
          <w:tcPr>
            <w:tcW w:w="1700" w:type="dxa"/>
            <w:shd w:val="clear" w:color="auto" w:fill="auto"/>
          </w:tcPr>
          <w:p w14:paraId="7905A5AA" w14:textId="77777777" w:rsidR="00DD0BDC" w:rsidRPr="000F75CF" w:rsidRDefault="00DD0BDC" w:rsidP="006A35A3">
            <w:pPr>
              <w:pStyle w:val="TAL"/>
              <w:rPr>
                <w:snapToGrid w:val="0"/>
              </w:rPr>
            </w:pPr>
          </w:p>
        </w:tc>
        <w:tc>
          <w:tcPr>
            <w:tcW w:w="1133" w:type="dxa"/>
            <w:shd w:val="clear" w:color="auto" w:fill="auto"/>
          </w:tcPr>
          <w:p w14:paraId="68B15634" w14:textId="77777777" w:rsidR="00DD0BDC" w:rsidRPr="000F75CF" w:rsidRDefault="00DD0BDC" w:rsidP="006A35A3">
            <w:pPr>
              <w:pStyle w:val="TAL"/>
              <w:rPr>
                <w:snapToGrid w:val="0"/>
              </w:rPr>
            </w:pPr>
          </w:p>
        </w:tc>
      </w:tr>
      <w:tr w:rsidR="00DD0BDC" w:rsidRPr="000F75CF" w14:paraId="0FD35573" w14:textId="77777777" w:rsidTr="00FC00FD">
        <w:trPr>
          <w:jc w:val="center"/>
        </w:trPr>
        <w:tc>
          <w:tcPr>
            <w:tcW w:w="4535" w:type="dxa"/>
            <w:shd w:val="clear" w:color="auto" w:fill="auto"/>
          </w:tcPr>
          <w:p w14:paraId="4E78520D" w14:textId="6B73C094" w:rsidR="00DD0BDC" w:rsidRPr="000F75CF" w:rsidRDefault="00FC00FD" w:rsidP="006A35A3">
            <w:pPr>
              <w:pStyle w:val="TAL"/>
              <w:rPr>
                <w:snapToGrid w:val="0"/>
              </w:rPr>
            </w:pPr>
            <w:r w:rsidRPr="000F75CF">
              <w:rPr>
                <w:snapToGrid w:val="0"/>
              </w:rPr>
              <w:t xml:space="preserve">      </w:t>
            </w:r>
            <w:r w:rsidR="00DD0BDC" w:rsidRPr="000F75CF">
              <w:rPr>
                <w:snapToGrid w:val="0"/>
              </w:rPr>
              <w:t>}</w:t>
            </w:r>
          </w:p>
        </w:tc>
        <w:tc>
          <w:tcPr>
            <w:tcW w:w="2267" w:type="dxa"/>
            <w:shd w:val="clear" w:color="auto" w:fill="auto"/>
          </w:tcPr>
          <w:p w14:paraId="78F08E2B" w14:textId="77777777" w:rsidR="00DD0BDC" w:rsidRPr="000F75CF" w:rsidRDefault="00DD0BDC" w:rsidP="006A35A3">
            <w:pPr>
              <w:pStyle w:val="TAL"/>
              <w:rPr>
                <w:snapToGrid w:val="0"/>
              </w:rPr>
            </w:pPr>
          </w:p>
        </w:tc>
        <w:tc>
          <w:tcPr>
            <w:tcW w:w="1700" w:type="dxa"/>
            <w:shd w:val="clear" w:color="auto" w:fill="auto"/>
          </w:tcPr>
          <w:p w14:paraId="3F8AF278" w14:textId="77777777" w:rsidR="00DD0BDC" w:rsidRPr="000F75CF" w:rsidRDefault="00DD0BDC" w:rsidP="006A35A3">
            <w:pPr>
              <w:pStyle w:val="TAL"/>
              <w:rPr>
                <w:snapToGrid w:val="0"/>
              </w:rPr>
            </w:pPr>
          </w:p>
        </w:tc>
        <w:tc>
          <w:tcPr>
            <w:tcW w:w="1133" w:type="dxa"/>
            <w:shd w:val="clear" w:color="auto" w:fill="auto"/>
          </w:tcPr>
          <w:p w14:paraId="5084C055" w14:textId="77777777" w:rsidR="00DD0BDC" w:rsidRPr="000F75CF" w:rsidRDefault="00DD0BDC" w:rsidP="006A35A3">
            <w:pPr>
              <w:pStyle w:val="TAL"/>
              <w:rPr>
                <w:snapToGrid w:val="0"/>
              </w:rPr>
            </w:pPr>
          </w:p>
        </w:tc>
      </w:tr>
      <w:tr w:rsidR="00DD0BDC" w:rsidRPr="000F75CF" w14:paraId="11F7EBF1" w14:textId="77777777" w:rsidTr="00FC00FD">
        <w:trPr>
          <w:jc w:val="center"/>
        </w:trPr>
        <w:tc>
          <w:tcPr>
            <w:tcW w:w="4535" w:type="dxa"/>
            <w:shd w:val="clear" w:color="auto" w:fill="auto"/>
          </w:tcPr>
          <w:p w14:paraId="3981C4B7" w14:textId="191A1F65"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eutra-FrequencyAndPriorityInfoList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(SIZE</w:t>
            </w:r>
            <w:r w:rsidRPr="000F75CF">
              <w:rPr>
                <w:snapToGrid w:val="0"/>
              </w:rPr>
              <w:t xml:space="preserve"> </w:t>
            </w:r>
            <w:r w:rsidR="00DD0BDC" w:rsidRPr="000F75CF">
              <w:rPr>
                <w:snapToGrid w:val="0"/>
              </w:rPr>
              <w:t>(1..maxNumEUTRAFreqs))</w:t>
            </w:r>
            <w:r w:rsidRPr="000F75CF">
              <w:rPr>
                <w:snapToGrid w:val="0"/>
              </w:rPr>
              <w:t xml:space="preserve"> </w:t>
            </w:r>
            <w:r w:rsidR="00DD0BDC" w:rsidRPr="000F75CF">
              <w:rPr>
                <w:snapToGrid w:val="0"/>
              </w:rPr>
              <w:t>OF</w:t>
            </w:r>
            <w:r w:rsidRPr="000F75CF">
              <w:rPr>
                <w:snapToGrid w:val="0"/>
              </w:rPr>
              <w:t xml:space="preserve"> </w:t>
            </w:r>
            <w:r w:rsidR="00DD0BDC" w:rsidRPr="000F75CF">
              <w:rPr>
                <w:snapToGrid w:val="0"/>
              </w:rPr>
              <w:t>SEQUENCE</w:t>
            </w:r>
          </w:p>
        </w:tc>
        <w:tc>
          <w:tcPr>
            <w:tcW w:w="2267" w:type="dxa"/>
            <w:shd w:val="clear" w:color="auto" w:fill="auto"/>
          </w:tcPr>
          <w:p w14:paraId="42647334" w14:textId="77777777" w:rsidR="00DD0BDC" w:rsidRPr="000F75CF" w:rsidRDefault="00DD0BDC" w:rsidP="006A35A3">
            <w:pPr>
              <w:pStyle w:val="TAL"/>
              <w:rPr>
                <w:snapToGrid w:val="0"/>
              </w:rPr>
            </w:pPr>
          </w:p>
        </w:tc>
        <w:tc>
          <w:tcPr>
            <w:tcW w:w="1700" w:type="dxa"/>
            <w:shd w:val="clear" w:color="auto" w:fill="auto"/>
          </w:tcPr>
          <w:p w14:paraId="22A459C0" w14:textId="5277D95D" w:rsidR="00DD0BDC" w:rsidRPr="000F75CF" w:rsidRDefault="00DD0BDC" w:rsidP="006A35A3">
            <w:pPr>
              <w:pStyle w:val="TAL"/>
              <w:rPr>
                <w:snapToGrid w:val="0"/>
              </w:rPr>
            </w:pPr>
            <w:r w:rsidRPr="000F75CF">
              <w:rPr>
                <w:i/>
                <w:snapToGrid w:val="0"/>
              </w:rPr>
              <w:t>n</w:t>
            </w:r>
            <w:r w:rsidR="00FC00FD" w:rsidRPr="000F75CF">
              <w:rPr>
                <w:snapToGrid w:val="0"/>
              </w:rPr>
              <w:t xml:space="preserve"> </w:t>
            </w:r>
            <w:r w:rsidRPr="000F75CF">
              <w:rPr>
                <w:snapToGrid w:val="0"/>
              </w:rPr>
              <w:t>denotes</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index</w:t>
            </w:r>
            <w:r w:rsidR="00FC00FD" w:rsidRPr="000F75CF">
              <w:rPr>
                <w:snapToGrid w:val="0"/>
              </w:rPr>
              <w:t xml:space="preserve"> </w:t>
            </w:r>
            <w:r w:rsidRPr="000F75CF">
              <w:rPr>
                <w:snapToGrid w:val="0"/>
              </w:rPr>
              <w:t>of</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entry</w:t>
            </w:r>
          </w:p>
        </w:tc>
        <w:tc>
          <w:tcPr>
            <w:tcW w:w="1133" w:type="dxa"/>
            <w:shd w:val="clear" w:color="auto" w:fill="auto"/>
          </w:tcPr>
          <w:p w14:paraId="1613D5A6" w14:textId="77777777" w:rsidR="00DD0BDC" w:rsidRPr="000F75CF" w:rsidRDefault="00DD0BDC" w:rsidP="006A35A3">
            <w:pPr>
              <w:pStyle w:val="TAL"/>
              <w:rPr>
                <w:snapToGrid w:val="0"/>
              </w:rPr>
            </w:pPr>
          </w:p>
        </w:tc>
      </w:tr>
      <w:tr w:rsidR="00DD0BDC" w:rsidRPr="000F75CF" w14:paraId="4EC00518" w14:textId="77777777" w:rsidTr="00FC00FD">
        <w:trPr>
          <w:jc w:val="center"/>
        </w:trPr>
        <w:tc>
          <w:tcPr>
            <w:tcW w:w="4535" w:type="dxa"/>
            <w:shd w:val="clear" w:color="auto" w:fill="auto"/>
          </w:tcPr>
          <w:p w14:paraId="6F233D96" w14:textId="3437D526"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earfcn</w:t>
            </w:r>
            <w:proofErr w:type="spellEnd"/>
          </w:p>
        </w:tc>
        <w:tc>
          <w:tcPr>
            <w:tcW w:w="2267" w:type="dxa"/>
            <w:shd w:val="clear" w:color="auto" w:fill="auto"/>
          </w:tcPr>
          <w:p w14:paraId="35FE96CF" w14:textId="77777777" w:rsidR="00DD0BDC" w:rsidRPr="000F75CF" w:rsidRDefault="00DD0BDC" w:rsidP="006A35A3">
            <w:pPr>
              <w:pStyle w:val="TAL"/>
              <w:rPr>
                <w:snapToGrid w:val="0"/>
              </w:rPr>
            </w:pPr>
          </w:p>
        </w:tc>
        <w:tc>
          <w:tcPr>
            <w:tcW w:w="1700" w:type="dxa"/>
            <w:shd w:val="clear" w:color="auto" w:fill="auto"/>
          </w:tcPr>
          <w:p w14:paraId="02EC4BA9" w14:textId="6B7416ED" w:rsidR="00DD0BDC" w:rsidRPr="000F75CF" w:rsidRDefault="00DD0BDC" w:rsidP="006A35A3">
            <w:pPr>
              <w:pStyle w:val="TAL"/>
              <w:rPr>
                <w:snapToGrid w:val="0"/>
                <w:lang w:eastAsia="zh-CN"/>
              </w:rPr>
            </w:pPr>
            <w:r w:rsidRPr="000F75CF">
              <w:t>Downlink</w:t>
            </w:r>
            <w:r w:rsidR="00FC00FD" w:rsidRPr="000F75CF">
              <w:t xml:space="preserve"> </w:t>
            </w:r>
            <w:r w:rsidRPr="000F75CF">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3E1F384F" w14:textId="77777777" w:rsidR="00DD0BDC" w:rsidRPr="000F75CF" w:rsidRDefault="00DD0BDC" w:rsidP="006A35A3">
            <w:pPr>
              <w:pStyle w:val="TAL"/>
              <w:rPr>
                <w:snapToGrid w:val="0"/>
              </w:rPr>
            </w:pPr>
          </w:p>
        </w:tc>
      </w:tr>
      <w:tr w:rsidR="00DD0BDC" w:rsidRPr="000F75CF" w14:paraId="13B7755A" w14:textId="77777777" w:rsidTr="00FC00FD">
        <w:trPr>
          <w:jc w:val="center"/>
        </w:trPr>
        <w:tc>
          <w:tcPr>
            <w:tcW w:w="4535" w:type="dxa"/>
            <w:shd w:val="clear" w:color="auto" w:fill="auto"/>
          </w:tcPr>
          <w:p w14:paraId="379044C2" w14:textId="53343AB6" w:rsidR="00DD0BDC" w:rsidRPr="000F75CF" w:rsidRDefault="00FC00FD" w:rsidP="006A35A3">
            <w:pPr>
              <w:pStyle w:val="TAL"/>
              <w:rPr>
                <w:lang w:eastAsia="zh-CN"/>
              </w:rPr>
            </w:pPr>
            <w:r w:rsidRPr="000F75CF">
              <w:t xml:space="preserve">      </w:t>
            </w:r>
            <w:proofErr w:type="spellStart"/>
            <w:r w:rsidR="00DD0BDC" w:rsidRPr="000F75CF">
              <w:t>measurementBandwidth</w:t>
            </w:r>
            <w:proofErr w:type="spellEnd"/>
          </w:p>
        </w:tc>
        <w:tc>
          <w:tcPr>
            <w:tcW w:w="2267" w:type="dxa"/>
            <w:shd w:val="clear" w:color="auto" w:fill="auto"/>
          </w:tcPr>
          <w:p w14:paraId="34AA948E" w14:textId="77777777" w:rsidR="00DD0BDC" w:rsidRPr="000F75CF" w:rsidRDefault="00DD0BDC" w:rsidP="006A35A3">
            <w:pPr>
              <w:pStyle w:val="TAL"/>
              <w:rPr>
                <w:lang w:eastAsia="zh-CN"/>
              </w:rPr>
            </w:pPr>
            <w:r w:rsidRPr="000F75CF">
              <w:rPr>
                <w:lang w:eastAsia="zh-CN"/>
              </w:rPr>
              <w:t>50</w:t>
            </w:r>
          </w:p>
        </w:tc>
        <w:tc>
          <w:tcPr>
            <w:tcW w:w="1700" w:type="dxa"/>
            <w:shd w:val="clear" w:color="auto" w:fill="auto"/>
          </w:tcPr>
          <w:p w14:paraId="0F11C968" w14:textId="7DEC7DF9" w:rsidR="00DD0BDC" w:rsidRPr="000F75CF" w:rsidRDefault="00DD0BDC" w:rsidP="006A35A3">
            <w:pPr>
              <w:pStyle w:val="TAL"/>
            </w:pPr>
            <w:r w:rsidRPr="000F75CF">
              <w:t>Enumerated(6,</w:t>
            </w:r>
            <w:r w:rsidR="00FC00FD" w:rsidRPr="000F75CF">
              <w:t xml:space="preserve"> </w:t>
            </w:r>
            <w:r w:rsidRPr="000F75CF">
              <w:t>15,</w:t>
            </w:r>
            <w:r w:rsidR="00FC00FD" w:rsidRPr="000F75CF">
              <w:t xml:space="preserve"> </w:t>
            </w:r>
            <w:r w:rsidRPr="000F75CF">
              <w:t>25,</w:t>
            </w:r>
            <w:r w:rsidR="00FC00FD" w:rsidRPr="000F75CF">
              <w:t xml:space="preserve"> </w:t>
            </w:r>
            <w:r w:rsidRPr="000F75CF">
              <w:t>50,</w:t>
            </w:r>
            <w:r w:rsidR="00FC00FD" w:rsidRPr="000F75CF">
              <w:t xml:space="preserve"> </w:t>
            </w:r>
            <w:r w:rsidRPr="000F75CF">
              <w:t>75,</w:t>
            </w:r>
            <w:r w:rsidR="00FC00FD" w:rsidRPr="000F75CF">
              <w:t xml:space="preserve"> </w:t>
            </w:r>
            <w:r w:rsidRPr="000F75CF">
              <w:t>100)</w:t>
            </w:r>
          </w:p>
        </w:tc>
        <w:tc>
          <w:tcPr>
            <w:tcW w:w="1133" w:type="dxa"/>
            <w:shd w:val="clear" w:color="auto" w:fill="auto"/>
          </w:tcPr>
          <w:p w14:paraId="386848A3" w14:textId="77777777" w:rsidR="00DD0BDC" w:rsidRPr="000F75CF" w:rsidRDefault="00DD0BDC" w:rsidP="006A35A3">
            <w:pPr>
              <w:pStyle w:val="TAL"/>
            </w:pPr>
          </w:p>
        </w:tc>
      </w:tr>
      <w:tr w:rsidR="00DD0BDC" w:rsidRPr="000F75CF" w14:paraId="20F53054" w14:textId="77777777" w:rsidTr="00FC00FD">
        <w:trPr>
          <w:jc w:val="center"/>
        </w:trPr>
        <w:tc>
          <w:tcPr>
            <w:tcW w:w="4535" w:type="dxa"/>
            <w:shd w:val="clear" w:color="auto" w:fill="auto"/>
          </w:tcPr>
          <w:p w14:paraId="001DB2E6" w14:textId="2C8E5ACA" w:rsidR="00DD0BDC" w:rsidRPr="000F75CF" w:rsidRDefault="00FC00FD" w:rsidP="006A35A3">
            <w:pPr>
              <w:pStyle w:val="TAL"/>
              <w:rPr>
                <w:snapToGrid w:val="0"/>
                <w:lang w:eastAsia="zh-CN"/>
              </w:rPr>
            </w:pPr>
            <w:r w:rsidRPr="000F75CF">
              <w:rPr>
                <w:snapToGrid w:val="0"/>
              </w:rPr>
              <w:t xml:space="preserve">      </w:t>
            </w:r>
            <w:r w:rsidR="00DD0BDC" w:rsidRPr="000F75CF">
              <w:rPr>
                <w:snapToGrid w:val="0"/>
              </w:rPr>
              <w:t>priority</w:t>
            </w:r>
          </w:p>
        </w:tc>
        <w:tc>
          <w:tcPr>
            <w:tcW w:w="2267" w:type="dxa"/>
            <w:shd w:val="clear" w:color="auto" w:fill="auto"/>
          </w:tcPr>
          <w:p w14:paraId="0E64D3AF" w14:textId="77777777" w:rsidR="00DD0BDC" w:rsidRPr="000F75CF" w:rsidRDefault="00DD0BDC" w:rsidP="006A35A3">
            <w:pPr>
              <w:pStyle w:val="TAL"/>
              <w:rPr>
                <w:snapToGrid w:val="0"/>
              </w:rPr>
            </w:pPr>
            <w:r w:rsidRPr="000F75CF">
              <w:rPr>
                <w:snapToGrid w:val="0"/>
                <w:lang w:eastAsia="zh-CN"/>
              </w:rPr>
              <w:t>4</w:t>
            </w:r>
          </w:p>
        </w:tc>
        <w:tc>
          <w:tcPr>
            <w:tcW w:w="1700" w:type="dxa"/>
            <w:shd w:val="clear" w:color="auto" w:fill="auto"/>
          </w:tcPr>
          <w:p w14:paraId="4D19A7E8" w14:textId="77777777" w:rsidR="00DD0BDC" w:rsidRPr="000F75CF" w:rsidRDefault="00DD0BDC" w:rsidP="006A35A3">
            <w:pPr>
              <w:pStyle w:val="TAL"/>
              <w:rPr>
                <w:snapToGrid w:val="0"/>
              </w:rPr>
            </w:pPr>
          </w:p>
        </w:tc>
        <w:tc>
          <w:tcPr>
            <w:tcW w:w="1133" w:type="dxa"/>
            <w:shd w:val="clear" w:color="auto" w:fill="auto"/>
          </w:tcPr>
          <w:p w14:paraId="6C4B547D" w14:textId="77777777" w:rsidR="00DD0BDC" w:rsidRPr="000F75CF" w:rsidRDefault="00DD0BDC" w:rsidP="006A35A3">
            <w:pPr>
              <w:pStyle w:val="TAL"/>
              <w:rPr>
                <w:snapToGrid w:val="0"/>
              </w:rPr>
            </w:pPr>
          </w:p>
        </w:tc>
      </w:tr>
      <w:tr w:rsidR="00DD0BDC" w:rsidRPr="000F75CF" w14:paraId="46885F76" w14:textId="77777777" w:rsidTr="00FC00FD">
        <w:trPr>
          <w:jc w:val="center"/>
        </w:trPr>
        <w:tc>
          <w:tcPr>
            <w:tcW w:w="4535" w:type="dxa"/>
            <w:shd w:val="clear" w:color="auto" w:fill="auto"/>
          </w:tcPr>
          <w:p w14:paraId="794BD629" w14:textId="349880C2"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qRxLevMinEUTRA</w:t>
            </w:r>
            <w:proofErr w:type="spellEnd"/>
          </w:p>
        </w:tc>
        <w:tc>
          <w:tcPr>
            <w:tcW w:w="2267" w:type="dxa"/>
            <w:shd w:val="clear" w:color="auto" w:fill="auto"/>
          </w:tcPr>
          <w:p w14:paraId="6D63E651" w14:textId="7CECA1EF" w:rsidR="00DD0BDC" w:rsidRPr="000F75CF" w:rsidRDefault="00DD0BDC" w:rsidP="006A35A3">
            <w:pPr>
              <w:pStyle w:val="TAL"/>
              <w:rPr>
                <w:snapToGrid w:val="0"/>
              </w:rPr>
            </w:pPr>
            <w:r w:rsidRPr="000F75CF">
              <w:t>-</w:t>
            </w:r>
            <w:r w:rsidRPr="000F75CF">
              <w:rPr>
                <w:lang w:eastAsia="zh-CN"/>
              </w:rPr>
              <w:t>70</w:t>
            </w:r>
            <w:r w:rsidR="00FC00FD" w:rsidRPr="000F75CF">
              <w:t xml:space="preserve"> </w:t>
            </w:r>
            <w:r w:rsidRPr="000F75CF">
              <w:t>(-1</w:t>
            </w:r>
            <w:r w:rsidRPr="000F75CF">
              <w:rPr>
                <w:lang w:eastAsia="zh-CN"/>
              </w:rPr>
              <w:t>40</w:t>
            </w:r>
            <w:r w:rsidR="00FC00FD" w:rsidRPr="000F75CF">
              <w:t xml:space="preserve"> </w:t>
            </w:r>
            <w:r w:rsidRPr="000F75CF">
              <w:t>dBm)</w:t>
            </w:r>
          </w:p>
        </w:tc>
        <w:tc>
          <w:tcPr>
            <w:tcW w:w="1700" w:type="dxa"/>
            <w:shd w:val="clear" w:color="auto" w:fill="auto"/>
          </w:tcPr>
          <w:p w14:paraId="2C87A258" w14:textId="77777777" w:rsidR="00DD0BDC" w:rsidRPr="000F75CF" w:rsidRDefault="00DD0BDC" w:rsidP="006A35A3">
            <w:pPr>
              <w:pStyle w:val="TAL"/>
              <w:rPr>
                <w:snapToGrid w:val="0"/>
              </w:rPr>
            </w:pPr>
          </w:p>
        </w:tc>
        <w:tc>
          <w:tcPr>
            <w:tcW w:w="1133" w:type="dxa"/>
            <w:shd w:val="clear" w:color="auto" w:fill="auto"/>
          </w:tcPr>
          <w:p w14:paraId="6A6BD99E" w14:textId="77777777" w:rsidR="00DD0BDC" w:rsidRPr="000F75CF" w:rsidRDefault="00DD0BDC" w:rsidP="006A35A3">
            <w:pPr>
              <w:pStyle w:val="TAL"/>
              <w:rPr>
                <w:snapToGrid w:val="0"/>
              </w:rPr>
            </w:pPr>
          </w:p>
        </w:tc>
      </w:tr>
      <w:tr w:rsidR="00DD0BDC" w:rsidRPr="000F75CF" w14:paraId="24FC4254" w14:textId="77777777" w:rsidTr="00FC00FD">
        <w:trPr>
          <w:jc w:val="center"/>
        </w:trPr>
        <w:tc>
          <w:tcPr>
            <w:tcW w:w="4535" w:type="dxa"/>
            <w:shd w:val="clear" w:color="auto" w:fill="auto"/>
          </w:tcPr>
          <w:p w14:paraId="78C2FC45" w14:textId="722031BD"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threshXhigh</w:t>
            </w:r>
            <w:proofErr w:type="spellEnd"/>
          </w:p>
        </w:tc>
        <w:tc>
          <w:tcPr>
            <w:tcW w:w="2267" w:type="dxa"/>
            <w:shd w:val="clear" w:color="auto" w:fill="auto"/>
          </w:tcPr>
          <w:p w14:paraId="6B54CB11" w14:textId="41EE171A" w:rsidR="00DD0BDC" w:rsidRPr="000F75CF" w:rsidRDefault="00DD0BDC" w:rsidP="006A35A3">
            <w:pPr>
              <w:pStyle w:val="TAL"/>
              <w:rPr>
                <w:snapToGrid w:val="0"/>
              </w:rPr>
            </w:pPr>
            <w:r w:rsidRPr="000F75CF">
              <w:t>2</w:t>
            </w:r>
            <w:r w:rsidRPr="000F75CF">
              <w:rPr>
                <w:lang w:eastAsia="zh-CN"/>
              </w:rPr>
              <w:t>4</w:t>
            </w:r>
            <w:r w:rsidR="00FC00FD" w:rsidRPr="000F75CF">
              <w:t xml:space="preserve"> </w:t>
            </w:r>
            <w:r w:rsidRPr="000F75CF">
              <w:t>(4</w:t>
            </w:r>
            <w:r w:rsidRPr="000F75CF">
              <w:rPr>
                <w:lang w:eastAsia="zh-CN"/>
              </w:rPr>
              <w:t>8</w:t>
            </w:r>
            <w:r w:rsidR="00FC00FD" w:rsidRPr="000F75CF">
              <w:t xml:space="preserve"> </w:t>
            </w:r>
            <w:r w:rsidRPr="000F75CF">
              <w:t>dB)</w:t>
            </w:r>
          </w:p>
        </w:tc>
        <w:tc>
          <w:tcPr>
            <w:tcW w:w="1700" w:type="dxa"/>
            <w:shd w:val="clear" w:color="auto" w:fill="auto"/>
          </w:tcPr>
          <w:p w14:paraId="2EFF2983" w14:textId="77777777" w:rsidR="00DD0BDC" w:rsidRPr="000F75CF" w:rsidRDefault="00DD0BDC" w:rsidP="006A35A3">
            <w:pPr>
              <w:pStyle w:val="TAL"/>
              <w:rPr>
                <w:snapToGrid w:val="0"/>
              </w:rPr>
            </w:pPr>
          </w:p>
        </w:tc>
        <w:tc>
          <w:tcPr>
            <w:tcW w:w="1133" w:type="dxa"/>
            <w:shd w:val="clear" w:color="auto" w:fill="auto"/>
          </w:tcPr>
          <w:p w14:paraId="0DE85472" w14:textId="77777777" w:rsidR="00DD0BDC" w:rsidRPr="000F75CF" w:rsidRDefault="00DD0BDC" w:rsidP="006A35A3">
            <w:pPr>
              <w:pStyle w:val="TAL"/>
              <w:rPr>
                <w:snapToGrid w:val="0"/>
              </w:rPr>
            </w:pPr>
          </w:p>
        </w:tc>
      </w:tr>
      <w:tr w:rsidR="00DD0BDC" w:rsidRPr="000F75CF" w14:paraId="2A0BBA47" w14:textId="77777777" w:rsidTr="00FC00FD">
        <w:trPr>
          <w:jc w:val="center"/>
        </w:trPr>
        <w:tc>
          <w:tcPr>
            <w:tcW w:w="4535" w:type="dxa"/>
            <w:shd w:val="clear" w:color="auto" w:fill="auto"/>
          </w:tcPr>
          <w:p w14:paraId="7C894ABB" w14:textId="170959E0"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threshXlow</w:t>
            </w:r>
            <w:proofErr w:type="spellEnd"/>
          </w:p>
        </w:tc>
        <w:tc>
          <w:tcPr>
            <w:tcW w:w="2267" w:type="dxa"/>
            <w:shd w:val="clear" w:color="auto" w:fill="auto"/>
          </w:tcPr>
          <w:p w14:paraId="3A04ED4E" w14:textId="0569CA6E" w:rsidR="00DD0BDC" w:rsidRPr="000F75CF" w:rsidRDefault="00DD0BDC" w:rsidP="006A35A3">
            <w:pPr>
              <w:pStyle w:val="TAL"/>
              <w:rPr>
                <w:snapToGrid w:val="0"/>
              </w:rPr>
            </w:pPr>
            <w:r w:rsidRPr="000F75CF">
              <w:rPr>
                <w:lang w:eastAsia="zh-CN"/>
              </w:rPr>
              <w:t>1</w:t>
            </w:r>
            <w:r w:rsidR="00FC00FD" w:rsidRPr="000F75CF">
              <w:rPr>
                <w:lang w:eastAsia="zh-CN"/>
              </w:rPr>
              <w:t xml:space="preserve"> </w:t>
            </w:r>
            <w:r w:rsidRPr="000F75CF">
              <w:t>(</w:t>
            </w:r>
            <w:r w:rsidRPr="000F75CF">
              <w:rPr>
                <w:lang w:eastAsia="zh-CN"/>
              </w:rPr>
              <w:t>2</w:t>
            </w:r>
            <w:r w:rsidR="00FC00FD" w:rsidRPr="000F75CF">
              <w:t xml:space="preserve"> </w:t>
            </w:r>
            <w:r w:rsidRPr="000F75CF">
              <w:t>dB)</w:t>
            </w:r>
          </w:p>
        </w:tc>
        <w:tc>
          <w:tcPr>
            <w:tcW w:w="1700" w:type="dxa"/>
            <w:shd w:val="clear" w:color="auto" w:fill="auto"/>
          </w:tcPr>
          <w:p w14:paraId="6A10AF76" w14:textId="585C58F2" w:rsidR="00DD0BDC" w:rsidRPr="000F75CF" w:rsidRDefault="00DD0BDC" w:rsidP="006A35A3">
            <w:pPr>
              <w:pStyle w:val="TAL"/>
              <w:rPr>
                <w:snapToGrid w:val="0"/>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1D2831D0" w14:textId="77777777" w:rsidR="00DD0BDC" w:rsidRPr="000F75CF" w:rsidRDefault="00DD0BDC" w:rsidP="006A35A3">
            <w:pPr>
              <w:pStyle w:val="TAL"/>
              <w:rPr>
                <w:snapToGrid w:val="0"/>
              </w:rPr>
            </w:pPr>
          </w:p>
        </w:tc>
      </w:tr>
      <w:tr w:rsidR="00DD0BDC" w:rsidRPr="000F75CF" w14:paraId="11333A90" w14:textId="77777777" w:rsidTr="00FC00FD">
        <w:trPr>
          <w:jc w:val="center"/>
        </w:trPr>
        <w:tc>
          <w:tcPr>
            <w:tcW w:w="4535" w:type="dxa"/>
            <w:shd w:val="clear" w:color="auto" w:fill="auto"/>
          </w:tcPr>
          <w:p w14:paraId="1EF5F4BC" w14:textId="5494CACA"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eutra-</w:t>
            </w:r>
            <w:del w:id="17" w:author="Mayur Vora" w:date="2022-11-02T15:24:00Z">
              <w:r w:rsidR="00DD0BDC" w:rsidRPr="000F75CF" w:rsidDel="0078734D">
                <w:rPr>
                  <w:snapToGrid w:val="0"/>
                </w:rPr>
                <w:delText>black</w:delText>
              </w:r>
            </w:del>
            <w:ins w:id="18" w:author="Mayur Vora" w:date="2022-11-02T15:24:00Z">
              <w:r w:rsidR="0078734D">
                <w:rPr>
                  <w:snapToGrid w:val="0"/>
                </w:rPr>
                <w:t>exclude</w:t>
              </w:r>
            </w:ins>
            <w:r w:rsidR="00DD0BDC" w:rsidRPr="000F75CF">
              <w:rPr>
                <w:snapToGrid w:val="0"/>
              </w:rPr>
              <w:t>ListedCellList</w:t>
            </w:r>
            <w:proofErr w:type="spellEnd"/>
          </w:p>
        </w:tc>
        <w:tc>
          <w:tcPr>
            <w:tcW w:w="2267" w:type="dxa"/>
            <w:shd w:val="clear" w:color="auto" w:fill="auto"/>
          </w:tcPr>
          <w:p w14:paraId="5CBA99F3" w14:textId="74D6672C" w:rsidR="00DD0BDC" w:rsidRPr="000F75CF" w:rsidRDefault="00DD0BDC" w:rsidP="006A35A3">
            <w:pPr>
              <w:pStyle w:val="TAL"/>
              <w:rPr>
                <w:snapToGrid w:val="0"/>
              </w:rPr>
            </w:pPr>
            <w:r w:rsidRPr="000F75CF">
              <w:rPr>
                <w:snapToGrid w:val="0"/>
              </w:rPr>
              <w:t>Not</w:t>
            </w:r>
            <w:r w:rsidR="00FC00FD" w:rsidRPr="000F75CF">
              <w:rPr>
                <w:snapToGrid w:val="0"/>
              </w:rPr>
              <w:t xml:space="preserve"> </w:t>
            </w:r>
            <w:r w:rsidRPr="000F75CF">
              <w:rPr>
                <w:snapToGrid w:val="0"/>
              </w:rPr>
              <w:t>present</w:t>
            </w:r>
          </w:p>
        </w:tc>
        <w:tc>
          <w:tcPr>
            <w:tcW w:w="1700" w:type="dxa"/>
            <w:shd w:val="clear" w:color="auto" w:fill="auto"/>
          </w:tcPr>
          <w:p w14:paraId="7DB0EE51" w14:textId="77777777" w:rsidR="00DD0BDC" w:rsidRPr="000F75CF" w:rsidRDefault="00DD0BDC" w:rsidP="006A35A3">
            <w:pPr>
              <w:pStyle w:val="TAL"/>
              <w:rPr>
                <w:snapToGrid w:val="0"/>
              </w:rPr>
            </w:pPr>
          </w:p>
        </w:tc>
        <w:tc>
          <w:tcPr>
            <w:tcW w:w="1133" w:type="dxa"/>
            <w:shd w:val="clear" w:color="auto" w:fill="auto"/>
          </w:tcPr>
          <w:p w14:paraId="07B3A0FA" w14:textId="77777777" w:rsidR="00DD0BDC" w:rsidRPr="000F75CF" w:rsidRDefault="00DD0BDC" w:rsidP="006A35A3">
            <w:pPr>
              <w:pStyle w:val="TAL"/>
              <w:rPr>
                <w:snapToGrid w:val="0"/>
              </w:rPr>
            </w:pPr>
          </w:p>
        </w:tc>
      </w:tr>
      <w:tr w:rsidR="00DD0BDC" w:rsidRPr="000F75CF" w14:paraId="4A7314E7" w14:textId="77777777" w:rsidTr="00FC00FD">
        <w:trPr>
          <w:jc w:val="center"/>
        </w:trPr>
        <w:tc>
          <w:tcPr>
            <w:tcW w:w="4535" w:type="dxa"/>
            <w:shd w:val="clear" w:color="auto" w:fill="auto"/>
          </w:tcPr>
          <w:p w14:paraId="755A7270" w14:textId="7C070589" w:rsidR="00DD0BDC" w:rsidRPr="000F75CF" w:rsidRDefault="00FC00FD" w:rsidP="006A35A3">
            <w:pPr>
              <w:pStyle w:val="TAL"/>
              <w:rPr>
                <w:snapToGrid w:val="0"/>
                <w:lang w:eastAsia="zh-CN"/>
              </w:rPr>
            </w:pPr>
            <w:r w:rsidRPr="000F75CF">
              <w:rPr>
                <w:snapToGrid w:val="0"/>
              </w:rPr>
              <w:t xml:space="preserve">      </w:t>
            </w:r>
            <w:proofErr w:type="spellStart"/>
            <w:r w:rsidR="00DD0BDC" w:rsidRPr="000F75CF">
              <w:rPr>
                <w:snapToGrid w:val="0"/>
              </w:rPr>
              <w:t>eutraDetection</w:t>
            </w:r>
            <w:proofErr w:type="spellEnd"/>
          </w:p>
        </w:tc>
        <w:tc>
          <w:tcPr>
            <w:tcW w:w="2267" w:type="dxa"/>
            <w:shd w:val="clear" w:color="auto" w:fill="auto"/>
          </w:tcPr>
          <w:p w14:paraId="29E52182" w14:textId="77777777" w:rsidR="00DD0BDC" w:rsidRPr="000F75CF" w:rsidRDefault="00DD0BDC" w:rsidP="006A35A3">
            <w:pPr>
              <w:pStyle w:val="TAL"/>
              <w:rPr>
                <w:snapToGrid w:val="0"/>
              </w:rPr>
            </w:pPr>
            <w:r w:rsidRPr="000F75CF">
              <w:rPr>
                <w:snapToGrid w:val="0"/>
              </w:rPr>
              <w:t>TRUE</w:t>
            </w:r>
          </w:p>
        </w:tc>
        <w:tc>
          <w:tcPr>
            <w:tcW w:w="1700" w:type="dxa"/>
            <w:shd w:val="clear" w:color="auto" w:fill="auto"/>
          </w:tcPr>
          <w:p w14:paraId="56434494" w14:textId="77777777" w:rsidR="00DD0BDC" w:rsidRPr="000F75CF" w:rsidRDefault="00DD0BDC" w:rsidP="006A35A3">
            <w:pPr>
              <w:pStyle w:val="TAL"/>
              <w:rPr>
                <w:snapToGrid w:val="0"/>
              </w:rPr>
            </w:pPr>
          </w:p>
        </w:tc>
        <w:tc>
          <w:tcPr>
            <w:tcW w:w="1133" w:type="dxa"/>
            <w:shd w:val="clear" w:color="auto" w:fill="auto"/>
          </w:tcPr>
          <w:p w14:paraId="6DAABF20" w14:textId="77777777" w:rsidR="00DD0BDC" w:rsidRPr="000F75CF" w:rsidRDefault="00DD0BDC" w:rsidP="006A35A3">
            <w:pPr>
              <w:pStyle w:val="TAL"/>
              <w:rPr>
                <w:snapToGrid w:val="0"/>
              </w:rPr>
            </w:pPr>
          </w:p>
        </w:tc>
      </w:tr>
      <w:tr w:rsidR="00DD0BDC" w:rsidRPr="000F75CF" w14:paraId="34E46903" w14:textId="77777777" w:rsidTr="00FC00FD">
        <w:trPr>
          <w:jc w:val="center"/>
        </w:trPr>
        <w:tc>
          <w:tcPr>
            <w:tcW w:w="4535" w:type="dxa"/>
            <w:shd w:val="clear" w:color="auto" w:fill="auto"/>
          </w:tcPr>
          <w:p w14:paraId="3BF5B982" w14:textId="76DCAC0E" w:rsidR="00DD0BDC" w:rsidRPr="000F75CF" w:rsidRDefault="00FC00FD" w:rsidP="006A35A3">
            <w:pPr>
              <w:pStyle w:val="TAL"/>
              <w:rPr>
                <w:snapToGrid w:val="0"/>
              </w:rPr>
            </w:pPr>
            <w:r w:rsidRPr="000F75CF">
              <w:rPr>
                <w:snapToGrid w:val="0"/>
              </w:rPr>
              <w:t xml:space="preserve">    </w:t>
            </w:r>
            <w:r w:rsidR="00DD0BDC" w:rsidRPr="000F75CF">
              <w:rPr>
                <w:snapToGrid w:val="0"/>
              </w:rPr>
              <w:t>}</w:t>
            </w:r>
          </w:p>
        </w:tc>
        <w:tc>
          <w:tcPr>
            <w:tcW w:w="2267" w:type="dxa"/>
            <w:shd w:val="clear" w:color="auto" w:fill="auto"/>
          </w:tcPr>
          <w:p w14:paraId="5CDA9707" w14:textId="77777777" w:rsidR="00DD0BDC" w:rsidRPr="000F75CF" w:rsidRDefault="00DD0BDC" w:rsidP="006A35A3">
            <w:pPr>
              <w:pStyle w:val="TAL"/>
              <w:rPr>
                <w:snapToGrid w:val="0"/>
              </w:rPr>
            </w:pPr>
          </w:p>
        </w:tc>
        <w:tc>
          <w:tcPr>
            <w:tcW w:w="1700" w:type="dxa"/>
            <w:shd w:val="clear" w:color="auto" w:fill="auto"/>
          </w:tcPr>
          <w:p w14:paraId="48E0C979" w14:textId="77777777" w:rsidR="00DD0BDC" w:rsidRPr="000F75CF" w:rsidRDefault="00DD0BDC" w:rsidP="006A35A3">
            <w:pPr>
              <w:pStyle w:val="TAL"/>
              <w:rPr>
                <w:snapToGrid w:val="0"/>
              </w:rPr>
            </w:pPr>
          </w:p>
        </w:tc>
        <w:tc>
          <w:tcPr>
            <w:tcW w:w="1133" w:type="dxa"/>
            <w:shd w:val="clear" w:color="auto" w:fill="auto"/>
          </w:tcPr>
          <w:p w14:paraId="729E104E" w14:textId="77777777" w:rsidR="00DD0BDC" w:rsidRPr="000F75CF" w:rsidRDefault="00DD0BDC" w:rsidP="006A35A3">
            <w:pPr>
              <w:pStyle w:val="TAL"/>
              <w:rPr>
                <w:snapToGrid w:val="0"/>
              </w:rPr>
            </w:pPr>
          </w:p>
        </w:tc>
      </w:tr>
      <w:tr w:rsidR="00DD0BDC" w:rsidRPr="000F75CF" w14:paraId="444B1382" w14:textId="77777777" w:rsidTr="00FC00FD">
        <w:trPr>
          <w:jc w:val="center"/>
        </w:trPr>
        <w:tc>
          <w:tcPr>
            <w:tcW w:w="4535" w:type="dxa"/>
            <w:shd w:val="clear" w:color="auto" w:fill="auto"/>
          </w:tcPr>
          <w:p w14:paraId="399D687D" w14:textId="3E83CD5E" w:rsidR="00DD0BDC" w:rsidRPr="000F75CF" w:rsidRDefault="00FC00FD" w:rsidP="006A35A3">
            <w:pPr>
              <w:pStyle w:val="TAL"/>
              <w:rPr>
                <w:snapToGrid w:val="0"/>
              </w:rPr>
            </w:pPr>
            <w:r w:rsidRPr="000F75CF">
              <w:rPr>
                <w:snapToGrid w:val="0"/>
              </w:rPr>
              <w:t xml:space="preserve">    </w:t>
            </w:r>
            <w:proofErr w:type="spellStart"/>
            <w:r w:rsidR="00DD0BDC" w:rsidRPr="000F75CF">
              <w:rPr>
                <w:snapToGrid w:val="0"/>
              </w:rPr>
              <w:t>nonCriticalExtensions</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66BE596D" w14:textId="4A86E0DE" w:rsidR="00DD0BDC" w:rsidRPr="000F75CF" w:rsidRDefault="00DD0BDC" w:rsidP="006A35A3">
            <w:pPr>
              <w:pStyle w:val="TAL"/>
              <w:rPr>
                <w:snapToGrid w:val="0"/>
              </w:rPr>
            </w:pPr>
            <w:r w:rsidRPr="000F75CF">
              <w:rPr>
                <w:snapToGrid w:val="0"/>
              </w:rPr>
              <w:t>Not</w:t>
            </w:r>
            <w:r w:rsidR="00FC00FD" w:rsidRPr="000F75CF">
              <w:rPr>
                <w:snapToGrid w:val="0"/>
              </w:rPr>
              <w:t xml:space="preserve"> </w:t>
            </w:r>
            <w:r w:rsidRPr="000F75CF">
              <w:rPr>
                <w:snapToGrid w:val="0"/>
              </w:rPr>
              <w:t>present</w:t>
            </w:r>
          </w:p>
        </w:tc>
        <w:tc>
          <w:tcPr>
            <w:tcW w:w="1700" w:type="dxa"/>
            <w:shd w:val="clear" w:color="auto" w:fill="auto"/>
          </w:tcPr>
          <w:p w14:paraId="2F799885" w14:textId="77777777" w:rsidR="00DD0BDC" w:rsidRPr="000F75CF" w:rsidRDefault="00DD0BDC" w:rsidP="006A35A3">
            <w:pPr>
              <w:pStyle w:val="TAL"/>
              <w:rPr>
                <w:snapToGrid w:val="0"/>
              </w:rPr>
            </w:pPr>
          </w:p>
        </w:tc>
        <w:tc>
          <w:tcPr>
            <w:tcW w:w="1133" w:type="dxa"/>
            <w:shd w:val="clear" w:color="auto" w:fill="auto"/>
          </w:tcPr>
          <w:p w14:paraId="66DCEBB3" w14:textId="77777777" w:rsidR="00DD0BDC" w:rsidRPr="000F75CF" w:rsidRDefault="00DD0BDC" w:rsidP="006A35A3">
            <w:pPr>
              <w:pStyle w:val="TAL"/>
              <w:rPr>
                <w:snapToGrid w:val="0"/>
              </w:rPr>
            </w:pPr>
          </w:p>
        </w:tc>
      </w:tr>
      <w:tr w:rsidR="00DD0BDC" w:rsidRPr="000F75CF" w14:paraId="7B3561B9" w14:textId="77777777" w:rsidTr="00FC00FD">
        <w:trPr>
          <w:jc w:val="center"/>
        </w:trPr>
        <w:tc>
          <w:tcPr>
            <w:tcW w:w="4535" w:type="dxa"/>
            <w:shd w:val="clear" w:color="auto" w:fill="auto"/>
          </w:tcPr>
          <w:p w14:paraId="0F384822" w14:textId="77777777" w:rsidR="00DD0BDC" w:rsidRPr="000F75CF" w:rsidRDefault="00DD0BDC" w:rsidP="006A35A3">
            <w:pPr>
              <w:pStyle w:val="TAL"/>
              <w:rPr>
                <w:snapToGrid w:val="0"/>
              </w:rPr>
            </w:pPr>
            <w:r w:rsidRPr="000F75CF">
              <w:rPr>
                <w:snapToGrid w:val="0"/>
              </w:rPr>
              <w:t>}</w:t>
            </w:r>
          </w:p>
        </w:tc>
        <w:tc>
          <w:tcPr>
            <w:tcW w:w="2267" w:type="dxa"/>
            <w:shd w:val="clear" w:color="auto" w:fill="auto"/>
          </w:tcPr>
          <w:p w14:paraId="7D33F506" w14:textId="77777777" w:rsidR="00DD0BDC" w:rsidRPr="000F75CF" w:rsidRDefault="00DD0BDC" w:rsidP="006A35A3">
            <w:pPr>
              <w:pStyle w:val="TAL"/>
              <w:rPr>
                <w:snapToGrid w:val="0"/>
              </w:rPr>
            </w:pPr>
          </w:p>
        </w:tc>
        <w:tc>
          <w:tcPr>
            <w:tcW w:w="1700" w:type="dxa"/>
            <w:shd w:val="clear" w:color="auto" w:fill="auto"/>
          </w:tcPr>
          <w:p w14:paraId="4D4BDB9E" w14:textId="77777777" w:rsidR="00DD0BDC" w:rsidRPr="000F75CF" w:rsidRDefault="00DD0BDC" w:rsidP="006A35A3">
            <w:pPr>
              <w:pStyle w:val="TAL"/>
              <w:rPr>
                <w:snapToGrid w:val="0"/>
              </w:rPr>
            </w:pPr>
          </w:p>
        </w:tc>
        <w:tc>
          <w:tcPr>
            <w:tcW w:w="1133" w:type="dxa"/>
            <w:shd w:val="clear" w:color="auto" w:fill="auto"/>
          </w:tcPr>
          <w:p w14:paraId="723520BA" w14:textId="77777777" w:rsidR="00DD0BDC" w:rsidRPr="000F75CF" w:rsidRDefault="00DD0BDC" w:rsidP="006A35A3">
            <w:pPr>
              <w:pStyle w:val="TAL"/>
              <w:rPr>
                <w:snapToGrid w:val="0"/>
              </w:rPr>
            </w:pPr>
          </w:p>
        </w:tc>
      </w:tr>
    </w:tbl>
    <w:p w14:paraId="49F2F49C" w14:textId="77777777" w:rsidR="00DD0BDC" w:rsidRPr="000F75CF" w:rsidRDefault="00DD0BDC" w:rsidP="00FC00FD">
      <w:pPr>
        <w:rPr>
          <w:rFonts w:eastAsia="SimSun"/>
          <w:lang w:eastAsia="zh-CN"/>
        </w:rPr>
      </w:pPr>
    </w:p>
    <w:p w14:paraId="089EEF00" w14:textId="4F00B402" w:rsidR="00DD0BDC" w:rsidRPr="000F75CF" w:rsidRDefault="00DD0BDC" w:rsidP="00633A6C">
      <w:pPr>
        <w:pStyle w:val="TH"/>
      </w:pPr>
      <w:r w:rsidRPr="000F75CF">
        <w:t xml:space="preserve">Table </w:t>
      </w:r>
      <w:r w:rsidRPr="000F75CF">
        <w:rPr>
          <w:lang w:eastAsia="zh-CN"/>
        </w:rPr>
        <w:t>4</w:t>
      </w:r>
      <w:r w:rsidRPr="000F75CF">
        <w:t>.3.</w:t>
      </w:r>
      <w:r w:rsidRPr="000F75CF">
        <w:rPr>
          <w:lang w:eastAsia="zh-CN"/>
        </w:rPr>
        <w:t>3A</w:t>
      </w:r>
      <w:r w:rsidRPr="000F75CF">
        <w:t>.4.3-</w:t>
      </w:r>
      <w:r w:rsidRPr="000F75CF">
        <w:rPr>
          <w:lang w:eastAsia="zh-CN"/>
        </w:rPr>
        <w:t>3</w:t>
      </w:r>
      <w:r w:rsidRPr="000F75CF">
        <w:t xml:space="preserve">: </w:t>
      </w:r>
      <w:r w:rsidRPr="000F75CF">
        <w:rPr>
          <w:i/>
        </w:rPr>
        <w:t>SystemInformationBlockType6</w:t>
      </w:r>
      <w:r w:rsidRPr="000F75CF">
        <w:t>:</w:t>
      </w:r>
      <w:r w:rsidR="006A35A3" w:rsidRPr="000F75CF">
        <w:br/>
      </w:r>
      <w:r w:rsidRPr="000F75CF">
        <w:t>Inter-RAT E-UTRAN FDD</w:t>
      </w:r>
      <w:r w:rsidRPr="000F75CF">
        <w:rPr>
          <w:lang w:eastAsia="zh-CN"/>
        </w:rPr>
        <w:t>/TDD</w:t>
      </w:r>
      <w:r w:rsidRPr="000F75CF">
        <w:t xml:space="preserve"> - UTRA </w:t>
      </w:r>
      <w:r w:rsidRPr="000F75CF">
        <w:rPr>
          <w:lang w:eastAsia="zh-CN"/>
        </w:rPr>
        <w:t xml:space="preserve">FDD </w:t>
      </w:r>
      <w:r w:rsidRPr="000F75CF">
        <w:t>is of lower priority cell re-selection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DD0BDC" w:rsidRPr="000F75CF" w14:paraId="3C17F8AD" w14:textId="77777777" w:rsidTr="00FC00FD">
        <w:trPr>
          <w:jc w:val="center"/>
        </w:trPr>
        <w:tc>
          <w:tcPr>
            <w:tcW w:w="9639" w:type="dxa"/>
            <w:gridSpan w:val="4"/>
          </w:tcPr>
          <w:p w14:paraId="54437CCF" w14:textId="3202EA16" w:rsidR="00DD0BDC" w:rsidRPr="000F75CF" w:rsidRDefault="00DD0BDC" w:rsidP="006A35A3">
            <w:pPr>
              <w:pStyle w:val="TAL"/>
              <w:rPr>
                <w:b/>
                <w:bCs/>
                <w:lang w:eastAsia="zh-CN"/>
              </w:rPr>
            </w:pPr>
            <w:r w:rsidRPr="000F75CF">
              <w:rPr>
                <w:b/>
                <w:bCs/>
              </w:rPr>
              <w:t>Derivation</w:t>
            </w:r>
            <w:r w:rsidR="00FC00FD" w:rsidRPr="000F75CF">
              <w:rPr>
                <w:b/>
                <w:bCs/>
              </w:rPr>
              <w:t xml:space="preserve"> </w:t>
            </w:r>
            <w:r w:rsidRPr="000F75CF">
              <w:rPr>
                <w:b/>
                <w:bCs/>
              </w:rPr>
              <w:t>Path</w:t>
            </w:r>
            <w:r w:rsidR="00804C98" w:rsidRPr="000F75CF">
              <w:rPr>
                <w:b/>
                <w:bCs/>
              </w:rPr>
              <w:t>: 3GPP TS</w:t>
            </w:r>
            <w:r w:rsidR="00FC00FD" w:rsidRPr="000F75CF">
              <w:rPr>
                <w:b/>
                <w:bCs/>
              </w:rPr>
              <w:t xml:space="preserve"> </w:t>
            </w:r>
            <w:r w:rsidRPr="000F75CF">
              <w:rPr>
                <w:b/>
                <w:bCs/>
              </w:rPr>
              <w:t>36.508</w:t>
            </w:r>
            <w:r w:rsidR="00FC00FD" w:rsidRPr="000F75CF">
              <w:rPr>
                <w:b/>
                <w:bCs/>
              </w:rPr>
              <w:t xml:space="preserve"> </w:t>
            </w:r>
            <w:r w:rsidRPr="000F75CF">
              <w:rPr>
                <w:b/>
                <w:bCs/>
              </w:rPr>
              <w:t>[7]</w:t>
            </w:r>
            <w:r w:rsidR="00FC00FD" w:rsidRPr="000F75CF">
              <w:rPr>
                <w:b/>
                <w:bCs/>
              </w:rPr>
              <w:t xml:space="preserve"> </w:t>
            </w:r>
            <w:r w:rsidRPr="000F75CF">
              <w:rPr>
                <w:b/>
                <w:bCs/>
              </w:rPr>
              <w:t>clause</w:t>
            </w:r>
            <w:r w:rsidR="00FC00FD" w:rsidRPr="000F75CF">
              <w:rPr>
                <w:b/>
                <w:bCs/>
              </w:rPr>
              <w:t xml:space="preserve"> </w:t>
            </w:r>
            <w:r w:rsidRPr="000F75CF">
              <w:rPr>
                <w:b/>
                <w:bCs/>
              </w:rPr>
              <w:t>4.4.3.3,</w:t>
            </w:r>
            <w:r w:rsidR="00FC00FD" w:rsidRPr="000F75CF">
              <w:rPr>
                <w:b/>
                <w:bCs/>
              </w:rPr>
              <w:t xml:space="preserve"> </w:t>
            </w:r>
            <w:r w:rsidRPr="000F75CF">
              <w:rPr>
                <w:b/>
                <w:bCs/>
              </w:rPr>
              <w:t>Table</w:t>
            </w:r>
            <w:r w:rsidR="00FC00FD" w:rsidRPr="000F75CF">
              <w:rPr>
                <w:b/>
                <w:bCs/>
              </w:rPr>
              <w:t xml:space="preserve"> </w:t>
            </w:r>
            <w:r w:rsidRPr="000F75CF">
              <w:rPr>
                <w:b/>
                <w:bCs/>
              </w:rPr>
              <w:t>4.4.3.3-</w:t>
            </w:r>
            <w:r w:rsidRPr="000F75CF">
              <w:rPr>
                <w:b/>
                <w:bCs/>
                <w:lang w:eastAsia="zh-CN"/>
              </w:rPr>
              <w:t>5</w:t>
            </w:r>
            <w:r w:rsidR="00FC00FD" w:rsidRPr="000F75CF">
              <w:rPr>
                <w:b/>
                <w:bCs/>
              </w:rPr>
              <w:t xml:space="preserve"> </w:t>
            </w:r>
            <w:r w:rsidRPr="000F75CF">
              <w:rPr>
                <w:b/>
                <w:bCs/>
              </w:rPr>
              <w:t>SystemInformationBlockType</w:t>
            </w:r>
            <w:r w:rsidRPr="000F75CF">
              <w:rPr>
                <w:b/>
                <w:bCs/>
                <w:lang w:eastAsia="zh-CN"/>
              </w:rPr>
              <w:t>6</w:t>
            </w:r>
          </w:p>
        </w:tc>
      </w:tr>
      <w:tr w:rsidR="00DD0BDC" w:rsidRPr="000F75CF" w14:paraId="41E1E020" w14:textId="77777777" w:rsidTr="00FC00FD">
        <w:trPr>
          <w:jc w:val="center"/>
        </w:trPr>
        <w:tc>
          <w:tcPr>
            <w:tcW w:w="4427" w:type="dxa"/>
          </w:tcPr>
          <w:p w14:paraId="7EABD8C4" w14:textId="0522B6F1" w:rsidR="00DD0BDC" w:rsidRPr="000F75CF" w:rsidRDefault="00DD0BDC" w:rsidP="006A35A3">
            <w:pPr>
              <w:pStyle w:val="TAH"/>
            </w:pPr>
            <w:r w:rsidRPr="000F75CF">
              <w:t>Information</w:t>
            </w:r>
            <w:r w:rsidR="00FC00FD" w:rsidRPr="000F75CF">
              <w:t xml:space="preserve"> </w:t>
            </w:r>
            <w:r w:rsidRPr="000F75CF">
              <w:t>Element</w:t>
            </w:r>
          </w:p>
        </w:tc>
        <w:tc>
          <w:tcPr>
            <w:tcW w:w="2267" w:type="dxa"/>
          </w:tcPr>
          <w:p w14:paraId="21A7C1D4" w14:textId="77777777" w:rsidR="00DD0BDC" w:rsidRPr="000F75CF" w:rsidRDefault="00DD0BDC" w:rsidP="006A35A3">
            <w:pPr>
              <w:pStyle w:val="TAH"/>
            </w:pPr>
            <w:r w:rsidRPr="000F75CF">
              <w:t>Value/remark</w:t>
            </w:r>
          </w:p>
        </w:tc>
        <w:tc>
          <w:tcPr>
            <w:tcW w:w="1700" w:type="dxa"/>
          </w:tcPr>
          <w:p w14:paraId="3BC3A7C6" w14:textId="77777777" w:rsidR="00DD0BDC" w:rsidRPr="000F75CF" w:rsidRDefault="00DD0BDC" w:rsidP="006A35A3">
            <w:pPr>
              <w:pStyle w:val="TAH"/>
            </w:pPr>
            <w:r w:rsidRPr="000F75CF">
              <w:t>Comment</w:t>
            </w:r>
          </w:p>
        </w:tc>
        <w:tc>
          <w:tcPr>
            <w:tcW w:w="1245" w:type="dxa"/>
          </w:tcPr>
          <w:p w14:paraId="5C0834E3" w14:textId="77777777" w:rsidR="00DD0BDC" w:rsidRPr="000F75CF" w:rsidRDefault="00DD0BDC" w:rsidP="006A35A3">
            <w:pPr>
              <w:pStyle w:val="TAH"/>
            </w:pPr>
            <w:r w:rsidRPr="000F75CF">
              <w:t>Condition</w:t>
            </w:r>
          </w:p>
        </w:tc>
      </w:tr>
      <w:tr w:rsidR="00DD0BDC" w:rsidRPr="000F75CF" w14:paraId="140E240F" w14:textId="77777777" w:rsidTr="00FC00FD">
        <w:trPr>
          <w:jc w:val="center"/>
        </w:trPr>
        <w:tc>
          <w:tcPr>
            <w:tcW w:w="4427" w:type="dxa"/>
          </w:tcPr>
          <w:p w14:paraId="1160088A" w14:textId="2256C82D" w:rsidR="00DD0BDC" w:rsidRPr="000F75CF" w:rsidRDefault="00DD0BDC" w:rsidP="006A35A3">
            <w:pPr>
              <w:pStyle w:val="TAL"/>
            </w:pPr>
            <w:r w:rsidRPr="000F75CF">
              <w:t>CarrierFreqUTRA-FDD-Ext-r12</w:t>
            </w:r>
            <w:r w:rsidR="00FC00FD" w:rsidRPr="000F75CF">
              <w:t xml:space="preserve"> </w:t>
            </w:r>
            <w:r w:rsidRPr="000F75CF">
              <w:t>::=</w:t>
            </w:r>
            <w:r w:rsidR="00FC00FD" w:rsidRPr="000F75CF">
              <w:t xml:space="preserve"> </w:t>
            </w:r>
            <w:r w:rsidRPr="000F75CF">
              <w:t>SEQUENCE</w:t>
            </w:r>
            <w:r w:rsidR="00FC00FD" w:rsidRPr="000F75CF">
              <w:t xml:space="preserve"> </w:t>
            </w:r>
            <w:r w:rsidRPr="000F75CF">
              <w:t>(SIZE</w:t>
            </w:r>
            <w:r w:rsidR="00FC00FD" w:rsidRPr="000F75CF">
              <w:t xml:space="preserve"> </w:t>
            </w:r>
            <w:r w:rsidRPr="000F75CF">
              <w:t>(1..maxUTRA-FDD-Carrier))</w:t>
            </w:r>
            <w:r w:rsidR="00FC00FD" w:rsidRPr="000F75CF">
              <w:t xml:space="preserve"> </w:t>
            </w:r>
            <w:r w:rsidRPr="000F75CF">
              <w:t>OF</w:t>
            </w:r>
            <w:r w:rsidR="00FC00FD" w:rsidRPr="000F75CF">
              <w:t xml:space="preserve"> </w:t>
            </w:r>
            <w:r w:rsidRPr="000F75CF">
              <w:t>SEQUENCE</w:t>
            </w:r>
            <w:r w:rsidR="00FC00FD" w:rsidRPr="000F75CF">
              <w:t xml:space="preserve"> </w:t>
            </w:r>
            <w:r w:rsidRPr="000F75CF">
              <w:t>{</w:t>
            </w:r>
          </w:p>
        </w:tc>
        <w:tc>
          <w:tcPr>
            <w:tcW w:w="2267" w:type="dxa"/>
          </w:tcPr>
          <w:p w14:paraId="2C34529A" w14:textId="77777777" w:rsidR="00DD0BDC" w:rsidRPr="000F75CF" w:rsidRDefault="00DD0BDC" w:rsidP="006A35A3">
            <w:pPr>
              <w:pStyle w:val="TAL"/>
            </w:pPr>
          </w:p>
        </w:tc>
        <w:tc>
          <w:tcPr>
            <w:tcW w:w="1700" w:type="dxa"/>
          </w:tcPr>
          <w:p w14:paraId="6E51A7D2" w14:textId="77777777" w:rsidR="00DD0BDC" w:rsidRPr="000F75CF" w:rsidRDefault="00DD0BDC" w:rsidP="006A35A3">
            <w:pPr>
              <w:pStyle w:val="TAL"/>
            </w:pPr>
          </w:p>
        </w:tc>
        <w:tc>
          <w:tcPr>
            <w:tcW w:w="1245" w:type="dxa"/>
          </w:tcPr>
          <w:p w14:paraId="4DA0273D" w14:textId="77777777" w:rsidR="00DD0BDC" w:rsidRPr="000F75CF" w:rsidRDefault="00DD0BDC" w:rsidP="006A35A3">
            <w:pPr>
              <w:pStyle w:val="TAL"/>
            </w:pPr>
            <w:r w:rsidRPr="000F75CF">
              <w:t>UTRA-FDD</w:t>
            </w:r>
          </w:p>
        </w:tc>
      </w:tr>
      <w:tr w:rsidR="00DD0BDC" w:rsidRPr="000F75CF" w14:paraId="767D1411" w14:textId="77777777" w:rsidTr="00FC00FD">
        <w:trPr>
          <w:jc w:val="center"/>
        </w:trPr>
        <w:tc>
          <w:tcPr>
            <w:tcW w:w="4427" w:type="dxa"/>
          </w:tcPr>
          <w:p w14:paraId="7D89FF34" w14:textId="7A5DD8B9" w:rsidR="00DD0BDC" w:rsidRPr="000F75CF" w:rsidRDefault="00FC00FD" w:rsidP="006A35A3">
            <w:pPr>
              <w:pStyle w:val="TAL"/>
            </w:pPr>
            <w:r w:rsidRPr="000F75CF">
              <w:t xml:space="preserve">    </w:t>
            </w:r>
            <w:r w:rsidR="00DD0BDC" w:rsidRPr="000F75CF">
              <w:t>threshX-Low-r12</w:t>
            </w:r>
          </w:p>
        </w:tc>
        <w:tc>
          <w:tcPr>
            <w:tcW w:w="2267" w:type="dxa"/>
          </w:tcPr>
          <w:p w14:paraId="32107117" w14:textId="2D54FD0E" w:rsidR="00DD0BDC" w:rsidRPr="000F75CF" w:rsidRDefault="00DD0BDC" w:rsidP="006A35A3">
            <w:pPr>
              <w:pStyle w:val="TAL"/>
            </w:pPr>
            <w:r w:rsidRPr="000F75CF">
              <w:t>24</w:t>
            </w:r>
            <w:r w:rsidR="00FC00FD" w:rsidRPr="000F75CF">
              <w:t xml:space="preserve"> </w:t>
            </w:r>
            <w:r w:rsidRPr="000F75CF">
              <w:t>(48</w:t>
            </w:r>
            <w:r w:rsidR="00FC00FD" w:rsidRPr="000F75CF">
              <w:t xml:space="preserve"> </w:t>
            </w:r>
            <w:r w:rsidRPr="000F75CF">
              <w:t>dB)</w:t>
            </w:r>
            <w:r w:rsidR="00FC00FD" w:rsidRPr="000F75CF">
              <w:t xml:space="preserve"> </w:t>
            </w:r>
          </w:p>
        </w:tc>
        <w:tc>
          <w:tcPr>
            <w:tcW w:w="1700" w:type="dxa"/>
          </w:tcPr>
          <w:p w14:paraId="3BCF5B4B" w14:textId="4E4A73BC" w:rsidR="00DD0BDC" w:rsidRPr="000F75CF" w:rsidRDefault="00DD0BDC" w:rsidP="006A35A3">
            <w:pPr>
              <w:pStyle w:val="TAL"/>
            </w:pPr>
            <w:r w:rsidRPr="000F75CF">
              <w:t>48</w:t>
            </w:r>
            <w:r w:rsidR="00FC00FD" w:rsidRPr="000F75CF">
              <w:t xml:space="preserve"> </w:t>
            </w:r>
            <w:r w:rsidRPr="000F75CF">
              <w:t>is</w:t>
            </w:r>
            <w:r w:rsidR="00FC00FD" w:rsidRPr="000F75CF">
              <w:t xml:space="preserve"> </w:t>
            </w:r>
            <w:r w:rsidRPr="000F75CF">
              <w:t>actual</w:t>
            </w:r>
            <w:r w:rsidR="00FC00FD" w:rsidRPr="000F75CF">
              <w:t xml:space="preserve"> </w:t>
            </w:r>
            <w:r w:rsidRPr="000F75CF">
              <w:t>value</w:t>
            </w:r>
            <w:r w:rsidR="00FC00FD" w:rsidRPr="000F75CF">
              <w:t xml:space="preserve"> </w:t>
            </w:r>
            <w:r w:rsidRPr="000F75CF">
              <w:t>in</w:t>
            </w:r>
            <w:r w:rsidR="00FC00FD" w:rsidRPr="000F75CF">
              <w:t xml:space="preserve"> </w:t>
            </w:r>
            <w:r w:rsidRPr="000F75CF">
              <w:t>dB</w:t>
            </w:r>
            <w:r w:rsidR="00FC00FD" w:rsidRPr="000F75CF">
              <w:t xml:space="preserve"> </w:t>
            </w:r>
            <w:r w:rsidRPr="000F75CF">
              <w:t>(24</w:t>
            </w:r>
            <w:r w:rsidR="00FC00FD" w:rsidRPr="000F75CF">
              <w:t xml:space="preserve"> </w:t>
            </w:r>
            <w:r w:rsidRPr="000F75CF">
              <w:t>*</w:t>
            </w:r>
            <w:r w:rsidR="00FC00FD" w:rsidRPr="000F75CF">
              <w:t xml:space="preserve"> </w:t>
            </w:r>
            <w:r w:rsidRPr="000F75CF">
              <w:t>2</w:t>
            </w:r>
            <w:r w:rsidR="00FC00FD" w:rsidRPr="000F75CF">
              <w:t xml:space="preserve"> </w:t>
            </w:r>
            <w:r w:rsidRPr="000F75CF">
              <w:t>dB)</w:t>
            </w:r>
          </w:p>
        </w:tc>
        <w:tc>
          <w:tcPr>
            <w:tcW w:w="1245" w:type="dxa"/>
          </w:tcPr>
          <w:p w14:paraId="1CEE2138" w14:textId="77777777" w:rsidR="00DD0BDC" w:rsidRPr="000F75CF" w:rsidRDefault="00DD0BDC" w:rsidP="006A35A3">
            <w:pPr>
              <w:pStyle w:val="TAL"/>
            </w:pPr>
          </w:p>
        </w:tc>
      </w:tr>
      <w:tr w:rsidR="00DD0BDC" w:rsidRPr="000F75CF" w14:paraId="0F2FD65C" w14:textId="77777777" w:rsidTr="00FC00FD">
        <w:trPr>
          <w:jc w:val="center"/>
        </w:trPr>
        <w:tc>
          <w:tcPr>
            <w:tcW w:w="4427" w:type="dxa"/>
          </w:tcPr>
          <w:p w14:paraId="3777CF41" w14:textId="555D950B" w:rsidR="00DD0BDC" w:rsidRPr="000F75CF" w:rsidRDefault="00FC00FD" w:rsidP="006A35A3">
            <w:pPr>
              <w:pStyle w:val="TAL"/>
            </w:pPr>
            <w:r w:rsidRPr="000F75CF">
              <w:t xml:space="preserve">    </w:t>
            </w:r>
            <w:r w:rsidR="00DD0BDC" w:rsidRPr="000F75CF">
              <w:t>q-RxLevMin-r12</w:t>
            </w:r>
          </w:p>
        </w:tc>
        <w:tc>
          <w:tcPr>
            <w:tcW w:w="2267" w:type="dxa"/>
          </w:tcPr>
          <w:p w14:paraId="0A56CCDB" w14:textId="608DD29E" w:rsidR="00DD0BDC" w:rsidRPr="000F75CF" w:rsidRDefault="00DD0BDC" w:rsidP="006A35A3">
            <w:pPr>
              <w:pStyle w:val="TAL"/>
            </w:pPr>
            <w:r w:rsidRPr="000F75CF">
              <w:t>-70</w:t>
            </w:r>
            <w:r w:rsidR="00FC00FD" w:rsidRPr="000F75CF">
              <w:t xml:space="preserve"> </w:t>
            </w:r>
            <w:r w:rsidRPr="000F75CF">
              <w:t>(-140</w:t>
            </w:r>
            <w:r w:rsidR="00FC00FD" w:rsidRPr="000F75CF">
              <w:t xml:space="preserve"> </w:t>
            </w:r>
            <w:r w:rsidRPr="000F75CF">
              <w:t>dBm)</w:t>
            </w:r>
          </w:p>
        </w:tc>
        <w:tc>
          <w:tcPr>
            <w:tcW w:w="1700" w:type="dxa"/>
          </w:tcPr>
          <w:p w14:paraId="3EFD91AD" w14:textId="0C28B786" w:rsidR="00DD0BDC" w:rsidRPr="000F75CF" w:rsidRDefault="00DD0BDC" w:rsidP="006A35A3">
            <w:pPr>
              <w:pStyle w:val="TAL"/>
            </w:pPr>
            <w:r w:rsidRPr="000F75CF">
              <w:t>-140</w:t>
            </w:r>
            <w:r w:rsidR="00FC00FD" w:rsidRPr="000F75CF">
              <w:t xml:space="preserve"> </w:t>
            </w:r>
            <w:r w:rsidRPr="000F75CF">
              <w:t>is</w:t>
            </w:r>
            <w:r w:rsidR="00FC00FD" w:rsidRPr="000F75CF">
              <w:t xml:space="preserve"> </w:t>
            </w:r>
            <w:r w:rsidRPr="000F75CF">
              <w:t>actual</w:t>
            </w:r>
            <w:r w:rsidR="00FC00FD" w:rsidRPr="000F75CF">
              <w:t xml:space="preserve"> </w:t>
            </w:r>
            <w:r w:rsidRPr="000F75CF">
              <w:t>value</w:t>
            </w:r>
            <w:r w:rsidR="00FC00FD" w:rsidRPr="000F75CF">
              <w:t xml:space="preserve"> </w:t>
            </w:r>
            <w:r w:rsidRPr="000F75CF">
              <w:t>in</w:t>
            </w:r>
            <w:r w:rsidR="00FC00FD" w:rsidRPr="000F75CF">
              <w:t xml:space="preserve"> </w:t>
            </w:r>
            <w:r w:rsidRPr="000F75CF">
              <w:t>dBm</w:t>
            </w:r>
            <w:r w:rsidR="00FC00FD" w:rsidRPr="000F75CF">
              <w:t xml:space="preserve"> </w:t>
            </w:r>
            <w:r w:rsidRPr="000F75CF">
              <w:t>(-70</w:t>
            </w:r>
            <w:r w:rsidR="00FC00FD" w:rsidRPr="000F75CF">
              <w:t xml:space="preserve"> </w:t>
            </w:r>
            <w:r w:rsidRPr="000F75CF">
              <w:t>*</w:t>
            </w:r>
            <w:r w:rsidR="00FC00FD" w:rsidRPr="000F75CF">
              <w:t xml:space="preserve"> </w:t>
            </w:r>
            <w:r w:rsidRPr="000F75CF">
              <w:t>2</w:t>
            </w:r>
            <w:r w:rsidR="00FC00FD" w:rsidRPr="000F75CF">
              <w:t xml:space="preserve"> </w:t>
            </w:r>
            <w:r w:rsidRPr="000F75CF">
              <w:t>+</w:t>
            </w:r>
            <w:r w:rsidR="00FC00FD" w:rsidRPr="000F75CF">
              <w:t xml:space="preserve"> </w:t>
            </w:r>
            <w:r w:rsidRPr="000F75CF">
              <w:t>1</w:t>
            </w:r>
            <w:r w:rsidR="00FC00FD" w:rsidRPr="000F75CF">
              <w:t xml:space="preserve"> </w:t>
            </w:r>
            <w:r w:rsidRPr="000F75CF">
              <w:t>dBm)</w:t>
            </w:r>
            <w:r w:rsidR="00FC00FD" w:rsidRPr="000F75CF">
              <w:t xml:space="preserve"> </w:t>
            </w:r>
          </w:p>
        </w:tc>
        <w:tc>
          <w:tcPr>
            <w:tcW w:w="1245" w:type="dxa"/>
          </w:tcPr>
          <w:p w14:paraId="20CA6275" w14:textId="77777777" w:rsidR="00DD0BDC" w:rsidRPr="000F75CF" w:rsidRDefault="00DD0BDC" w:rsidP="006A35A3">
            <w:pPr>
              <w:pStyle w:val="TAL"/>
            </w:pPr>
          </w:p>
        </w:tc>
      </w:tr>
      <w:tr w:rsidR="00DD0BDC" w:rsidRPr="000F75CF" w14:paraId="2362B0E9" w14:textId="77777777" w:rsidTr="00FC00FD">
        <w:trPr>
          <w:jc w:val="center"/>
        </w:trPr>
        <w:tc>
          <w:tcPr>
            <w:tcW w:w="4427" w:type="dxa"/>
          </w:tcPr>
          <w:p w14:paraId="393F2F36" w14:textId="036B80E6" w:rsidR="00DD0BDC" w:rsidRPr="000F75CF" w:rsidRDefault="00FC00FD" w:rsidP="006A35A3">
            <w:pPr>
              <w:pStyle w:val="TAL"/>
            </w:pPr>
            <w:r w:rsidRPr="000F75CF">
              <w:t xml:space="preserve">    </w:t>
            </w:r>
            <w:r w:rsidR="00DD0BDC" w:rsidRPr="000F75CF">
              <w:t>p-MaxUTRA-r12</w:t>
            </w:r>
          </w:p>
        </w:tc>
        <w:tc>
          <w:tcPr>
            <w:tcW w:w="2267" w:type="dxa"/>
          </w:tcPr>
          <w:p w14:paraId="4802EF67" w14:textId="76769930" w:rsidR="00DD0BDC" w:rsidRPr="000F75CF" w:rsidRDefault="00DD0BDC" w:rsidP="006A35A3">
            <w:pPr>
              <w:pStyle w:val="TAL"/>
            </w:pPr>
            <w:r w:rsidRPr="000F75CF">
              <w:t>21</w:t>
            </w:r>
            <w:r w:rsidR="00FC00FD" w:rsidRPr="000F75CF">
              <w:t xml:space="preserve"> </w:t>
            </w:r>
            <w:r w:rsidRPr="000F75CF">
              <w:t>(21</w:t>
            </w:r>
            <w:r w:rsidR="00FC00FD" w:rsidRPr="000F75CF">
              <w:t xml:space="preserve"> </w:t>
            </w:r>
            <w:r w:rsidRPr="000F75CF">
              <w:t>dBm)</w:t>
            </w:r>
          </w:p>
        </w:tc>
        <w:tc>
          <w:tcPr>
            <w:tcW w:w="1700" w:type="dxa"/>
          </w:tcPr>
          <w:p w14:paraId="33A71284" w14:textId="77777777" w:rsidR="00DD0BDC" w:rsidRPr="000F75CF" w:rsidRDefault="00DD0BDC" w:rsidP="006A35A3">
            <w:pPr>
              <w:pStyle w:val="TAL"/>
            </w:pPr>
          </w:p>
        </w:tc>
        <w:tc>
          <w:tcPr>
            <w:tcW w:w="1245" w:type="dxa"/>
          </w:tcPr>
          <w:p w14:paraId="2B7E3276" w14:textId="77777777" w:rsidR="00DD0BDC" w:rsidRPr="000F75CF" w:rsidRDefault="00DD0BDC" w:rsidP="006A35A3">
            <w:pPr>
              <w:pStyle w:val="TAL"/>
            </w:pPr>
          </w:p>
        </w:tc>
      </w:tr>
      <w:tr w:rsidR="00DD0BDC" w:rsidRPr="000F75CF" w14:paraId="3D680CD1" w14:textId="77777777" w:rsidTr="00FC00FD">
        <w:trPr>
          <w:jc w:val="center"/>
        </w:trPr>
        <w:tc>
          <w:tcPr>
            <w:tcW w:w="4427" w:type="dxa"/>
          </w:tcPr>
          <w:p w14:paraId="1C299E88" w14:textId="575A750A" w:rsidR="00DD0BDC" w:rsidRPr="000F75CF" w:rsidRDefault="00FC00FD" w:rsidP="006A35A3">
            <w:pPr>
              <w:pStyle w:val="TAL"/>
            </w:pPr>
            <w:r w:rsidRPr="000F75CF">
              <w:t xml:space="preserve">    </w:t>
            </w:r>
            <w:r w:rsidR="00DD0BDC" w:rsidRPr="000F75CF">
              <w:t>q-QualMin-r12</w:t>
            </w:r>
          </w:p>
        </w:tc>
        <w:tc>
          <w:tcPr>
            <w:tcW w:w="2267" w:type="dxa"/>
          </w:tcPr>
          <w:p w14:paraId="03B3909D" w14:textId="65C108CB" w:rsidR="00DD0BDC" w:rsidRPr="000F75CF" w:rsidRDefault="00DD0BDC" w:rsidP="006A35A3">
            <w:pPr>
              <w:pStyle w:val="TAL"/>
            </w:pPr>
            <w:r w:rsidRPr="000F75CF">
              <w:t>-20</w:t>
            </w:r>
            <w:r w:rsidR="00FC00FD" w:rsidRPr="000F75CF">
              <w:t xml:space="preserve"> </w:t>
            </w:r>
            <w:r w:rsidRPr="000F75CF">
              <w:t>(-20</w:t>
            </w:r>
            <w:r w:rsidR="00FC00FD" w:rsidRPr="000F75CF">
              <w:t xml:space="preserve"> </w:t>
            </w:r>
            <w:r w:rsidRPr="000F75CF">
              <w:t>dB)</w:t>
            </w:r>
          </w:p>
        </w:tc>
        <w:tc>
          <w:tcPr>
            <w:tcW w:w="1700" w:type="dxa"/>
          </w:tcPr>
          <w:p w14:paraId="1ABF9C46" w14:textId="77777777" w:rsidR="00DD0BDC" w:rsidRPr="000F75CF" w:rsidRDefault="00DD0BDC" w:rsidP="006A35A3">
            <w:pPr>
              <w:pStyle w:val="TAL"/>
            </w:pPr>
          </w:p>
        </w:tc>
        <w:tc>
          <w:tcPr>
            <w:tcW w:w="1245" w:type="dxa"/>
          </w:tcPr>
          <w:p w14:paraId="43DAD69D" w14:textId="77777777" w:rsidR="00DD0BDC" w:rsidRPr="000F75CF" w:rsidRDefault="00DD0BDC" w:rsidP="006A35A3">
            <w:pPr>
              <w:pStyle w:val="TAL"/>
            </w:pPr>
          </w:p>
        </w:tc>
      </w:tr>
      <w:tr w:rsidR="00DD0BDC" w:rsidRPr="000F75CF" w14:paraId="61680DED" w14:textId="77777777" w:rsidTr="00FC00FD">
        <w:trPr>
          <w:jc w:val="center"/>
        </w:trPr>
        <w:tc>
          <w:tcPr>
            <w:tcW w:w="4427" w:type="dxa"/>
          </w:tcPr>
          <w:p w14:paraId="5BC08837" w14:textId="694C1E30" w:rsidR="00DD0BDC" w:rsidRPr="000F75CF" w:rsidRDefault="00FC00FD" w:rsidP="006A35A3">
            <w:pPr>
              <w:pStyle w:val="TAL"/>
            </w:pPr>
            <w:r w:rsidRPr="000F75CF">
              <w:t xml:space="preserve">     </w:t>
            </w:r>
            <w:r w:rsidR="00DD0BDC" w:rsidRPr="000F75CF">
              <w:t>reducedMeasPerformance-r12</w:t>
            </w:r>
          </w:p>
        </w:tc>
        <w:tc>
          <w:tcPr>
            <w:tcW w:w="2267" w:type="dxa"/>
          </w:tcPr>
          <w:p w14:paraId="04367B1A" w14:textId="5695332E" w:rsidR="00DD0BDC" w:rsidRPr="000F75CF" w:rsidRDefault="00DD0BDC" w:rsidP="006A35A3">
            <w:pPr>
              <w:pStyle w:val="TAL"/>
            </w:pPr>
            <w:r w:rsidRPr="000F75CF">
              <w:t>TRUE</w:t>
            </w:r>
            <w:r w:rsidR="00FC00FD" w:rsidRPr="000F75CF">
              <w:t xml:space="preserve"> </w:t>
            </w:r>
            <w:r w:rsidRPr="000F75CF">
              <w:t>for</w:t>
            </w:r>
            <w:r w:rsidR="00FC00FD" w:rsidRPr="000F75CF">
              <w:t xml:space="preserve"> </w:t>
            </w:r>
            <w:r w:rsidRPr="000F75CF">
              <w:t>Cell</w:t>
            </w:r>
            <w:r w:rsidR="00FC00FD" w:rsidRPr="000F75CF">
              <w:t xml:space="preserve"> </w:t>
            </w:r>
            <w:r w:rsidRPr="000F75CF">
              <w:t>3</w:t>
            </w:r>
          </w:p>
        </w:tc>
        <w:tc>
          <w:tcPr>
            <w:tcW w:w="1700" w:type="dxa"/>
          </w:tcPr>
          <w:p w14:paraId="391D551C" w14:textId="6742A412" w:rsidR="00DD0BDC" w:rsidRPr="000F75CF" w:rsidRDefault="00DD0BDC" w:rsidP="006A35A3">
            <w:pPr>
              <w:pStyle w:val="TAL"/>
            </w:pPr>
            <w:r w:rsidRPr="000F75CF">
              <w:rPr>
                <w:bCs/>
                <w:iCs/>
              </w:rPr>
              <w:t>If</w:t>
            </w:r>
            <w:r w:rsidR="00FC00FD" w:rsidRPr="000F75CF">
              <w:rPr>
                <w:bCs/>
                <w:iCs/>
              </w:rPr>
              <w:t xml:space="preserve"> </w:t>
            </w:r>
            <w:r w:rsidRPr="000F75CF">
              <w:rPr>
                <w:bCs/>
                <w:iCs/>
              </w:rPr>
              <w:t>neighbouring</w:t>
            </w:r>
            <w:r w:rsidR="00FC00FD" w:rsidRPr="000F75CF">
              <w:rPr>
                <w:bCs/>
                <w:iCs/>
              </w:rPr>
              <w:t xml:space="preserve"> </w:t>
            </w:r>
            <w:r w:rsidRPr="000F75CF">
              <w:rPr>
                <w:bCs/>
                <w:iCs/>
              </w:rPr>
              <w:t>inter-</w:t>
            </w:r>
            <w:r w:rsidRPr="000F75CF">
              <w:t>frequency</w:t>
            </w:r>
            <w:r w:rsidR="00FC00FD" w:rsidRPr="000F75CF">
              <w:t xml:space="preserve"> </w:t>
            </w:r>
            <w:r w:rsidRPr="000F75CF">
              <w:t>cell</w:t>
            </w:r>
            <w:r w:rsidR="00FC00FD" w:rsidRPr="000F75CF">
              <w:t xml:space="preserve"> </w:t>
            </w:r>
            <w:r w:rsidRPr="000F75CF">
              <w:t>is</w:t>
            </w:r>
            <w:r w:rsidR="00FC00FD" w:rsidRPr="000F75CF">
              <w:t xml:space="preserve"> </w:t>
            </w:r>
            <w:r w:rsidRPr="000F75CF">
              <w:t>configured</w:t>
            </w:r>
            <w:r w:rsidR="00FC00FD" w:rsidRPr="000F75CF">
              <w:t xml:space="preserve"> </w:t>
            </w:r>
            <w:r w:rsidRPr="000F75CF">
              <w:t>for</w:t>
            </w:r>
            <w:r w:rsidR="00FC00FD" w:rsidRPr="000F75CF">
              <w:t xml:space="preserve"> </w:t>
            </w:r>
            <w:r w:rsidRPr="000F75CF">
              <w:t>reduced</w:t>
            </w:r>
            <w:r w:rsidR="00FC00FD" w:rsidRPr="000F75CF">
              <w:t xml:space="preserve"> </w:t>
            </w:r>
            <w:r w:rsidRPr="000F75CF">
              <w:t>measurement</w:t>
            </w:r>
            <w:r w:rsidR="00FC00FD" w:rsidRPr="000F75CF">
              <w:t xml:space="preserve"> </w:t>
            </w:r>
            <w:r w:rsidRPr="000F75CF">
              <w:t>performance</w:t>
            </w:r>
          </w:p>
        </w:tc>
        <w:tc>
          <w:tcPr>
            <w:tcW w:w="1245" w:type="dxa"/>
          </w:tcPr>
          <w:p w14:paraId="3556E3A5" w14:textId="77777777" w:rsidR="00DD0BDC" w:rsidRPr="000F75CF" w:rsidRDefault="00DD0BDC" w:rsidP="006A35A3">
            <w:pPr>
              <w:pStyle w:val="TAL"/>
            </w:pPr>
          </w:p>
        </w:tc>
      </w:tr>
      <w:tr w:rsidR="00DD0BDC" w:rsidRPr="000F75CF" w14:paraId="5D96341F" w14:textId="77777777" w:rsidTr="00FC00FD">
        <w:trPr>
          <w:jc w:val="center"/>
        </w:trPr>
        <w:tc>
          <w:tcPr>
            <w:tcW w:w="4427" w:type="dxa"/>
          </w:tcPr>
          <w:p w14:paraId="6FEB26E5" w14:textId="77777777" w:rsidR="00DD0BDC" w:rsidRPr="000F75CF" w:rsidRDefault="00DD0BDC" w:rsidP="006A35A3">
            <w:pPr>
              <w:pStyle w:val="TAL"/>
            </w:pPr>
          </w:p>
        </w:tc>
        <w:tc>
          <w:tcPr>
            <w:tcW w:w="2267" w:type="dxa"/>
          </w:tcPr>
          <w:p w14:paraId="2B400B51" w14:textId="77777777" w:rsidR="00DD0BDC" w:rsidRPr="000F75CF" w:rsidRDefault="00DD0BDC" w:rsidP="006A35A3">
            <w:pPr>
              <w:pStyle w:val="TAL"/>
            </w:pPr>
          </w:p>
        </w:tc>
        <w:tc>
          <w:tcPr>
            <w:tcW w:w="1700" w:type="dxa"/>
          </w:tcPr>
          <w:p w14:paraId="52FEDA19" w14:textId="77777777" w:rsidR="00DD0BDC" w:rsidRPr="000F75CF" w:rsidRDefault="00DD0BDC" w:rsidP="006A35A3">
            <w:pPr>
              <w:pStyle w:val="TAL"/>
            </w:pPr>
          </w:p>
        </w:tc>
        <w:tc>
          <w:tcPr>
            <w:tcW w:w="1245" w:type="dxa"/>
          </w:tcPr>
          <w:p w14:paraId="1601C95A" w14:textId="77777777" w:rsidR="00DD0BDC" w:rsidRPr="000F75CF" w:rsidRDefault="00DD0BDC" w:rsidP="006A35A3">
            <w:pPr>
              <w:pStyle w:val="TAL"/>
            </w:pPr>
          </w:p>
        </w:tc>
      </w:tr>
      <w:tr w:rsidR="00DD0BDC" w:rsidRPr="000F75CF" w14:paraId="2AC7D60D" w14:textId="77777777" w:rsidTr="00FC00FD">
        <w:trPr>
          <w:jc w:val="center"/>
        </w:trPr>
        <w:tc>
          <w:tcPr>
            <w:tcW w:w="4427" w:type="dxa"/>
          </w:tcPr>
          <w:p w14:paraId="665A6C77" w14:textId="64A7701A" w:rsidR="00DD0BDC" w:rsidRPr="000F75CF" w:rsidRDefault="00FC00FD" w:rsidP="006A35A3">
            <w:pPr>
              <w:pStyle w:val="TAL"/>
            </w:pPr>
            <w:r w:rsidRPr="000F75CF">
              <w:t xml:space="preserve"> </w:t>
            </w:r>
            <w:r w:rsidR="00DD0BDC" w:rsidRPr="000F75CF">
              <w:t>}</w:t>
            </w:r>
          </w:p>
        </w:tc>
        <w:tc>
          <w:tcPr>
            <w:tcW w:w="2267" w:type="dxa"/>
          </w:tcPr>
          <w:p w14:paraId="35FFFDF4" w14:textId="77777777" w:rsidR="00DD0BDC" w:rsidRPr="000F75CF" w:rsidRDefault="00DD0BDC" w:rsidP="006A35A3">
            <w:pPr>
              <w:pStyle w:val="TAL"/>
            </w:pPr>
          </w:p>
        </w:tc>
        <w:tc>
          <w:tcPr>
            <w:tcW w:w="1700" w:type="dxa"/>
          </w:tcPr>
          <w:p w14:paraId="38BE429F" w14:textId="77777777" w:rsidR="00DD0BDC" w:rsidRPr="000F75CF" w:rsidRDefault="00DD0BDC" w:rsidP="006A35A3">
            <w:pPr>
              <w:pStyle w:val="TAL"/>
            </w:pPr>
          </w:p>
        </w:tc>
        <w:tc>
          <w:tcPr>
            <w:tcW w:w="1245" w:type="dxa"/>
          </w:tcPr>
          <w:p w14:paraId="760EA473" w14:textId="77777777" w:rsidR="00DD0BDC" w:rsidRPr="000F75CF" w:rsidRDefault="00DD0BDC" w:rsidP="006A35A3">
            <w:pPr>
              <w:pStyle w:val="TAL"/>
            </w:pPr>
          </w:p>
        </w:tc>
      </w:tr>
    </w:tbl>
    <w:p w14:paraId="4F6B7761" w14:textId="77777777" w:rsidR="00DD0BDC" w:rsidRPr="000F75CF" w:rsidRDefault="00DD0BDC" w:rsidP="00FC00FD">
      <w:pPr>
        <w:rPr>
          <w:rFonts w:eastAsia="SimSun"/>
          <w:lang w:eastAsia="zh-CN"/>
        </w:rPr>
      </w:pPr>
    </w:p>
    <w:p w14:paraId="68CFA917" w14:textId="77777777" w:rsidR="00DD0BDC" w:rsidRPr="000F75CF" w:rsidRDefault="00DD0BDC" w:rsidP="00FC00FD">
      <w:pPr>
        <w:pStyle w:val="Heading4"/>
        <w:keepNext w:val="0"/>
        <w:keepLines w:val="0"/>
      </w:pPr>
      <w:r w:rsidRPr="000F75CF">
        <w:t>4.3.3A.5</w:t>
      </w:r>
      <w:r w:rsidRPr="000F75CF">
        <w:tab/>
        <w:t>Test requirement</w:t>
      </w:r>
    </w:p>
    <w:p w14:paraId="0196C3EE" w14:textId="77777777" w:rsidR="00DD0BDC" w:rsidRPr="000F75CF" w:rsidRDefault="00DD0BDC" w:rsidP="00FC00FD">
      <w:r w:rsidRPr="000F75CF">
        <w:t xml:space="preserve">Tables </w:t>
      </w:r>
      <w:r w:rsidRPr="000F75CF">
        <w:rPr>
          <w:snapToGrid w:val="0"/>
        </w:rPr>
        <w:t>4.3.2A.4.1-1</w:t>
      </w:r>
      <w:r w:rsidRPr="000F75CF">
        <w:t xml:space="preserve">, </w:t>
      </w:r>
      <w:r w:rsidRPr="000F75CF">
        <w:rPr>
          <w:snapToGrid w:val="0"/>
        </w:rPr>
        <w:t xml:space="preserve">4.3.3A.5-1, 4.3.3A.5-2 </w:t>
      </w:r>
      <w:r w:rsidRPr="000F75CF">
        <w:t xml:space="preserve">and </w:t>
      </w:r>
      <w:r w:rsidRPr="000F75CF">
        <w:rPr>
          <w:snapToGrid w:val="0"/>
        </w:rPr>
        <w:t xml:space="preserve">4.3.3A.5-3 </w:t>
      </w:r>
      <w:r w:rsidRPr="000F75CF">
        <w:t xml:space="preserve">defines the primary level settings including test tolerances for E-UTRAN FDD to </w:t>
      </w:r>
      <w:r w:rsidRPr="000F75CF">
        <w:rPr>
          <w:rFonts w:eastAsia="SimSun"/>
        </w:rPr>
        <w:t>UTRA TDD</w:t>
      </w:r>
      <w:r w:rsidRPr="000F75CF">
        <w:t xml:space="preserve"> cell re-selection test case.</w:t>
      </w:r>
    </w:p>
    <w:p w14:paraId="0FE73C82" w14:textId="690681B9" w:rsidR="00DD0BDC" w:rsidRPr="000F75CF" w:rsidRDefault="00DD0BDC" w:rsidP="00633A6C">
      <w:pPr>
        <w:pStyle w:val="TH"/>
        <w:rPr>
          <w:lang w:eastAsia="ko-KR"/>
        </w:rPr>
      </w:pPr>
      <w:r w:rsidRPr="000F75CF">
        <w:lastRenderedPageBreak/>
        <w:t xml:space="preserve">Table 4.3.3A.5-1: Cell specific test parameters for E-UTRAN TDD- </w:t>
      </w:r>
      <w:r w:rsidR="006A35A3" w:rsidRPr="000F75CF">
        <w:br/>
      </w:r>
      <w:r w:rsidRPr="000F75CF">
        <w:t>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884"/>
        <w:gridCol w:w="675"/>
        <w:gridCol w:w="709"/>
        <w:gridCol w:w="709"/>
        <w:gridCol w:w="709"/>
        <w:gridCol w:w="708"/>
      </w:tblGrid>
      <w:tr w:rsidR="00DD0BDC" w:rsidRPr="000F75CF" w14:paraId="75108D1E" w14:textId="77777777" w:rsidTr="00FC00FD">
        <w:trPr>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508FFCD" w14:textId="77777777" w:rsidR="00DD0BDC" w:rsidRPr="000F75CF" w:rsidRDefault="00DD0BDC" w:rsidP="006A35A3">
            <w:pPr>
              <w:pStyle w:val="TAH"/>
            </w:pPr>
            <w:r w:rsidRPr="000F75CF">
              <w:t>Parameter</w:t>
            </w:r>
          </w:p>
        </w:tc>
        <w:tc>
          <w:tcPr>
            <w:tcW w:w="884" w:type="dxa"/>
            <w:vMerge w:val="restart"/>
            <w:tcBorders>
              <w:top w:val="single" w:sz="4" w:space="0" w:color="auto"/>
              <w:left w:val="single" w:sz="4" w:space="0" w:color="auto"/>
              <w:bottom w:val="single" w:sz="4" w:space="0" w:color="auto"/>
              <w:right w:val="single" w:sz="4" w:space="0" w:color="auto"/>
            </w:tcBorders>
          </w:tcPr>
          <w:p w14:paraId="354A1FC5" w14:textId="77777777" w:rsidR="00DD0BDC" w:rsidRPr="000F75CF" w:rsidRDefault="00DD0BDC" w:rsidP="006A35A3">
            <w:pPr>
              <w:pStyle w:val="TAH"/>
            </w:pPr>
            <w:r w:rsidRPr="000F75CF">
              <w:t>Unit</w:t>
            </w:r>
          </w:p>
        </w:tc>
        <w:tc>
          <w:tcPr>
            <w:tcW w:w="3510" w:type="dxa"/>
            <w:gridSpan w:val="5"/>
            <w:tcBorders>
              <w:top w:val="single" w:sz="4" w:space="0" w:color="auto"/>
              <w:left w:val="single" w:sz="4" w:space="0" w:color="auto"/>
              <w:bottom w:val="single" w:sz="4" w:space="0" w:color="auto"/>
              <w:right w:val="single" w:sz="4" w:space="0" w:color="auto"/>
            </w:tcBorders>
            <w:hideMark/>
          </w:tcPr>
          <w:p w14:paraId="77B1A4EA" w14:textId="24296F9E" w:rsidR="00DD0BDC" w:rsidRPr="000F75CF" w:rsidRDefault="00DD0BDC" w:rsidP="006A35A3">
            <w:pPr>
              <w:pStyle w:val="TAH"/>
            </w:pPr>
            <w:r w:rsidRPr="000F75CF">
              <w:t>Cell</w:t>
            </w:r>
            <w:r w:rsidR="00FC00FD" w:rsidRPr="000F75CF">
              <w:t xml:space="preserve"> </w:t>
            </w:r>
            <w:r w:rsidRPr="000F75CF">
              <w:t>1</w:t>
            </w:r>
          </w:p>
        </w:tc>
      </w:tr>
      <w:tr w:rsidR="00DD0BDC" w:rsidRPr="000F75CF" w14:paraId="5AA039FF" w14:textId="77777777" w:rsidTr="00FC00FD">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702B3E8" w14:textId="77777777" w:rsidR="00DD0BDC" w:rsidRPr="000F75CF" w:rsidRDefault="00DD0BDC" w:rsidP="006A35A3">
            <w:pPr>
              <w:pStyle w:val="TAH"/>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5DBC966F" w14:textId="77777777" w:rsidR="00DD0BDC" w:rsidRPr="000F75CF" w:rsidRDefault="00DD0BDC" w:rsidP="006A35A3">
            <w:pPr>
              <w:pStyle w:val="TAH"/>
            </w:pPr>
          </w:p>
        </w:tc>
        <w:tc>
          <w:tcPr>
            <w:tcW w:w="675" w:type="dxa"/>
            <w:tcBorders>
              <w:top w:val="single" w:sz="4" w:space="0" w:color="auto"/>
              <w:left w:val="single" w:sz="4" w:space="0" w:color="auto"/>
              <w:bottom w:val="single" w:sz="4" w:space="0" w:color="auto"/>
              <w:right w:val="single" w:sz="4" w:space="0" w:color="auto"/>
            </w:tcBorders>
            <w:hideMark/>
          </w:tcPr>
          <w:p w14:paraId="26E40149" w14:textId="77777777" w:rsidR="00DD0BDC" w:rsidRPr="000F75CF" w:rsidRDefault="00DD0BDC" w:rsidP="006A35A3">
            <w:pPr>
              <w:pStyle w:val="TAH"/>
              <w:rPr>
                <w:sz w:val="16"/>
              </w:rPr>
            </w:pPr>
            <w:r w:rsidRPr="000F75CF">
              <w:rPr>
                <w:sz w:val="16"/>
              </w:rPr>
              <w:t>T0</w:t>
            </w:r>
          </w:p>
        </w:tc>
        <w:tc>
          <w:tcPr>
            <w:tcW w:w="709" w:type="dxa"/>
            <w:tcBorders>
              <w:top w:val="single" w:sz="4" w:space="0" w:color="auto"/>
              <w:left w:val="single" w:sz="4" w:space="0" w:color="auto"/>
              <w:bottom w:val="single" w:sz="4" w:space="0" w:color="auto"/>
              <w:right w:val="single" w:sz="4" w:space="0" w:color="auto"/>
            </w:tcBorders>
            <w:hideMark/>
          </w:tcPr>
          <w:p w14:paraId="141202A6" w14:textId="77777777" w:rsidR="00DD0BDC" w:rsidRPr="000F75CF" w:rsidRDefault="00DD0BDC" w:rsidP="006A35A3">
            <w:pPr>
              <w:pStyle w:val="TAH"/>
              <w:rPr>
                <w:sz w:val="16"/>
              </w:rPr>
            </w:pPr>
            <w:r w:rsidRPr="000F75CF">
              <w:rPr>
                <w:sz w:val="16"/>
              </w:rPr>
              <w:t>T1</w:t>
            </w:r>
          </w:p>
        </w:tc>
        <w:tc>
          <w:tcPr>
            <w:tcW w:w="709" w:type="dxa"/>
            <w:tcBorders>
              <w:top w:val="single" w:sz="4" w:space="0" w:color="auto"/>
              <w:left w:val="single" w:sz="4" w:space="0" w:color="auto"/>
              <w:bottom w:val="single" w:sz="4" w:space="0" w:color="auto"/>
              <w:right w:val="single" w:sz="4" w:space="0" w:color="auto"/>
            </w:tcBorders>
            <w:hideMark/>
          </w:tcPr>
          <w:p w14:paraId="11FC4577" w14:textId="77777777" w:rsidR="00DD0BDC" w:rsidRPr="000F75CF" w:rsidRDefault="00DD0BDC" w:rsidP="006A35A3">
            <w:pPr>
              <w:pStyle w:val="TAH"/>
              <w:rPr>
                <w:sz w:val="16"/>
              </w:rPr>
            </w:pPr>
            <w:r w:rsidRPr="000F75CF">
              <w:rPr>
                <w:sz w:val="16"/>
              </w:rPr>
              <w:t>T2</w:t>
            </w:r>
          </w:p>
        </w:tc>
        <w:tc>
          <w:tcPr>
            <w:tcW w:w="709" w:type="dxa"/>
            <w:tcBorders>
              <w:top w:val="single" w:sz="4" w:space="0" w:color="auto"/>
              <w:left w:val="single" w:sz="4" w:space="0" w:color="auto"/>
              <w:bottom w:val="single" w:sz="4" w:space="0" w:color="auto"/>
              <w:right w:val="single" w:sz="4" w:space="0" w:color="auto"/>
            </w:tcBorders>
            <w:hideMark/>
          </w:tcPr>
          <w:p w14:paraId="1601B1B0" w14:textId="77777777" w:rsidR="00DD0BDC" w:rsidRPr="000F75CF" w:rsidRDefault="00DD0BDC" w:rsidP="006A35A3">
            <w:pPr>
              <w:pStyle w:val="TAH"/>
              <w:rPr>
                <w:sz w:val="16"/>
              </w:rPr>
            </w:pPr>
            <w:r w:rsidRPr="000F75CF">
              <w:rPr>
                <w:sz w:val="16"/>
              </w:rPr>
              <w:t>T3</w:t>
            </w:r>
          </w:p>
        </w:tc>
        <w:tc>
          <w:tcPr>
            <w:tcW w:w="708" w:type="dxa"/>
            <w:tcBorders>
              <w:top w:val="single" w:sz="4" w:space="0" w:color="auto"/>
              <w:left w:val="single" w:sz="4" w:space="0" w:color="auto"/>
              <w:bottom w:val="single" w:sz="4" w:space="0" w:color="auto"/>
              <w:right w:val="single" w:sz="4" w:space="0" w:color="auto"/>
            </w:tcBorders>
            <w:hideMark/>
          </w:tcPr>
          <w:p w14:paraId="5A0A5D0A" w14:textId="77777777" w:rsidR="00DD0BDC" w:rsidRPr="000F75CF" w:rsidRDefault="00DD0BDC" w:rsidP="006A35A3">
            <w:pPr>
              <w:pStyle w:val="TAH"/>
              <w:rPr>
                <w:sz w:val="16"/>
              </w:rPr>
            </w:pPr>
            <w:r w:rsidRPr="000F75CF">
              <w:rPr>
                <w:sz w:val="16"/>
              </w:rPr>
              <w:t>T4</w:t>
            </w:r>
          </w:p>
        </w:tc>
      </w:tr>
      <w:tr w:rsidR="00DD0BDC" w:rsidRPr="000F75CF" w14:paraId="0FD74C5A"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4FDDE505" w14:textId="7D0F8CD1" w:rsidR="00DD0BDC" w:rsidRPr="000F75CF" w:rsidRDefault="00DD0BDC" w:rsidP="006A35A3">
            <w:pPr>
              <w:pStyle w:val="TAL"/>
            </w:pPr>
            <w:r w:rsidRPr="000F75CF">
              <w:t>E-UTRA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884" w:type="dxa"/>
            <w:tcBorders>
              <w:top w:val="single" w:sz="4" w:space="0" w:color="auto"/>
              <w:left w:val="single" w:sz="4" w:space="0" w:color="auto"/>
              <w:bottom w:val="single" w:sz="4" w:space="0" w:color="auto"/>
              <w:right w:val="single" w:sz="4" w:space="0" w:color="auto"/>
            </w:tcBorders>
          </w:tcPr>
          <w:p w14:paraId="0EA7D48D" w14:textId="77777777" w:rsidR="00DD0BDC" w:rsidRPr="000F75CF" w:rsidRDefault="00DD0BDC" w:rsidP="006A35A3">
            <w:pPr>
              <w:pStyle w:val="TAL"/>
            </w:pPr>
          </w:p>
        </w:tc>
        <w:tc>
          <w:tcPr>
            <w:tcW w:w="3510" w:type="dxa"/>
            <w:gridSpan w:val="5"/>
            <w:tcBorders>
              <w:top w:val="single" w:sz="4" w:space="0" w:color="auto"/>
              <w:left w:val="single" w:sz="4" w:space="0" w:color="auto"/>
              <w:bottom w:val="single" w:sz="4" w:space="0" w:color="auto"/>
              <w:right w:val="single" w:sz="4" w:space="0" w:color="auto"/>
            </w:tcBorders>
            <w:hideMark/>
          </w:tcPr>
          <w:p w14:paraId="5791CFA2" w14:textId="77777777" w:rsidR="00DD0BDC" w:rsidRPr="000F75CF" w:rsidRDefault="00DD0BDC" w:rsidP="006A35A3">
            <w:pPr>
              <w:pStyle w:val="TAL"/>
            </w:pPr>
            <w:r w:rsidRPr="000F75CF">
              <w:t>1</w:t>
            </w:r>
          </w:p>
        </w:tc>
      </w:tr>
      <w:tr w:rsidR="00DD0BDC" w:rsidRPr="000F75CF" w14:paraId="45588EC7"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5198CBA5" w14:textId="77777777" w:rsidR="00DD0BDC" w:rsidRPr="000F75CF" w:rsidRDefault="00DD0BDC" w:rsidP="006A35A3">
            <w:pPr>
              <w:pStyle w:val="TAL"/>
            </w:pPr>
            <w:proofErr w:type="spellStart"/>
            <w:r w:rsidRPr="000F75CF">
              <w:t>BW</w:t>
            </w:r>
            <w:r w:rsidRPr="000F75CF">
              <w:rPr>
                <w:vertAlign w:val="subscript"/>
              </w:rPr>
              <w:t>channel</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6DC9668F" w14:textId="77777777" w:rsidR="00DD0BDC" w:rsidRPr="000F75CF" w:rsidRDefault="00DD0BDC" w:rsidP="006A35A3">
            <w:pPr>
              <w:pStyle w:val="TAL"/>
            </w:pPr>
            <w:r w:rsidRPr="000F75CF">
              <w:t>MHz</w:t>
            </w:r>
          </w:p>
        </w:tc>
        <w:tc>
          <w:tcPr>
            <w:tcW w:w="3510" w:type="dxa"/>
            <w:gridSpan w:val="5"/>
            <w:tcBorders>
              <w:top w:val="single" w:sz="4" w:space="0" w:color="auto"/>
              <w:left w:val="single" w:sz="4" w:space="0" w:color="auto"/>
              <w:bottom w:val="single" w:sz="4" w:space="0" w:color="auto"/>
              <w:right w:val="single" w:sz="4" w:space="0" w:color="auto"/>
            </w:tcBorders>
            <w:hideMark/>
          </w:tcPr>
          <w:p w14:paraId="6270722F" w14:textId="14F9B200" w:rsidR="00DD0BDC" w:rsidRPr="000F75CF" w:rsidRDefault="00DD0BDC" w:rsidP="006A35A3">
            <w:pPr>
              <w:pStyle w:val="TAL"/>
              <w:rPr>
                <w:rFonts w:eastAsia="SimSun"/>
                <w:lang w:eastAsia="zh-CN"/>
              </w:rPr>
            </w:pPr>
            <w:r w:rsidRPr="000F75CF">
              <w:rPr>
                <w:rFonts w:eastAsia="SimSun"/>
                <w:lang w:eastAsia="zh-CN"/>
              </w:rPr>
              <w:t>5MHz:</w:t>
            </w:r>
            <w:r w:rsidR="00FC00FD" w:rsidRPr="000F75CF">
              <w:rPr>
                <w:rFonts w:eastAsia="SimSun"/>
                <w:lang w:eastAsia="zh-CN"/>
              </w:rPr>
              <w:t xml:space="preserve"> </w:t>
            </w:r>
            <w:r w:rsidRPr="000F75CF">
              <w:rPr>
                <w:rFonts w:eastAsia="SimSun"/>
                <w:lang w:eastAsia="zh-CN"/>
              </w:rPr>
              <w:t>N</w:t>
            </w:r>
            <w:r w:rsidRPr="000F75CF">
              <w:rPr>
                <w:rFonts w:eastAsia="SimSun"/>
                <w:vertAlign w:val="subscript"/>
                <w:lang w:eastAsia="zh-CN"/>
              </w:rPr>
              <w:t>RB</w:t>
            </w:r>
            <w:r w:rsidR="00FC00FD" w:rsidRPr="000F75CF">
              <w:rPr>
                <w:rFonts w:eastAsia="SimSun"/>
                <w:lang w:eastAsia="zh-CN"/>
              </w:rPr>
              <w:t xml:space="preserve"> </w:t>
            </w:r>
            <w:r w:rsidRPr="000F75CF">
              <w:rPr>
                <w:rFonts w:eastAsia="SimSun"/>
                <w:lang w:eastAsia="zh-CN"/>
              </w:rPr>
              <w:t>=</w:t>
            </w:r>
            <w:r w:rsidR="00FC00FD" w:rsidRPr="000F75CF">
              <w:rPr>
                <w:rFonts w:eastAsia="SimSun"/>
                <w:lang w:eastAsia="zh-CN"/>
              </w:rPr>
              <w:t xml:space="preserve"> </w:t>
            </w:r>
            <w:r w:rsidRPr="000F75CF">
              <w:rPr>
                <w:rFonts w:eastAsia="SimSun"/>
                <w:lang w:eastAsia="zh-CN"/>
              </w:rPr>
              <w:t>25</w:t>
            </w:r>
          </w:p>
          <w:p w14:paraId="0ED96731" w14:textId="7B2EA5D6" w:rsidR="00DD0BDC" w:rsidRPr="000F75CF" w:rsidRDefault="00DD0BDC" w:rsidP="006A35A3">
            <w:pPr>
              <w:pStyle w:val="TAL"/>
              <w:rPr>
                <w:b/>
              </w:rPr>
            </w:pPr>
            <w:r w:rsidRPr="000F75CF">
              <w:rPr>
                <w:rFonts w:eastAsia="SimSun"/>
                <w:lang w:eastAsia="zh-CN"/>
              </w:rPr>
              <w:t>10MHz:</w:t>
            </w:r>
            <w:r w:rsidR="00FC00FD" w:rsidRPr="000F75CF">
              <w:rPr>
                <w:rFonts w:eastAsia="SimSun"/>
                <w:lang w:eastAsia="zh-CN"/>
              </w:rPr>
              <w:t xml:space="preserve"> </w:t>
            </w:r>
            <w:r w:rsidRPr="000F75CF">
              <w:rPr>
                <w:rFonts w:eastAsia="SimSun"/>
                <w:lang w:eastAsia="zh-CN"/>
              </w:rPr>
              <w:t>N</w:t>
            </w:r>
            <w:r w:rsidRPr="000F75CF">
              <w:rPr>
                <w:rFonts w:eastAsia="SimSun"/>
                <w:vertAlign w:val="subscript"/>
                <w:lang w:eastAsia="zh-CN"/>
              </w:rPr>
              <w:t>RB</w:t>
            </w:r>
            <w:r w:rsidR="00FC00FD" w:rsidRPr="000F75CF">
              <w:rPr>
                <w:rFonts w:eastAsia="SimSun"/>
                <w:lang w:eastAsia="zh-CN"/>
              </w:rPr>
              <w:t xml:space="preserve"> </w:t>
            </w:r>
            <w:r w:rsidRPr="000F75CF">
              <w:rPr>
                <w:rFonts w:eastAsia="SimSun"/>
                <w:lang w:eastAsia="zh-CN"/>
              </w:rPr>
              <w:t>=</w:t>
            </w:r>
            <w:r w:rsidR="00FC00FD" w:rsidRPr="000F75CF">
              <w:rPr>
                <w:rFonts w:eastAsia="SimSun"/>
                <w:lang w:eastAsia="zh-CN"/>
              </w:rPr>
              <w:t xml:space="preserve"> </w:t>
            </w:r>
            <w:r w:rsidRPr="000F75CF">
              <w:rPr>
                <w:rFonts w:eastAsia="SimSun"/>
                <w:lang w:eastAsia="zh-CN"/>
              </w:rPr>
              <w:t>50</w:t>
            </w:r>
          </w:p>
        </w:tc>
      </w:tr>
      <w:tr w:rsidR="00DD0BDC" w:rsidRPr="000F75CF" w14:paraId="18593D98"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716A492C" w14:textId="77777777" w:rsidR="00DD0BDC" w:rsidRPr="000F75CF" w:rsidRDefault="00DD0BDC" w:rsidP="006A35A3">
            <w:pPr>
              <w:pStyle w:val="TAL"/>
            </w:pPr>
            <w:r w:rsidRPr="000F75CF">
              <w:t>Io</w:t>
            </w:r>
          </w:p>
        </w:tc>
        <w:tc>
          <w:tcPr>
            <w:tcW w:w="884" w:type="dxa"/>
            <w:tcBorders>
              <w:top w:val="single" w:sz="4" w:space="0" w:color="auto"/>
              <w:left w:val="single" w:sz="4" w:space="0" w:color="auto"/>
              <w:bottom w:val="single" w:sz="4" w:space="0" w:color="auto"/>
              <w:right w:val="single" w:sz="4" w:space="0" w:color="auto"/>
            </w:tcBorders>
          </w:tcPr>
          <w:p w14:paraId="158617DF" w14:textId="77777777" w:rsidR="00DD0BDC" w:rsidRPr="000F75CF" w:rsidRDefault="00DD0BDC" w:rsidP="006A35A3">
            <w:pPr>
              <w:pStyle w:val="TAL"/>
              <w:rPr>
                <w:bCs/>
              </w:rPr>
            </w:pPr>
            <w:r w:rsidRPr="000F75CF">
              <w:rPr>
                <w:bCs/>
              </w:rPr>
              <w:t>dBm/4.5MHz(25RB)</w:t>
            </w:r>
          </w:p>
          <w:p w14:paraId="544E754A" w14:textId="77777777" w:rsidR="00DD0BDC" w:rsidRPr="000F75CF" w:rsidRDefault="00DD0BDC" w:rsidP="006A35A3">
            <w:pPr>
              <w:pStyle w:val="TAL"/>
              <w:rPr>
                <w:bCs/>
              </w:rPr>
            </w:pPr>
          </w:p>
          <w:p w14:paraId="60F68953" w14:textId="6F6C99BA" w:rsidR="00DD0BDC" w:rsidRPr="000F75CF" w:rsidRDefault="00DD0BDC" w:rsidP="006A35A3">
            <w:pPr>
              <w:pStyle w:val="TAL"/>
            </w:pPr>
            <w:r w:rsidRPr="000F75CF">
              <w:rPr>
                <w:bCs/>
              </w:rPr>
              <w:t>dBm/9Mhz</w:t>
            </w:r>
            <w:r w:rsidR="00FC00FD" w:rsidRPr="000F75CF">
              <w:rPr>
                <w:bCs/>
              </w:rPr>
              <w:t xml:space="preserve"> </w:t>
            </w:r>
            <w:r w:rsidRPr="000F75CF">
              <w:rPr>
                <w:bCs/>
              </w:rPr>
              <w:t>(50RB)</w:t>
            </w:r>
          </w:p>
        </w:tc>
        <w:tc>
          <w:tcPr>
            <w:tcW w:w="675" w:type="dxa"/>
            <w:tcBorders>
              <w:top w:val="single" w:sz="4" w:space="0" w:color="auto"/>
              <w:left w:val="single" w:sz="4" w:space="0" w:color="auto"/>
              <w:bottom w:val="single" w:sz="4" w:space="0" w:color="auto"/>
              <w:right w:val="single" w:sz="4" w:space="0" w:color="auto"/>
            </w:tcBorders>
          </w:tcPr>
          <w:p w14:paraId="6CFF0F24" w14:textId="77777777" w:rsidR="00DD0BDC" w:rsidRPr="000F75CF" w:rsidRDefault="00DD0BDC" w:rsidP="006A35A3">
            <w:pPr>
              <w:pStyle w:val="TAL"/>
            </w:pPr>
            <w:r w:rsidRPr="000F75CF">
              <w:t>-59.06</w:t>
            </w:r>
          </w:p>
          <w:p w14:paraId="0FF4B7B1" w14:textId="77777777" w:rsidR="00DD0BDC" w:rsidRPr="000F75CF" w:rsidRDefault="00DD0BDC" w:rsidP="006A35A3">
            <w:pPr>
              <w:pStyle w:val="TAL"/>
            </w:pPr>
          </w:p>
          <w:p w14:paraId="3A37AC16" w14:textId="77777777" w:rsidR="00DD0BDC" w:rsidRPr="000F75CF" w:rsidRDefault="00DD0BDC" w:rsidP="006A35A3">
            <w:pPr>
              <w:pStyle w:val="TAL"/>
            </w:pPr>
          </w:p>
          <w:p w14:paraId="04D196F8" w14:textId="77777777" w:rsidR="00DD0BDC" w:rsidRPr="000F75CF" w:rsidRDefault="00DD0BDC" w:rsidP="006A35A3">
            <w:pPr>
              <w:pStyle w:val="TAL"/>
              <w:rPr>
                <w:b/>
              </w:rPr>
            </w:pPr>
            <w:r w:rsidRPr="000F75CF">
              <w:t>-56.05</w:t>
            </w:r>
          </w:p>
        </w:tc>
        <w:tc>
          <w:tcPr>
            <w:tcW w:w="709" w:type="dxa"/>
            <w:tcBorders>
              <w:top w:val="single" w:sz="4" w:space="0" w:color="auto"/>
              <w:left w:val="single" w:sz="4" w:space="0" w:color="auto"/>
              <w:bottom w:val="single" w:sz="4" w:space="0" w:color="auto"/>
              <w:right w:val="single" w:sz="4" w:space="0" w:color="auto"/>
            </w:tcBorders>
          </w:tcPr>
          <w:p w14:paraId="77996CCD" w14:textId="77777777" w:rsidR="00DD0BDC" w:rsidRPr="000F75CF" w:rsidRDefault="00DD0BDC" w:rsidP="006A35A3">
            <w:pPr>
              <w:pStyle w:val="TAL"/>
            </w:pPr>
            <w:r w:rsidRPr="000F75CF">
              <w:t>-71.77</w:t>
            </w:r>
          </w:p>
          <w:p w14:paraId="53EFE3F7" w14:textId="77777777" w:rsidR="00DD0BDC" w:rsidRPr="000F75CF" w:rsidRDefault="00DD0BDC" w:rsidP="006A35A3">
            <w:pPr>
              <w:pStyle w:val="TAL"/>
            </w:pPr>
          </w:p>
          <w:p w14:paraId="35095F5C" w14:textId="77777777" w:rsidR="00DD0BDC" w:rsidRPr="000F75CF" w:rsidRDefault="00DD0BDC" w:rsidP="006A35A3">
            <w:pPr>
              <w:pStyle w:val="TAL"/>
            </w:pPr>
          </w:p>
          <w:p w14:paraId="439C2417" w14:textId="77777777" w:rsidR="00DD0BDC" w:rsidRPr="000F75CF" w:rsidRDefault="00DD0BDC" w:rsidP="006A35A3">
            <w:pPr>
              <w:pStyle w:val="TAL"/>
            </w:pPr>
            <w:r w:rsidRPr="000F75CF">
              <w:t>-68.76</w:t>
            </w:r>
          </w:p>
        </w:tc>
        <w:tc>
          <w:tcPr>
            <w:tcW w:w="709" w:type="dxa"/>
            <w:tcBorders>
              <w:top w:val="single" w:sz="4" w:space="0" w:color="auto"/>
              <w:left w:val="single" w:sz="4" w:space="0" w:color="auto"/>
              <w:bottom w:val="single" w:sz="4" w:space="0" w:color="auto"/>
              <w:right w:val="single" w:sz="4" w:space="0" w:color="auto"/>
            </w:tcBorders>
          </w:tcPr>
          <w:p w14:paraId="58214DC3" w14:textId="77777777" w:rsidR="00DD0BDC" w:rsidRPr="000F75CF" w:rsidRDefault="00DD0BDC" w:rsidP="006A35A3">
            <w:pPr>
              <w:pStyle w:val="TAL"/>
            </w:pPr>
            <w:r w:rsidRPr="000F75CF">
              <w:t>-59.06</w:t>
            </w:r>
          </w:p>
          <w:p w14:paraId="10B10FA7" w14:textId="77777777" w:rsidR="00DD0BDC" w:rsidRPr="000F75CF" w:rsidRDefault="00DD0BDC" w:rsidP="006A35A3">
            <w:pPr>
              <w:pStyle w:val="TAL"/>
            </w:pPr>
          </w:p>
          <w:p w14:paraId="73B23D07" w14:textId="77777777" w:rsidR="00DD0BDC" w:rsidRPr="000F75CF" w:rsidRDefault="00DD0BDC" w:rsidP="006A35A3">
            <w:pPr>
              <w:pStyle w:val="TAL"/>
            </w:pPr>
          </w:p>
          <w:p w14:paraId="17DC1AB3" w14:textId="77777777" w:rsidR="00DD0BDC" w:rsidRPr="000F75CF" w:rsidRDefault="00DD0BDC" w:rsidP="006A35A3">
            <w:pPr>
              <w:pStyle w:val="TAL"/>
            </w:pPr>
            <w:r w:rsidRPr="000F75CF">
              <w:t>-56.05</w:t>
            </w:r>
          </w:p>
        </w:tc>
        <w:tc>
          <w:tcPr>
            <w:tcW w:w="709" w:type="dxa"/>
            <w:tcBorders>
              <w:top w:val="single" w:sz="4" w:space="0" w:color="auto"/>
              <w:left w:val="single" w:sz="4" w:space="0" w:color="auto"/>
              <w:bottom w:val="single" w:sz="4" w:space="0" w:color="auto"/>
              <w:right w:val="single" w:sz="4" w:space="0" w:color="auto"/>
            </w:tcBorders>
          </w:tcPr>
          <w:p w14:paraId="71F900E4" w14:textId="77777777" w:rsidR="00DD0BDC" w:rsidRPr="000F75CF" w:rsidRDefault="00DD0BDC" w:rsidP="006A35A3">
            <w:pPr>
              <w:pStyle w:val="TAL"/>
            </w:pPr>
            <w:r w:rsidRPr="000F75CF">
              <w:t>-71.77</w:t>
            </w:r>
          </w:p>
          <w:p w14:paraId="78A4300C" w14:textId="77777777" w:rsidR="00DD0BDC" w:rsidRPr="000F75CF" w:rsidRDefault="00DD0BDC" w:rsidP="006A35A3">
            <w:pPr>
              <w:pStyle w:val="TAL"/>
            </w:pPr>
          </w:p>
          <w:p w14:paraId="4DD43B10" w14:textId="77777777" w:rsidR="00DD0BDC" w:rsidRPr="000F75CF" w:rsidRDefault="00DD0BDC" w:rsidP="006A35A3">
            <w:pPr>
              <w:pStyle w:val="TAL"/>
            </w:pPr>
          </w:p>
          <w:p w14:paraId="61EAB4A5" w14:textId="77777777" w:rsidR="00DD0BDC" w:rsidRPr="000F75CF" w:rsidRDefault="00DD0BDC" w:rsidP="006A35A3">
            <w:pPr>
              <w:pStyle w:val="TAL"/>
            </w:pPr>
            <w:r w:rsidRPr="000F75CF">
              <w:t>-68.76</w:t>
            </w:r>
          </w:p>
        </w:tc>
        <w:tc>
          <w:tcPr>
            <w:tcW w:w="708" w:type="dxa"/>
            <w:tcBorders>
              <w:top w:val="single" w:sz="4" w:space="0" w:color="auto"/>
              <w:left w:val="single" w:sz="4" w:space="0" w:color="auto"/>
              <w:bottom w:val="single" w:sz="4" w:space="0" w:color="auto"/>
              <w:right w:val="single" w:sz="4" w:space="0" w:color="auto"/>
            </w:tcBorders>
          </w:tcPr>
          <w:p w14:paraId="042103FF" w14:textId="77777777" w:rsidR="00DD0BDC" w:rsidRPr="000F75CF" w:rsidRDefault="00DD0BDC" w:rsidP="006A35A3">
            <w:pPr>
              <w:pStyle w:val="TAL"/>
            </w:pPr>
            <w:r w:rsidRPr="000F75CF">
              <w:t>-59.06</w:t>
            </w:r>
          </w:p>
          <w:p w14:paraId="01A31041" w14:textId="77777777" w:rsidR="00DD0BDC" w:rsidRPr="000F75CF" w:rsidRDefault="00DD0BDC" w:rsidP="006A35A3">
            <w:pPr>
              <w:pStyle w:val="TAL"/>
            </w:pPr>
          </w:p>
          <w:p w14:paraId="67B32D15" w14:textId="77777777" w:rsidR="00DD0BDC" w:rsidRPr="000F75CF" w:rsidRDefault="00DD0BDC" w:rsidP="006A35A3">
            <w:pPr>
              <w:pStyle w:val="TAL"/>
            </w:pPr>
          </w:p>
          <w:p w14:paraId="5FD5638F" w14:textId="77777777" w:rsidR="00DD0BDC" w:rsidRPr="000F75CF" w:rsidRDefault="00DD0BDC" w:rsidP="006A35A3">
            <w:pPr>
              <w:pStyle w:val="TAL"/>
            </w:pPr>
            <w:r w:rsidRPr="000F75CF">
              <w:t>-56.05</w:t>
            </w:r>
          </w:p>
        </w:tc>
      </w:tr>
      <w:tr w:rsidR="00DD0BDC" w:rsidRPr="000F75CF" w14:paraId="7534477F"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329C9F20" w14:textId="59624CBE" w:rsidR="00DD0BDC" w:rsidRPr="000F75CF" w:rsidRDefault="00DD0BDC" w:rsidP="006A35A3">
            <w:pPr>
              <w:pStyle w:val="TAL"/>
            </w:pPr>
            <w:r w:rsidRPr="000F75CF">
              <w:t>PDSCH</w:t>
            </w:r>
            <w:r w:rsidR="00FC00FD" w:rsidRPr="000F75CF">
              <w:t xml:space="preserve"> </w:t>
            </w:r>
            <w:r w:rsidRPr="000F75CF">
              <w:t>parameters:</w:t>
            </w:r>
          </w:p>
          <w:p w14:paraId="3D915D3A" w14:textId="39B1F17F" w:rsidR="00DD0BDC" w:rsidRPr="000F75CF" w:rsidRDefault="00DD0BDC" w:rsidP="006A35A3">
            <w:pPr>
              <w:pStyle w:val="TAL"/>
            </w:pPr>
            <w:r w:rsidRPr="000F75CF">
              <w:t>DL</w:t>
            </w:r>
            <w:r w:rsidR="00FC00FD" w:rsidRPr="000F75CF">
              <w:t xml:space="preserve"> </w:t>
            </w:r>
            <w:r w:rsidRPr="000F75CF">
              <w:t>Reference</w:t>
            </w:r>
            <w:r w:rsidR="00FC00FD" w:rsidRPr="000F75CF">
              <w:t xml:space="preserve"> </w:t>
            </w:r>
            <w:r w:rsidRPr="000F75CF">
              <w:t>Measurement</w:t>
            </w:r>
            <w:r w:rsidR="00FC00FD" w:rsidRPr="000F75CF">
              <w:t xml:space="preserve"> </w:t>
            </w:r>
            <w:r w:rsidRPr="000F75CF">
              <w:t>Channel</w:t>
            </w:r>
          </w:p>
        </w:tc>
        <w:tc>
          <w:tcPr>
            <w:tcW w:w="884" w:type="dxa"/>
            <w:tcBorders>
              <w:top w:val="single" w:sz="4" w:space="0" w:color="auto"/>
              <w:left w:val="single" w:sz="4" w:space="0" w:color="auto"/>
              <w:bottom w:val="single" w:sz="4" w:space="0" w:color="auto"/>
              <w:right w:val="single" w:sz="4" w:space="0" w:color="auto"/>
            </w:tcBorders>
          </w:tcPr>
          <w:p w14:paraId="0CB2424E" w14:textId="77777777" w:rsidR="00DD0BDC" w:rsidRPr="000F75CF" w:rsidRDefault="00DD0BDC" w:rsidP="006A35A3">
            <w:pPr>
              <w:pStyle w:val="TAL"/>
            </w:pPr>
          </w:p>
        </w:tc>
        <w:tc>
          <w:tcPr>
            <w:tcW w:w="3510" w:type="dxa"/>
            <w:gridSpan w:val="5"/>
            <w:tcBorders>
              <w:top w:val="single" w:sz="4" w:space="0" w:color="auto"/>
              <w:left w:val="single" w:sz="4" w:space="0" w:color="auto"/>
              <w:bottom w:val="single" w:sz="4" w:space="0" w:color="auto"/>
              <w:right w:val="single" w:sz="4" w:space="0" w:color="auto"/>
            </w:tcBorders>
          </w:tcPr>
          <w:p w14:paraId="2DA661B6" w14:textId="2AEA48D7" w:rsidR="00DD0BDC" w:rsidRPr="000F75CF" w:rsidRDefault="00DD0BDC" w:rsidP="006A35A3">
            <w:pPr>
              <w:pStyle w:val="TAL"/>
              <w:rPr>
                <w:rFonts w:eastAsia="SimSun"/>
                <w:lang w:eastAsia="zh-CN"/>
              </w:rPr>
            </w:pPr>
            <w:r w:rsidRPr="000F75CF">
              <w:rPr>
                <w:rFonts w:eastAsia="SimSun"/>
                <w:lang w:eastAsia="zh-CN"/>
              </w:rPr>
              <w:t>OP.10</w:t>
            </w:r>
            <w:r w:rsidR="00FC00FD" w:rsidRPr="000F75CF">
              <w:rPr>
                <w:rFonts w:eastAsia="SimSun"/>
                <w:lang w:eastAsia="zh-CN"/>
              </w:rPr>
              <w:t xml:space="preserve"> </w:t>
            </w:r>
            <w:r w:rsidRPr="000F75CF">
              <w:rPr>
                <w:rFonts w:eastAsia="SimSun"/>
                <w:lang w:eastAsia="zh-CN"/>
              </w:rPr>
              <w:t>TDD(5MHz)</w:t>
            </w:r>
          </w:p>
          <w:p w14:paraId="62FF3F82" w14:textId="4799C215" w:rsidR="00DD0BDC" w:rsidRPr="000F75CF" w:rsidRDefault="00DD0BDC" w:rsidP="006A35A3">
            <w:pPr>
              <w:pStyle w:val="TAL"/>
              <w:rPr>
                <w:b/>
              </w:rPr>
            </w:pPr>
            <w:r w:rsidRPr="000F75CF">
              <w:rPr>
                <w:rFonts w:eastAsia="SimSun"/>
                <w:lang w:eastAsia="zh-CN"/>
              </w:rPr>
              <w:t>OP.2</w:t>
            </w:r>
            <w:r w:rsidR="00FC00FD" w:rsidRPr="000F75CF">
              <w:rPr>
                <w:rFonts w:eastAsia="SimSun"/>
                <w:lang w:eastAsia="zh-CN"/>
              </w:rPr>
              <w:t xml:space="preserve"> </w:t>
            </w:r>
            <w:r w:rsidRPr="000F75CF">
              <w:rPr>
                <w:rFonts w:eastAsia="SimSun"/>
                <w:lang w:eastAsia="zh-CN"/>
              </w:rPr>
              <w:t>TDD</w:t>
            </w:r>
            <w:r w:rsidR="00FC00FD" w:rsidRPr="000F75CF">
              <w:rPr>
                <w:rFonts w:eastAsia="SimSun"/>
                <w:lang w:eastAsia="zh-CN"/>
              </w:rPr>
              <w:t xml:space="preserve"> </w:t>
            </w:r>
            <w:r w:rsidRPr="000F75CF">
              <w:rPr>
                <w:rFonts w:eastAsia="SimSun"/>
                <w:lang w:eastAsia="zh-CN"/>
              </w:rPr>
              <w:t>(10MHz)</w:t>
            </w:r>
          </w:p>
        </w:tc>
      </w:tr>
      <w:tr w:rsidR="00DD0BDC" w:rsidRPr="000F75CF" w14:paraId="4A951976"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71A7DB34" w14:textId="490F4A06" w:rsidR="00DD0BDC" w:rsidRPr="000F75CF" w:rsidRDefault="00DD0BDC" w:rsidP="006A35A3">
            <w:pPr>
              <w:pStyle w:val="TAL"/>
            </w:pPr>
            <w:r w:rsidRPr="000F75CF">
              <w:t>PBCH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4F9154B3" w14:textId="77777777" w:rsidR="00DD0BDC" w:rsidRPr="000F75CF" w:rsidRDefault="00DD0BDC" w:rsidP="006A35A3">
            <w:pPr>
              <w:pStyle w:val="TAL"/>
            </w:pPr>
            <w:r w:rsidRPr="000F75CF">
              <w:t>dB</w:t>
            </w:r>
          </w:p>
        </w:tc>
        <w:tc>
          <w:tcPr>
            <w:tcW w:w="35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56B25C8" w14:textId="77777777" w:rsidR="00DD0BDC" w:rsidRPr="000F75CF" w:rsidRDefault="00DD0BDC" w:rsidP="006A35A3">
            <w:pPr>
              <w:pStyle w:val="TAL"/>
            </w:pPr>
            <w:r w:rsidRPr="000F75CF">
              <w:t>0</w:t>
            </w:r>
          </w:p>
        </w:tc>
      </w:tr>
      <w:tr w:rsidR="00DD0BDC" w:rsidRPr="000F75CF" w14:paraId="23408C60"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54FE995C" w14:textId="58B34E85" w:rsidR="00DD0BDC" w:rsidRPr="000F75CF" w:rsidRDefault="00DD0BDC" w:rsidP="006A35A3">
            <w:pPr>
              <w:pStyle w:val="TAL"/>
            </w:pPr>
            <w:r w:rsidRPr="000F75CF">
              <w:t>PBCH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464E41ED"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43440354" w14:textId="77777777" w:rsidR="00DD0BDC" w:rsidRPr="000F75CF" w:rsidRDefault="00DD0BDC" w:rsidP="006A35A3">
            <w:pPr>
              <w:pStyle w:val="TAL"/>
            </w:pPr>
          </w:p>
        </w:tc>
      </w:tr>
      <w:tr w:rsidR="00DD0BDC" w:rsidRPr="000F75CF" w14:paraId="3B70CAB7"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7E561710" w14:textId="0A9C7B1F" w:rsidR="00DD0BDC" w:rsidRPr="000F75CF" w:rsidRDefault="00DD0BDC" w:rsidP="006A35A3">
            <w:pPr>
              <w:pStyle w:val="TAL"/>
            </w:pPr>
            <w:r w:rsidRPr="000F75CF">
              <w:t>PSS</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47BFB8FF"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2128F5F7" w14:textId="77777777" w:rsidR="00DD0BDC" w:rsidRPr="000F75CF" w:rsidRDefault="00DD0BDC" w:rsidP="006A35A3">
            <w:pPr>
              <w:pStyle w:val="TAL"/>
            </w:pPr>
          </w:p>
        </w:tc>
      </w:tr>
      <w:tr w:rsidR="00DD0BDC" w:rsidRPr="000F75CF" w14:paraId="7FC7D11B"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711D9AFB" w14:textId="24992AAE" w:rsidR="00DD0BDC" w:rsidRPr="000F75CF" w:rsidRDefault="00DD0BDC" w:rsidP="006A35A3">
            <w:pPr>
              <w:pStyle w:val="TAL"/>
            </w:pPr>
            <w:r w:rsidRPr="000F75CF">
              <w:t>SSS</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17CF7A7C"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0D9A9EB9" w14:textId="77777777" w:rsidR="00DD0BDC" w:rsidRPr="000F75CF" w:rsidRDefault="00DD0BDC" w:rsidP="006A35A3">
            <w:pPr>
              <w:pStyle w:val="TAL"/>
            </w:pPr>
          </w:p>
        </w:tc>
      </w:tr>
      <w:tr w:rsidR="00DD0BDC" w:rsidRPr="000F75CF" w14:paraId="50B077B6"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FADF7F7" w14:textId="60975197" w:rsidR="00DD0BDC" w:rsidRPr="000F75CF" w:rsidRDefault="00DD0BDC" w:rsidP="006A35A3">
            <w:pPr>
              <w:pStyle w:val="TAL"/>
            </w:pPr>
            <w:r w:rsidRPr="000F75CF">
              <w:t>PCFICH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400E7BA6"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06AA5CA2" w14:textId="77777777" w:rsidR="00DD0BDC" w:rsidRPr="000F75CF" w:rsidRDefault="00DD0BDC" w:rsidP="006A35A3">
            <w:pPr>
              <w:pStyle w:val="TAL"/>
            </w:pPr>
          </w:p>
        </w:tc>
      </w:tr>
      <w:tr w:rsidR="00DD0BDC" w:rsidRPr="000F75CF" w14:paraId="4FC6D2E2"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CED5830" w14:textId="39A5539C" w:rsidR="00DD0BDC" w:rsidRPr="000F75CF" w:rsidRDefault="00DD0BDC" w:rsidP="006A35A3">
            <w:pPr>
              <w:pStyle w:val="TAL"/>
            </w:pPr>
            <w:r w:rsidRPr="000F75CF">
              <w:t>PHICH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585CDF76"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7DF58A47" w14:textId="77777777" w:rsidR="00DD0BDC" w:rsidRPr="000F75CF" w:rsidRDefault="00DD0BDC" w:rsidP="006A35A3">
            <w:pPr>
              <w:pStyle w:val="TAL"/>
            </w:pPr>
          </w:p>
        </w:tc>
      </w:tr>
      <w:tr w:rsidR="00DD0BDC" w:rsidRPr="000F75CF" w14:paraId="5A02908D"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9950324" w14:textId="15A47425" w:rsidR="00DD0BDC" w:rsidRPr="000F75CF" w:rsidRDefault="00DD0BDC" w:rsidP="006A35A3">
            <w:pPr>
              <w:pStyle w:val="TAL"/>
            </w:pPr>
            <w:r w:rsidRPr="000F75CF">
              <w:t>PHICH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04A64A28"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7A779E58" w14:textId="77777777" w:rsidR="00DD0BDC" w:rsidRPr="000F75CF" w:rsidRDefault="00DD0BDC" w:rsidP="006A35A3">
            <w:pPr>
              <w:pStyle w:val="TAL"/>
            </w:pPr>
          </w:p>
        </w:tc>
      </w:tr>
      <w:tr w:rsidR="00DD0BDC" w:rsidRPr="000F75CF" w14:paraId="313D83F3"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F70515B" w14:textId="1AFE1514" w:rsidR="00DD0BDC" w:rsidRPr="000F75CF" w:rsidRDefault="00DD0BDC" w:rsidP="006A35A3">
            <w:pPr>
              <w:pStyle w:val="TAL"/>
            </w:pPr>
            <w:r w:rsidRPr="000F75CF">
              <w:t>PDCCH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02EDEBA0" w14:textId="77777777" w:rsidR="00DD0BDC" w:rsidRPr="000F75CF" w:rsidRDefault="00DD0BDC" w:rsidP="006A35A3">
            <w:pPr>
              <w:pStyle w:val="TAL"/>
            </w:pPr>
            <w:r w:rsidRPr="000F75CF">
              <w:t>dB</w:t>
            </w:r>
          </w:p>
        </w:tc>
        <w:tc>
          <w:tcPr>
            <w:tcW w:w="3510" w:type="dxa"/>
            <w:gridSpan w:val="5"/>
            <w:vMerge w:val="restart"/>
            <w:tcBorders>
              <w:top w:val="single" w:sz="4" w:space="0" w:color="auto"/>
              <w:left w:val="single" w:sz="4" w:space="0" w:color="auto"/>
              <w:bottom w:val="single" w:sz="4" w:space="0" w:color="auto"/>
              <w:right w:val="single" w:sz="4" w:space="0" w:color="auto"/>
            </w:tcBorders>
          </w:tcPr>
          <w:p w14:paraId="7C750B40" w14:textId="77777777" w:rsidR="00DD0BDC" w:rsidRPr="000F75CF" w:rsidRDefault="00DD0BDC" w:rsidP="006A35A3">
            <w:pPr>
              <w:pStyle w:val="TAL"/>
            </w:pPr>
          </w:p>
        </w:tc>
      </w:tr>
      <w:tr w:rsidR="00DD0BDC" w:rsidRPr="000F75CF" w14:paraId="164581B7"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FFBC8D6" w14:textId="38819817" w:rsidR="00DD0BDC" w:rsidRPr="000F75CF" w:rsidRDefault="00DD0BDC" w:rsidP="006A35A3">
            <w:pPr>
              <w:pStyle w:val="TAL"/>
            </w:pPr>
            <w:r w:rsidRPr="000F75CF">
              <w:t>PDCCH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19547F21"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599DD01B" w14:textId="77777777" w:rsidR="00DD0BDC" w:rsidRPr="000F75CF" w:rsidRDefault="00DD0BDC" w:rsidP="006A35A3">
            <w:pPr>
              <w:pStyle w:val="TAL"/>
            </w:pPr>
          </w:p>
        </w:tc>
      </w:tr>
      <w:tr w:rsidR="00DD0BDC" w:rsidRPr="000F75CF" w14:paraId="044697B5"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038DFE29" w14:textId="4CA25675" w:rsidR="00DD0BDC" w:rsidRPr="000F75CF" w:rsidRDefault="00DD0BDC" w:rsidP="006A35A3">
            <w:pPr>
              <w:pStyle w:val="TAL"/>
            </w:pPr>
            <w:r w:rsidRPr="000F75CF">
              <w:t>PDSCH</w:t>
            </w:r>
            <w:r w:rsidR="00FC00FD" w:rsidRPr="000F75CF">
              <w:t xml:space="preserve"> </w:t>
            </w:r>
            <w:r w:rsidRPr="000F75CF">
              <w:t>RA</w:t>
            </w:r>
          </w:p>
        </w:tc>
        <w:tc>
          <w:tcPr>
            <w:tcW w:w="884" w:type="dxa"/>
            <w:tcBorders>
              <w:top w:val="single" w:sz="4" w:space="0" w:color="auto"/>
              <w:left w:val="single" w:sz="4" w:space="0" w:color="auto"/>
              <w:bottom w:val="single" w:sz="4" w:space="0" w:color="auto"/>
              <w:right w:val="single" w:sz="4" w:space="0" w:color="auto"/>
            </w:tcBorders>
            <w:hideMark/>
          </w:tcPr>
          <w:p w14:paraId="795C129A"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5C42A87C" w14:textId="77777777" w:rsidR="00DD0BDC" w:rsidRPr="000F75CF" w:rsidRDefault="00DD0BDC" w:rsidP="006A35A3">
            <w:pPr>
              <w:pStyle w:val="TAL"/>
            </w:pPr>
          </w:p>
        </w:tc>
      </w:tr>
      <w:tr w:rsidR="00DD0BDC" w:rsidRPr="000F75CF" w14:paraId="64C12EA4"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336BB7E" w14:textId="2943C361" w:rsidR="00DD0BDC" w:rsidRPr="000F75CF" w:rsidRDefault="00DD0BDC" w:rsidP="006A35A3">
            <w:pPr>
              <w:pStyle w:val="TAL"/>
            </w:pPr>
            <w:r w:rsidRPr="000F75CF">
              <w:t>PDSCH</w:t>
            </w:r>
            <w:r w:rsidR="00FC00FD" w:rsidRPr="000F75CF">
              <w:t xml:space="preserve"> </w:t>
            </w:r>
            <w:r w:rsidRPr="000F75CF">
              <w:t>RB</w:t>
            </w:r>
          </w:p>
        </w:tc>
        <w:tc>
          <w:tcPr>
            <w:tcW w:w="884" w:type="dxa"/>
            <w:tcBorders>
              <w:top w:val="single" w:sz="4" w:space="0" w:color="auto"/>
              <w:left w:val="single" w:sz="4" w:space="0" w:color="auto"/>
              <w:bottom w:val="single" w:sz="4" w:space="0" w:color="auto"/>
              <w:right w:val="single" w:sz="4" w:space="0" w:color="auto"/>
            </w:tcBorders>
            <w:hideMark/>
          </w:tcPr>
          <w:p w14:paraId="05C3A838"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3E191ED9" w14:textId="77777777" w:rsidR="00DD0BDC" w:rsidRPr="000F75CF" w:rsidRDefault="00DD0BDC" w:rsidP="006A35A3">
            <w:pPr>
              <w:pStyle w:val="TAL"/>
            </w:pPr>
          </w:p>
        </w:tc>
      </w:tr>
      <w:tr w:rsidR="00DD0BDC" w:rsidRPr="000F75CF" w14:paraId="13873CA3"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6227322D" w14:textId="6E056CC4" w:rsidR="00DD0BDC" w:rsidRPr="000F75CF" w:rsidRDefault="00DD0BDC" w:rsidP="006A35A3">
            <w:pPr>
              <w:pStyle w:val="TAL"/>
            </w:pPr>
            <w:proofErr w:type="spellStart"/>
            <w:r w:rsidRPr="000F75CF">
              <w:t>OCNG_RA</w:t>
            </w:r>
            <w:r w:rsidRPr="000F75CF">
              <w:rPr>
                <w:vertAlign w:val="superscript"/>
              </w:rPr>
              <w:t>Note</w:t>
            </w:r>
            <w:proofErr w:type="spellEnd"/>
            <w:r w:rsidR="00FC00FD" w:rsidRPr="000F75CF">
              <w:rPr>
                <w:vertAlign w:val="superscript"/>
              </w:rPr>
              <w:t xml:space="preserve"> </w:t>
            </w:r>
            <w:r w:rsidRPr="000F75CF">
              <w:rPr>
                <w:vertAlign w:val="superscript"/>
              </w:rPr>
              <w:t>1</w:t>
            </w:r>
          </w:p>
        </w:tc>
        <w:tc>
          <w:tcPr>
            <w:tcW w:w="884" w:type="dxa"/>
            <w:tcBorders>
              <w:top w:val="single" w:sz="4" w:space="0" w:color="auto"/>
              <w:left w:val="single" w:sz="4" w:space="0" w:color="auto"/>
              <w:bottom w:val="single" w:sz="4" w:space="0" w:color="auto"/>
              <w:right w:val="single" w:sz="4" w:space="0" w:color="auto"/>
            </w:tcBorders>
            <w:hideMark/>
          </w:tcPr>
          <w:p w14:paraId="14BCD812"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2BB9D759" w14:textId="77777777" w:rsidR="00DD0BDC" w:rsidRPr="000F75CF" w:rsidRDefault="00DD0BDC" w:rsidP="006A35A3">
            <w:pPr>
              <w:pStyle w:val="TAL"/>
            </w:pPr>
          </w:p>
        </w:tc>
      </w:tr>
      <w:tr w:rsidR="00DD0BDC" w:rsidRPr="000F75CF" w14:paraId="16A42C30"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462E01BF" w14:textId="35B92EA8" w:rsidR="00DD0BDC" w:rsidRPr="000F75CF" w:rsidRDefault="00DD0BDC" w:rsidP="006A35A3">
            <w:pPr>
              <w:pStyle w:val="TAL"/>
            </w:pPr>
            <w:proofErr w:type="spellStart"/>
            <w:r w:rsidRPr="000F75CF">
              <w:t>OCNG_RB</w:t>
            </w:r>
            <w:r w:rsidRPr="000F75CF">
              <w:rPr>
                <w:vertAlign w:val="superscript"/>
              </w:rPr>
              <w:t>Note</w:t>
            </w:r>
            <w:proofErr w:type="spellEnd"/>
            <w:r w:rsidR="00FC00FD" w:rsidRPr="000F75CF">
              <w:rPr>
                <w:vertAlign w:val="superscript"/>
              </w:rPr>
              <w:t xml:space="preserve"> </w:t>
            </w:r>
            <w:r w:rsidRPr="000F75CF">
              <w:rPr>
                <w:vertAlign w:val="superscript"/>
              </w:rPr>
              <w:t>1</w:t>
            </w:r>
          </w:p>
        </w:tc>
        <w:tc>
          <w:tcPr>
            <w:tcW w:w="884" w:type="dxa"/>
            <w:tcBorders>
              <w:top w:val="single" w:sz="4" w:space="0" w:color="auto"/>
              <w:left w:val="single" w:sz="4" w:space="0" w:color="auto"/>
              <w:bottom w:val="single" w:sz="4" w:space="0" w:color="auto"/>
              <w:right w:val="single" w:sz="4" w:space="0" w:color="auto"/>
            </w:tcBorders>
            <w:hideMark/>
          </w:tcPr>
          <w:p w14:paraId="6E05CFA1" w14:textId="77777777" w:rsidR="00DD0BDC" w:rsidRPr="000F75CF" w:rsidRDefault="00DD0BDC" w:rsidP="006A35A3">
            <w:pPr>
              <w:pStyle w:val="TAL"/>
            </w:pPr>
            <w:r w:rsidRPr="000F75CF">
              <w:t>dB</w:t>
            </w: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
          <w:p w14:paraId="6FFB4C1F" w14:textId="77777777" w:rsidR="00DD0BDC" w:rsidRPr="000F75CF" w:rsidRDefault="00DD0BDC" w:rsidP="006A35A3">
            <w:pPr>
              <w:pStyle w:val="TAL"/>
            </w:pPr>
          </w:p>
        </w:tc>
      </w:tr>
      <w:tr w:rsidR="00DD0BDC" w:rsidRPr="000F75CF" w14:paraId="6E020541"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333FE8B5" w14:textId="77777777" w:rsidR="00DD0BDC" w:rsidRPr="000F75CF" w:rsidRDefault="00DD0BDC" w:rsidP="006A35A3">
            <w:pPr>
              <w:pStyle w:val="TAL"/>
            </w:pPr>
            <w:proofErr w:type="spellStart"/>
            <w:r w:rsidRPr="000F75CF">
              <w:t>Qrxlevmin</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35CF353B" w14:textId="77777777" w:rsidR="00DD0BDC" w:rsidRPr="000F75CF" w:rsidRDefault="00DD0BDC" w:rsidP="006A35A3">
            <w:pPr>
              <w:pStyle w:val="TAL"/>
            </w:pPr>
            <w:r w:rsidRPr="000F75CF">
              <w:t>dBm</w:t>
            </w:r>
          </w:p>
        </w:tc>
        <w:tc>
          <w:tcPr>
            <w:tcW w:w="3510" w:type="dxa"/>
            <w:gridSpan w:val="5"/>
            <w:tcBorders>
              <w:top w:val="single" w:sz="4" w:space="0" w:color="auto"/>
              <w:left w:val="single" w:sz="4" w:space="0" w:color="auto"/>
              <w:bottom w:val="single" w:sz="4" w:space="0" w:color="auto"/>
              <w:right w:val="single" w:sz="4" w:space="0" w:color="auto"/>
            </w:tcBorders>
            <w:hideMark/>
          </w:tcPr>
          <w:p w14:paraId="6939EB3A" w14:textId="77777777" w:rsidR="00DD0BDC" w:rsidRPr="000F75CF" w:rsidRDefault="00DD0BDC" w:rsidP="006A35A3">
            <w:pPr>
              <w:pStyle w:val="TAL"/>
            </w:pPr>
            <w:r w:rsidRPr="000F75CF">
              <w:t>-140</w:t>
            </w:r>
          </w:p>
        </w:tc>
      </w:tr>
      <w:tr w:rsidR="00DD0BDC" w:rsidRPr="000F75CF" w14:paraId="203A80A6"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5E90921C" w14:textId="6DE19E42" w:rsidR="00DD0BDC" w:rsidRPr="000F75CF" w:rsidRDefault="00DD0BDC" w:rsidP="006A35A3">
            <w:pPr>
              <w:pStyle w:val="TAL"/>
            </w:pPr>
            <w:r w:rsidRPr="000F75CF">
              <w:object w:dxaOrig="408" w:dyaOrig="348" w14:anchorId="6EE58E32">
                <v:shape id="_x0000_i1229" type="#_x0000_t75" style="width:20.25pt;height:17.25pt" o:ole="" fillcolor="window">
                  <v:imagedata r:id="rId11" o:title=""/>
                </v:shape>
                <o:OLEObject Type="Embed" ProgID="Equation.3" ShapeID="_x0000_i1229" DrawAspect="Content" ObjectID="_1728912479" r:id="rId64"/>
              </w:objec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2</w:t>
            </w:r>
          </w:p>
        </w:tc>
        <w:tc>
          <w:tcPr>
            <w:tcW w:w="884" w:type="dxa"/>
            <w:tcBorders>
              <w:top w:val="single" w:sz="4" w:space="0" w:color="auto"/>
              <w:left w:val="single" w:sz="4" w:space="0" w:color="auto"/>
              <w:bottom w:val="single" w:sz="4" w:space="0" w:color="auto"/>
              <w:right w:val="single" w:sz="4" w:space="0" w:color="auto"/>
            </w:tcBorders>
            <w:hideMark/>
          </w:tcPr>
          <w:p w14:paraId="6B4233FB" w14:textId="77777777" w:rsidR="00DD0BDC" w:rsidRPr="000F75CF" w:rsidRDefault="00DD0BDC" w:rsidP="006A35A3">
            <w:pPr>
              <w:pStyle w:val="TAL"/>
            </w:pPr>
            <w:r w:rsidRPr="000F75CF">
              <w:t>dBm</w:t>
            </w:r>
          </w:p>
        </w:tc>
        <w:tc>
          <w:tcPr>
            <w:tcW w:w="3510" w:type="dxa"/>
            <w:gridSpan w:val="5"/>
            <w:tcBorders>
              <w:top w:val="single" w:sz="4" w:space="0" w:color="auto"/>
              <w:left w:val="single" w:sz="4" w:space="0" w:color="auto"/>
              <w:bottom w:val="single" w:sz="4" w:space="0" w:color="auto"/>
              <w:right w:val="single" w:sz="4" w:space="0" w:color="auto"/>
            </w:tcBorders>
            <w:hideMark/>
          </w:tcPr>
          <w:p w14:paraId="65D10F08" w14:textId="77777777" w:rsidR="00DD0BDC" w:rsidRPr="000F75CF" w:rsidRDefault="00DD0BDC" w:rsidP="006A35A3">
            <w:pPr>
              <w:pStyle w:val="TAL"/>
            </w:pPr>
            <w:r w:rsidRPr="000F75CF">
              <w:t>-98</w:t>
            </w:r>
          </w:p>
        </w:tc>
      </w:tr>
      <w:tr w:rsidR="00DD0BDC" w:rsidRPr="000F75CF" w14:paraId="05C64C08"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7F661281" w14:textId="1D6635EE" w:rsidR="00DD0BDC" w:rsidRPr="000F75CF" w:rsidRDefault="00DD0BDC" w:rsidP="006A35A3">
            <w:pPr>
              <w:pStyle w:val="TAL"/>
            </w:pPr>
            <w:r w:rsidRPr="000F75CF">
              <w:t>RSRP</w: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3</w:t>
            </w:r>
          </w:p>
        </w:tc>
        <w:tc>
          <w:tcPr>
            <w:tcW w:w="884" w:type="dxa"/>
            <w:tcBorders>
              <w:top w:val="single" w:sz="4" w:space="0" w:color="auto"/>
              <w:left w:val="single" w:sz="4" w:space="0" w:color="auto"/>
              <w:bottom w:val="single" w:sz="4" w:space="0" w:color="auto"/>
              <w:right w:val="single" w:sz="4" w:space="0" w:color="auto"/>
            </w:tcBorders>
            <w:hideMark/>
          </w:tcPr>
          <w:p w14:paraId="09E0D388" w14:textId="77777777" w:rsidR="00DD0BDC" w:rsidRPr="000F75CF" w:rsidRDefault="00DD0BDC" w:rsidP="006A35A3">
            <w:pPr>
              <w:pStyle w:val="TAL"/>
            </w:pPr>
            <w:r w:rsidRPr="000F75CF">
              <w:t>dBm</w:t>
            </w:r>
          </w:p>
        </w:tc>
        <w:tc>
          <w:tcPr>
            <w:tcW w:w="675" w:type="dxa"/>
            <w:tcBorders>
              <w:top w:val="single" w:sz="4" w:space="0" w:color="auto"/>
              <w:left w:val="single" w:sz="4" w:space="0" w:color="auto"/>
              <w:bottom w:val="single" w:sz="4" w:space="0" w:color="auto"/>
              <w:right w:val="single" w:sz="4" w:space="0" w:color="auto"/>
            </w:tcBorders>
            <w:hideMark/>
          </w:tcPr>
          <w:p w14:paraId="111FB4D8" w14:textId="77777777" w:rsidR="00DD0BDC" w:rsidRPr="000F75CF" w:rsidRDefault="00DD0BDC" w:rsidP="006A35A3">
            <w:pPr>
              <w:pStyle w:val="TAL"/>
            </w:pPr>
            <w:r w:rsidRPr="000F75CF">
              <w:t>-84</w:t>
            </w:r>
          </w:p>
        </w:tc>
        <w:tc>
          <w:tcPr>
            <w:tcW w:w="709" w:type="dxa"/>
            <w:tcBorders>
              <w:top w:val="single" w:sz="4" w:space="0" w:color="auto"/>
              <w:left w:val="single" w:sz="4" w:space="0" w:color="auto"/>
              <w:bottom w:val="single" w:sz="4" w:space="0" w:color="auto"/>
              <w:right w:val="single" w:sz="4" w:space="0" w:color="auto"/>
            </w:tcBorders>
            <w:hideMark/>
          </w:tcPr>
          <w:p w14:paraId="08696AEF" w14:textId="77777777" w:rsidR="00DD0BDC" w:rsidRPr="000F75CF" w:rsidRDefault="00DD0BDC" w:rsidP="006A35A3">
            <w:pPr>
              <w:pStyle w:val="TAL"/>
            </w:pPr>
            <w:r w:rsidRPr="000F75CF">
              <w:t>-101.7</w:t>
            </w:r>
          </w:p>
        </w:tc>
        <w:tc>
          <w:tcPr>
            <w:tcW w:w="709" w:type="dxa"/>
            <w:tcBorders>
              <w:top w:val="single" w:sz="4" w:space="0" w:color="auto"/>
              <w:left w:val="single" w:sz="4" w:space="0" w:color="auto"/>
              <w:bottom w:val="single" w:sz="4" w:space="0" w:color="auto"/>
              <w:right w:val="single" w:sz="4" w:space="0" w:color="auto"/>
            </w:tcBorders>
            <w:hideMark/>
          </w:tcPr>
          <w:p w14:paraId="4F380999" w14:textId="77777777" w:rsidR="00DD0BDC" w:rsidRPr="000F75CF" w:rsidRDefault="00DD0BDC" w:rsidP="006A35A3">
            <w:pPr>
              <w:pStyle w:val="TAL"/>
            </w:pPr>
            <w:r w:rsidRPr="000F75CF">
              <w:t>-84</w:t>
            </w:r>
          </w:p>
        </w:tc>
        <w:tc>
          <w:tcPr>
            <w:tcW w:w="709" w:type="dxa"/>
            <w:tcBorders>
              <w:top w:val="single" w:sz="4" w:space="0" w:color="auto"/>
              <w:left w:val="single" w:sz="4" w:space="0" w:color="auto"/>
              <w:bottom w:val="single" w:sz="4" w:space="0" w:color="auto"/>
              <w:right w:val="single" w:sz="4" w:space="0" w:color="auto"/>
            </w:tcBorders>
            <w:hideMark/>
          </w:tcPr>
          <w:p w14:paraId="33D503F5" w14:textId="77777777" w:rsidR="00DD0BDC" w:rsidRPr="000F75CF" w:rsidRDefault="00DD0BDC" w:rsidP="006A35A3">
            <w:pPr>
              <w:pStyle w:val="TAL"/>
            </w:pPr>
            <w:r w:rsidRPr="000F75CF">
              <w:t>-101.7</w:t>
            </w:r>
          </w:p>
        </w:tc>
        <w:tc>
          <w:tcPr>
            <w:tcW w:w="708" w:type="dxa"/>
            <w:tcBorders>
              <w:top w:val="single" w:sz="4" w:space="0" w:color="auto"/>
              <w:left w:val="single" w:sz="4" w:space="0" w:color="auto"/>
              <w:bottom w:val="single" w:sz="4" w:space="0" w:color="auto"/>
              <w:right w:val="single" w:sz="4" w:space="0" w:color="auto"/>
            </w:tcBorders>
            <w:hideMark/>
          </w:tcPr>
          <w:p w14:paraId="0E058B86" w14:textId="77777777" w:rsidR="00DD0BDC" w:rsidRPr="000F75CF" w:rsidRDefault="00DD0BDC" w:rsidP="006A35A3">
            <w:pPr>
              <w:pStyle w:val="TAL"/>
            </w:pPr>
            <w:r w:rsidRPr="000F75CF">
              <w:t>-84</w:t>
            </w:r>
          </w:p>
        </w:tc>
      </w:tr>
      <w:tr w:rsidR="00DD0BDC" w:rsidRPr="000F75CF" w14:paraId="20459D84"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35F72CD" w14:textId="77777777" w:rsidR="00DD0BDC" w:rsidRPr="000F75CF" w:rsidRDefault="00DD0BDC" w:rsidP="006A35A3">
            <w:pPr>
              <w:pStyle w:val="TAL"/>
            </w:pPr>
            <w:r w:rsidRPr="000F75CF">
              <w:object w:dxaOrig="624" w:dyaOrig="372" w14:anchorId="778D0D65">
                <v:shape id="_x0000_i1230" type="#_x0000_t75" style="width:31.5pt;height:18.75pt" o:ole="" fillcolor="window">
                  <v:imagedata r:id="rId13" o:title=""/>
                </v:shape>
                <o:OLEObject Type="Embed" ProgID="Equation.3" ShapeID="_x0000_i1230" DrawAspect="Content" ObjectID="_1728912480" r:id="rId65"/>
              </w:object>
            </w:r>
          </w:p>
        </w:tc>
        <w:tc>
          <w:tcPr>
            <w:tcW w:w="884" w:type="dxa"/>
            <w:tcBorders>
              <w:top w:val="single" w:sz="4" w:space="0" w:color="auto"/>
              <w:left w:val="single" w:sz="4" w:space="0" w:color="auto"/>
              <w:bottom w:val="single" w:sz="4" w:space="0" w:color="auto"/>
              <w:right w:val="single" w:sz="4" w:space="0" w:color="auto"/>
            </w:tcBorders>
            <w:hideMark/>
          </w:tcPr>
          <w:p w14:paraId="1FC3D62D" w14:textId="77777777" w:rsidR="00DD0BDC" w:rsidRPr="000F75CF" w:rsidRDefault="00DD0BDC" w:rsidP="006A35A3">
            <w:pPr>
              <w:pStyle w:val="TAL"/>
            </w:pPr>
            <w:r w:rsidRPr="000F75CF">
              <w:t>dB</w:t>
            </w:r>
          </w:p>
        </w:tc>
        <w:tc>
          <w:tcPr>
            <w:tcW w:w="675" w:type="dxa"/>
            <w:tcBorders>
              <w:top w:val="single" w:sz="4" w:space="0" w:color="auto"/>
              <w:left w:val="single" w:sz="4" w:space="0" w:color="auto"/>
              <w:bottom w:val="single" w:sz="4" w:space="0" w:color="auto"/>
              <w:right w:val="single" w:sz="4" w:space="0" w:color="auto"/>
            </w:tcBorders>
            <w:hideMark/>
          </w:tcPr>
          <w:p w14:paraId="36FC3C90" w14:textId="77777777" w:rsidR="00DD0BDC" w:rsidRPr="000F75CF" w:rsidRDefault="00DD0BDC" w:rsidP="006A35A3">
            <w:pPr>
              <w:pStyle w:val="TAL"/>
            </w:pPr>
            <w:r w:rsidRPr="000F75CF">
              <w:t>14</w:t>
            </w:r>
          </w:p>
        </w:tc>
        <w:tc>
          <w:tcPr>
            <w:tcW w:w="709" w:type="dxa"/>
            <w:tcBorders>
              <w:top w:val="single" w:sz="4" w:space="0" w:color="auto"/>
              <w:left w:val="single" w:sz="4" w:space="0" w:color="auto"/>
              <w:bottom w:val="single" w:sz="4" w:space="0" w:color="auto"/>
              <w:right w:val="single" w:sz="4" w:space="0" w:color="auto"/>
            </w:tcBorders>
            <w:hideMark/>
          </w:tcPr>
          <w:p w14:paraId="05AC2D58" w14:textId="77777777" w:rsidR="00DD0BDC" w:rsidRPr="000F75CF" w:rsidRDefault="00DD0BDC" w:rsidP="006A35A3">
            <w:pPr>
              <w:pStyle w:val="TAL"/>
            </w:pPr>
            <w:r w:rsidRPr="000F75CF">
              <w:t>-3.7</w:t>
            </w:r>
          </w:p>
        </w:tc>
        <w:tc>
          <w:tcPr>
            <w:tcW w:w="709" w:type="dxa"/>
            <w:tcBorders>
              <w:top w:val="single" w:sz="4" w:space="0" w:color="auto"/>
              <w:left w:val="single" w:sz="4" w:space="0" w:color="auto"/>
              <w:bottom w:val="single" w:sz="4" w:space="0" w:color="auto"/>
              <w:right w:val="single" w:sz="4" w:space="0" w:color="auto"/>
            </w:tcBorders>
            <w:hideMark/>
          </w:tcPr>
          <w:p w14:paraId="395431F5" w14:textId="77777777" w:rsidR="00DD0BDC" w:rsidRPr="000F75CF" w:rsidRDefault="00DD0BDC" w:rsidP="006A35A3">
            <w:pPr>
              <w:pStyle w:val="TAL"/>
            </w:pPr>
            <w:r w:rsidRPr="000F75CF">
              <w:t>14</w:t>
            </w:r>
          </w:p>
        </w:tc>
        <w:tc>
          <w:tcPr>
            <w:tcW w:w="709" w:type="dxa"/>
            <w:tcBorders>
              <w:top w:val="single" w:sz="4" w:space="0" w:color="auto"/>
              <w:left w:val="single" w:sz="4" w:space="0" w:color="auto"/>
              <w:bottom w:val="single" w:sz="4" w:space="0" w:color="auto"/>
              <w:right w:val="single" w:sz="4" w:space="0" w:color="auto"/>
            </w:tcBorders>
            <w:hideMark/>
          </w:tcPr>
          <w:p w14:paraId="6E0D4530" w14:textId="77777777" w:rsidR="00DD0BDC" w:rsidRPr="000F75CF" w:rsidRDefault="00DD0BDC" w:rsidP="006A35A3">
            <w:pPr>
              <w:pStyle w:val="TAL"/>
            </w:pPr>
            <w:r w:rsidRPr="000F75CF">
              <w:t>-3.7</w:t>
            </w:r>
          </w:p>
        </w:tc>
        <w:tc>
          <w:tcPr>
            <w:tcW w:w="708" w:type="dxa"/>
            <w:tcBorders>
              <w:top w:val="single" w:sz="4" w:space="0" w:color="auto"/>
              <w:left w:val="single" w:sz="4" w:space="0" w:color="auto"/>
              <w:bottom w:val="single" w:sz="4" w:space="0" w:color="auto"/>
              <w:right w:val="single" w:sz="4" w:space="0" w:color="auto"/>
            </w:tcBorders>
            <w:hideMark/>
          </w:tcPr>
          <w:p w14:paraId="0E2443B1" w14:textId="77777777" w:rsidR="00DD0BDC" w:rsidRPr="000F75CF" w:rsidRDefault="00DD0BDC" w:rsidP="006A35A3">
            <w:pPr>
              <w:pStyle w:val="TAL"/>
            </w:pPr>
            <w:r w:rsidRPr="000F75CF">
              <w:t>14</w:t>
            </w:r>
          </w:p>
        </w:tc>
      </w:tr>
      <w:tr w:rsidR="00DD0BDC" w:rsidRPr="000F75CF" w14:paraId="098A1F6D"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29B89DFB" w14:textId="77777777" w:rsidR="00DD0BDC" w:rsidRPr="000F75CF" w:rsidRDefault="00DD0BDC" w:rsidP="006A35A3">
            <w:pPr>
              <w:pStyle w:val="TAL"/>
            </w:pPr>
            <w:r w:rsidRPr="000F75CF">
              <w:object w:dxaOrig="804" w:dyaOrig="372" w14:anchorId="7947D7FF">
                <v:shape id="_x0000_i1231" type="#_x0000_t75" style="width:39.75pt;height:18.75pt" o:ole="" fillcolor="window">
                  <v:imagedata r:id="rId42" o:title=""/>
                </v:shape>
                <o:OLEObject Type="Embed" ProgID="Equation.3" ShapeID="_x0000_i1231" DrawAspect="Content" ObjectID="_1728912481" r:id="rId66"/>
              </w:object>
            </w:r>
          </w:p>
        </w:tc>
        <w:tc>
          <w:tcPr>
            <w:tcW w:w="884" w:type="dxa"/>
            <w:tcBorders>
              <w:top w:val="single" w:sz="4" w:space="0" w:color="auto"/>
              <w:left w:val="single" w:sz="4" w:space="0" w:color="auto"/>
              <w:bottom w:val="single" w:sz="4" w:space="0" w:color="auto"/>
              <w:right w:val="single" w:sz="4" w:space="0" w:color="auto"/>
            </w:tcBorders>
            <w:hideMark/>
          </w:tcPr>
          <w:p w14:paraId="2A917589" w14:textId="77777777" w:rsidR="00DD0BDC" w:rsidRPr="000F75CF" w:rsidRDefault="00DD0BDC" w:rsidP="006A35A3">
            <w:pPr>
              <w:pStyle w:val="TAL"/>
            </w:pPr>
            <w:r w:rsidRPr="000F75CF">
              <w:t>dB</w:t>
            </w:r>
          </w:p>
        </w:tc>
        <w:tc>
          <w:tcPr>
            <w:tcW w:w="675" w:type="dxa"/>
            <w:tcBorders>
              <w:top w:val="single" w:sz="4" w:space="0" w:color="auto"/>
              <w:left w:val="single" w:sz="4" w:space="0" w:color="auto"/>
              <w:bottom w:val="single" w:sz="4" w:space="0" w:color="auto"/>
              <w:right w:val="single" w:sz="4" w:space="0" w:color="auto"/>
            </w:tcBorders>
            <w:hideMark/>
          </w:tcPr>
          <w:p w14:paraId="2956C9F5" w14:textId="77777777" w:rsidR="00DD0BDC" w:rsidRPr="000F75CF" w:rsidRDefault="00DD0BDC" w:rsidP="006A35A3">
            <w:pPr>
              <w:pStyle w:val="TAL"/>
            </w:pPr>
            <w:r w:rsidRPr="000F75CF">
              <w:t>14</w:t>
            </w:r>
          </w:p>
        </w:tc>
        <w:tc>
          <w:tcPr>
            <w:tcW w:w="709" w:type="dxa"/>
            <w:tcBorders>
              <w:top w:val="single" w:sz="4" w:space="0" w:color="auto"/>
              <w:left w:val="single" w:sz="4" w:space="0" w:color="auto"/>
              <w:bottom w:val="single" w:sz="4" w:space="0" w:color="auto"/>
              <w:right w:val="single" w:sz="4" w:space="0" w:color="auto"/>
            </w:tcBorders>
            <w:hideMark/>
          </w:tcPr>
          <w:p w14:paraId="018E96E5" w14:textId="77777777" w:rsidR="00DD0BDC" w:rsidRPr="000F75CF" w:rsidRDefault="00DD0BDC" w:rsidP="006A35A3">
            <w:pPr>
              <w:pStyle w:val="TAL"/>
            </w:pPr>
            <w:r w:rsidRPr="000F75CF">
              <w:t>-3.7</w:t>
            </w:r>
          </w:p>
        </w:tc>
        <w:tc>
          <w:tcPr>
            <w:tcW w:w="709" w:type="dxa"/>
            <w:tcBorders>
              <w:top w:val="single" w:sz="4" w:space="0" w:color="auto"/>
              <w:left w:val="single" w:sz="4" w:space="0" w:color="auto"/>
              <w:bottom w:val="single" w:sz="4" w:space="0" w:color="auto"/>
              <w:right w:val="single" w:sz="4" w:space="0" w:color="auto"/>
            </w:tcBorders>
            <w:hideMark/>
          </w:tcPr>
          <w:p w14:paraId="563F8F54" w14:textId="77777777" w:rsidR="00DD0BDC" w:rsidRPr="000F75CF" w:rsidRDefault="00DD0BDC" w:rsidP="006A35A3">
            <w:pPr>
              <w:pStyle w:val="TAL"/>
            </w:pPr>
            <w:r w:rsidRPr="000F75CF">
              <w:t>14</w:t>
            </w:r>
          </w:p>
        </w:tc>
        <w:tc>
          <w:tcPr>
            <w:tcW w:w="709" w:type="dxa"/>
            <w:tcBorders>
              <w:top w:val="single" w:sz="4" w:space="0" w:color="auto"/>
              <w:left w:val="single" w:sz="4" w:space="0" w:color="auto"/>
              <w:bottom w:val="single" w:sz="4" w:space="0" w:color="auto"/>
              <w:right w:val="single" w:sz="4" w:space="0" w:color="auto"/>
            </w:tcBorders>
            <w:hideMark/>
          </w:tcPr>
          <w:p w14:paraId="5F6A75F0" w14:textId="77777777" w:rsidR="00DD0BDC" w:rsidRPr="000F75CF" w:rsidRDefault="00DD0BDC" w:rsidP="006A35A3">
            <w:pPr>
              <w:pStyle w:val="TAL"/>
            </w:pPr>
            <w:r w:rsidRPr="000F75CF">
              <w:t>-3.7</w:t>
            </w:r>
          </w:p>
        </w:tc>
        <w:tc>
          <w:tcPr>
            <w:tcW w:w="708" w:type="dxa"/>
            <w:tcBorders>
              <w:top w:val="single" w:sz="4" w:space="0" w:color="auto"/>
              <w:left w:val="single" w:sz="4" w:space="0" w:color="auto"/>
              <w:bottom w:val="single" w:sz="4" w:space="0" w:color="auto"/>
              <w:right w:val="single" w:sz="4" w:space="0" w:color="auto"/>
            </w:tcBorders>
            <w:hideMark/>
          </w:tcPr>
          <w:p w14:paraId="123B5720" w14:textId="77777777" w:rsidR="00DD0BDC" w:rsidRPr="000F75CF" w:rsidRDefault="00DD0BDC" w:rsidP="006A35A3">
            <w:pPr>
              <w:pStyle w:val="TAL"/>
            </w:pPr>
            <w:r w:rsidRPr="000F75CF">
              <w:t>14</w:t>
            </w:r>
          </w:p>
        </w:tc>
      </w:tr>
      <w:tr w:rsidR="00DD0BDC" w:rsidRPr="000F75CF" w14:paraId="116FCF20"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12E43FF0" w14:textId="77777777" w:rsidR="00DD0BDC" w:rsidRPr="000F75CF" w:rsidRDefault="00DD0BDC" w:rsidP="006A35A3">
            <w:pPr>
              <w:pStyle w:val="TAL"/>
            </w:pPr>
            <w:proofErr w:type="spellStart"/>
            <w:r w:rsidRPr="000F75CF">
              <w:t>Treselection</w:t>
            </w:r>
            <w:r w:rsidRPr="000F75CF">
              <w:rPr>
                <w:vertAlign w:val="subscript"/>
              </w:rPr>
              <w:t>EUTRAN</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59759B86" w14:textId="77777777" w:rsidR="00DD0BDC" w:rsidRPr="000F75CF" w:rsidRDefault="00DD0BDC" w:rsidP="006A35A3">
            <w:pPr>
              <w:pStyle w:val="TAL"/>
            </w:pPr>
            <w:r w:rsidRPr="000F75CF">
              <w:t>s</w:t>
            </w:r>
          </w:p>
        </w:tc>
        <w:tc>
          <w:tcPr>
            <w:tcW w:w="3510" w:type="dxa"/>
            <w:gridSpan w:val="5"/>
            <w:tcBorders>
              <w:top w:val="single" w:sz="4" w:space="0" w:color="auto"/>
              <w:left w:val="single" w:sz="4" w:space="0" w:color="auto"/>
              <w:bottom w:val="single" w:sz="4" w:space="0" w:color="auto"/>
              <w:right w:val="single" w:sz="4" w:space="0" w:color="auto"/>
            </w:tcBorders>
            <w:hideMark/>
          </w:tcPr>
          <w:p w14:paraId="0FDC4C82" w14:textId="77777777" w:rsidR="00DD0BDC" w:rsidRPr="000F75CF" w:rsidRDefault="00DD0BDC" w:rsidP="006A35A3">
            <w:pPr>
              <w:pStyle w:val="TAL"/>
            </w:pPr>
            <w:r w:rsidRPr="000F75CF">
              <w:t>0</w:t>
            </w:r>
          </w:p>
        </w:tc>
      </w:tr>
      <w:tr w:rsidR="00DD0BDC" w:rsidRPr="000F75CF" w14:paraId="6EB8DA6B"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0969C570" w14:textId="77777777" w:rsidR="00DD0BDC" w:rsidRPr="000F75CF" w:rsidRDefault="00DD0BDC" w:rsidP="006A35A3">
            <w:pPr>
              <w:pStyle w:val="TAL"/>
            </w:pPr>
            <w:proofErr w:type="spellStart"/>
            <w:r w:rsidRPr="000F75CF">
              <w:t>Snonintrasearch</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39C7FFC0" w14:textId="77777777" w:rsidR="00DD0BDC" w:rsidRPr="000F75CF" w:rsidRDefault="00DD0BDC" w:rsidP="006A35A3">
            <w:pPr>
              <w:pStyle w:val="TAL"/>
            </w:pPr>
            <w:r w:rsidRPr="000F75CF">
              <w:t>dB</w:t>
            </w:r>
          </w:p>
        </w:tc>
        <w:tc>
          <w:tcPr>
            <w:tcW w:w="3510" w:type="dxa"/>
            <w:gridSpan w:val="5"/>
            <w:tcBorders>
              <w:top w:val="single" w:sz="4" w:space="0" w:color="auto"/>
              <w:left w:val="single" w:sz="4" w:space="0" w:color="auto"/>
              <w:bottom w:val="single" w:sz="4" w:space="0" w:color="auto"/>
              <w:right w:val="single" w:sz="4" w:space="0" w:color="auto"/>
            </w:tcBorders>
            <w:hideMark/>
          </w:tcPr>
          <w:p w14:paraId="48AB4D14" w14:textId="77777777" w:rsidR="00DD0BDC" w:rsidRPr="000F75CF" w:rsidRDefault="00DD0BDC" w:rsidP="006A35A3">
            <w:pPr>
              <w:pStyle w:val="TAL"/>
            </w:pPr>
            <w:r w:rsidRPr="000F75CF">
              <w:t>62</w:t>
            </w:r>
          </w:p>
        </w:tc>
      </w:tr>
      <w:tr w:rsidR="00DD0BDC" w:rsidRPr="000F75CF" w14:paraId="08A47F98"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tcPr>
          <w:p w14:paraId="44A03920" w14:textId="40587EB2" w:rsidR="00DD0BDC" w:rsidRPr="000F75CF" w:rsidRDefault="00DD0BDC" w:rsidP="006A35A3">
            <w:pPr>
              <w:pStyle w:val="TAL"/>
            </w:pPr>
            <w:proofErr w:type="spellStart"/>
            <w:r w:rsidRPr="000F75CF">
              <w:rPr>
                <w:bCs/>
              </w:rPr>
              <w:t>Thresh</w:t>
            </w:r>
            <w:r w:rsidRPr="000F75CF">
              <w:rPr>
                <w:bCs/>
                <w:vertAlign w:val="subscript"/>
              </w:rPr>
              <w:t>serving</w:t>
            </w:r>
            <w:proofErr w:type="spellEnd"/>
            <w:r w:rsidRPr="000F75CF">
              <w:rPr>
                <w:bCs/>
                <w:vertAlign w:val="subscript"/>
              </w:rPr>
              <w:t>,</w:t>
            </w:r>
            <w:r w:rsidR="00FC00FD" w:rsidRPr="000F75CF">
              <w:rPr>
                <w:bCs/>
                <w:vertAlign w:val="subscript"/>
              </w:rPr>
              <w:t xml:space="preserve"> </w:t>
            </w:r>
            <w:r w:rsidRPr="000F75CF">
              <w:rPr>
                <w:bCs/>
                <w:vertAlign w:val="subscript"/>
              </w:rPr>
              <w:t>low</w:t>
            </w:r>
          </w:p>
        </w:tc>
        <w:tc>
          <w:tcPr>
            <w:tcW w:w="884" w:type="dxa"/>
            <w:tcBorders>
              <w:top w:val="single" w:sz="4" w:space="0" w:color="auto"/>
              <w:left w:val="single" w:sz="4" w:space="0" w:color="auto"/>
              <w:bottom w:val="single" w:sz="4" w:space="0" w:color="auto"/>
              <w:right w:val="single" w:sz="4" w:space="0" w:color="auto"/>
            </w:tcBorders>
          </w:tcPr>
          <w:p w14:paraId="51BC5D03" w14:textId="77777777" w:rsidR="00DD0BDC" w:rsidRPr="000F75CF" w:rsidRDefault="00DD0BDC" w:rsidP="006A35A3">
            <w:pPr>
              <w:pStyle w:val="TAL"/>
            </w:pPr>
            <w:r w:rsidRPr="000F75CF">
              <w:t>dB</w:t>
            </w:r>
          </w:p>
        </w:tc>
        <w:tc>
          <w:tcPr>
            <w:tcW w:w="3510" w:type="dxa"/>
            <w:gridSpan w:val="5"/>
            <w:tcBorders>
              <w:top w:val="single" w:sz="4" w:space="0" w:color="auto"/>
              <w:left w:val="single" w:sz="4" w:space="0" w:color="auto"/>
              <w:bottom w:val="single" w:sz="4" w:space="0" w:color="auto"/>
              <w:right w:val="single" w:sz="4" w:space="0" w:color="auto"/>
            </w:tcBorders>
          </w:tcPr>
          <w:p w14:paraId="42491481" w14:textId="77777777" w:rsidR="00DD0BDC" w:rsidRPr="000F75CF" w:rsidRDefault="00DD0BDC" w:rsidP="006A35A3">
            <w:pPr>
              <w:pStyle w:val="TAL"/>
            </w:pPr>
            <w:r w:rsidRPr="000F75CF">
              <w:t>44</w:t>
            </w:r>
          </w:p>
        </w:tc>
      </w:tr>
      <w:tr w:rsidR="00DD0BDC" w:rsidRPr="000F75CF" w14:paraId="5D4D131E"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tcPr>
          <w:p w14:paraId="29BF9ED2" w14:textId="726FF449" w:rsidR="00DD0BDC" w:rsidRPr="000F75CF" w:rsidRDefault="00DD0BDC" w:rsidP="006A35A3">
            <w:pPr>
              <w:pStyle w:val="TAL"/>
            </w:pPr>
            <w:proofErr w:type="spellStart"/>
            <w:r w:rsidRPr="000F75CF">
              <w:rPr>
                <w:bCs/>
              </w:rPr>
              <w:t>Thresh</w:t>
            </w:r>
            <w:r w:rsidRPr="000F75CF">
              <w:rPr>
                <w:bCs/>
                <w:vertAlign w:val="subscript"/>
              </w:rPr>
              <w:t>x</w:t>
            </w:r>
            <w:proofErr w:type="spellEnd"/>
            <w:r w:rsidRPr="000F75CF">
              <w:rPr>
                <w:bCs/>
                <w:vertAlign w:val="subscript"/>
              </w:rPr>
              <w:t>,</w:t>
            </w:r>
            <w:r w:rsidR="00FC00FD" w:rsidRPr="000F75CF">
              <w:rPr>
                <w:bCs/>
                <w:vertAlign w:val="subscript"/>
              </w:rPr>
              <w:t xml:space="preserve"> </w:t>
            </w:r>
            <w:r w:rsidRPr="000F75CF">
              <w:rPr>
                <w:bCs/>
                <w:vertAlign w:val="subscript"/>
              </w:rPr>
              <w:t>low</w:t>
            </w:r>
            <w:r w:rsidR="00FC00FD" w:rsidRPr="000F75CF">
              <w:rPr>
                <w:bCs/>
                <w:vertAlign w:val="subscript"/>
              </w:rPr>
              <w:t xml:space="preserve">  </w:t>
            </w:r>
            <w:r w:rsidRPr="000F75CF">
              <w:rPr>
                <w:rFonts w:cs="v4.2.0"/>
              </w:rPr>
              <w:t>(Note</w:t>
            </w:r>
            <w:r w:rsidR="00FC00FD" w:rsidRPr="000F75CF">
              <w:rPr>
                <w:rFonts w:cs="v4.2.0"/>
              </w:rPr>
              <w:t xml:space="preserve"> </w:t>
            </w:r>
            <w:r w:rsidRPr="000F75CF">
              <w:rPr>
                <w:rFonts w:cs="v4.2.0"/>
              </w:rPr>
              <w:t>4)</w:t>
            </w:r>
          </w:p>
        </w:tc>
        <w:tc>
          <w:tcPr>
            <w:tcW w:w="884" w:type="dxa"/>
            <w:tcBorders>
              <w:top w:val="single" w:sz="4" w:space="0" w:color="auto"/>
              <w:left w:val="single" w:sz="4" w:space="0" w:color="auto"/>
              <w:bottom w:val="single" w:sz="4" w:space="0" w:color="auto"/>
              <w:right w:val="single" w:sz="4" w:space="0" w:color="auto"/>
            </w:tcBorders>
          </w:tcPr>
          <w:p w14:paraId="373CA566" w14:textId="77777777" w:rsidR="00DD0BDC" w:rsidRPr="000F75CF" w:rsidRDefault="00DD0BDC" w:rsidP="006A35A3">
            <w:pPr>
              <w:pStyle w:val="TAL"/>
            </w:pPr>
            <w:r w:rsidRPr="000F75CF">
              <w:t>dB</w:t>
            </w:r>
          </w:p>
        </w:tc>
        <w:tc>
          <w:tcPr>
            <w:tcW w:w="3510" w:type="dxa"/>
            <w:gridSpan w:val="5"/>
            <w:tcBorders>
              <w:top w:val="single" w:sz="4" w:space="0" w:color="auto"/>
              <w:left w:val="single" w:sz="4" w:space="0" w:color="auto"/>
              <w:bottom w:val="single" w:sz="4" w:space="0" w:color="auto"/>
              <w:right w:val="single" w:sz="4" w:space="0" w:color="auto"/>
            </w:tcBorders>
          </w:tcPr>
          <w:p w14:paraId="2CA1FBFE" w14:textId="77777777" w:rsidR="00DD0BDC" w:rsidRPr="000F75CF" w:rsidRDefault="00DD0BDC" w:rsidP="006A35A3">
            <w:pPr>
              <w:pStyle w:val="TAL"/>
            </w:pPr>
            <w:r w:rsidRPr="000F75CF">
              <w:t>40</w:t>
            </w:r>
          </w:p>
        </w:tc>
      </w:tr>
      <w:tr w:rsidR="00DD0BDC" w:rsidRPr="000F75CF" w14:paraId="29400CBA" w14:textId="77777777" w:rsidTr="00FC00FD">
        <w:trPr>
          <w:jc w:val="center"/>
        </w:trPr>
        <w:tc>
          <w:tcPr>
            <w:tcW w:w="1951" w:type="dxa"/>
            <w:tcBorders>
              <w:top w:val="single" w:sz="4" w:space="0" w:color="auto"/>
              <w:left w:val="single" w:sz="4" w:space="0" w:color="auto"/>
              <w:bottom w:val="single" w:sz="4" w:space="0" w:color="auto"/>
              <w:right w:val="single" w:sz="4" w:space="0" w:color="auto"/>
            </w:tcBorders>
            <w:hideMark/>
          </w:tcPr>
          <w:p w14:paraId="70E3498D" w14:textId="0B6BD29B" w:rsidR="00DD0BDC" w:rsidRPr="000F75CF" w:rsidRDefault="00DD0BDC" w:rsidP="006A35A3">
            <w:pPr>
              <w:pStyle w:val="TAL"/>
            </w:pPr>
            <w:r w:rsidRPr="000F75CF">
              <w:t>Propagation</w:t>
            </w:r>
            <w:r w:rsidR="00FC00FD" w:rsidRPr="000F75CF">
              <w:t xml:space="preserve"> </w:t>
            </w:r>
            <w:r w:rsidRPr="000F75CF">
              <w:t>Condition</w:t>
            </w:r>
          </w:p>
        </w:tc>
        <w:tc>
          <w:tcPr>
            <w:tcW w:w="884" w:type="dxa"/>
            <w:tcBorders>
              <w:top w:val="single" w:sz="4" w:space="0" w:color="auto"/>
              <w:left w:val="single" w:sz="4" w:space="0" w:color="auto"/>
              <w:bottom w:val="single" w:sz="4" w:space="0" w:color="auto"/>
              <w:right w:val="single" w:sz="4" w:space="0" w:color="auto"/>
            </w:tcBorders>
          </w:tcPr>
          <w:p w14:paraId="5A899664" w14:textId="77777777" w:rsidR="00DD0BDC" w:rsidRPr="000F75CF" w:rsidRDefault="00DD0BDC" w:rsidP="006A35A3">
            <w:pPr>
              <w:pStyle w:val="TAL"/>
              <w:rPr>
                <w:b/>
              </w:rPr>
            </w:pPr>
          </w:p>
        </w:tc>
        <w:tc>
          <w:tcPr>
            <w:tcW w:w="3510" w:type="dxa"/>
            <w:gridSpan w:val="5"/>
            <w:tcBorders>
              <w:top w:val="single" w:sz="4" w:space="0" w:color="auto"/>
              <w:left w:val="single" w:sz="4" w:space="0" w:color="auto"/>
              <w:bottom w:val="single" w:sz="4" w:space="0" w:color="auto"/>
              <w:right w:val="single" w:sz="4" w:space="0" w:color="auto"/>
            </w:tcBorders>
            <w:hideMark/>
          </w:tcPr>
          <w:p w14:paraId="6B5B5105" w14:textId="77777777" w:rsidR="00DD0BDC" w:rsidRPr="000F75CF" w:rsidRDefault="00DD0BDC" w:rsidP="006A35A3">
            <w:pPr>
              <w:pStyle w:val="TAL"/>
            </w:pPr>
            <w:r w:rsidRPr="000F75CF">
              <w:t>AWGN</w:t>
            </w:r>
          </w:p>
        </w:tc>
      </w:tr>
      <w:tr w:rsidR="00DD0BDC" w:rsidRPr="000F75CF" w14:paraId="2910A9F6" w14:textId="77777777" w:rsidTr="00FC00FD">
        <w:trPr>
          <w:jc w:val="center"/>
        </w:trPr>
        <w:tc>
          <w:tcPr>
            <w:tcW w:w="6345" w:type="dxa"/>
            <w:gridSpan w:val="7"/>
            <w:tcBorders>
              <w:top w:val="single" w:sz="4" w:space="0" w:color="auto"/>
              <w:left w:val="single" w:sz="4" w:space="0" w:color="auto"/>
              <w:bottom w:val="single" w:sz="4" w:space="0" w:color="auto"/>
              <w:right w:val="single" w:sz="4" w:space="0" w:color="auto"/>
            </w:tcBorders>
            <w:hideMark/>
          </w:tcPr>
          <w:p w14:paraId="1935023B" w14:textId="3D389F0A" w:rsidR="00DD0BDC" w:rsidRPr="000F75CF" w:rsidRDefault="000A191D" w:rsidP="006A35A3">
            <w:pPr>
              <w:pStyle w:val="TAN"/>
              <w:rPr>
                <w:rFonts w:eastAsia="SimSun"/>
                <w:lang w:eastAsia="zh-CN"/>
              </w:rPr>
            </w:pPr>
            <w:r w:rsidRPr="000F75CF">
              <w:rPr>
                <w:rFonts w:eastAsia="SimSun"/>
                <w:lang w:eastAsia="zh-CN"/>
              </w:rPr>
              <w:t>NOTE 1:</w:t>
            </w:r>
            <w:r w:rsidRPr="000F75CF">
              <w:rPr>
                <w:rFonts w:eastAsia="SimSun"/>
                <w:lang w:eastAsia="zh-CN"/>
              </w:rPr>
              <w:tab/>
            </w:r>
            <w:r w:rsidR="00DD0BDC" w:rsidRPr="000F75CF">
              <w:rPr>
                <w:rFonts w:eastAsia="SimSun"/>
                <w:lang w:eastAsia="zh-CN"/>
              </w:rPr>
              <w:t>OCNG</w:t>
            </w:r>
            <w:r w:rsidR="00FC00FD" w:rsidRPr="000F75CF">
              <w:rPr>
                <w:rFonts w:eastAsia="SimSun"/>
                <w:lang w:eastAsia="zh-CN"/>
              </w:rPr>
              <w:t xml:space="preserve"> </w:t>
            </w:r>
            <w:r w:rsidR="00DD0BDC" w:rsidRPr="000F75CF">
              <w:rPr>
                <w:rFonts w:eastAsia="SimSun"/>
                <w:lang w:eastAsia="zh-CN"/>
              </w:rPr>
              <w:t>shall</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used</w:t>
            </w:r>
            <w:r w:rsidR="00FC00FD" w:rsidRPr="000F75CF">
              <w:rPr>
                <w:rFonts w:eastAsia="SimSun"/>
                <w:lang w:eastAsia="zh-CN"/>
              </w:rPr>
              <w:t xml:space="preserve"> </w:t>
            </w:r>
            <w:r w:rsidR="00DD0BDC" w:rsidRPr="000F75CF">
              <w:rPr>
                <w:rFonts w:eastAsia="SimSun"/>
                <w:lang w:eastAsia="zh-CN"/>
              </w:rPr>
              <w:t>such</w:t>
            </w:r>
            <w:r w:rsidR="00FC00FD" w:rsidRPr="000F75CF">
              <w:rPr>
                <w:rFonts w:eastAsia="SimSun"/>
                <w:lang w:eastAsia="zh-CN"/>
              </w:rPr>
              <w:t xml:space="preserve"> </w:t>
            </w:r>
            <w:r w:rsidR="00DD0BDC" w:rsidRPr="000F75CF">
              <w:rPr>
                <w:rFonts w:eastAsia="SimSun"/>
                <w:lang w:eastAsia="zh-CN"/>
              </w:rPr>
              <w:t>that</w:t>
            </w:r>
            <w:r w:rsidR="00FC00FD" w:rsidRPr="000F75CF">
              <w:rPr>
                <w:rFonts w:eastAsia="SimSun"/>
                <w:lang w:eastAsia="zh-CN"/>
              </w:rPr>
              <w:t xml:space="preserve"> </w:t>
            </w:r>
            <w:r w:rsidR="00DD0BDC" w:rsidRPr="000F75CF">
              <w:rPr>
                <w:rFonts w:eastAsia="SimSun"/>
                <w:lang w:eastAsia="zh-CN"/>
              </w:rPr>
              <w:t>the</w:t>
            </w:r>
            <w:r w:rsidR="00FC00FD" w:rsidRPr="000F75CF">
              <w:rPr>
                <w:rFonts w:eastAsia="SimSun"/>
                <w:lang w:eastAsia="zh-CN"/>
              </w:rPr>
              <w:t xml:space="preserve"> </w:t>
            </w:r>
            <w:r w:rsidR="00DD0BDC" w:rsidRPr="000F75CF">
              <w:rPr>
                <w:rFonts w:eastAsia="SimSun"/>
                <w:lang w:eastAsia="zh-CN"/>
              </w:rPr>
              <w:t>cell</w:t>
            </w:r>
            <w:r w:rsidR="00FC00FD" w:rsidRPr="000F75CF">
              <w:rPr>
                <w:rFonts w:eastAsia="SimSun"/>
                <w:lang w:eastAsia="zh-CN"/>
              </w:rPr>
              <w:t xml:space="preserve"> </w:t>
            </w:r>
            <w:r w:rsidR="00DD0BDC" w:rsidRPr="000F75CF">
              <w:rPr>
                <w:rFonts w:eastAsia="SimSun"/>
                <w:lang w:eastAsia="zh-CN"/>
              </w:rPr>
              <w:t>is</w:t>
            </w:r>
            <w:r w:rsidR="00FC00FD" w:rsidRPr="000F75CF">
              <w:rPr>
                <w:rFonts w:eastAsia="SimSun"/>
                <w:lang w:eastAsia="zh-CN"/>
              </w:rPr>
              <w:t xml:space="preserve"> </w:t>
            </w:r>
            <w:r w:rsidR="00DD0BDC" w:rsidRPr="000F75CF">
              <w:rPr>
                <w:rFonts w:eastAsia="SimSun"/>
                <w:lang w:eastAsia="zh-CN"/>
              </w:rPr>
              <w:t>fully</w:t>
            </w:r>
            <w:r w:rsidR="00FC00FD" w:rsidRPr="000F75CF">
              <w:rPr>
                <w:rFonts w:eastAsia="SimSun"/>
                <w:lang w:eastAsia="zh-CN"/>
              </w:rPr>
              <w:t xml:space="preserve"> </w:t>
            </w:r>
            <w:r w:rsidR="00DD0BDC" w:rsidRPr="000F75CF">
              <w:rPr>
                <w:rFonts w:eastAsia="SimSun"/>
                <w:lang w:eastAsia="zh-CN"/>
              </w:rPr>
              <w:t>allocated</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a</w:t>
            </w:r>
            <w:r w:rsidR="00FC00FD" w:rsidRPr="000F75CF">
              <w:rPr>
                <w:rFonts w:eastAsia="SimSun"/>
                <w:lang w:eastAsia="zh-CN"/>
              </w:rPr>
              <w:t xml:space="preserve"> </w:t>
            </w:r>
            <w:r w:rsidR="00DD0BDC" w:rsidRPr="000F75CF">
              <w:rPr>
                <w:rFonts w:eastAsia="SimSun"/>
                <w:lang w:eastAsia="zh-CN"/>
              </w:rPr>
              <w:t>constant</w:t>
            </w:r>
            <w:r w:rsidR="00FC00FD" w:rsidRPr="000F75CF">
              <w:rPr>
                <w:rFonts w:eastAsia="SimSun"/>
                <w:lang w:eastAsia="zh-CN"/>
              </w:rPr>
              <w:t xml:space="preserve"> </w:t>
            </w:r>
            <w:r w:rsidR="00DD0BDC" w:rsidRPr="000F75CF">
              <w:rPr>
                <w:rFonts w:eastAsia="SimSun"/>
                <w:lang w:eastAsia="zh-CN"/>
              </w:rPr>
              <w:t>total</w:t>
            </w:r>
            <w:r w:rsidR="00FC00FD" w:rsidRPr="000F75CF">
              <w:rPr>
                <w:rFonts w:eastAsia="SimSun"/>
                <w:lang w:eastAsia="zh-CN"/>
              </w:rPr>
              <w:t xml:space="preserve"> </w:t>
            </w:r>
            <w:r w:rsidR="00DD0BDC" w:rsidRPr="000F75CF">
              <w:rPr>
                <w:rFonts w:eastAsia="SimSun"/>
                <w:lang w:eastAsia="zh-CN"/>
              </w:rPr>
              <w:t>transmitted</w:t>
            </w:r>
            <w:r w:rsidR="00FC00FD" w:rsidRPr="000F75CF">
              <w:rPr>
                <w:rFonts w:eastAsia="SimSun"/>
                <w:lang w:eastAsia="zh-CN"/>
              </w:rPr>
              <w:t xml:space="preserve"> </w:t>
            </w:r>
            <w:r w:rsidR="00DD0BDC" w:rsidRPr="000F75CF">
              <w:rPr>
                <w:rFonts w:eastAsia="SimSun"/>
                <w:lang w:eastAsia="zh-CN"/>
              </w:rPr>
              <w:t>power</w:t>
            </w:r>
            <w:r w:rsidR="00FC00FD" w:rsidRPr="000F75CF">
              <w:rPr>
                <w:rFonts w:eastAsia="SimSun"/>
                <w:lang w:eastAsia="zh-CN"/>
              </w:rPr>
              <w:t xml:space="preserve"> </w:t>
            </w:r>
            <w:r w:rsidR="00DD0BDC" w:rsidRPr="000F75CF">
              <w:rPr>
                <w:rFonts w:eastAsia="SimSun"/>
                <w:lang w:eastAsia="zh-CN"/>
              </w:rPr>
              <w:t>spectral</w:t>
            </w:r>
            <w:r w:rsidR="00FC00FD" w:rsidRPr="000F75CF">
              <w:rPr>
                <w:rFonts w:eastAsia="SimSun"/>
                <w:lang w:eastAsia="zh-CN"/>
              </w:rPr>
              <w:t xml:space="preserve"> </w:t>
            </w:r>
            <w:r w:rsidR="00DD0BDC" w:rsidRPr="000F75CF">
              <w:rPr>
                <w:rFonts w:eastAsia="SimSun"/>
                <w:lang w:eastAsia="zh-CN"/>
              </w:rPr>
              <w:t>density</w:t>
            </w:r>
            <w:r w:rsidR="00FC00FD" w:rsidRPr="000F75CF">
              <w:rPr>
                <w:rFonts w:eastAsia="SimSun"/>
                <w:lang w:eastAsia="zh-CN"/>
              </w:rPr>
              <w:t xml:space="preserve"> </w:t>
            </w:r>
            <w:r w:rsidR="00DD0BDC" w:rsidRPr="000F75CF">
              <w:rPr>
                <w:rFonts w:eastAsia="SimSun"/>
                <w:lang w:eastAsia="zh-CN"/>
              </w:rPr>
              <w:t>is</w:t>
            </w:r>
            <w:r w:rsidR="00FC00FD" w:rsidRPr="000F75CF">
              <w:rPr>
                <w:rFonts w:eastAsia="SimSun"/>
                <w:lang w:eastAsia="zh-CN"/>
              </w:rPr>
              <w:t xml:space="preserve"> </w:t>
            </w:r>
            <w:r w:rsidR="00DD0BDC" w:rsidRPr="000F75CF">
              <w:rPr>
                <w:rFonts w:eastAsia="SimSun"/>
                <w:lang w:eastAsia="zh-CN"/>
              </w:rPr>
              <w:t>achieved</w:t>
            </w:r>
            <w:r w:rsidR="00FC00FD" w:rsidRPr="000F75CF">
              <w:rPr>
                <w:rFonts w:eastAsia="SimSun"/>
                <w:lang w:eastAsia="zh-CN"/>
              </w:rPr>
              <w:t xml:space="preserve"> </w:t>
            </w:r>
            <w:r w:rsidR="00DD0BDC" w:rsidRPr="000F75CF">
              <w:rPr>
                <w:rFonts w:eastAsia="SimSun"/>
                <w:lang w:eastAsia="zh-CN"/>
              </w:rPr>
              <w:t>for</w:t>
            </w:r>
            <w:r w:rsidR="00FC00FD" w:rsidRPr="000F75CF">
              <w:rPr>
                <w:rFonts w:eastAsia="SimSun"/>
                <w:lang w:eastAsia="zh-CN"/>
              </w:rPr>
              <w:t xml:space="preserve"> </w:t>
            </w:r>
            <w:r w:rsidR="00DD0BDC" w:rsidRPr="000F75CF">
              <w:rPr>
                <w:rFonts w:eastAsia="SimSun"/>
                <w:lang w:eastAsia="zh-CN"/>
              </w:rPr>
              <w:t>all</w:t>
            </w:r>
            <w:r w:rsidR="00FC00FD" w:rsidRPr="000F75CF">
              <w:rPr>
                <w:rFonts w:eastAsia="SimSun"/>
                <w:lang w:eastAsia="zh-CN"/>
              </w:rPr>
              <w:t xml:space="preserve"> </w:t>
            </w:r>
            <w:r w:rsidR="00DD0BDC" w:rsidRPr="000F75CF">
              <w:rPr>
                <w:rFonts w:eastAsia="SimSun"/>
                <w:lang w:eastAsia="zh-CN"/>
              </w:rPr>
              <w:t>OFDM</w:t>
            </w:r>
            <w:r w:rsidR="00FC00FD" w:rsidRPr="000F75CF">
              <w:rPr>
                <w:rFonts w:eastAsia="SimSun"/>
                <w:lang w:eastAsia="zh-CN"/>
              </w:rPr>
              <w:t xml:space="preserve"> </w:t>
            </w:r>
            <w:r w:rsidR="00DD0BDC" w:rsidRPr="000F75CF">
              <w:rPr>
                <w:rFonts w:eastAsia="SimSun"/>
                <w:lang w:eastAsia="zh-CN"/>
              </w:rPr>
              <w:t>symbols.</w:t>
            </w:r>
          </w:p>
          <w:p w14:paraId="21A34FED" w14:textId="3E573262" w:rsidR="00DD0BDC" w:rsidRPr="000F75CF" w:rsidRDefault="000A191D" w:rsidP="006A35A3">
            <w:pPr>
              <w:pStyle w:val="TAN"/>
              <w:rPr>
                <w:rFonts w:eastAsia="SimSun"/>
                <w:lang w:eastAsia="zh-CN"/>
              </w:rPr>
            </w:pPr>
            <w:r w:rsidRPr="000F75CF">
              <w:rPr>
                <w:rFonts w:eastAsia="SimSun"/>
                <w:lang w:eastAsia="zh-CN"/>
              </w:rPr>
              <w:t>NOTE 2:</w:t>
            </w:r>
            <w:r w:rsidRPr="000F75CF">
              <w:rPr>
                <w:rFonts w:eastAsia="SimSun"/>
                <w:lang w:eastAsia="zh-CN"/>
              </w:rPr>
              <w:tab/>
            </w:r>
            <w:r w:rsidR="00DD0BDC" w:rsidRPr="000F75CF">
              <w:rPr>
                <w:rFonts w:eastAsia="SimSun"/>
                <w:lang w:eastAsia="zh-CN"/>
              </w:rPr>
              <w:t>Interference</w:t>
            </w:r>
            <w:r w:rsidR="00FC00FD" w:rsidRPr="000F75CF">
              <w:rPr>
                <w:rFonts w:eastAsia="SimSun"/>
                <w:lang w:eastAsia="zh-CN"/>
              </w:rPr>
              <w:t xml:space="preserve"> </w:t>
            </w:r>
            <w:r w:rsidR="00DD0BDC" w:rsidRPr="000F75CF">
              <w:rPr>
                <w:rFonts w:eastAsia="SimSun"/>
                <w:lang w:eastAsia="zh-CN"/>
              </w:rPr>
              <w:t>from</w:t>
            </w:r>
            <w:r w:rsidR="00FC00FD" w:rsidRPr="000F75CF">
              <w:rPr>
                <w:rFonts w:eastAsia="SimSun"/>
                <w:lang w:eastAsia="zh-CN"/>
              </w:rPr>
              <w:t xml:space="preserve"> </w:t>
            </w:r>
            <w:r w:rsidR="00DD0BDC" w:rsidRPr="000F75CF">
              <w:rPr>
                <w:rFonts w:eastAsia="SimSun"/>
                <w:lang w:eastAsia="zh-CN"/>
              </w:rPr>
              <w:t>other</w:t>
            </w:r>
            <w:r w:rsidR="00FC00FD" w:rsidRPr="000F75CF">
              <w:rPr>
                <w:rFonts w:eastAsia="SimSun"/>
                <w:lang w:eastAsia="zh-CN"/>
              </w:rPr>
              <w:t xml:space="preserve"> </w:t>
            </w:r>
            <w:r w:rsidR="00DD0BDC" w:rsidRPr="000F75CF">
              <w:rPr>
                <w:rFonts w:eastAsia="SimSun"/>
                <w:lang w:eastAsia="zh-CN"/>
              </w:rPr>
              <w:t>cells</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noise</w:t>
            </w:r>
            <w:r w:rsidR="00FC00FD" w:rsidRPr="000F75CF">
              <w:rPr>
                <w:rFonts w:eastAsia="SimSun"/>
                <w:lang w:eastAsia="zh-CN"/>
              </w:rPr>
              <w:t xml:space="preserve"> </w:t>
            </w:r>
            <w:r w:rsidR="00DD0BDC" w:rsidRPr="000F75CF">
              <w:rPr>
                <w:rFonts w:eastAsia="SimSun"/>
                <w:lang w:eastAsia="zh-CN"/>
              </w:rPr>
              <w:t>sources</w:t>
            </w:r>
            <w:r w:rsidR="00FC00FD" w:rsidRPr="000F75CF">
              <w:rPr>
                <w:rFonts w:eastAsia="SimSun"/>
                <w:lang w:eastAsia="zh-CN"/>
              </w:rPr>
              <w:t xml:space="preserve"> </w:t>
            </w:r>
            <w:r w:rsidR="00DD0BDC" w:rsidRPr="000F75CF">
              <w:rPr>
                <w:rFonts w:eastAsia="SimSun"/>
                <w:lang w:eastAsia="zh-CN"/>
              </w:rPr>
              <w:t>not</w:t>
            </w:r>
            <w:r w:rsidR="00FC00FD" w:rsidRPr="000F75CF">
              <w:rPr>
                <w:rFonts w:eastAsia="SimSun"/>
                <w:lang w:eastAsia="zh-CN"/>
              </w:rPr>
              <w:t xml:space="preserve"> </w:t>
            </w:r>
            <w:r w:rsidR="00DD0BDC" w:rsidRPr="000F75CF">
              <w:rPr>
                <w:rFonts w:eastAsia="SimSun"/>
                <w:lang w:eastAsia="zh-CN"/>
              </w:rPr>
              <w:t>specified</w:t>
            </w:r>
            <w:r w:rsidR="00FC00FD" w:rsidRPr="000F75CF">
              <w:rPr>
                <w:rFonts w:eastAsia="SimSun"/>
                <w:lang w:eastAsia="zh-CN"/>
              </w:rPr>
              <w:t xml:space="preserve"> </w:t>
            </w:r>
            <w:r w:rsidR="00DD0BDC" w:rsidRPr="000F75CF">
              <w:rPr>
                <w:rFonts w:eastAsia="SimSun"/>
                <w:lang w:eastAsia="zh-CN"/>
              </w:rPr>
              <w:t>in</w:t>
            </w:r>
            <w:r w:rsidR="00FC00FD" w:rsidRPr="000F75CF">
              <w:rPr>
                <w:rFonts w:eastAsia="SimSun"/>
                <w:lang w:eastAsia="zh-CN"/>
              </w:rPr>
              <w:t xml:space="preserve"> </w:t>
            </w:r>
            <w:r w:rsidR="00DD0BDC" w:rsidRPr="000F75CF">
              <w:rPr>
                <w:rFonts w:eastAsia="SimSun"/>
                <w:lang w:eastAsia="zh-CN"/>
              </w:rPr>
              <w:t>the</w:t>
            </w:r>
            <w:r w:rsidR="00FC00FD" w:rsidRPr="000F75CF">
              <w:rPr>
                <w:rFonts w:eastAsia="SimSun"/>
                <w:lang w:eastAsia="zh-CN"/>
              </w:rPr>
              <w:t xml:space="preserve"> </w:t>
            </w:r>
            <w:r w:rsidR="00DD0BDC" w:rsidRPr="000F75CF">
              <w:rPr>
                <w:rFonts w:eastAsia="SimSun"/>
                <w:lang w:eastAsia="zh-CN"/>
              </w:rPr>
              <w:t>test</w:t>
            </w:r>
            <w:r w:rsidR="00FC00FD" w:rsidRPr="000F75CF">
              <w:rPr>
                <w:rFonts w:eastAsia="SimSun"/>
                <w:lang w:eastAsia="zh-CN"/>
              </w:rPr>
              <w:t xml:space="preserve"> </w:t>
            </w:r>
            <w:r w:rsidR="00DD0BDC" w:rsidRPr="000F75CF">
              <w:rPr>
                <w:rFonts w:eastAsia="SimSun"/>
                <w:lang w:eastAsia="zh-CN"/>
              </w:rPr>
              <w:t>is</w:t>
            </w:r>
            <w:r w:rsidR="00FC00FD" w:rsidRPr="000F75CF">
              <w:rPr>
                <w:rFonts w:eastAsia="SimSun"/>
                <w:lang w:eastAsia="zh-CN"/>
              </w:rPr>
              <w:t xml:space="preserve"> </w:t>
            </w:r>
            <w:r w:rsidR="00DD0BDC" w:rsidRPr="000F75CF">
              <w:rPr>
                <w:rFonts w:eastAsia="SimSun"/>
                <w:lang w:eastAsia="zh-CN"/>
              </w:rPr>
              <w:t>assumed</w:t>
            </w:r>
            <w:r w:rsidR="00FC00FD" w:rsidRPr="000F75CF">
              <w:rPr>
                <w:rFonts w:eastAsia="SimSun"/>
                <w:lang w:eastAsia="zh-CN"/>
              </w:rPr>
              <w:t xml:space="preserve"> </w:t>
            </w:r>
            <w:r w:rsidR="00DD0BDC" w:rsidRPr="000F75CF">
              <w:rPr>
                <w:rFonts w:eastAsia="SimSun"/>
                <w:lang w:eastAsia="zh-CN"/>
              </w:rPr>
              <w:t>to</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constant</w:t>
            </w:r>
            <w:r w:rsidR="00FC00FD" w:rsidRPr="000F75CF">
              <w:rPr>
                <w:rFonts w:eastAsia="SimSun"/>
                <w:lang w:eastAsia="zh-CN"/>
              </w:rPr>
              <w:t xml:space="preserve"> </w:t>
            </w:r>
            <w:r w:rsidR="00DD0BDC" w:rsidRPr="000F75CF">
              <w:rPr>
                <w:rFonts w:eastAsia="SimSun"/>
                <w:lang w:eastAsia="zh-CN"/>
              </w:rPr>
              <w:t>over</w:t>
            </w:r>
            <w:r w:rsidR="00FC00FD" w:rsidRPr="000F75CF">
              <w:rPr>
                <w:rFonts w:eastAsia="SimSun"/>
                <w:lang w:eastAsia="zh-CN"/>
              </w:rPr>
              <w:t xml:space="preserve"> </w:t>
            </w:r>
            <w:r w:rsidR="00DD0BDC" w:rsidRPr="000F75CF">
              <w:rPr>
                <w:rFonts w:eastAsia="SimSun"/>
                <w:lang w:eastAsia="zh-CN"/>
              </w:rPr>
              <w:t>subcarriers</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time</w:t>
            </w:r>
            <w:r w:rsidR="00FC00FD" w:rsidRPr="000F75CF">
              <w:rPr>
                <w:rFonts w:eastAsia="SimSun"/>
                <w:lang w:eastAsia="zh-CN"/>
              </w:rPr>
              <w:t xml:space="preserve"> </w:t>
            </w:r>
            <w:r w:rsidR="00DD0BDC" w:rsidRPr="000F75CF">
              <w:rPr>
                <w:rFonts w:eastAsia="SimSun"/>
                <w:lang w:eastAsia="zh-CN"/>
              </w:rPr>
              <w:t>and</w:t>
            </w:r>
            <w:r w:rsidR="00FC00FD" w:rsidRPr="000F75CF">
              <w:rPr>
                <w:rFonts w:eastAsia="SimSun"/>
                <w:lang w:eastAsia="zh-CN"/>
              </w:rPr>
              <w:t xml:space="preserve"> </w:t>
            </w:r>
            <w:r w:rsidR="00DD0BDC" w:rsidRPr="000F75CF">
              <w:rPr>
                <w:rFonts w:eastAsia="SimSun"/>
                <w:lang w:eastAsia="zh-CN"/>
              </w:rPr>
              <w:t>shall</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modelled</w:t>
            </w:r>
            <w:r w:rsidR="00FC00FD" w:rsidRPr="000F75CF">
              <w:rPr>
                <w:rFonts w:eastAsia="SimSun"/>
                <w:lang w:eastAsia="zh-CN"/>
              </w:rPr>
              <w:t xml:space="preserve"> </w:t>
            </w:r>
            <w:r w:rsidR="00DD0BDC" w:rsidRPr="000F75CF">
              <w:rPr>
                <w:rFonts w:eastAsia="SimSun"/>
                <w:lang w:eastAsia="zh-CN"/>
              </w:rPr>
              <w:t>as</w:t>
            </w:r>
            <w:r w:rsidR="00FC00FD" w:rsidRPr="000F75CF">
              <w:rPr>
                <w:rFonts w:eastAsia="SimSun"/>
                <w:lang w:eastAsia="zh-CN"/>
              </w:rPr>
              <w:t xml:space="preserve"> </w:t>
            </w:r>
            <w:r w:rsidR="00DD0BDC" w:rsidRPr="000F75CF">
              <w:rPr>
                <w:rFonts w:eastAsia="SimSun"/>
                <w:lang w:eastAsia="zh-CN"/>
              </w:rPr>
              <w:t>AWGN</w:t>
            </w:r>
            <w:r w:rsidR="00FC00FD" w:rsidRPr="000F75CF">
              <w:rPr>
                <w:rFonts w:eastAsia="SimSun"/>
                <w:lang w:eastAsia="zh-CN"/>
              </w:rPr>
              <w:t xml:space="preserve"> </w:t>
            </w:r>
            <w:r w:rsidR="00DD0BDC" w:rsidRPr="000F75CF">
              <w:rPr>
                <w:rFonts w:eastAsia="SimSun"/>
                <w:lang w:eastAsia="zh-CN"/>
              </w:rPr>
              <w:t>of</w:t>
            </w:r>
            <w:r w:rsidR="00FC00FD" w:rsidRPr="000F75CF">
              <w:rPr>
                <w:rFonts w:eastAsia="SimSun"/>
                <w:lang w:eastAsia="zh-CN"/>
              </w:rPr>
              <w:t xml:space="preserve"> </w:t>
            </w:r>
            <w:r w:rsidR="00DD0BDC" w:rsidRPr="000F75CF">
              <w:rPr>
                <w:rFonts w:eastAsia="SimSun"/>
                <w:lang w:eastAsia="zh-CN"/>
              </w:rPr>
              <w:t>appropriate</w:t>
            </w:r>
            <w:r w:rsidR="00FC00FD" w:rsidRPr="000F75CF">
              <w:rPr>
                <w:rFonts w:eastAsia="SimSun"/>
                <w:lang w:eastAsia="zh-CN"/>
              </w:rPr>
              <w:t xml:space="preserve"> </w:t>
            </w:r>
            <w:r w:rsidR="00DD0BDC" w:rsidRPr="000F75CF">
              <w:rPr>
                <w:rFonts w:eastAsia="SimSun"/>
                <w:lang w:eastAsia="zh-CN"/>
              </w:rPr>
              <w:t>power</w:t>
            </w:r>
            <w:r w:rsidR="00FC00FD" w:rsidRPr="000F75CF">
              <w:rPr>
                <w:rFonts w:eastAsia="SimSun"/>
                <w:lang w:eastAsia="zh-CN"/>
              </w:rPr>
              <w:t xml:space="preserve"> </w:t>
            </w:r>
            <w:r w:rsidR="00DD0BDC" w:rsidRPr="000F75CF">
              <w:rPr>
                <w:rFonts w:eastAsia="SimSun"/>
                <w:lang w:eastAsia="zh-CN"/>
              </w:rPr>
              <w:t>for</w:t>
            </w:r>
            <w:r w:rsidR="00FC00FD" w:rsidRPr="000F75CF">
              <w:rPr>
                <w:rFonts w:eastAsia="SimSun"/>
                <w:lang w:eastAsia="zh-CN"/>
              </w:rPr>
              <w:t xml:space="preserve">   </w:t>
            </w:r>
            <w:r w:rsidR="00DD0BDC" w:rsidRPr="000F75CF">
              <w:rPr>
                <w:rFonts w:eastAsia="SimSun"/>
                <w:lang w:eastAsia="zh-CN"/>
              </w:rPr>
              <w:t>to</w:t>
            </w:r>
            <w:r w:rsidR="00FC00FD" w:rsidRPr="000F75CF">
              <w:rPr>
                <w:rFonts w:eastAsia="SimSun"/>
                <w:lang w:eastAsia="zh-CN"/>
              </w:rPr>
              <w:t xml:space="preserve"> </w:t>
            </w:r>
            <w:r w:rsidR="00DD0BDC" w:rsidRPr="000F75CF">
              <w:rPr>
                <w:rFonts w:eastAsia="SimSun"/>
                <w:lang w:eastAsia="zh-CN"/>
              </w:rPr>
              <w:t>be</w:t>
            </w:r>
            <w:r w:rsidR="00FC00FD" w:rsidRPr="000F75CF">
              <w:rPr>
                <w:rFonts w:eastAsia="SimSun"/>
                <w:lang w:eastAsia="zh-CN"/>
              </w:rPr>
              <w:t xml:space="preserve"> </w:t>
            </w:r>
            <w:r w:rsidR="00DD0BDC" w:rsidRPr="000F75CF">
              <w:rPr>
                <w:rFonts w:eastAsia="SimSun"/>
                <w:lang w:eastAsia="zh-CN"/>
              </w:rPr>
              <w:t>fulfilled.</w:t>
            </w:r>
          </w:p>
          <w:p w14:paraId="113DFD4F" w14:textId="24B7DDBB" w:rsidR="00DD0BDC" w:rsidRPr="000F75CF" w:rsidRDefault="000A191D" w:rsidP="006A35A3">
            <w:pPr>
              <w:pStyle w:val="TAN"/>
              <w:rPr>
                <w:rFonts w:eastAsia="SimSun"/>
                <w:lang w:eastAsia="zh-CN"/>
              </w:rPr>
            </w:pPr>
            <w:r w:rsidRPr="000F75CF">
              <w:rPr>
                <w:rFonts w:eastAsia="SimSun"/>
                <w:lang w:eastAsia="zh-CN"/>
              </w:rPr>
              <w:t>NOTE 3:</w:t>
            </w:r>
            <w:r w:rsidRPr="000F75CF">
              <w:rPr>
                <w:rFonts w:eastAsia="SimSun"/>
                <w:lang w:eastAsia="zh-CN"/>
              </w:rPr>
              <w:tab/>
            </w:r>
            <w:r w:rsidR="00DD0BDC" w:rsidRPr="000F75CF">
              <w:rPr>
                <w:rFonts w:eastAsia="SimSun"/>
                <w:lang w:eastAsia="zh-CN"/>
              </w:rPr>
              <w:t>RSRP</w:t>
            </w:r>
            <w:r w:rsidR="00FC00FD" w:rsidRPr="000F75CF">
              <w:rPr>
                <w:rFonts w:eastAsia="SimSun"/>
                <w:lang w:eastAsia="zh-CN"/>
              </w:rPr>
              <w:t xml:space="preserve"> </w:t>
            </w:r>
            <w:r w:rsidR="00DD0BDC" w:rsidRPr="000F75CF">
              <w:rPr>
                <w:rFonts w:eastAsia="SimSun"/>
                <w:lang w:eastAsia="zh-CN"/>
              </w:rPr>
              <w:t>levels</w:t>
            </w:r>
            <w:r w:rsidR="00FC00FD" w:rsidRPr="000F75CF">
              <w:rPr>
                <w:rFonts w:eastAsia="SimSun"/>
                <w:lang w:eastAsia="zh-CN"/>
              </w:rPr>
              <w:t xml:space="preserve"> </w:t>
            </w:r>
            <w:r w:rsidR="00DD0BDC" w:rsidRPr="000F75CF">
              <w:rPr>
                <w:rFonts w:eastAsia="SimSun"/>
                <w:lang w:eastAsia="zh-CN"/>
              </w:rPr>
              <w:t>have</w:t>
            </w:r>
            <w:r w:rsidR="00FC00FD" w:rsidRPr="000F75CF">
              <w:rPr>
                <w:rFonts w:eastAsia="SimSun"/>
                <w:lang w:eastAsia="zh-CN"/>
              </w:rPr>
              <w:t xml:space="preserve"> </w:t>
            </w:r>
            <w:r w:rsidR="00DD0BDC" w:rsidRPr="000F75CF">
              <w:rPr>
                <w:rFonts w:eastAsia="SimSun"/>
                <w:lang w:eastAsia="zh-CN"/>
              </w:rPr>
              <w:t>been</w:t>
            </w:r>
            <w:r w:rsidR="00FC00FD" w:rsidRPr="000F75CF">
              <w:rPr>
                <w:rFonts w:eastAsia="SimSun"/>
                <w:lang w:eastAsia="zh-CN"/>
              </w:rPr>
              <w:t xml:space="preserve"> </w:t>
            </w:r>
            <w:r w:rsidR="00DD0BDC" w:rsidRPr="000F75CF">
              <w:rPr>
                <w:rFonts w:eastAsia="SimSun"/>
                <w:lang w:eastAsia="zh-CN"/>
              </w:rPr>
              <w:t>derived</w:t>
            </w:r>
            <w:r w:rsidR="00FC00FD" w:rsidRPr="000F75CF">
              <w:rPr>
                <w:rFonts w:eastAsia="SimSun"/>
                <w:lang w:eastAsia="zh-CN"/>
              </w:rPr>
              <w:t xml:space="preserve"> </w:t>
            </w:r>
            <w:r w:rsidR="00DD0BDC" w:rsidRPr="000F75CF">
              <w:rPr>
                <w:rFonts w:eastAsia="SimSun"/>
                <w:lang w:eastAsia="zh-CN"/>
              </w:rPr>
              <w:t>from</w:t>
            </w:r>
            <w:r w:rsidR="00FC00FD" w:rsidRPr="000F75CF">
              <w:rPr>
                <w:rFonts w:eastAsia="SimSun"/>
                <w:lang w:eastAsia="zh-CN"/>
              </w:rPr>
              <w:t xml:space="preserve"> </w:t>
            </w:r>
            <w:r w:rsidR="00DD0BDC" w:rsidRPr="000F75CF">
              <w:rPr>
                <w:rFonts w:eastAsia="SimSun"/>
                <w:lang w:eastAsia="zh-CN"/>
              </w:rPr>
              <w:t>other</w:t>
            </w:r>
            <w:r w:rsidR="00FC00FD" w:rsidRPr="000F75CF">
              <w:rPr>
                <w:rFonts w:eastAsia="SimSun"/>
                <w:lang w:eastAsia="zh-CN"/>
              </w:rPr>
              <w:t xml:space="preserve"> </w:t>
            </w:r>
            <w:r w:rsidR="00DD0BDC" w:rsidRPr="000F75CF">
              <w:rPr>
                <w:rFonts w:eastAsia="SimSun"/>
                <w:lang w:eastAsia="zh-CN"/>
              </w:rPr>
              <w:t>parameters</w:t>
            </w:r>
            <w:r w:rsidR="00FC00FD" w:rsidRPr="000F75CF">
              <w:rPr>
                <w:rFonts w:eastAsia="SimSun"/>
                <w:lang w:eastAsia="zh-CN"/>
              </w:rPr>
              <w:t xml:space="preserve"> </w:t>
            </w:r>
            <w:r w:rsidR="00DD0BDC" w:rsidRPr="000F75CF">
              <w:rPr>
                <w:rFonts w:eastAsia="SimSun"/>
                <w:lang w:eastAsia="zh-CN"/>
              </w:rPr>
              <w:t>for</w:t>
            </w:r>
            <w:r w:rsidR="00FC00FD" w:rsidRPr="000F75CF">
              <w:rPr>
                <w:rFonts w:eastAsia="SimSun"/>
                <w:lang w:eastAsia="zh-CN"/>
              </w:rPr>
              <w:t xml:space="preserve"> </w:t>
            </w:r>
            <w:r w:rsidR="00DD0BDC" w:rsidRPr="000F75CF">
              <w:rPr>
                <w:rFonts w:eastAsia="SimSun"/>
                <w:lang w:eastAsia="zh-CN"/>
              </w:rPr>
              <w:t>information</w:t>
            </w:r>
            <w:r w:rsidR="00FC00FD" w:rsidRPr="000F75CF">
              <w:rPr>
                <w:rFonts w:eastAsia="SimSun"/>
                <w:lang w:eastAsia="zh-CN"/>
              </w:rPr>
              <w:t xml:space="preserve"> </w:t>
            </w:r>
            <w:r w:rsidR="00DD0BDC" w:rsidRPr="000F75CF">
              <w:rPr>
                <w:rFonts w:eastAsia="SimSun"/>
                <w:lang w:eastAsia="zh-CN"/>
              </w:rPr>
              <w:t>purposes.</w:t>
            </w:r>
            <w:r w:rsidR="00FC00FD" w:rsidRPr="000F75CF">
              <w:rPr>
                <w:rFonts w:eastAsia="SimSun"/>
                <w:lang w:eastAsia="zh-CN"/>
              </w:rPr>
              <w:t xml:space="preserve"> </w:t>
            </w:r>
            <w:r w:rsidR="00DD0BDC" w:rsidRPr="000F75CF">
              <w:rPr>
                <w:rFonts w:eastAsia="SimSun"/>
                <w:lang w:eastAsia="zh-CN"/>
              </w:rPr>
              <w:t>They</w:t>
            </w:r>
            <w:r w:rsidR="00FC00FD" w:rsidRPr="000F75CF">
              <w:rPr>
                <w:rFonts w:eastAsia="SimSun"/>
                <w:lang w:eastAsia="zh-CN"/>
              </w:rPr>
              <w:t xml:space="preserve"> </w:t>
            </w:r>
            <w:r w:rsidR="00DD0BDC" w:rsidRPr="000F75CF">
              <w:rPr>
                <w:rFonts w:eastAsia="SimSun"/>
                <w:lang w:eastAsia="zh-CN"/>
              </w:rPr>
              <w:t>are</w:t>
            </w:r>
            <w:r w:rsidR="00FC00FD" w:rsidRPr="000F75CF">
              <w:rPr>
                <w:rFonts w:eastAsia="SimSun"/>
                <w:lang w:eastAsia="zh-CN"/>
              </w:rPr>
              <w:t xml:space="preserve"> </w:t>
            </w:r>
            <w:r w:rsidR="00DD0BDC" w:rsidRPr="000F75CF">
              <w:rPr>
                <w:rFonts w:eastAsia="SimSun"/>
                <w:lang w:eastAsia="zh-CN"/>
              </w:rPr>
              <w:t>not</w:t>
            </w:r>
            <w:r w:rsidR="00FC00FD" w:rsidRPr="000F75CF">
              <w:rPr>
                <w:rFonts w:eastAsia="SimSun"/>
                <w:lang w:eastAsia="zh-CN"/>
              </w:rPr>
              <w:t xml:space="preserve"> </w:t>
            </w:r>
            <w:r w:rsidR="00DD0BDC" w:rsidRPr="000F75CF">
              <w:rPr>
                <w:rFonts w:eastAsia="SimSun"/>
                <w:lang w:eastAsia="zh-CN"/>
              </w:rPr>
              <w:t>settable</w:t>
            </w:r>
            <w:r w:rsidR="00FC00FD" w:rsidRPr="000F75CF">
              <w:rPr>
                <w:rFonts w:eastAsia="SimSun"/>
                <w:lang w:eastAsia="zh-CN"/>
              </w:rPr>
              <w:t xml:space="preserve"> </w:t>
            </w:r>
            <w:r w:rsidR="00DD0BDC" w:rsidRPr="000F75CF">
              <w:rPr>
                <w:rFonts w:eastAsia="SimSun"/>
                <w:lang w:eastAsia="zh-CN"/>
              </w:rPr>
              <w:t>parameters</w:t>
            </w:r>
            <w:r w:rsidR="00FC00FD" w:rsidRPr="000F75CF">
              <w:rPr>
                <w:rFonts w:eastAsia="SimSun"/>
                <w:lang w:eastAsia="zh-CN"/>
              </w:rPr>
              <w:t xml:space="preserve"> </w:t>
            </w:r>
            <w:r w:rsidR="00DD0BDC" w:rsidRPr="000F75CF">
              <w:rPr>
                <w:rFonts w:eastAsia="SimSun"/>
                <w:lang w:eastAsia="zh-CN"/>
              </w:rPr>
              <w:t>themselves.</w:t>
            </w:r>
            <w:r w:rsidR="00FC00FD" w:rsidRPr="000F75CF">
              <w:rPr>
                <w:rFonts w:eastAsia="SimSun"/>
                <w:lang w:eastAsia="zh-CN"/>
              </w:rPr>
              <w:t xml:space="preserve"> </w:t>
            </w:r>
          </w:p>
          <w:p w14:paraId="122B7ABF" w14:textId="0697F94A" w:rsidR="00DD0BDC" w:rsidRPr="000F75CF" w:rsidRDefault="006A35A3" w:rsidP="006A35A3">
            <w:pPr>
              <w:pStyle w:val="TAN"/>
              <w:rPr>
                <w:b/>
              </w:rPr>
            </w:pPr>
            <w:r w:rsidRPr="000F75CF">
              <w:t>NOTE</w:t>
            </w:r>
            <w:r w:rsidR="00FC00FD" w:rsidRPr="000F75CF">
              <w:t xml:space="preserve"> </w:t>
            </w:r>
            <w:r w:rsidR="00DD0BDC" w:rsidRPr="000F75CF">
              <w:t>4:</w:t>
            </w:r>
            <w:r w:rsidR="00DD0BDC" w:rsidRPr="000F75CF">
              <w:tab/>
            </w:r>
            <w:r w:rsidR="00DD0BDC" w:rsidRPr="000F75CF">
              <w:rPr>
                <w:lang w:eastAsia="zh-CN"/>
              </w:rPr>
              <w:t>T</w:t>
            </w:r>
            <w:r w:rsidR="00DD0BDC" w:rsidRPr="000F75CF">
              <w:t>his</w:t>
            </w:r>
            <w:r w:rsidR="00FC00FD" w:rsidRPr="000F75CF">
              <w:t xml:space="preserve"> </w:t>
            </w:r>
            <w:r w:rsidR="00DD0BDC" w:rsidRPr="000F75CF">
              <w:t>refers</w:t>
            </w:r>
            <w:r w:rsidR="00FC00FD" w:rsidRPr="000F75CF">
              <w:t xml:space="preserve"> </w:t>
            </w:r>
            <w:r w:rsidR="00DD0BDC" w:rsidRPr="000F75CF">
              <w:t>to</w:t>
            </w:r>
            <w:r w:rsidR="00FC00FD" w:rsidRPr="000F75CF">
              <w:t xml:space="preserve"> </w:t>
            </w:r>
            <w:r w:rsidR="00DD0BDC" w:rsidRPr="000F75CF">
              <w:t>the</w:t>
            </w:r>
            <w:r w:rsidR="00FC00FD" w:rsidRPr="000F75CF">
              <w:t xml:space="preserve"> </w:t>
            </w:r>
            <w:r w:rsidR="00DD0BDC" w:rsidRPr="000F75CF">
              <w:t>value</w:t>
            </w:r>
            <w:r w:rsidR="00FC00FD" w:rsidRPr="000F75CF">
              <w:t xml:space="preserve"> </w:t>
            </w:r>
            <w:r w:rsidR="00DD0BDC" w:rsidRPr="000F75CF">
              <w:t>of</w:t>
            </w:r>
            <w:r w:rsidR="00FC00FD" w:rsidRPr="000F75CF">
              <w:t xml:space="preserve">  </w:t>
            </w:r>
            <w:proofErr w:type="spellStart"/>
            <w:r w:rsidR="00DD0BDC" w:rsidRPr="000F75CF">
              <w:rPr>
                <w:bCs/>
              </w:rPr>
              <w:t>Thresh</w:t>
            </w:r>
            <w:r w:rsidR="00DD0BDC" w:rsidRPr="000F75CF">
              <w:rPr>
                <w:b/>
                <w:bCs/>
                <w:vertAlign w:val="subscript"/>
              </w:rPr>
              <w:t>x</w:t>
            </w:r>
            <w:proofErr w:type="spellEnd"/>
            <w:r w:rsidR="00DD0BDC" w:rsidRPr="000F75CF">
              <w:rPr>
                <w:b/>
                <w:bCs/>
                <w:vertAlign w:val="subscript"/>
              </w:rPr>
              <w:t>,</w:t>
            </w:r>
            <w:r w:rsidR="00FC00FD" w:rsidRPr="000F75CF">
              <w:rPr>
                <w:b/>
                <w:bCs/>
                <w:vertAlign w:val="subscript"/>
              </w:rPr>
              <w:t xml:space="preserve"> </w:t>
            </w:r>
            <w:r w:rsidR="00DD0BDC" w:rsidRPr="000F75CF">
              <w:rPr>
                <w:b/>
                <w:bCs/>
                <w:vertAlign w:val="subscript"/>
              </w:rPr>
              <w:t>low</w:t>
            </w:r>
            <w:r w:rsidR="00FC00FD" w:rsidRPr="000F75CF">
              <w:rPr>
                <w:b/>
                <w:bCs/>
                <w:vertAlign w:val="subscript"/>
              </w:rPr>
              <w:t xml:space="preserve">  </w:t>
            </w:r>
            <w:r w:rsidR="00DD0BDC" w:rsidRPr="000F75CF">
              <w:t>which</w:t>
            </w:r>
            <w:r w:rsidR="00FC00FD" w:rsidRPr="000F75CF">
              <w:t xml:space="preserve"> </w:t>
            </w:r>
            <w:r w:rsidR="00DD0BDC" w:rsidRPr="000F75CF">
              <w:t>is</w:t>
            </w:r>
            <w:r w:rsidR="00FC00FD" w:rsidRPr="000F75CF">
              <w:t xml:space="preserve"> </w:t>
            </w:r>
            <w:r w:rsidR="00DD0BDC" w:rsidRPr="000F75CF">
              <w:t>included</w:t>
            </w:r>
            <w:r w:rsidR="00FC00FD" w:rsidRPr="000F75CF">
              <w:t xml:space="preserve"> </w:t>
            </w:r>
            <w:r w:rsidR="00DD0BDC" w:rsidRPr="000F75CF">
              <w:t>in</w:t>
            </w:r>
            <w:r w:rsidR="00FC00FD" w:rsidRPr="000F75CF">
              <w:t xml:space="preserve"> </w:t>
            </w:r>
            <w:r w:rsidR="00DD0BDC" w:rsidRPr="000F75CF">
              <w:t>E-UTRA</w:t>
            </w:r>
            <w:r w:rsidR="00FC00FD" w:rsidRPr="000F75CF">
              <w:t xml:space="preserve"> </w:t>
            </w:r>
            <w:r w:rsidR="00DD0BDC" w:rsidRPr="000F75CF">
              <w:t>system</w:t>
            </w:r>
            <w:r w:rsidR="00FC00FD" w:rsidRPr="000F75CF">
              <w:t xml:space="preserve"> </w:t>
            </w:r>
            <w:r w:rsidR="00DD0BDC" w:rsidRPr="000F75CF">
              <w:t>information,</w:t>
            </w:r>
            <w:r w:rsidR="00FC00FD" w:rsidRPr="000F75CF">
              <w:t xml:space="preserve"> </w:t>
            </w:r>
            <w:r w:rsidR="00DD0BDC" w:rsidRPr="000F75CF">
              <w:t>and</w:t>
            </w:r>
            <w:r w:rsidR="00FC00FD" w:rsidRPr="000F75CF">
              <w:t xml:space="preserve"> </w:t>
            </w:r>
            <w:r w:rsidR="00DD0BDC" w:rsidRPr="000F75CF">
              <w:t>is</w:t>
            </w:r>
            <w:r w:rsidR="00FC00FD" w:rsidRPr="000F75CF">
              <w:t xml:space="preserve"> </w:t>
            </w:r>
            <w:r w:rsidR="00DD0BDC" w:rsidRPr="000F75CF">
              <w:t>a</w:t>
            </w:r>
            <w:r w:rsidR="00FC00FD" w:rsidRPr="000F75CF">
              <w:t xml:space="preserve"> </w:t>
            </w:r>
            <w:r w:rsidR="00DD0BDC" w:rsidRPr="000F75CF">
              <w:t>threshold</w:t>
            </w:r>
            <w:r w:rsidR="00FC00FD" w:rsidRPr="000F75CF">
              <w:t xml:space="preserve"> </w:t>
            </w:r>
            <w:r w:rsidR="00DD0BDC" w:rsidRPr="000F75CF">
              <w:t>for</w:t>
            </w:r>
            <w:r w:rsidR="00FC00FD" w:rsidRPr="000F75CF">
              <w:t xml:space="preserve"> </w:t>
            </w:r>
            <w:r w:rsidR="00DD0BDC" w:rsidRPr="000F75CF">
              <w:t>the</w:t>
            </w:r>
            <w:r w:rsidR="00FC00FD" w:rsidRPr="000F75CF">
              <w:t xml:space="preserve"> </w:t>
            </w:r>
            <w:r w:rsidR="00DD0BDC" w:rsidRPr="000F75CF">
              <w:t>UTRA</w:t>
            </w:r>
            <w:r w:rsidR="00FC00FD" w:rsidRPr="000F75CF">
              <w:t xml:space="preserve"> </w:t>
            </w:r>
            <w:r w:rsidR="00DD0BDC" w:rsidRPr="000F75CF">
              <w:t>target</w:t>
            </w:r>
            <w:r w:rsidR="00FC00FD" w:rsidRPr="000F75CF">
              <w:t xml:space="preserve"> </w:t>
            </w:r>
            <w:r w:rsidR="00DD0BDC" w:rsidRPr="000F75CF">
              <w:t>cell</w:t>
            </w:r>
            <w:r w:rsidR="00DD0BDC" w:rsidRPr="000F75CF">
              <w:rPr>
                <w:rFonts w:eastAsia="SimSun"/>
                <w:lang w:eastAsia="zh-CN"/>
              </w:rPr>
              <w:t>.</w:t>
            </w:r>
          </w:p>
        </w:tc>
      </w:tr>
    </w:tbl>
    <w:p w14:paraId="7F54FB29" w14:textId="77777777" w:rsidR="00DD0BDC" w:rsidRPr="000F75CF" w:rsidRDefault="00DD0BDC" w:rsidP="00FC00FD">
      <w:pPr>
        <w:rPr>
          <w:lang w:eastAsia="ko-KR"/>
        </w:rPr>
      </w:pPr>
    </w:p>
    <w:p w14:paraId="7A3447F5" w14:textId="77777777" w:rsidR="00DD0BDC" w:rsidRPr="000F75CF" w:rsidRDefault="00DD0BDC" w:rsidP="00633A6C">
      <w:pPr>
        <w:pStyle w:val="TH"/>
      </w:pPr>
      <w:r w:rsidRPr="000F75CF">
        <w:lastRenderedPageBreak/>
        <w:t>Table 4.3.3A.5-</w:t>
      </w:r>
      <w:r w:rsidRPr="000F75CF">
        <w:rPr>
          <w:rFonts w:cs="v4.2.0"/>
        </w:rPr>
        <w:t>2</w:t>
      </w:r>
      <w:r w:rsidRPr="000F75CF">
        <w:t>: Cell specific test parameters for cells 2 and 3 (UTRA)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5"/>
        <w:gridCol w:w="1039"/>
        <w:gridCol w:w="612"/>
        <w:gridCol w:w="612"/>
        <w:gridCol w:w="612"/>
        <w:gridCol w:w="613"/>
        <w:gridCol w:w="613"/>
        <w:gridCol w:w="613"/>
        <w:gridCol w:w="613"/>
        <w:gridCol w:w="613"/>
        <w:gridCol w:w="613"/>
        <w:gridCol w:w="613"/>
      </w:tblGrid>
      <w:tr w:rsidR="00DD0BDC" w:rsidRPr="000F75CF" w14:paraId="28C4FCF4" w14:textId="77777777" w:rsidTr="006A35A3">
        <w:trPr>
          <w:cantSplit/>
          <w:jc w:val="center"/>
        </w:trPr>
        <w:tc>
          <w:tcPr>
            <w:tcW w:w="1280" w:type="pct"/>
            <w:vMerge w:val="restart"/>
            <w:tcBorders>
              <w:top w:val="single" w:sz="4" w:space="0" w:color="auto"/>
              <w:left w:val="single" w:sz="4" w:space="0" w:color="auto"/>
              <w:bottom w:val="single" w:sz="4" w:space="0" w:color="auto"/>
              <w:right w:val="single" w:sz="4" w:space="0" w:color="auto"/>
            </w:tcBorders>
            <w:vAlign w:val="center"/>
            <w:hideMark/>
          </w:tcPr>
          <w:p w14:paraId="42B969C8" w14:textId="77777777" w:rsidR="00DD0BDC" w:rsidRPr="000F75CF" w:rsidRDefault="00DD0BDC" w:rsidP="006A35A3">
            <w:pPr>
              <w:pStyle w:val="TAH"/>
              <w:rPr>
                <w:rFonts w:eastAsia="?? ??"/>
              </w:rPr>
            </w:pPr>
            <w:r w:rsidRPr="000F75CF">
              <w:rPr>
                <w:rFonts w:eastAsia="?? ??"/>
              </w:rPr>
              <w:t>Parameter</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5E1BE729" w14:textId="77777777" w:rsidR="00DD0BDC" w:rsidRPr="000F75CF" w:rsidRDefault="00DD0BDC" w:rsidP="006A35A3">
            <w:pPr>
              <w:pStyle w:val="TAH"/>
              <w:rPr>
                <w:rFonts w:eastAsia="?? ??"/>
              </w:rPr>
            </w:pPr>
            <w:r w:rsidRPr="000F75CF">
              <w:rPr>
                <w:rFonts w:eastAsia="?? ??"/>
              </w:rPr>
              <w:t>Unit</w:t>
            </w:r>
          </w:p>
        </w:tc>
        <w:tc>
          <w:tcPr>
            <w:tcW w:w="1590" w:type="pct"/>
            <w:gridSpan w:val="5"/>
            <w:tcBorders>
              <w:top w:val="single" w:sz="4" w:space="0" w:color="auto"/>
              <w:left w:val="single" w:sz="4" w:space="0" w:color="auto"/>
              <w:bottom w:val="single" w:sz="4" w:space="0" w:color="auto"/>
              <w:right w:val="single" w:sz="4" w:space="0" w:color="auto"/>
            </w:tcBorders>
            <w:hideMark/>
          </w:tcPr>
          <w:p w14:paraId="6F7FF100" w14:textId="12101E92" w:rsidR="00DD0BDC" w:rsidRPr="000F75CF" w:rsidRDefault="00DD0BDC" w:rsidP="006A35A3">
            <w:pPr>
              <w:pStyle w:val="TAH"/>
              <w:rPr>
                <w:rFonts w:eastAsia="?? ??"/>
              </w:rPr>
            </w:pPr>
            <w:r w:rsidRPr="000F75CF">
              <w:rPr>
                <w:rFonts w:eastAsia="?? ??"/>
              </w:rPr>
              <w:t>Cell</w:t>
            </w:r>
            <w:r w:rsidR="00FC00FD" w:rsidRPr="000F75CF">
              <w:rPr>
                <w:rFonts w:eastAsia="?? ??"/>
              </w:rPr>
              <w:t xml:space="preserve"> </w:t>
            </w:r>
            <w:r w:rsidRPr="000F75CF">
              <w:rPr>
                <w:rFonts w:eastAsia="?? ??"/>
              </w:rPr>
              <w:t>2</w:t>
            </w:r>
          </w:p>
        </w:tc>
        <w:tc>
          <w:tcPr>
            <w:tcW w:w="1590" w:type="pct"/>
            <w:gridSpan w:val="5"/>
            <w:tcBorders>
              <w:top w:val="single" w:sz="4" w:space="0" w:color="auto"/>
              <w:left w:val="single" w:sz="4" w:space="0" w:color="auto"/>
              <w:bottom w:val="single" w:sz="4" w:space="0" w:color="auto"/>
              <w:right w:val="single" w:sz="4" w:space="0" w:color="auto"/>
            </w:tcBorders>
            <w:hideMark/>
          </w:tcPr>
          <w:p w14:paraId="1A4D766D" w14:textId="0FBAE886" w:rsidR="00DD0BDC" w:rsidRPr="000F75CF" w:rsidRDefault="00DD0BDC" w:rsidP="006A35A3">
            <w:pPr>
              <w:pStyle w:val="TAH"/>
              <w:rPr>
                <w:rFonts w:eastAsia="?? ??"/>
              </w:rPr>
            </w:pPr>
            <w:r w:rsidRPr="000F75CF">
              <w:rPr>
                <w:rFonts w:eastAsia="?? ??"/>
              </w:rPr>
              <w:t>Cell</w:t>
            </w:r>
            <w:r w:rsidR="00FC00FD" w:rsidRPr="000F75CF">
              <w:rPr>
                <w:rFonts w:eastAsia="?? ??"/>
              </w:rPr>
              <w:t xml:space="preserve"> </w:t>
            </w:r>
            <w:r w:rsidRPr="000F75CF">
              <w:rPr>
                <w:rFonts w:eastAsia="?? ??"/>
              </w:rPr>
              <w:t>3</w:t>
            </w:r>
          </w:p>
        </w:tc>
      </w:tr>
      <w:tr w:rsidR="00DD0BDC" w:rsidRPr="000F75CF" w14:paraId="3BED2FB0" w14:textId="77777777" w:rsidTr="006A35A3">
        <w:trPr>
          <w:cantSplit/>
          <w:jc w:val="center"/>
        </w:trPr>
        <w:tc>
          <w:tcPr>
            <w:tcW w:w="1280" w:type="pct"/>
            <w:vMerge/>
            <w:tcBorders>
              <w:top w:val="single" w:sz="4" w:space="0" w:color="auto"/>
              <w:left w:val="single" w:sz="4" w:space="0" w:color="auto"/>
              <w:bottom w:val="single" w:sz="4" w:space="0" w:color="auto"/>
              <w:right w:val="single" w:sz="4" w:space="0" w:color="auto"/>
            </w:tcBorders>
            <w:vAlign w:val="center"/>
            <w:hideMark/>
          </w:tcPr>
          <w:p w14:paraId="2828EFD0" w14:textId="77777777" w:rsidR="00DD0BDC" w:rsidRPr="000F75CF" w:rsidRDefault="00DD0BDC" w:rsidP="006A35A3">
            <w:pPr>
              <w:pStyle w:val="TAH"/>
              <w:rPr>
                <w:rFonts w:eastAsia="?? ??"/>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4584C9DE" w14:textId="77777777" w:rsidR="00DD0BDC" w:rsidRPr="000F75CF" w:rsidRDefault="00DD0BDC" w:rsidP="006A35A3">
            <w:pPr>
              <w:pStyle w:val="TAH"/>
              <w:rPr>
                <w:rFonts w:eastAsia="?? ??"/>
              </w:rPr>
            </w:pPr>
          </w:p>
        </w:tc>
        <w:tc>
          <w:tcPr>
            <w:tcW w:w="318" w:type="pct"/>
            <w:tcBorders>
              <w:top w:val="single" w:sz="4" w:space="0" w:color="auto"/>
              <w:left w:val="single" w:sz="4" w:space="0" w:color="auto"/>
              <w:bottom w:val="single" w:sz="4" w:space="0" w:color="auto"/>
              <w:right w:val="single" w:sz="4" w:space="0" w:color="auto"/>
            </w:tcBorders>
            <w:hideMark/>
          </w:tcPr>
          <w:p w14:paraId="1241122F" w14:textId="77777777" w:rsidR="00DD0BDC" w:rsidRPr="000F75CF" w:rsidRDefault="00DD0BDC" w:rsidP="006A35A3">
            <w:pPr>
              <w:pStyle w:val="TAH"/>
              <w:rPr>
                <w:rFonts w:eastAsia="?? ??"/>
              </w:rPr>
            </w:pPr>
            <w:r w:rsidRPr="000F75CF">
              <w:rPr>
                <w:rFonts w:eastAsia="?? ??"/>
              </w:rPr>
              <w:t>T0</w:t>
            </w:r>
          </w:p>
        </w:tc>
        <w:tc>
          <w:tcPr>
            <w:tcW w:w="318" w:type="pct"/>
            <w:tcBorders>
              <w:top w:val="single" w:sz="4" w:space="0" w:color="auto"/>
              <w:left w:val="single" w:sz="4" w:space="0" w:color="auto"/>
              <w:bottom w:val="single" w:sz="4" w:space="0" w:color="auto"/>
              <w:right w:val="single" w:sz="4" w:space="0" w:color="auto"/>
            </w:tcBorders>
            <w:hideMark/>
          </w:tcPr>
          <w:p w14:paraId="656341F4" w14:textId="77777777" w:rsidR="00DD0BDC" w:rsidRPr="000F75CF" w:rsidRDefault="00DD0BDC" w:rsidP="006A35A3">
            <w:pPr>
              <w:pStyle w:val="TAH"/>
              <w:rPr>
                <w:rFonts w:eastAsia="?? ??"/>
              </w:rPr>
            </w:pPr>
            <w:r w:rsidRPr="000F75CF">
              <w:rPr>
                <w:rFonts w:eastAsia="?? ??"/>
              </w:rPr>
              <w:t>T1</w:t>
            </w:r>
          </w:p>
        </w:tc>
        <w:tc>
          <w:tcPr>
            <w:tcW w:w="318" w:type="pct"/>
            <w:tcBorders>
              <w:top w:val="single" w:sz="4" w:space="0" w:color="auto"/>
              <w:left w:val="single" w:sz="4" w:space="0" w:color="auto"/>
              <w:bottom w:val="single" w:sz="4" w:space="0" w:color="auto"/>
              <w:right w:val="single" w:sz="4" w:space="0" w:color="auto"/>
            </w:tcBorders>
            <w:hideMark/>
          </w:tcPr>
          <w:p w14:paraId="2BE62647" w14:textId="77777777" w:rsidR="00DD0BDC" w:rsidRPr="000F75CF" w:rsidRDefault="00DD0BDC" w:rsidP="006A35A3">
            <w:pPr>
              <w:pStyle w:val="TAH"/>
              <w:rPr>
                <w:rFonts w:eastAsia="?? ??"/>
              </w:rPr>
            </w:pPr>
            <w:r w:rsidRPr="000F75CF">
              <w:rPr>
                <w:rFonts w:eastAsia="?? ??"/>
              </w:rPr>
              <w:t>T2</w:t>
            </w:r>
          </w:p>
        </w:tc>
        <w:tc>
          <w:tcPr>
            <w:tcW w:w="318" w:type="pct"/>
            <w:tcBorders>
              <w:top w:val="single" w:sz="4" w:space="0" w:color="auto"/>
              <w:left w:val="single" w:sz="4" w:space="0" w:color="auto"/>
              <w:bottom w:val="single" w:sz="4" w:space="0" w:color="auto"/>
              <w:right w:val="single" w:sz="4" w:space="0" w:color="auto"/>
            </w:tcBorders>
            <w:hideMark/>
          </w:tcPr>
          <w:p w14:paraId="37573634" w14:textId="77777777" w:rsidR="00DD0BDC" w:rsidRPr="000F75CF" w:rsidRDefault="00DD0BDC" w:rsidP="006A35A3">
            <w:pPr>
              <w:pStyle w:val="TAH"/>
              <w:rPr>
                <w:rFonts w:eastAsia="?? ??"/>
              </w:rPr>
            </w:pPr>
            <w:r w:rsidRPr="000F75CF">
              <w:rPr>
                <w:rFonts w:eastAsia="?? ??"/>
              </w:rPr>
              <w:t>T3</w:t>
            </w:r>
          </w:p>
        </w:tc>
        <w:tc>
          <w:tcPr>
            <w:tcW w:w="318" w:type="pct"/>
            <w:tcBorders>
              <w:top w:val="single" w:sz="4" w:space="0" w:color="auto"/>
              <w:left w:val="single" w:sz="4" w:space="0" w:color="auto"/>
              <w:bottom w:val="single" w:sz="4" w:space="0" w:color="auto"/>
              <w:right w:val="single" w:sz="4" w:space="0" w:color="auto"/>
            </w:tcBorders>
            <w:hideMark/>
          </w:tcPr>
          <w:p w14:paraId="27C73C83" w14:textId="77777777" w:rsidR="00DD0BDC" w:rsidRPr="000F75CF" w:rsidRDefault="00DD0BDC" w:rsidP="006A35A3">
            <w:pPr>
              <w:pStyle w:val="TAH"/>
              <w:rPr>
                <w:rFonts w:eastAsia="?? ??"/>
              </w:rPr>
            </w:pPr>
            <w:r w:rsidRPr="000F75CF">
              <w:rPr>
                <w:rFonts w:eastAsia="?? ??"/>
              </w:rPr>
              <w:t>T4</w:t>
            </w:r>
          </w:p>
        </w:tc>
        <w:tc>
          <w:tcPr>
            <w:tcW w:w="318" w:type="pct"/>
            <w:tcBorders>
              <w:top w:val="single" w:sz="4" w:space="0" w:color="auto"/>
              <w:left w:val="single" w:sz="4" w:space="0" w:color="auto"/>
              <w:bottom w:val="single" w:sz="4" w:space="0" w:color="auto"/>
              <w:right w:val="single" w:sz="4" w:space="0" w:color="auto"/>
            </w:tcBorders>
            <w:hideMark/>
          </w:tcPr>
          <w:p w14:paraId="21693C57" w14:textId="77777777" w:rsidR="00DD0BDC" w:rsidRPr="000F75CF" w:rsidRDefault="00DD0BDC" w:rsidP="006A35A3">
            <w:pPr>
              <w:pStyle w:val="TAH"/>
              <w:rPr>
                <w:rFonts w:eastAsia="?? ??"/>
              </w:rPr>
            </w:pPr>
            <w:r w:rsidRPr="000F75CF">
              <w:rPr>
                <w:rFonts w:eastAsia="?? ??"/>
              </w:rPr>
              <w:t>T0</w:t>
            </w:r>
          </w:p>
        </w:tc>
        <w:tc>
          <w:tcPr>
            <w:tcW w:w="318" w:type="pct"/>
            <w:tcBorders>
              <w:top w:val="single" w:sz="4" w:space="0" w:color="auto"/>
              <w:left w:val="single" w:sz="4" w:space="0" w:color="auto"/>
              <w:bottom w:val="single" w:sz="4" w:space="0" w:color="auto"/>
              <w:right w:val="single" w:sz="4" w:space="0" w:color="auto"/>
            </w:tcBorders>
            <w:hideMark/>
          </w:tcPr>
          <w:p w14:paraId="5D3CABC6" w14:textId="77777777" w:rsidR="00DD0BDC" w:rsidRPr="000F75CF" w:rsidRDefault="00DD0BDC" w:rsidP="006A35A3">
            <w:pPr>
              <w:pStyle w:val="TAH"/>
              <w:rPr>
                <w:rFonts w:eastAsia="?? ??"/>
              </w:rPr>
            </w:pPr>
            <w:r w:rsidRPr="000F75CF">
              <w:rPr>
                <w:rFonts w:eastAsia="?? ??"/>
              </w:rPr>
              <w:t>T1</w:t>
            </w:r>
          </w:p>
        </w:tc>
        <w:tc>
          <w:tcPr>
            <w:tcW w:w="318" w:type="pct"/>
            <w:tcBorders>
              <w:top w:val="single" w:sz="4" w:space="0" w:color="auto"/>
              <w:left w:val="single" w:sz="4" w:space="0" w:color="auto"/>
              <w:bottom w:val="single" w:sz="4" w:space="0" w:color="auto"/>
              <w:right w:val="single" w:sz="4" w:space="0" w:color="auto"/>
            </w:tcBorders>
            <w:hideMark/>
          </w:tcPr>
          <w:p w14:paraId="7B96A06B" w14:textId="77777777" w:rsidR="00DD0BDC" w:rsidRPr="000F75CF" w:rsidRDefault="00DD0BDC" w:rsidP="006A35A3">
            <w:pPr>
              <w:pStyle w:val="TAH"/>
              <w:rPr>
                <w:rFonts w:eastAsia="?? ??"/>
              </w:rPr>
            </w:pPr>
            <w:r w:rsidRPr="000F75CF">
              <w:rPr>
                <w:rFonts w:eastAsia="?? ??"/>
              </w:rPr>
              <w:t>T2</w:t>
            </w:r>
          </w:p>
        </w:tc>
        <w:tc>
          <w:tcPr>
            <w:tcW w:w="318" w:type="pct"/>
            <w:tcBorders>
              <w:top w:val="single" w:sz="4" w:space="0" w:color="auto"/>
              <w:left w:val="single" w:sz="4" w:space="0" w:color="auto"/>
              <w:bottom w:val="single" w:sz="4" w:space="0" w:color="auto"/>
              <w:right w:val="single" w:sz="4" w:space="0" w:color="auto"/>
            </w:tcBorders>
            <w:hideMark/>
          </w:tcPr>
          <w:p w14:paraId="5C9532BD" w14:textId="77777777" w:rsidR="00DD0BDC" w:rsidRPr="000F75CF" w:rsidRDefault="00DD0BDC" w:rsidP="006A35A3">
            <w:pPr>
              <w:pStyle w:val="TAH"/>
              <w:rPr>
                <w:rFonts w:eastAsia="?? ??"/>
              </w:rPr>
            </w:pPr>
            <w:r w:rsidRPr="000F75CF">
              <w:rPr>
                <w:rFonts w:eastAsia="?? ??"/>
              </w:rPr>
              <w:t>T3</w:t>
            </w:r>
          </w:p>
        </w:tc>
        <w:tc>
          <w:tcPr>
            <w:tcW w:w="318" w:type="pct"/>
            <w:tcBorders>
              <w:top w:val="single" w:sz="4" w:space="0" w:color="auto"/>
              <w:left w:val="single" w:sz="4" w:space="0" w:color="auto"/>
              <w:bottom w:val="single" w:sz="4" w:space="0" w:color="auto"/>
              <w:right w:val="single" w:sz="4" w:space="0" w:color="auto"/>
            </w:tcBorders>
            <w:hideMark/>
          </w:tcPr>
          <w:p w14:paraId="62C85EE4" w14:textId="77777777" w:rsidR="00DD0BDC" w:rsidRPr="000F75CF" w:rsidRDefault="00DD0BDC" w:rsidP="006A35A3">
            <w:pPr>
              <w:pStyle w:val="TAH"/>
              <w:rPr>
                <w:rFonts w:eastAsia="?? ??"/>
              </w:rPr>
            </w:pPr>
            <w:r w:rsidRPr="000F75CF">
              <w:rPr>
                <w:rFonts w:eastAsia="?? ??"/>
              </w:rPr>
              <w:t>T4</w:t>
            </w:r>
          </w:p>
        </w:tc>
      </w:tr>
      <w:tr w:rsidR="00DD0BDC" w:rsidRPr="000F75CF" w14:paraId="613F8C0B"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154B4B22" w14:textId="128BEC22" w:rsidR="00DD0BDC" w:rsidRPr="000F75CF" w:rsidRDefault="00DD0BDC" w:rsidP="006A35A3">
            <w:pPr>
              <w:pStyle w:val="TAL"/>
            </w:pP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540" w:type="pct"/>
            <w:tcBorders>
              <w:top w:val="single" w:sz="4" w:space="0" w:color="auto"/>
              <w:left w:val="single" w:sz="4" w:space="0" w:color="auto"/>
              <w:bottom w:val="single" w:sz="4" w:space="0" w:color="auto"/>
              <w:right w:val="single" w:sz="4" w:space="0" w:color="auto"/>
            </w:tcBorders>
            <w:vAlign w:val="center"/>
          </w:tcPr>
          <w:p w14:paraId="048E02D0" w14:textId="77777777" w:rsidR="00DD0BDC" w:rsidRPr="000F75CF" w:rsidRDefault="00DD0BDC" w:rsidP="006A35A3">
            <w:pPr>
              <w:pStyle w:val="TAL"/>
              <w:rPr>
                <w:rFonts w:eastAsia="?? ??"/>
              </w:rPr>
            </w:pPr>
          </w:p>
        </w:tc>
        <w:tc>
          <w:tcPr>
            <w:tcW w:w="1590" w:type="pct"/>
            <w:gridSpan w:val="5"/>
            <w:tcBorders>
              <w:top w:val="single" w:sz="4" w:space="0" w:color="auto"/>
              <w:left w:val="single" w:sz="4" w:space="0" w:color="auto"/>
              <w:bottom w:val="single" w:sz="4" w:space="0" w:color="auto"/>
              <w:right w:val="single" w:sz="4" w:space="0" w:color="auto"/>
            </w:tcBorders>
            <w:hideMark/>
          </w:tcPr>
          <w:p w14:paraId="570EA686" w14:textId="27964877" w:rsidR="00DD0BDC" w:rsidRPr="000F75CF" w:rsidRDefault="00DD0BDC" w:rsidP="006A35A3">
            <w:pPr>
              <w:pStyle w:val="TAL"/>
              <w:rPr>
                <w:rFonts w:eastAsia="?? ??"/>
              </w:rPr>
            </w:pPr>
            <w:r w:rsidRPr="000F75CF">
              <w:rPr>
                <w:rFonts w:eastAsia="?? ??"/>
              </w:rPr>
              <w:t>Randomly</w:t>
            </w:r>
            <w:r w:rsidR="00FC00FD" w:rsidRPr="000F75CF">
              <w:rPr>
                <w:rFonts w:eastAsia="?? ??"/>
              </w:rPr>
              <w:t xml:space="preserve"> </w:t>
            </w:r>
            <w:r w:rsidRPr="000F75CF">
              <w:rPr>
                <w:rFonts w:eastAsia="?? ??"/>
              </w:rPr>
              <w:t>selected</w:t>
            </w:r>
            <w:r w:rsidR="00FC00FD" w:rsidRPr="000F75CF">
              <w:rPr>
                <w:rFonts w:eastAsia="?? ??"/>
              </w:rPr>
              <w:t xml:space="preserve"> </w:t>
            </w:r>
            <w:r w:rsidRPr="000F75CF">
              <w:rPr>
                <w:rFonts w:eastAsia="?? ??"/>
              </w:rPr>
              <w:t>from</w:t>
            </w:r>
            <w:r w:rsidR="00FC00FD" w:rsidRPr="000F75CF">
              <w:rPr>
                <w:rFonts w:eastAsia="?? ??"/>
              </w:rPr>
              <w:t xml:space="preserve"> </w:t>
            </w:r>
            <w:r w:rsidRPr="000F75CF">
              <w:rPr>
                <w:rFonts w:eastAsia="?? ??"/>
              </w:rPr>
              <w:t>1,</w:t>
            </w:r>
            <w:r w:rsidR="00FC00FD" w:rsidRPr="000F75CF">
              <w:rPr>
                <w:rFonts w:eastAsia="?? ??"/>
              </w:rPr>
              <w:t xml:space="preserve"> </w:t>
            </w:r>
            <w:r w:rsidRPr="000F75CF">
              <w:rPr>
                <w:rFonts w:eastAsia="?? ??"/>
              </w:rPr>
              <w:t>2,</w:t>
            </w:r>
            <w:r w:rsidR="00FC00FD" w:rsidRPr="000F75CF">
              <w:rPr>
                <w:rFonts w:eastAsia="?? ??"/>
              </w:rPr>
              <w:t xml:space="preserve"> </w:t>
            </w:r>
            <w:r w:rsidRPr="000F75CF">
              <w:rPr>
                <w:rFonts w:eastAsia="?? ??"/>
              </w:rPr>
              <w:t>3</w:t>
            </w:r>
            <w:r w:rsidR="00FC00FD" w:rsidRPr="000F75CF">
              <w:rPr>
                <w:rFonts w:eastAsia="?? ??"/>
              </w:rPr>
              <w:t xml:space="preserve"> </w:t>
            </w:r>
            <w:r w:rsidRPr="000F75CF">
              <w:rPr>
                <w:rFonts w:eastAsia="?? ??"/>
              </w:rPr>
              <w:t>such</w:t>
            </w:r>
            <w:r w:rsidR="00FC00FD" w:rsidRPr="000F75CF">
              <w:rPr>
                <w:rFonts w:eastAsia="?? ??"/>
              </w:rPr>
              <w:t xml:space="preserve"> </w:t>
            </w:r>
            <w:r w:rsidRPr="000F75CF">
              <w:rPr>
                <w:rFonts w:eastAsia="?? ??"/>
              </w:rPr>
              <w:t>that</w:t>
            </w:r>
            <w:r w:rsidR="00FC00FD" w:rsidRPr="000F75CF">
              <w:rPr>
                <w:rFonts w:eastAsia="?? ??"/>
              </w:rPr>
              <w:t xml:space="preserve"> </w:t>
            </w:r>
            <w:r w:rsidRPr="000F75CF">
              <w:rPr>
                <w:rFonts w:eastAsia="?? ??"/>
              </w:rPr>
              <w:t>cell</w:t>
            </w:r>
            <w:r w:rsidR="00FC00FD" w:rsidRPr="000F75CF">
              <w:rPr>
                <w:rFonts w:eastAsia="?? ??"/>
              </w:rPr>
              <w:t xml:space="preserve"> </w:t>
            </w:r>
            <w:r w:rsidRPr="000F75CF">
              <w:rPr>
                <w:rFonts w:eastAsia="?? ??"/>
              </w:rPr>
              <w:t>2</w:t>
            </w:r>
            <w:r w:rsidR="00FC00FD" w:rsidRPr="000F75CF">
              <w:rPr>
                <w:rFonts w:eastAsia="?? ??"/>
              </w:rPr>
              <w:t xml:space="preserve"> </w:t>
            </w:r>
            <w:r w:rsidRPr="000F75CF">
              <w:rPr>
                <w:rFonts w:eastAsia="?? ??"/>
              </w:rPr>
              <w:t>is</w:t>
            </w:r>
            <w:r w:rsidR="00FC00FD" w:rsidRPr="000F75CF">
              <w:rPr>
                <w:rFonts w:eastAsia="?? ??"/>
              </w:rPr>
              <w:t xml:space="preserve"> </w:t>
            </w:r>
            <w:r w:rsidRPr="000F75CF">
              <w:rPr>
                <w:rFonts w:eastAsia="?? ??"/>
              </w:rPr>
              <w:t>in</w:t>
            </w:r>
            <w:r w:rsidR="00FC00FD" w:rsidRPr="000F75CF">
              <w:rPr>
                <w:rFonts w:eastAsia="?? ??"/>
              </w:rPr>
              <w:t xml:space="preserve"> </w:t>
            </w:r>
            <w:r w:rsidRPr="000F75CF">
              <w:rPr>
                <w:rFonts w:eastAsia="?? ??"/>
              </w:rPr>
              <w:t>the</w:t>
            </w:r>
            <w:r w:rsidR="00FC00FD" w:rsidRPr="000F75CF">
              <w:rPr>
                <w:rFonts w:eastAsia="?? ??"/>
              </w:rPr>
              <w:t xml:space="preserve"> </w:t>
            </w:r>
            <w:r w:rsidRPr="000F75CF">
              <w:rPr>
                <w:rFonts w:eastAsia="?? ??"/>
              </w:rPr>
              <w:t>normal</w:t>
            </w:r>
            <w:r w:rsidR="00FC00FD" w:rsidRPr="000F75CF">
              <w:rPr>
                <w:rFonts w:eastAsia="?? ??"/>
              </w:rPr>
              <w:t xml:space="preserve"> </w:t>
            </w:r>
            <w:r w:rsidRPr="000F75CF">
              <w:rPr>
                <w:rFonts w:eastAsia="?? ??"/>
              </w:rPr>
              <w:t>performance</w:t>
            </w:r>
            <w:r w:rsidR="00FC00FD" w:rsidRPr="000F75CF">
              <w:rPr>
                <w:rFonts w:eastAsia="?? ??"/>
              </w:rPr>
              <w:t xml:space="preserve"> </w:t>
            </w:r>
            <w:r w:rsidRPr="000F75CF">
              <w:rPr>
                <w:rFonts w:eastAsia="?? ??"/>
              </w:rPr>
              <w:t>group</w:t>
            </w:r>
          </w:p>
        </w:tc>
        <w:tc>
          <w:tcPr>
            <w:tcW w:w="1590" w:type="pct"/>
            <w:gridSpan w:val="5"/>
            <w:tcBorders>
              <w:top w:val="single" w:sz="4" w:space="0" w:color="auto"/>
              <w:left w:val="single" w:sz="4" w:space="0" w:color="auto"/>
              <w:bottom w:val="single" w:sz="4" w:space="0" w:color="auto"/>
              <w:right w:val="single" w:sz="4" w:space="0" w:color="auto"/>
            </w:tcBorders>
            <w:hideMark/>
          </w:tcPr>
          <w:p w14:paraId="68174F06" w14:textId="504BCD66" w:rsidR="00DD0BDC" w:rsidRPr="000F75CF" w:rsidRDefault="00DD0BDC" w:rsidP="006A35A3">
            <w:pPr>
              <w:pStyle w:val="TAL"/>
              <w:rPr>
                <w:rFonts w:eastAsia="?? ??"/>
              </w:rPr>
            </w:pPr>
            <w:r w:rsidRPr="000F75CF">
              <w:rPr>
                <w:rFonts w:eastAsia="?? ??"/>
              </w:rPr>
              <w:t>Randomly</w:t>
            </w:r>
            <w:r w:rsidR="00FC00FD" w:rsidRPr="000F75CF">
              <w:rPr>
                <w:rFonts w:eastAsia="?? ??"/>
              </w:rPr>
              <w:t xml:space="preserve"> </w:t>
            </w:r>
            <w:r w:rsidRPr="000F75CF">
              <w:rPr>
                <w:rFonts w:eastAsia="?? ??"/>
              </w:rPr>
              <w:t>selected</w:t>
            </w:r>
            <w:r w:rsidR="00FC00FD" w:rsidRPr="000F75CF">
              <w:rPr>
                <w:rFonts w:eastAsia="?? ??"/>
              </w:rPr>
              <w:t xml:space="preserve"> </w:t>
            </w:r>
            <w:r w:rsidRPr="000F75CF">
              <w:rPr>
                <w:rFonts w:eastAsia="?? ??"/>
              </w:rPr>
              <w:t>from</w:t>
            </w:r>
            <w:r w:rsidR="00FC00FD" w:rsidRPr="000F75CF">
              <w:rPr>
                <w:rFonts w:eastAsia="?? ??"/>
              </w:rPr>
              <w:t xml:space="preserve"> </w:t>
            </w:r>
            <w:r w:rsidRPr="000F75CF">
              <w:rPr>
                <w:rFonts w:eastAsia="?? ??"/>
              </w:rPr>
              <w:t>4,</w:t>
            </w:r>
            <w:r w:rsidR="00FC00FD" w:rsidRPr="000F75CF">
              <w:rPr>
                <w:rFonts w:eastAsia="?? ??"/>
              </w:rPr>
              <w:t xml:space="preserve"> </w:t>
            </w:r>
            <w:r w:rsidRPr="000F75CF">
              <w:rPr>
                <w:rFonts w:eastAsia="?? ??"/>
              </w:rPr>
              <w:t>5,</w:t>
            </w:r>
            <w:r w:rsidR="00FC00FD" w:rsidRPr="000F75CF">
              <w:rPr>
                <w:rFonts w:eastAsia="?? ??"/>
              </w:rPr>
              <w:t xml:space="preserve"> </w:t>
            </w:r>
            <w:r w:rsidRPr="000F75CF">
              <w:rPr>
                <w:rFonts w:eastAsia="?? ??"/>
              </w:rPr>
              <w:t>6</w:t>
            </w:r>
            <w:r w:rsidR="00FC00FD" w:rsidRPr="000F75CF">
              <w:rPr>
                <w:rFonts w:eastAsia="?? ??"/>
              </w:rPr>
              <w:t xml:space="preserve"> </w:t>
            </w:r>
            <w:r w:rsidRPr="000F75CF">
              <w:rPr>
                <w:rFonts w:eastAsia="?? ??"/>
              </w:rPr>
              <w:t>such</w:t>
            </w:r>
            <w:r w:rsidR="00FC00FD" w:rsidRPr="000F75CF">
              <w:rPr>
                <w:rFonts w:eastAsia="?? ??"/>
              </w:rPr>
              <w:t xml:space="preserve"> </w:t>
            </w:r>
            <w:r w:rsidRPr="000F75CF">
              <w:rPr>
                <w:rFonts w:eastAsia="?? ??"/>
              </w:rPr>
              <w:t>that</w:t>
            </w:r>
            <w:r w:rsidR="00FC00FD" w:rsidRPr="000F75CF">
              <w:rPr>
                <w:rFonts w:eastAsia="?? ??"/>
              </w:rPr>
              <w:t xml:space="preserve"> </w:t>
            </w:r>
            <w:r w:rsidRPr="000F75CF">
              <w:rPr>
                <w:rFonts w:eastAsia="?? ??"/>
              </w:rPr>
              <w:t>cell</w:t>
            </w:r>
            <w:r w:rsidR="00FC00FD" w:rsidRPr="000F75CF">
              <w:rPr>
                <w:rFonts w:eastAsia="?? ??"/>
              </w:rPr>
              <w:t xml:space="preserve"> </w:t>
            </w:r>
            <w:r w:rsidRPr="000F75CF">
              <w:rPr>
                <w:rFonts w:eastAsia="?? ??"/>
              </w:rPr>
              <w:t>3</w:t>
            </w:r>
            <w:r w:rsidR="00FC00FD" w:rsidRPr="000F75CF">
              <w:rPr>
                <w:rFonts w:eastAsia="?? ??"/>
              </w:rPr>
              <w:t xml:space="preserve"> </w:t>
            </w:r>
            <w:r w:rsidRPr="000F75CF">
              <w:rPr>
                <w:rFonts w:eastAsia="?? ??"/>
              </w:rPr>
              <w:t>is</w:t>
            </w:r>
            <w:r w:rsidR="00FC00FD" w:rsidRPr="000F75CF">
              <w:rPr>
                <w:rFonts w:eastAsia="?? ??"/>
              </w:rPr>
              <w:t xml:space="preserve"> </w:t>
            </w:r>
            <w:r w:rsidRPr="000F75CF">
              <w:rPr>
                <w:rFonts w:eastAsia="?? ??"/>
              </w:rPr>
              <w:t>in</w:t>
            </w:r>
            <w:r w:rsidR="00FC00FD" w:rsidRPr="000F75CF">
              <w:rPr>
                <w:rFonts w:eastAsia="?? ??"/>
              </w:rPr>
              <w:t xml:space="preserve"> </w:t>
            </w:r>
            <w:r w:rsidRPr="000F75CF">
              <w:rPr>
                <w:rFonts w:eastAsia="?? ??"/>
              </w:rPr>
              <w:t>the</w:t>
            </w:r>
            <w:r w:rsidR="00FC00FD" w:rsidRPr="000F75CF">
              <w:rPr>
                <w:rFonts w:eastAsia="?? ??"/>
              </w:rPr>
              <w:t xml:space="preserve"> </w:t>
            </w:r>
            <w:r w:rsidRPr="000F75CF">
              <w:rPr>
                <w:rFonts w:eastAsia="?? ??"/>
              </w:rPr>
              <w:t>reduced</w:t>
            </w:r>
            <w:r w:rsidR="00FC00FD" w:rsidRPr="000F75CF">
              <w:rPr>
                <w:rFonts w:eastAsia="?? ??"/>
              </w:rPr>
              <w:t xml:space="preserve"> </w:t>
            </w:r>
            <w:r w:rsidRPr="000F75CF">
              <w:rPr>
                <w:rFonts w:eastAsia="?? ??"/>
              </w:rPr>
              <w:t>performance</w:t>
            </w:r>
            <w:r w:rsidR="00FC00FD" w:rsidRPr="000F75CF">
              <w:rPr>
                <w:rFonts w:eastAsia="?? ??"/>
              </w:rPr>
              <w:t xml:space="preserve"> </w:t>
            </w:r>
            <w:r w:rsidRPr="000F75CF">
              <w:rPr>
                <w:rFonts w:eastAsia="?? ??"/>
              </w:rPr>
              <w:t>group</w:t>
            </w:r>
          </w:p>
        </w:tc>
      </w:tr>
      <w:tr w:rsidR="00DD0BDC" w:rsidRPr="000F75CF" w14:paraId="65626762"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5DEC6D4B" w14:textId="77777777" w:rsidR="00DD0BDC" w:rsidRPr="000F75CF" w:rsidRDefault="00DD0BDC" w:rsidP="006A35A3">
            <w:pPr>
              <w:pStyle w:val="TAL"/>
            </w:pPr>
            <w:proofErr w:type="spellStart"/>
            <w:r w:rsidRPr="000F75CF">
              <w:t>CPICH_Ec</w:t>
            </w:r>
            <w:proofErr w:type="spellEnd"/>
            <w:r w:rsidRPr="000F75CF">
              <w:t>/</w:t>
            </w:r>
            <w:proofErr w:type="spellStart"/>
            <w:r w:rsidRPr="000F75CF">
              <w:t>Ior</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229B448" w14:textId="77777777" w:rsidR="00DD0BDC" w:rsidRPr="000F75CF" w:rsidRDefault="00DD0BDC" w:rsidP="006A35A3">
            <w:pPr>
              <w:pStyle w:val="TAL"/>
              <w:rPr>
                <w:rFonts w:eastAsia="?? ??"/>
              </w:rPr>
            </w:pPr>
            <w:r w:rsidRPr="000F75CF">
              <w:rPr>
                <w:rFonts w:eastAsia="?? ??"/>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24F6066C" w14:textId="77777777" w:rsidR="00DD0BDC" w:rsidRPr="000F75CF" w:rsidRDefault="00DD0BDC" w:rsidP="006A35A3">
            <w:pPr>
              <w:pStyle w:val="TAL"/>
              <w:rPr>
                <w:rFonts w:eastAsia="?? ??"/>
              </w:rPr>
            </w:pPr>
            <w:r w:rsidRPr="000F75CF">
              <w:rPr>
                <w:rFonts w:eastAsia="?? ??"/>
              </w:rPr>
              <w:t>-10</w:t>
            </w:r>
          </w:p>
        </w:tc>
        <w:tc>
          <w:tcPr>
            <w:tcW w:w="1590" w:type="pct"/>
            <w:gridSpan w:val="5"/>
            <w:tcBorders>
              <w:top w:val="single" w:sz="4" w:space="0" w:color="auto"/>
              <w:left w:val="single" w:sz="4" w:space="0" w:color="auto"/>
              <w:bottom w:val="single" w:sz="4" w:space="0" w:color="auto"/>
              <w:right w:val="single" w:sz="4" w:space="0" w:color="auto"/>
            </w:tcBorders>
            <w:hideMark/>
          </w:tcPr>
          <w:p w14:paraId="0D613607" w14:textId="77777777" w:rsidR="00DD0BDC" w:rsidRPr="000F75CF" w:rsidRDefault="00DD0BDC" w:rsidP="006A35A3">
            <w:pPr>
              <w:pStyle w:val="TAL"/>
              <w:rPr>
                <w:rFonts w:eastAsia="?? ??"/>
              </w:rPr>
            </w:pPr>
            <w:r w:rsidRPr="000F75CF">
              <w:rPr>
                <w:rFonts w:eastAsia="?? ??"/>
              </w:rPr>
              <w:t>-10</w:t>
            </w:r>
          </w:p>
        </w:tc>
      </w:tr>
      <w:tr w:rsidR="00DD0BDC" w:rsidRPr="000F75CF" w14:paraId="7CCD56F0"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0B250753" w14:textId="77777777" w:rsidR="00DD0BDC" w:rsidRPr="000F75CF" w:rsidRDefault="00DD0BDC" w:rsidP="006A35A3">
            <w:pPr>
              <w:pStyle w:val="TAL"/>
            </w:pPr>
            <w:proofErr w:type="spellStart"/>
            <w:r w:rsidRPr="000F75CF">
              <w:t>PCCPCH_Ec</w:t>
            </w:r>
            <w:proofErr w:type="spellEnd"/>
            <w:r w:rsidRPr="000F75CF">
              <w:t>/</w:t>
            </w:r>
            <w:proofErr w:type="spellStart"/>
            <w:r w:rsidRPr="000F75CF">
              <w:t>Ior</w:t>
            </w:r>
            <w:proofErr w:type="spellEnd"/>
          </w:p>
        </w:tc>
        <w:tc>
          <w:tcPr>
            <w:tcW w:w="540" w:type="pct"/>
            <w:tcBorders>
              <w:top w:val="single" w:sz="4" w:space="0" w:color="auto"/>
              <w:left w:val="single" w:sz="4" w:space="0" w:color="auto"/>
              <w:bottom w:val="single" w:sz="4" w:space="0" w:color="auto"/>
              <w:right w:val="single" w:sz="4" w:space="0" w:color="auto"/>
            </w:tcBorders>
            <w:vAlign w:val="center"/>
          </w:tcPr>
          <w:p w14:paraId="2696C422" w14:textId="77777777" w:rsidR="00DD0BDC" w:rsidRPr="000F75CF" w:rsidRDefault="00DD0BDC" w:rsidP="006A35A3">
            <w:pPr>
              <w:pStyle w:val="TAL"/>
              <w:rPr>
                <w:rFonts w:eastAsia="?? ??"/>
              </w:rPr>
            </w:pPr>
            <w:r w:rsidRPr="000F75CF">
              <w:rPr>
                <w:rFonts w:eastAsia="?? ??"/>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00EF230C" w14:textId="77777777" w:rsidR="00DD0BDC" w:rsidRPr="000F75CF" w:rsidRDefault="00DD0BDC" w:rsidP="006A35A3">
            <w:pPr>
              <w:pStyle w:val="TAL"/>
              <w:rPr>
                <w:rFonts w:eastAsia="?? ??"/>
              </w:rPr>
            </w:pPr>
            <w:r w:rsidRPr="000F75CF">
              <w:rPr>
                <w:rFonts w:eastAsia="?? ??"/>
              </w:rPr>
              <w:t>-12</w:t>
            </w:r>
          </w:p>
        </w:tc>
        <w:tc>
          <w:tcPr>
            <w:tcW w:w="1590" w:type="pct"/>
            <w:gridSpan w:val="5"/>
            <w:tcBorders>
              <w:top w:val="single" w:sz="4" w:space="0" w:color="auto"/>
              <w:left w:val="single" w:sz="4" w:space="0" w:color="auto"/>
              <w:bottom w:val="single" w:sz="4" w:space="0" w:color="auto"/>
              <w:right w:val="single" w:sz="4" w:space="0" w:color="auto"/>
            </w:tcBorders>
            <w:hideMark/>
          </w:tcPr>
          <w:p w14:paraId="71203CE7" w14:textId="77777777" w:rsidR="00DD0BDC" w:rsidRPr="000F75CF" w:rsidRDefault="00DD0BDC" w:rsidP="006A35A3">
            <w:pPr>
              <w:pStyle w:val="TAL"/>
              <w:rPr>
                <w:rFonts w:eastAsia="?? ??"/>
              </w:rPr>
            </w:pPr>
            <w:r w:rsidRPr="000F75CF">
              <w:rPr>
                <w:rFonts w:eastAsia="?? ??"/>
              </w:rPr>
              <w:t>-12</w:t>
            </w:r>
          </w:p>
        </w:tc>
      </w:tr>
      <w:tr w:rsidR="00DD0BDC" w:rsidRPr="000F75CF" w14:paraId="503D0FD0"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6C8D25A7" w14:textId="77777777" w:rsidR="00DD0BDC" w:rsidRPr="000F75CF" w:rsidRDefault="00DD0BDC" w:rsidP="006A35A3">
            <w:pPr>
              <w:pStyle w:val="TAL"/>
            </w:pPr>
            <w:proofErr w:type="spellStart"/>
            <w:r w:rsidRPr="000F75CF">
              <w:t>SCH_Ec</w:t>
            </w:r>
            <w:proofErr w:type="spellEnd"/>
            <w:r w:rsidRPr="000F75CF">
              <w:t>/</w:t>
            </w:r>
            <w:proofErr w:type="spellStart"/>
            <w:r w:rsidRPr="000F75CF">
              <w:t>Ior</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DEA6A3B" w14:textId="77777777" w:rsidR="00DD0BDC" w:rsidRPr="000F75CF" w:rsidRDefault="00DD0BDC" w:rsidP="006A35A3">
            <w:pPr>
              <w:pStyle w:val="TAL"/>
              <w:rPr>
                <w:rFonts w:eastAsia="?? ??"/>
              </w:rPr>
            </w:pPr>
            <w:r w:rsidRPr="000F75CF">
              <w:rPr>
                <w:rFonts w:eastAsia="?? ??"/>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24FA4F4C" w14:textId="77777777" w:rsidR="00DD0BDC" w:rsidRPr="000F75CF" w:rsidRDefault="00DD0BDC" w:rsidP="006A35A3">
            <w:pPr>
              <w:pStyle w:val="TAL"/>
              <w:rPr>
                <w:rFonts w:eastAsia="?? ??"/>
              </w:rPr>
            </w:pPr>
            <w:r w:rsidRPr="000F75CF">
              <w:rPr>
                <w:rFonts w:eastAsia="?? ??"/>
              </w:rPr>
              <w:t>-12</w:t>
            </w:r>
          </w:p>
        </w:tc>
        <w:tc>
          <w:tcPr>
            <w:tcW w:w="1590" w:type="pct"/>
            <w:gridSpan w:val="5"/>
            <w:tcBorders>
              <w:top w:val="single" w:sz="4" w:space="0" w:color="auto"/>
              <w:left w:val="single" w:sz="4" w:space="0" w:color="auto"/>
              <w:bottom w:val="single" w:sz="4" w:space="0" w:color="auto"/>
              <w:right w:val="single" w:sz="4" w:space="0" w:color="auto"/>
            </w:tcBorders>
            <w:hideMark/>
          </w:tcPr>
          <w:p w14:paraId="31C0E5CF" w14:textId="77777777" w:rsidR="00DD0BDC" w:rsidRPr="000F75CF" w:rsidRDefault="00DD0BDC" w:rsidP="006A35A3">
            <w:pPr>
              <w:pStyle w:val="TAL"/>
              <w:rPr>
                <w:rFonts w:eastAsia="?? ??"/>
              </w:rPr>
            </w:pPr>
            <w:r w:rsidRPr="000F75CF">
              <w:rPr>
                <w:rFonts w:eastAsia="?? ??"/>
              </w:rPr>
              <w:t>-12</w:t>
            </w:r>
          </w:p>
        </w:tc>
      </w:tr>
      <w:tr w:rsidR="00DD0BDC" w:rsidRPr="000F75CF" w14:paraId="15445D8C"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519481B1" w14:textId="77777777" w:rsidR="00DD0BDC" w:rsidRPr="000F75CF" w:rsidRDefault="00DD0BDC" w:rsidP="006A35A3">
            <w:pPr>
              <w:pStyle w:val="TAL"/>
            </w:pPr>
            <w:proofErr w:type="spellStart"/>
            <w:r w:rsidRPr="000F75CF">
              <w:t>PICH_Ec</w:t>
            </w:r>
            <w:proofErr w:type="spellEnd"/>
            <w:r w:rsidRPr="000F75CF">
              <w:t>/</w:t>
            </w:r>
            <w:proofErr w:type="spellStart"/>
            <w:r w:rsidRPr="000F75CF">
              <w:t>Ior</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4940490E" w14:textId="77777777" w:rsidR="00DD0BDC" w:rsidRPr="000F75CF" w:rsidRDefault="00DD0BDC" w:rsidP="006A35A3">
            <w:pPr>
              <w:pStyle w:val="TAL"/>
              <w:rPr>
                <w:rFonts w:eastAsia="?? ??"/>
              </w:rPr>
            </w:pPr>
            <w:r w:rsidRPr="000F75CF">
              <w:rPr>
                <w:rFonts w:eastAsia="?? ??"/>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423F6B30" w14:textId="77777777" w:rsidR="00DD0BDC" w:rsidRPr="000F75CF" w:rsidRDefault="00DD0BDC" w:rsidP="006A35A3">
            <w:pPr>
              <w:pStyle w:val="TAL"/>
              <w:rPr>
                <w:rFonts w:eastAsia="?? ??"/>
              </w:rPr>
            </w:pPr>
            <w:r w:rsidRPr="000F75CF">
              <w:rPr>
                <w:rFonts w:eastAsia="?? ??"/>
              </w:rPr>
              <w:t>-15</w:t>
            </w:r>
          </w:p>
        </w:tc>
        <w:tc>
          <w:tcPr>
            <w:tcW w:w="1590" w:type="pct"/>
            <w:gridSpan w:val="5"/>
            <w:tcBorders>
              <w:top w:val="single" w:sz="4" w:space="0" w:color="auto"/>
              <w:left w:val="single" w:sz="4" w:space="0" w:color="auto"/>
              <w:bottom w:val="single" w:sz="4" w:space="0" w:color="auto"/>
              <w:right w:val="single" w:sz="4" w:space="0" w:color="auto"/>
            </w:tcBorders>
            <w:hideMark/>
          </w:tcPr>
          <w:p w14:paraId="15FFE6C2" w14:textId="77777777" w:rsidR="00DD0BDC" w:rsidRPr="000F75CF" w:rsidRDefault="00DD0BDC" w:rsidP="006A35A3">
            <w:pPr>
              <w:pStyle w:val="TAL"/>
              <w:rPr>
                <w:rFonts w:eastAsia="?? ??"/>
              </w:rPr>
            </w:pPr>
            <w:r w:rsidRPr="000F75CF">
              <w:rPr>
                <w:rFonts w:eastAsia="?? ??"/>
              </w:rPr>
              <w:t>-15</w:t>
            </w:r>
          </w:p>
        </w:tc>
      </w:tr>
      <w:tr w:rsidR="00DD0BDC" w:rsidRPr="000F75CF" w14:paraId="6084BBCF"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7AC578C1" w14:textId="77777777" w:rsidR="00DD0BDC" w:rsidRPr="000F75CF" w:rsidRDefault="00DD0BDC" w:rsidP="006A35A3">
            <w:pPr>
              <w:pStyle w:val="TAL"/>
            </w:pPr>
            <w:proofErr w:type="spellStart"/>
            <w:r w:rsidRPr="000F75CF">
              <w:t>OCNS_Ec</w:t>
            </w:r>
            <w:proofErr w:type="spellEnd"/>
            <w:r w:rsidRPr="000F75CF">
              <w:t>/</w:t>
            </w:r>
            <w:proofErr w:type="spellStart"/>
            <w:r w:rsidRPr="000F75CF">
              <w:t>Ior</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04B68D76" w14:textId="77777777" w:rsidR="00DD0BDC" w:rsidRPr="000F75CF" w:rsidRDefault="00DD0BDC" w:rsidP="006A35A3">
            <w:pPr>
              <w:pStyle w:val="TAL"/>
              <w:rPr>
                <w:rFonts w:eastAsia="?? ??"/>
              </w:rPr>
            </w:pPr>
            <w:r w:rsidRPr="000F75CF">
              <w:rPr>
                <w:rFonts w:eastAsia="?? ??"/>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6A5D9964" w14:textId="77777777" w:rsidR="00DD0BDC" w:rsidRPr="000F75CF" w:rsidRDefault="00DD0BDC" w:rsidP="006A35A3">
            <w:pPr>
              <w:pStyle w:val="TAL"/>
              <w:rPr>
                <w:rFonts w:eastAsia="?? ??"/>
              </w:rPr>
            </w:pPr>
            <w:r w:rsidRPr="000F75CF">
              <w:rPr>
                <w:rFonts w:eastAsia="?? ??"/>
              </w:rPr>
              <w:t>-0.941</w:t>
            </w:r>
          </w:p>
        </w:tc>
        <w:tc>
          <w:tcPr>
            <w:tcW w:w="1590" w:type="pct"/>
            <w:gridSpan w:val="5"/>
            <w:tcBorders>
              <w:top w:val="single" w:sz="4" w:space="0" w:color="auto"/>
              <w:left w:val="single" w:sz="4" w:space="0" w:color="auto"/>
              <w:bottom w:val="single" w:sz="4" w:space="0" w:color="auto"/>
              <w:right w:val="single" w:sz="4" w:space="0" w:color="auto"/>
            </w:tcBorders>
            <w:hideMark/>
          </w:tcPr>
          <w:p w14:paraId="23D29401" w14:textId="77777777" w:rsidR="00DD0BDC" w:rsidRPr="000F75CF" w:rsidRDefault="00DD0BDC" w:rsidP="006A35A3">
            <w:pPr>
              <w:pStyle w:val="TAL"/>
              <w:rPr>
                <w:rFonts w:eastAsia="?? ??"/>
              </w:rPr>
            </w:pPr>
            <w:r w:rsidRPr="000F75CF">
              <w:rPr>
                <w:rFonts w:eastAsia="?? ??"/>
              </w:rPr>
              <w:t>0.941</w:t>
            </w:r>
          </w:p>
        </w:tc>
      </w:tr>
      <w:tr w:rsidR="00DD0BDC" w:rsidRPr="000F75CF" w14:paraId="526A6D8E"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5F25DF0C" w14:textId="77777777" w:rsidR="00DD0BDC" w:rsidRPr="000F75CF" w:rsidRDefault="00DD0BDC" w:rsidP="006A35A3">
            <w:pPr>
              <w:pStyle w:val="TAL"/>
            </w:pPr>
            <w:r w:rsidRPr="000F75CF">
              <w:rPr>
                <w:position w:val="-10"/>
              </w:rPr>
              <w:object w:dxaOrig="732" w:dyaOrig="336" w14:anchorId="543638AA">
                <v:shape id="_x0000_i1232" type="#_x0000_t75" style="width:36.75pt;height:17.25pt" o:ole="" fillcolor="window">
                  <v:imagedata r:id="rId17" o:title=""/>
                </v:shape>
                <o:OLEObject Type="Embed" ProgID="Equation.3" ShapeID="_x0000_i1232" DrawAspect="Content" ObjectID="_1728912482" r:id="rId67"/>
              </w:object>
            </w:r>
          </w:p>
        </w:tc>
        <w:tc>
          <w:tcPr>
            <w:tcW w:w="540" w:type="pct"/>
            <w:tcBorders>
              <w:top w:val="single" w:sz="4" w:space="0" w:color="auto"/>
              <w:left w:val="single" w:sz="4" w:space="0" w:color="auto"/>
              <w:bottom w:val="single" w:sz="4" w:space="0" w:color="auto"/>
              <w:right w:val="single" w:sz="4" w:space="0" w:color="auto"/>
            </w:tcBorders>
            <w:vAlign w:val="center"/>
            <w:hideMark/>
          </w:tcPr>
          <w:p w14:paraId="4AEAA9F3" w14:textId="77777777" w:rsidR="00DD0BDC" w:rsidRPr="000F75CF" w:rsidRDefault="00DD0BDC" w:rsidP="006A35A3">
            <w:pPr>
              <w:pStyle w:val="TAL"/>
              <w:rPr>
                <w:rFonts w:eastAsia="?? ??"/>
              </w:rPr>
            </w:pPr>
            <w:r w:rsidRPr="000F75CF">
              <w:rPr>
                <w:rFonts w:eastAsia="?? ??"/>
              </w:rPr>
              <w:t>dB</w:t>
            </w:r>
          </w:p>
        </w:tc>
        <w:tc>
          <w:tcPr>
            <w:tcW w:w="318" w:type="pct"/>
            <w:tcBorders>
              <w:top w:val="single" w:sz="4" w:space="0" w:color="auto"/>
              <w:left w:val="single" w:sz="4" w:space="0" w:color="auto"/>
              <w:bottom w:val="single" w:sz="4" w:space="0" w:color="auto"/>
              <w:right w:val="single" w:sz="4" w:space="0" w:color="auto"/>
            </w:tcBorders>
            <w:hideMark/>
          </w:tcPr>
          <w:p w14:paraId="278699E8" w14:textId="77777777" w:rsidR="00DD0BDC" w:rsidRPr="000F75CF" w:rsidRDefault="00DD0BDC" w:rsidP="006A35A3">
            <w:pPr>
              <w:pStyle w:val="TAL"/>
              <w:rPr>
                <w:rFonts w:eastAsia="?? ??"/>
              </w:rPr>
            </w:pPr>
            <w:r w:rsidRPr="000F75CF">
              <w:rPr>
                <w:rFonts w:eastAsia="?? ??"/>
              </w:rPr>
              <w:t>+11</w:t>
            </w:r>
          </w:p>
        </w:tc>
        <w:tc>
          <w:tcPr>
            <w:tcW w:w="318" w:type="pct"/>
            <w:tcBorders>
              <w:top w:val="single" w:sz="4" w:space="0" w:color="auto"/>
              <w:left w:val="single" w:sz="4" w:space="0" w:color="auto"/>
              <w:bottom w:val="single" w:sz="4" w:space="0" w:color="auto"/>
              <w:right w:val="single" w:sz="4" w:space="0" w:color="auto"/>
            </w:tcBorders>
            <w:hideMark/>
          </w:tcPr>
          <w:p w14:paraId="71CB2FD2" w14:textId="77777777" w:rsidR="00DD0BDC" w:rsidRPr="000F75CF" w:rsidRDefault="00DD0BDC" w:rsidP="006A35A3">
            <w:pPr>
              <w:pStyle w:val="TAL"/>
              <w:rPr>
                <w:rFonts w:eastAsia="?? ??"/>
              </w:rPr>
            </w:pPr>
            <w:r w:rsidRPr="000F75CF">
              <w:rPr>
                <w:rFonts w:eastAsia="?? ??"/>
                <w:sz w:val="14"/>
                <w:szCs w:val="16"/>
              </w:rPr>
              <w:t>+11.8</w:t>
            </w:r>
          </w:p>
        </w:tc>
        <w:tc>
          <w:tcPr>
            <w:tcW w:w="318" w:type="pct"/>
            <w:tcBorders>
              <w:top w:val="single" w:sz="4" w:space="0" w:color="auto"/>
              <w:left w:val="single" w:sz="4" w:space="0" w:color="auto"/>
              <w:bottom w:val="single" w:sz="4" w:space="0" w:color="auto"/>
              <w:right w:val="single" w:sz="4" w:space="0" w:color="auto"/>
            </w:tcBorders>
            <w:hideMark/>
          </w:tcPr>
          <w:p w14:paraId="1AF683A0" w14:textId="77777777" w:rsidR="00DD0BDC" w:rsidRPr="000F75CF" w:rsidRDefault="00DD0BDC" w:rsidP="006A35A3">
            <w:pPr>
              <w:pStyle w:val="TAL"/>
              <w:rPr>
                <w:rFonts w:eastAsia="?? ??"/>
              </w:rPr>
            </w:pPr>
            <w:r w:rsidRPr="000F75CF">
              <w:rPr>
                <w:rFonts w:eastAsia="?? ??"/>
              </w:rPr>
              <w:t>+11.8</w:t>
            </w:r>
          </w:p>
        </w:tc>
        <w:tc>
          <w:tcPr>
            <w:tcW w:w="318" w:type="pct"/>
            <w:tcBorders>
              <w:top w:val="single" w:sz="4" w:space="0" w:color="auto"/>
              <w:left w:val="single" w:sz="4" w:space="0" w:color="auto"/>
              <w:bottom w:val="single" w:sz="4" w:space="0" w:color="auto"/>
              <w:right w:val="single" w:sz="4" w:space="0" w:color="auto"/>
            </w:tcBorders>
            <w:hideMark/>
          </w:tcPr>
          <w:p w14:paraId="7E24602C" w14:textId="77777777" w:rsidR="00DD0BDC" w:rsidRPr="000F75CF" w:rsidRDefault="00DD0BDC" w:rsidP="006A35A3">
            <w:pPr>
              <w:pStyle w:val="TAL"/>
              <w:rPr>
                <w:rFonts w:eastAsia="?? ??"/>
              </w:rPr>
            </w:pPr>
            <w:r w:rsidRPr="000F75CF">
              <w:rPr>
                <w:rFonts w:eastAsia="?? ??"/>
              </w:rPr>
              <w:t>-5</w:t>
            </w:r>
          </w:p>
        </w:tc>
        <w:tc>
          <w:tcPr>
            <w:tcW w:w="318" w:type="pct"/>
            <w:tcBorders>
              <w:top w:val="single" w:sz="4" w:space="0" w:color="auto"/>
              <w:left w:val="single" w:sz="4" w:space="0" w:color="auto"/>
              <w:bottom w:val="single" w:sz="4" w:space="0" w:color="auto"/>
              <w:right w:val="single" w:sz="4" w:space="0" w:color="auto"/>
            </w:tcBorders>
            <w:hideMark/>
          </w:tcPr>
          <w:p w14:paraId="548A6A06" w14:textId="77777777" w:rsidR="00DD0BDC" w:rsidRPr="000F75CF" w:rsidRDefault="00DD0BDC" w:rsidP="006A35A3">
            <w:pPr>
              <w:pStyle w:val="TAL"/>
              <w:rPr>
                <w:rFonts w:eastAsia="?? ??"/>
              </w:rPr>
            </w:pPr>
            <w:r w:rsidRPr="000F75CF">
              <w:rPr>
                <w:rFonts w:eastAsia="?? ??"/>
              </w:rPr>
              <w:t>+11</w:t>
            </w:r>
          </w:p>
        </w:tc>
        <w:tc>
          <w:tcPr>
            <w:tcW w:w="318" w:type="pct"/>
            <w:tcBorders>
              <w:top w:val="single" w:sz="4" w:space="0" w:color="auto"/>
              <w:left w:val="single" w:sz="4" w:space="0" w:color="auto"/>
              <w:bottom w:val="single" w:sz="4" w:space="0" w:color="auto"/>
              <w:right w:val="single" w:sz="4" w:space="0" w:color="auto"/>
            </w:tcBorders>
            <w:hideMark/>
          </w:tcPr>
          <w:p w14:paraId="5D1253B3" w14:textId="77777777" w:rsidR="00DD0BDC" w:rsidRPr="000F75CF" w:rsidRDefault="00DD0BDC" w:rsidP="006A35A3">
            <w:pPr>
              <w:pStyle w:val="TAL"/>
              <w:rPr>
                <w:rFonts w:eastAsia="?? ??"/>
              </w:rPr>
            </w:pPr>
            <w:r w:rsidRPr="000F75CF">
              <w:rPr>
                <w:rFonts w:eastAsia="?? ??"/>
              </w:rPr>
              <w:t>+11</w:t>
            </w:r>
          </w:p>
        </w:tc>
        <w:tc>
          <w:tcPr>
            <w:tcW w:w="318" w:type="pct"/>
            <w:tcBorders>
              <w:top w:val="single" w:sz="4" w:space="0" w:color="auto"/>
              <w:left w:val="single" w:sz="4" w:space="0" w:color="auto"/>
              <w:bottom w:val="single" w:sz="4" w:space="0" w:color="auto"/>
              <w:right w:val="single" w:sz="4" w:space="0" w:color="auto"/>
            </w:tcBorders>
            <w:hideMark/>
          </w:tcPr>
          <w:p w14:paraId="2321ECF8" w14:textId="77777777" w:rsidR="00DD0BDC" w:rsidRPr="000F75CF" w:rsidRDefault="00DD0BDC" w:rsidP="006A35A3">
            <w:pPr>
              <w:pStyle w:val="TAL"/>
              <w:rPr>
                <w:rFonts w:eastAsia="?? ??"/>
              </w:rPr>
            </w:pPr>
            <w:r w:rsidRPr="000F75CF">
              <w:rPr>
                <w:rFonts w:eastAsia="?? ??"/>
              </w:rPr>
              <w:t>-5</w:t>
            </w:r>
          </w:p>
        </w:tc>
        <w:tc>
          <w:tcPr>
            <w:tcW w:w="318" w:type="pct"/>
            <w:tcBorders>
              <w:top w:val="single" w:sz="4" w:space="0" w:color="auto"/>
              <w:left w:val="single" w:sz="4" w:space="0" w:color="auto"/>
              <w:bottom w:val="single" w:sz="4" w:space="0" w:color="auto"/>
              <w:right w:val="single" w:sz="4" w:space="0" w:color="auto"/>
            </w:tcBorders>
            <w:hideMark/>
          </w:tcPr>
          <w:p w14:paraId="678CB1FE" w14:textId="77777777" w:rsidR="00DD0BDC" w:rsidRPr="000F75CF" w:rsidRDefault="00DD0BDC" w:rsidP="006A35A3">
            <w:pPr>
              <w:pStyle w:val="TAL"/>
              <w:rPr>
                <w:rFonts w:eastAsia="?? ??"/>
              </w:rPr>
            </w:pPr>
            <w:r w:rsidRPr="000F75CF">
              <w:rPr>
                <w:rFonts w:eastAsia="?? ??"/>
              </w:rPr>
              <w:t>+11</w:t>
            </w:r>
          </w:p>
        </w:tc>
        <w:tc>
          <w:tcPr>
            <w:tcW w:w="318" w:type="pct"/>
            <w:tcBorders>
              <w:top w:val="single" w:sz="4" w:space="0" w:color="auto"/>
              <w:left w:val="single" w:sz="4" w:space="0" w:color="auto"/>
              <w:bottom w:val="single" w:sz="4" w:space="0" w:color="auto"/>
              <w:right w:val="single" w:sz="4" w:space="0" w:color="auto"/>
            </w:tcBorders>
            <w:hideMark/>
          </w:tcPr>
          <w:p w14:paraId="1B955D8E" w14:textId="77777777" w:rsidR="00DD0BDC" w:rsidRPr="000F75CF" w:rsidRDefault="00DD0BDC" w:rsidP="006A35A3">
            <w:pPr>
              <w:pStyle w:val="TAL"/>
              <w:rPr>
                <w:rFonts w:eastAsia="?? ??"/>
              </w:rPr>
            </w:pPr>
            <w:r w:rsidRPr="000F75CF">
              <w:rPr>
                <w:rFonts w:eastAsia="?? ??"/>
              </w:rPr>
              <w:t>+11.8</w:t>
            </w:r>
          </w:p>
        </w:tc>
        <w:tc>
          <w:tcPr>
            <w:tcW w:w="318" w:type="pct"/>
            <w:tcBorders>
              <w:top w:val="single" w:sz="4" w:space="0" w:color="auto"/>
              <w:left w:val="single" w:sz="4" w:space="0" w:color="auto"/>
              <w:bottom w:val="single" w:sz="4" w:space="0" w:color="auto"/>
              <w:right w:val="single" w:sz="4" w:space="0" w:color="auto"/>
            </w:tcBorders>
            <w:hideMark/>
          </w:tcPr>
          <w:p w14:paraId="4C32C2DD" w14:textId="77777777" w:rsidR="00DD0BDC" w:rsidRPr="000F75CF" w:rsidRDefault="00DD0BDC" w:rsidP="006A35A3">
            <w:pPr>
              <w:pStyle w:val="TAL"/>
              <w:rPr>
                <w:rFonts w:eastAsia="?? ??"/>
              </w:rPr>
            </w:pPr>
            <w:r w:rsidRPr="000F75CF">
              <w:rPr>
                <w:rFonts w:eastAsia="?? ??"/>
              </w:rPr>
              <w:t>+11.8</w:t>
            </w:r>
          </w:p>
        </w:tc>
      </w:tr>
      <w:tr w:rsidR="00DD0BDC" w:rsidRPr="000F75CF" w14:paraId="47192B56"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57F9AF2F" w14:textId="77777777" w:rsidR="00DD0BDC" w:rsidRPr="000F75CF" w:rsidRDefault="00DD0BDC" w:rsidP="006A35A3">
            <w:pPr>
              <w:pStyle w:val="TAL"/>
            </w:pPr>
            <w:r w:rsidRPr="000F75CF">
              <w:rPr>
                <w:position w:val="-12"/>
              </w:rPr>
              <w:object w:dxaOrig="324" w:dyaOrig="348" w14:anchorId="3F28A24E">
                <v:shape id="_x0000_i1233" type="#_x0000_t75" style="width:15.75pt;height:17.25pt" o:ole="" fillcolor="window">
                  <v:imagedata r:id="rId19" o:title=""/>
                </v:shape>
                <o:OLEObject Type="Embed" ProgID="Equation.3" ShapeID="_x0000_i1233" DrawAspect="Content" ObjectID="_1728912483" r:id="rId68"/>
              </w:object>
            </w:r>
          </w:p>
        </w:tc>
        <w:tc>
          <w:tcPr>
            <w:tcW w:w="540" w:type="pct"/>
            <w:tcBorders>
              <w:top w:val="single" w:sz="4" w:space="0" w:color="auto"/>
              <w:left w:val="single" w:sz="4" w:space="0" w:color="auto"/>
              <w:bottom w:val="single" w:sz="4" w:space="0" w:color="auto"/>
              <w:right w:val="single" w:sz="4" w:space="0" w:color="auto"/>
            </w:tcBorders>
            <w:vAlign w:val="center"/>
            <w:hideMark/>
          </w:tcPr>
          <w:p w14:paraId="20C28CAC" w14:textId="163C52C5" w:rsidR="00DD0BDC" w:rsidRPr="000F75CF" w:rsidRDefault="00DD0BDC" w:rsidP="006A35A3">
            <w:pPr>
              <w:pStyle w:val="TAL"/>
              <w:rPr>
                <w:rFonts w:eastAsia="?? ??"/>
              </w:rPr>
            </w:pPr>
            <w:r w:rsidRPr="000F75CF">
              <w:rPr>
                <w:rFonts w:eastAsia="?? ??"/>
              </w:rPr>
              <w:t>dBm/3,84</w:t>
            </w:r>
            <w:r w:rsidR="00FC00FD" w:rsidRPr="000F75CF">
              <w:rPr>
                <w:rFonts w:eastAsia="?? ??"/>
              </w:rPr>
              <w:t xml:space="preserve"> </w:t>
            </w:r>
            <w:r w:rsidRPr="000F75CF">
              <w:rPr>
                <w:rFonts w:eastAsia="?? ??"/>
              </w:rPr>
              <w:t>MHz</w:t>
            </w:r>
          </w:p>
        </w:tc>
        <w:tc>
          <w:tcPr>
            <w:tcW w:w="1590" w:type="pct"/>
            <w:gridSpan w:val="5"/>
            <w:tcBorders>
              <w:top w:val="single" w:sz="4" w:space="0" w:color="auto"/>
              <w:left w:val="single" w:sz="4" w:space="0" w:color="auto"/>
              <w:bottom w:val="single" w:sz="4" w:space="0" w:color="auto"/>
              <w:right w:val="single" w:sz="4" w:space="0" w:color="auto"/>
            </w:tcBorders>
            <w:hideMark/>
          </w:tcPr>
          <w:p w14:paraId="629B59DB" w14:textId="77777777" w:rsidR="00DD0BDC" w:rsidRPr="000F75CF" w:rsidRDefault="00DD0BDC" w:rsidP="006A35A3">
            <w:pPr>
              <w:pStyle w:val="TAL"/>
              <w:rPr>
                <w:rFonts w:eastAsia="?? ??"/>
              </w:rPr>
            </w:pPr>
            <w:r w:rsidRPr="000F75CF">
              <w:rPr>
                <w:rFonts w:eastAsia="?? ??"/>
              </w:rPr>
              <w:t>-70</w:t>
            </w:r>
          </w:p>
        </w:tc>
        <w:tc>
          <w:tcPr>
            <w:tcW w:w="1590" w:type="pct"/>
            <w:gridSpan w:val="5"/>
            <w:tcBorders>
              <w:top w:val="single" w:sz="4" w:space="0" w:color="auto"/>
              <w:left w:val="single" w:sz="4" w:space="0" w:color="auto"/>
              <w:bottom w:val="single" w:sz="4" w:space="0" w:color="auto"/>
              <w:right w:val="single" w:sz="4" w:space="0" w:color="auto"/>
            </w:tcBorders>
            <w:hideMark/>
          </w:tcPr>
          <w:p w14:paraId="7CD30950" w14:textId="77777777" w:rsidR="00DD0BDC" w:rsidRPr="000F75CF" w:rsidRDefault="00DD0BDC" w:rsidP="006A35A3">
            <w:pPr>
              <w:pStyle w:val="TAL"/>
              <w:rPr>
                <w:rFonts w:eastAsia="?? ??"/>
              </w:rPr>
            </w:pPr>
            <w:r w:rsidRPr="000F75CF">
              <w:rPr>
                <w:rFonts w:eastAsia="?? ??"/>
              </w:rPr>
              <w:t>-70</w:t>
            </w:r>
          </w:p>
        </w:tc>
      </w:tr>
      <w:tr w:rsidR="00DD0BDC" w:rsidRPr="000F75CF" w14:paraId="3A72B2BD"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2BA06406" w14:textId="77777777" w:rsidR="00DD0BDC" w:rsidRPr="000F75CF" w:rsidRDefault="00DD0BDC" w:rsidP="006A35A3">
            <w:pPr>
              <w:pStyle w:val="TAL"/>
            </w:pPr>
            <w:proofErr w:type="spellStart"/>
            <w:r w:rsidRPr="000F75CF">
              <w:t>CPICH_Ec</w:t>
            </w:r>
            <w:proofErr w:type="spellEnd"/>
            <w:r w:rsidRPr="000F75CF">
              <w:t>/Io</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2A1598" w14:textId="77777777" w:rsidR="00DD0BDC" w:rsidRPr="000F75CF" w:rsidRDefault="00DD0BDC" w:rsidP="006A35A3">
            <w:pPr>
              <w:pStyle w:val="TAL"/>
              <w:rPr>
                <w:rFonts w:eastAsia="?? ??"/>
              </w:rPr>
            </w:pPr>
            <w:r w:rsidRPr="000F75CF">
              <w:rPr>
                <w:rFonts w:eastAsia="?? ??"/>
              </w:rPr>
              <w:t>dB</w:t>
            </w:r>
          </w:p>
        </w:tc>
        <w:tc>
          <w:tcPr>
            <w:tcW w:w="318" w:type="pct"/>
            <w:tcBorders>
              <w:top w:val="single" w:sz="4" w:space="0" w:color="auto"/>
              <w:left w:val="single" w:sz="4" w:space="0" w:color="auto"/>
              <w:bottom w:val="single" w:sz="4" w:space="0" w:color="auto"/>
              <w:right w:val="single" w:sz="4" w:space="0" w:color="auto"/>
            </w:tcBorders>
            <w:hideMark/>
          </w:tcPr>
          <w:p w14:paraId="408B32C6" w14:textId="77777777" w:rsidR="00DD0BDC" w:rsidRPr="000F75CF" w:rsidRDefault="00DD0BDC" w:rsidP="006A35A3">
            <w:pPr>
              <w:pStyle w:val="TAL"/>
              <w:rPr>
                <w:rFonts w:eastAsia="?? ??"/>
              </w:rPr>
            </w:pPr>
            <w:r w:rsidRPr="000F75CF">
              <w:rPr>
                <w:rFonts w:eastAsia="?? ??"/>
              </w:rPr>
              <w:t>-10.33</w:t>
            </w:r>
          </w:p>
        </w:tc>
        <w:tc>
          <w:tcPr>
            <w:tcW w:w="318" w:type="pct"/>
            <w:tcBorders>
              <w:top w:val="single" w:sz="4" w:space="0" w:color="auto"/>
              <w:left w:val="single" w:sz="4" w:space="0" w:color="auto"/>
              <w:bottom w:val="single" w:sz="4" w:space="0" w:color="auto"/>
              <w:right w:val="single" w:sz="4" w:space="0" w:color="auto"/>
            </w:tcBorders>
            <w:hideMark/>
          </w:tcPr>
          <w:p w14:paraId="3727A581" w14:textId="77777777" w:rsidR="00DD0BDC" w:rsidRPr="000F75CF" w:rsidRDefault="00DD0BDC" w:rsidP="006A35A3">
            <w:pPr>
              <w:pStyle w:val="TAL"/>
              <w:rPr>
                <w:rFonts w:eastAsia="?? ??"/>
              </w:rPr>
            </w:pPr>
            <w:r w:rsidRPr="000F75CF">
              <w:rPr>
                <w:rFonts w:eastAsia="?? ??"/>
              </w:rPr>
              <w:t>-10.28</w:t>
            </w:r>
          </w:p>
        </w:tc>
        <w:tc>
          <w:tcPr>
            <w:tcW w:w="318" w:type="pct"/>
            <w:tcBorders>
              <w:top w:val="single" w:sz="4" w:space="0" w:color="auto"/>
              <w:left w:val="single" w:sz="4" w:space="0" w:color="auto"/>
              <w:bottom w:val="single" w:sz="4" w:space="0" w:color="auto"/>
              <w:right w:val="single" w:sz="4" w:space="0" w:color="auto"/>
            </w:tcBorders>
            <w:hideMark/>
          </w:tcPr>
          <w:p w14:paraId="07051BF6" w14:textId="77777777" w:rsidR="00DD0BDC" w:rsidRPr="000F75CF" w:rsidRDefault="00DD0BDC" w:rsidP="006A35A3">
            <w:pPr>
              <w:pStyle w:val="TAL"/>
              <w:rPr>
                <w:rFonts w:eastAsia="?? ??"/>
              </w:rPr>
            </w:pPr>
            <w:r w:rsidRPr="000F75CF">
              <w:rPr>
                <w:rFonts w:eastAsia="?? ??"/>
              </w:rPr>
              <w:t>-10.28</w:t>
            </w:r>
          </w:p>
        </w:tc>
        <w:tc>
          <w:tcPr>
            <w:tcW w:w="318" w:type="pct"/>
            <w:tcBorders>
              <w:top w:val="single" w:sz="4" w:space="0" w:color="auto"/>
              <w:left w:val="single" w:sz="4" w:space="0" w:color="auto"/>
              <w:bottom w:val="single" w:sz="4" w:space="0" w:color="auto"/>
              <w:right w:val="single" w:sz="4" w:space="0" w:color="auto"/>
            </w:tcBorders>
            <w:hideMark/>
          </w:tcPr>
          <w:p w14:paraId="6A0E5487" w14:textId="77777777" w:rsidR="00DD0BDC" w:rsidRPr="000F75CF" w:rsidRDefault="00DD0BDC" w:rsidP="006A35A3">
            <w:pPr>
              <w:pStyle w:val="TAL"/>
              <w:rPr>
                <w:rFonts w:eastAsia="?? ??"/>
              </w:rPr>
            </w:pPr>
            <w:r w:rsidRPr="000F75CF">
              <w:rPr>
                <w:rFonts w:eastAsia="?? ??"/>
              </w:rPr>
              <w:t>-16.19</w:t>
            </w:r>
          </w:p>
        </w:tc>
        <w:tc>
          <w:tcPr>
            <w:tcW w:w="318" w:type="pct"/>
            <w:tcBorders>
              <w:top w:val="single" w:sz="4" w:space="0" w:color="auto"/>
              <w:left w:val="single" w:sz="4" w:space="0" w:color="auto"/>
              <w:bottom w:val="single" w:sz="4" w:space="0" w:color="auto"/>
              <w:right w:val="single" w:sz="4" w:space="0" w:color="auto"/>
            </w:tcBorders>
            <w:hideMark/>
          </w:tcPr>
          <w:p w14:paraId="42CDA6AB" w14:textId="77777777" w:rsidR="00DD0BDC" w:rsidRPr="000F75CF" w:rsidRDefault="00DD0BDC" w:rsidP="006A35A3">
            <w:pPr>
              <w:pStyle w:val="TAL"/>
              <w:rPr>
                <w:rFonts w:eastAsia="?? ??"/>
              </w:rPr>
            </w:pPr>
            <w:r w:rsidRPr="000F75CF">
              <w:rPr>
                <w:rFonts w:eastAsia="?? ??"/>
              </w:rPr>
              <w:t>-10.33</w:t>
            </w:r>
          </w:p>
        </w:tc>
        <w:tc>
          <w:tcPr>
            <w:tcW w:w="318" w:type="pct"/>
            <w:tcBorders>
              <w:top w:val="single" w:sz="4" w:space="0" w:color="auto"/>
              <w:left w:val="single" w:sz="4" w:space="0" w:color="auto"/>
              <w:bottom w:val="single" w:sz="4" w:space="0" w:color="auto"/>
              <w:right w:val="single" w:sz="4" w:space="0" w:color="auto"/>
            </w:tcBorders>
            <w:hideMark/>
          </w:tcPr>
          <w:p w14:paraId="667FCFFA" w14:textId="77777777" w:rsidR="00DD0BDC" w:rsidRPr="000F75CF" w:rsidRDefault="00DD0BDC" w:rsidP="006A35A3">
            <w:pPr>
              <w:pStyle w:val="TAL"/>
              <w:rPr>
                <w:rFonts w:eastAsia="?? ??"/>
              </w:rPr>
            </w:pPr>
            <w:r w:rsidRPr="000F75CF">
              <w:rPr>
                <w:rFonts w:eastAsia="?? ??"/>
              </w:rPr>
              <w:t>-10.33</w:t>
            </w:r>
          </w:p>
        </w:tc>
        <w:tc>
          <w:tcPr>
            <w:tcW w:w="318" w:type="pct"/>
            <w:tcBorders>
              <w:top w:val="single" w:sz="4" w:space="0" w:color="auto"/>
              <w:left w:val="single" w:sz="4" w:space="0" w:color="auto"/>
              <w:bottom w:val="single" w:sz="4" w:space="0" w:color="auto"/>
              <w:right w:val="single" w:sz="4" w:space="0" w:color="auto"/>
            </w:tcBorders>
            <w:hideMark/>
          </w:tcPr>
          <w:p w14:paraId="505A8C33" w14:textId="77777777" w:rsidR="00DD0BDC" w:rsidRPr="000F75CF" w:rsidRDefault="00DD0BDC" w:rsidP="006A35A3">
            <w:pPr>
              <w:pStyle w:val="TAL"/>
              <w:rPr>
                <w:rFonts w:eastAsia="?? ??"/>
              </w:rPr>
            </w:pPr>
            <w:r w:rsidRPr="000F75CF">
              <w:rPr>
                <w:rFonts w:eastAsia="?? ??"/>
              </w:rPr>
              <w:t>-16.19</w:t>
            </w:r>
          </w:p>
        </w:tc>
        <w:tc>
          <w:tcPr>
            <w:tcW w:w="318" w:type="pct"/>
            <w:tcBorders>
              <w:top w:val="single" w:sz="4" w:space="0" w:color="auto"/>
              <w:left w:val="single" w:sz="4" w:space="0" w:color="auto"/>
              <w:bottom w:val="single" w:sz="4" w:space="0" w:color="auto"/>
              <w:right w:val="single" w:sz="4" w:space="0" w:color="auto"/>
            </w:tcBorders>
            <w:hideMark/>
          </w:tcPr>
          <w:p w14:paraId="3CC16D53" w14:textId="77777777" w:rsidR="00DD0BDC" w:rsidRPr="000F75CF" w:rsidRDefault="00DD0BDC" w:rsidP="006A35A3">
            <w:pPr>
              <w:pStyle w:val="TAL"/>
              <w:rPr>
                <w:rFonts w:eastAsia="?? ??"/>
              </w:rPr>
            </w:pPr>
            <w:r w:rsidRPr="000F75CF">
              <w:rPr>
                <w:rFonts w:eastAsia="?? ??"/>
              </w:rPr>
              <w:t>-10.36</w:t>
            </w:r>
          </w:p>
        </w:tc>
        <w:tc>
          <w:tcPr>
            <w:tcW w:w="318" w:type="pct"/>
            <w:tcBorders>
              <w:top w:val="single" w:sz="4" w:space="0" w:color="auto"/>
              <w:left w:val="single" w:sz="4" w:space="0" w:color="auto"/>
              <w:bottom w:val="single" w:sz="4" w:space="0" w:color="auto"/>
              <w:right w:val="single" w:sz="4" w:space="0" w:color="auto"/>
            </w:tcBorders>
            <w:hideMark/>
          </w:tcPr>
          <w:p w14:paraId="638BD919" w14:textId="77777777" w:rsidR="00DD0BDC" w:rsidRPr="000F75CF" w:rsidRDefault="00DD0BDC" w:rsidP="006A35A3">
            <w:pPr>
              <w:pStyle w:val="TAL"/>
              <w:rPr>
                <w:rFonts w:eastAsia="?? ??"/>
              </w:rPr>
            </w:pPr>
            <w:r w:rsidRPr="000F75CF">
              <w:rPr>
                <w:rFonts w:eastAsia="?? ??"/>
              </w:rPr>
              <w:t>-10.28</w:t>
            </w:r>
          </w:p>
        </w:tc>
        <w:tc>
          <w:tcPr>
            <w:tcW w:w="318" w:type="pct"/>
            <w:tcBorders>
              <w:top w:val="single" w:sz="4" w:space="0" w:color="auto"/>
              <w:left w:val="single" w:sz="4" w:space="0" w:color="auto"/>
              <w:bottom w:val="single" w:sz="4" w:space="0" w:color="auto"/>
              <w:right w:val="single" w:sz="4" w:space="0" w:color="auto"/>
            </w:tcBorders>
            <w:hideMark/>
          </w:tcPr>
          <w:p w14:paraId="07148D05" w14:textId="77777777" w:rsidR="00DD0BDC" w:rsidRPr="000F75CF" w:rsidRDefault="00DD0BDC" w:rsidP="006A35A3">
            <w:pPr>
              <w:pStyle w:val="TAL"/>
              <w:rPr>
                <w:rFonts w:eastAsia="?? ??"/>
              </w:rPr>
            </w:pPr>
            <w:r w:rsidRPr="000F75CF">
              <w:rPr>
                <w:rFonts w:eastAsia="?? ??"/>
              </w:rPr>
              <w:t>-10.28</w:t>
            </w:r>
          </w:p>
        </w:tc>
      </w:tr>
      <w:tr w:rsidR="00DD0BDC" w:rsidRPr="000F75CF" w14:paraId="23ABB708"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5D3FBFCB" w14:textId="77777777" w:rsidR="00DD0BDC" w:rsidRPr="000F75CF" w:rsidRDefault="00DD0BDC" w:rsidP="006A35A3">
            <w:pPr>
              <w:pStyle w:val="TAL"/>
            </w:pPr>
            <w:r w:rsidRPr="000F75CF">
              <w:t>CPICH_RSCP</w:t>
            </w:r>
          </w:p>
        </w:tc>
        <w:tc>
          <w:tcPr>
            <w:tcW w:w="540" w:type="pct"/>
            <w:tcBorders>
              <w:top w:val="single" w:sz="4" w:space="0" w:color="auto"/>
              <w:left w:val="single" w:sz="4" w:space="0" w:color="auto"/>
              <w:bottom w:val="single" w:sz="4" w:space="0" w:color="auto"/>
              <w:right w:val="single" w:sz="4" w:space="0" w:color="auto"/>
            </w:tcBorders>
            <w:vAlign w:val="center"/>
            <w:hideMark/>
          </w:tcPr>
          <w:p w14:paraId="71ADC55B" w14:textId="77777777" w:rsidR="00DD0BDC" w:rsidRPr="000F75CF" w:rsidRDefault="00DD0BDC" w:rsidP="006A35A3">
            <w:pPr>
              <w:pStyle w:val="TAL"/>
              <w:rPr>
                <w:rFonts w:eastAsia="?? ??"/>
              </w:rPr>
            </w:pPr>
            <w:r w:rsidRPr="000F75CF">
              <w:rPr>
                <w:rFonts w:eastAsia="?? ??"/>
              </w:rPr>
              <w:t>dBm</w:t>
            </w:r>
          </w:p>
        </w:tc>
        <w:tc>
          <w:tcPr>
            <w:tcW w:w="318" w:type="pct"/>
            <w:tcBorders>
              <w:top w:val="single" w:sz="4" w:space="0" w:color="auto"/>
              <w:left w:val="single" w:sz="4" w:space="0" w:color="auto"/>
              <w:bottom w:val="single" w:sz="4" w:space="0" w:color="auto"/>
              <w:right w:val="single" w:sz="4" w:space="0" w:color="auto"/>
            </w:tcBorders>
            <w:hideMark/>
          </w:tcPr>
          <w:p w14:paraId="32792281" w14:textId="77777777" w:rsidR="00DD0BDC" w:rsidRPr="000F75CF" w:rsidRDefault="00DD0BDC" w:rsidP="006A35A3">
            <w:pPr>
              <w:pStyle w:val="TAL"/>
              <w:rPr>
                <w:rFonts w:eastAsia="?? ??"/>
              </w:rPr>
            </w:pPr>
            <w:r w:rsidRPr="000F75CF">
              <w:rPr>
                <w:rFonts w:eastAsia="?? ??"/>
              </w:rPr>
              <w:t>-69</w:t>
            </w:r>
          </w:p>
        </w:tc>
        <w:tc>
          <w:tcPr>
            <w:tcW w:w="318" w:type="pct"/>
            <w:tcBorders>
              <w:top w:val="single" w:sz="4" w:space="0" w:color="auto"/>
              <w:left w:val="single" w:sz="4" w:space="0" w:color="auto"/>
              <w:bottom w:val="single" w:sz="4" w:space="0" w:color="auto"/>
              <w:right w:val="single" w:sz="4" w:space="0" w:color="auto"/>
            </w:tcBorders>
            <w:hideMark/>
          </w:tcPr>
          <w:p w14:paraId="6C2D7ECF" w14:textId="77777777" w:rsidR="00DD0BDC" w:rsidRPr="000F75CF" w:rsidRDefault="00DD0BDC" w:rsidP="006A35A3">
            <w:pPr>
              <w:pStyle w:val="TAL"/>
              <w:rPr>
                <w:rFonts w:eastAsia="?? ??"/>
              </w:rPr>
            </w:pPr>
            <w:r w:rsidRPr="000F75CF">
              <w:rPr>
                <w:rFonts w:eastAsia="?? ??"/>
                <w:sz w:val="14"/>
                <w:szCs w:val="16"/>
              </w:rPr>
              <w:t>-68.2</w:t>
            </w:r>
          </w:p>
        </w:tc>
        <w:tc>
          <w:tcPr>
            <w:tcW w:w="318" w:type="pct"/>
            <w:tcBorders>
              <w:top w:val="single" w:sz="4" w:space="0" w:color="auto"/>
              <w:left w:val="single" w:sz="4" w:space="0" w:color="auto"/>
              <w:bottom w:val="single" w:sz="4" w:space="0" w:color="auto"/>
              <w:right w:val="single" w:sz="4" w:space="0" w:color="auto"/>
            </w:tcBorders>
            <w:hideMark/>
          </w:tcPr>
          <w:p w14:paraId="2866C423" w14:textId="77777777" w:rsidR="00DD0BDC" w:rsidRPr="000F75CF" w:rsidRDefault="00DD0BDC" w:rsidP="006A35A3">
            <w:pPr>
              <w:pStyle w:val="TAL"/>
              <w:rPr>
                <w:rFonts w:eastAsia="?? ??"/>
              </w:rPr>
            </w:pPr>
            <w:r w:rsidRPr="000F75CF">
              <w:rPr>
                <w:rFonts w:eastAsia="?? ??"/>
              </w:rPr>
              <w:t>-68.2</w:t>
            </w:r>
          </w:p>
        </w:tc>
        <w:tc>
          <w:tcPr>
            <w:tcW w:w="318" w:type="pct"/>
            <w:tcBorders>
              <w:top w:val="single" w:sz="4" w:space="0" w:color="auto"/>
              <w:left w:val="single" w:sz="4" w:space="0" w:color="auto"/>
              <w:bottom w:val="single" w:sz="4" w:space="0" w:color="auto"/>
              <w:right w:val="single" w:sz="4" w:space="0" w:color="auto"/>
            </w:tcBorders>
            <w:hideMark/>
          </w:tcPr>
          <w:p w14:paraId="097F2CCA" w14:textId="77777777" w:rsidR="00DD0BDC" w:rsidRPr="000F75CF" w:rsidRDefault="00DD0BDC" w:rsidP="006A35A3">
            <w:pPr>
              <w:pStyle w:val="TAL"/>
              <w:rPr>
                <w:rFonts w:eastAsia="?? ??"/>
              </w:rPr>
            </w:pPr>
            <w:r w:rsidRPr="000F75CF">
              <w:rPr>
                <w:rFonts w:eastAsia="?? ??"/>
              </w:rPr>
              <w:t>-85</w:t>
            </w:r>
          </w:p>
        </w:tc>
        <w:tc>
          <w:tcPr>
            <w:tcW w:w="318" w:type="pct"/>
            <w:tcBorders>
              <w:top w:val="single" w:sz="4" w:space="0" w:color="auto"/>
              <w:left w:val="single" w:sz="4" w:space="0" w:color="auto"/>
              <w:bottom w:val="single" w:sz="4" w:space="0" w:color="auto"/>
              <w:right w:val="single" w:sz="4" w:space="0" w:color="auto"/>
            </w:tcBorders>
            <w:hideMark/>
          </w:tcPr>
          <w:p w14:paraId="6EE5EC17" w14:textId="77777777" w:rsidR="00DD0BDC" w:rsidRPr="000F75CF" w:rsidRDefault="00DD0BDC" w:rsidP="006A35A3">
            <w:pPr>
              <w:pStyle w:val="TAL"/>
              <w:rPr>
                <w:rFonts w:eastAsia="?? ??"/>
              </w:rPr>
            </w:pPr>
            <w:r w:rsidRPr="000F75CF">
              <w:rPr>
                <w:rFonts w:eastAsia="?? ??"/>
              </w:rPr>
              <w:t>-69</w:t>
            </w:r>
          </w:p>
        </w:tc>
        <w:tc>
          <w:tcPr>
            <w:tcW w:w="318" w:type="pct"/>
            <w:tcBorders>
              <w:top w:val="single" w:sz="4" w:space="0" w:color="auto"/>
              <w:left w:val="single" w:sz="4" w:space="0" w:color="auto"/>
              <w:bottom w:val="single" w:sz="4" w:space="0" w:color="auto"/>
              <w:right w:val="single" w:sz="4" w:space="0" w:color="auto"/>
            </w:tcBorders>
            <w:hideMark/>
          </w:tcPr>
          <w:p w14:paraId="059F1CBB" w14:textId="77777777" w:rsidR="00DD0BDC" w:rsidRPr="000F75CF" w:rsidRDefault="00DD0BDC" w:rsidP="006A35A3">
            <w:pPr>
              <w:pStyle w:val="TAL"/>
              <w:rPr>
                <w:rFonts w:eastAsia="?? ??"/>
              </w:rPr>
            </w:pPr>
            <w:r w:rsidRPr="000F75CF">
              <w:rPr>
                <w:rFonts w:eastAsia="?? ??"/>
              </w:rPr>
              <w:t>-69</w:t>
            </w:r>
          </w:p>
        </w:tc>
        <w:tc>
          <w:tcPr>
            <w:tcW w:w="318" w:type="pct"/>
            <w:tcBorders>
              <w:top w:val="single" w:sz="4" w:space="0" w:color="auto"/>
              <w:left w:val="single" w:sz="4" w:space="0" w:color="auto"/>
              <w:bottom w:val="single" w:sz="4" w:space="0" w:color="auto"/>
              <w:right w:val="single" w:sz="4" w:space="0" w:color="auto"/>
            </w:tcBorders>
            <w:hideMark/>
          </w:tcPr>
          <w:p w14:paraId="441DD47A" w14:textId="77777777" w:rsidR="00DD0BDC" w:rsidRPr="000F75CF" w:rsidRDefault="00DD0BDC" w:rsidP="006A35A3">
            <w:pPr>
              <w:pStyle w:val="TAL"/>
              <w:rPr>
                <w:rFonts w:eastAsia="?? ??"/>
              </w:rPr>
            </w:pPr>
            <w:r w:rsidRPr="000F75CF">
              <w:rPr>
                <w:rFonts w:eastAsia="?? ??"/>
              </w:rPr>
              <w:t>-85</w:t>
            </w:r>
          </w:p>
        </w:tc>
        <w:tc>
          <w:tcPr>
            <w:tcW w:w="318" w:type="pct"/>
            <w:tcBorders>
              <w:top w:val="single" w:sz="4" w:space="0" w:color="auto"/>
              <w:left w:val="single" w:sz="4" w:space="0" w:color="auto"/>
              <w:bottom w:val="single" w:sz="4" w:space="0" w:color="auto"/>
              <w:right w:val="single" w:sz="4" w:space="0" w:color="auto"/>
            </w:tcBorders>
            <w:hideMark/>
          </w:tcPr>
          <w:p w14:paraId="476D1C0B" w14:textId="77777777" w:rsidR="00DD0BDC" w:rsidRPr="000F75CF" w:rsidRDefault="00DD0BDC" w:rsidP="006A35A3">
            <w:pPr>
              <w:pStyle w:val="TAL"/>
              <w:rPr>
                <w:rFonts w:eastAsia="?? ??"/>
              </w:rPr>
            </w:pPr>
            <w:r w:rsidRPr="000F75CF">
              <w:rPr>
                <w:rFonts w:eastAsia="?? ??"/>
              </w:rPr>
              <w:t>-69</w:t>
            </w:r>
          </w:p>
        </w:tc>
        <w:tc>
          <w:tcPr>
            <w:tcW w:w="318" w:type="pct"/>
            <w:tcBorders>
              <w:top w:val="single" w:sz="4" w:space="0" w:color="auto"/>
              <w:left w:val="single" w:sz="4" w:space="0" w:color="auto"/>
              <w:bottom w:val="single" w:sz="4" w:space="0" w:color="auto"/>
              <w:right w:val="single" w:sz="4" w:space="0" w:color="auto"/>
            </w:tcBorders>
            <w:hideMark/>
          </w:tcPr>
          <w:p w14:paraId="3FD9B607" w14:textId="77777777" w:rsidR="00DD0BDC" w:rsidRPr="000F75CF" w:rsidRDefault="00DD0BDC" w:rsidP="006A35A3">
            <w:pPr>
              <w:pStyle w:val="TAL"/>
              <w:rPr>
                <w:rFonts w:eastAsia="?? ??"/>
              </w:rPr>
            </w:pPr>
            <w:r w:rsidRPr="000F75CF">
              <w:rPr>
                <w:rFonts w:eastAsia="?? ??"/>
                <w:sz w:val="14"/>
                <w:szCs w:val="16"/>
              </w:rPr>
              <w:t>-68.2</w:t>
            </w:r>
          </w:p>
        </w:tc>
        <w:tc>
          <w:tcPr>
            <w:tcW w:w="318" w:type="pct"/>
            <w:tcBorders>
              <w:top w:val="single" w:sz="4" w:space="0" w:color="auto"/>
              <w:left w:val="single" w:sz="4" w:space="0" w:color="auto"/>
              <w:bottom w:val="single" w:sz="4" w:space="0" w:color="auto"/>
              <w:right w:val="single" w:sz="4" w:space="0" w:color="auto"/>
            </w:tcBorders>
            <w:hideMark/>
          </w:tcPr>
          <w:p w14:paraId="1E28F0D4" w14:textId="77777777" w:rsidR="00DD0BDC" w:rsidRPr="000F75CF" w:rsidRDefault="00DD0BDC" w:rsidP="006A35A3">
            <w:pPr>
              <w:pStyle w:val="TAL"/>
              <w:rPr>
                <w:rFonts w:eastAsia="?? ??"/>
              </w:rPr>
            </w:pPr>
            <w:r w:rsidRPr="000F75CF">
              <w:rPr>
                <w:rFonts w:eastAsia="?? ??"/>
              </w:rPr>
              <w:t>-68.2</w:t>
            </w:r>
          </w:p>
        </w:tc>
      </w:tr>
      <w:tr w:rsidR="00DD0BDC" w:rsidRPr="000F75CF" w14:paraId="54262D94"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0D99625C" w14:textId="6E02FDA7" w:rsidR="00DD0BDC" w:rsidRPr="000F75CF" w:rsidRDefault="00DD0BDC" w:rsidP="006A35A3">
            <w:pPr>
              <w:pStyle w:val="TAL"/>
            </w:pPr>
            <w:r w:rsidRPr="000F75CF">
              <w:t>Propagation</w:t>
            </w:r>
            <w:r w:rsidR="00FC00FD" w:rsidRPr="000F75CF">
              <w:t xml:space="preserve"> </w:t>
            </w:r>
            <w:r w:rsidRPr="000F75CF">
              <w:t>Condition</w:t>
            </w:r>
          </w:p>
        </w:tc>
        <w:tc>
          <w:tcPr>
            <w:tcW w:w="540" w:type="pct"/>
            <w:tcBorders>
              <w:top w:val="single" w:sz="4" w:space="0" w:color="auto"/>
              <w:left w:val="single" w:sz="4" w:space="0" w:color="auto"/>
              <w:bottom w:val="single" w:sz="4" w:space="0" w:color="auto"/>
              <w:right w:val="single" w:sz="4" w:space="0" w:color="auto"/>
            </w:tcBorders>
            <w:vAlign w:val="center"/>
          </w:tcPr>
          <w:p w14:paraId="505F1C97" w14:textId="77777777" w:rsidR="00DD0BDC" w:rsidRPr="000F75CF" w:rsidRDefault="00DD0BDC" w:rsidP="006A35A3">
            <w:pPr>
              <w:pStyle w:val="TAL"/>
              <w:rPr>
                <w:rFonts w:eastAsia="?? ??"/>
              </w:rPr>
            </w:pPr>
          </w:p>
        </w:tc>
        <w:tc>
          <w:tcPr>
            <w:tcW w:w="1590" w:type="pct"/>
            <w:gridSpan w:val="5"/>
            <w:tcBorders>
              <w:top w:val="single" w:sz="4" w:space="0" w:color="auto"/>
              <w:left w:val="single" w:sz="4" w:space="0" w:color="auto"/>
              <w:bottom w:val="single" w:sz="4" w:space="0" w:color="auto"/>
              <w:right w:val="single" w:sz="4" w:space="0" w:color="auto"/>
            </w:tcBorders>
            <w:hideMark/>
          </w:tcPr>
          <w:p w14:paraId="6BD8BD65" w14:textId="77777777" w:rsidR="00DD0BDC" w:rsidRPr="000F75CF" w:rsidRDefault="00DD0BDC" w:rsidP="006A35A3">
            <w:pPr>
              <w:pStyle w:val="TAL"/>
              <w:rPr>
                <w:rFonts w:eastAsia="?? ??"/>
              </w:rPr>
            </w:pPr>
            <w:r w:rsidRPr="000F75CF">
              <w:rPr>
                <w:rFonts w:eastAsia="?? ??"/>
              </w:rPr>
              <w:t>AWGN</w:t>
            </w:r>
          </w:p>
        </w:tc>
        <w:tc>
          <w:tcPr>
            <w:tcW w:w="1590" w:type="pct"/>
            <w:gridSpan w:val="5"/>
            <w:tcBorders>
              <w:top w:val="single" w:sz="4" w:space="0" w:color="auto"/>
              <w:left w:val="single" w:sz="4" w:space="0" w:color="auto"/>
              <w:bottom w:val="single" w:sz="4" w:space="0" w:color="auto"/>
              <w:right w:val="single" w:sz="4" w:space="0" w:color="auto"/>
            </w:tcBorders>
            <w:hideMark/>
          </w:tcPr>
          <w:p w14:paraId="74E6C526" w14:textId="77777777" w:rsidR="00DD0BDC" w:rsidRPr="000F75CF" w:rsidRDefault="00DD0BDC" w:rsidP="006A35A3">
            <w:pPr>
              <w:pStyle w:val="TAL"/>
              <w:rPr>
                <w:rFonts w:eastAsia="?? ??"/>
              </w:rPr>
            </w:pPr>
            <w:r w:rsidRPr="000F75CF">
              <w:rPr>
                <w:rFonts w:eastAsia="?? ??"/>
              </w:rPr>
              <w:t>AWGN</w:t>
            </w:r>
          </w:p>
        </w:tc>
      </w:tr>
      <w:tr w:rsidR="00DD0BDC" w:rsidRPr="000F75CF" w14:paraId="0FBE6DEF"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57AF5A76" w14:textId="77777777" w:rsidR="00DD0BDC" w:rsidRPr="000F75CF" w:rsidRDefault="00DD0BDC" w:rsidP="006A35A3">
            <w:pPr>
              <w:pStyle w:val="TAL"/>
            </w:pPr>
            <w:proofErr w:type="spellStart"/>
            <w:r w:rsidRPr="000F75CF">
              <w:t>Qqualmin</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D2E3695" w14:textId="77777777" w:rsidR="00DD0BDC" w:rsidRPr="000F75CF" w:rsidRDefault="00DD0BDC" w:rsidP="006A35A3">
            <w:pPr>
              <w:pStyle w:val="TAL"/>
              <w:rPr>
                <w:rFonts w:eastAsia="?? ??"/>
              </w:rPr>
            </w:pPr>
            <w:r w:rsidRPr="000F75CF">
              <w:rPr>
                <w:rFonts w:eastAsia="?? ??"/>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70F0EA89" w14:textId="77777777" w:rsidR="00DD0BDC" w:rsidRPr="000F75CF" w:rsidRDefault="00DD0BDC" w:rsidP="006A35A3">
            <w:pPr>
              <w:pStyle w:val="TAL"/>
              <w:rPr>
                <w:rFonts w:eastAsia="?? ??"/>
              </w:rPr>
            </w:pPr>
            <w:r w:rsidRPr="000F75CF">
              <w:rPr>
                <w:rFonts w:eastAsia="?? ??"/>
              </w:rPr>
              <w:t>-20</w:t>
            </w:r>
          </w:p>
        </w:tc>
        <w:tc>
          <w:tcPr>
            <w:tcW w:w="1590" w:type="pct"/>
            <w:gridSpan w:val="5"/>
            <w:tcBorders>
              <w:top w:val="single" w:sz="4" w:space="0" w:color="auto"/>
              <w:left w:val="single" w:sz="4" w:space="0" w:color="auto"/>
              <w:bottom w:val="single" w:sz="4" w:space="0" w:color="auto"/>
              <w:right w:val="single" w:sz="4" w:space="0" w:color="auto"/>
            </w:tcBorders>
            <w:hideMark/>
          </w:tcPr>
          <w:p w14:paraId="65628613" w14:textId="77777777" w:rsidR="00DD0BDC" w:rsidRPr="000F75CF" w:rsidRDefault="00DD0BDC" w:rsidP="006A35A3">
            <w:pPr>
              <w:pStyle w:val="TAL"/>
              <w:rPr>
                <w:rFonts w:eastAsia="?? ??"/>
              </w:rPr>
            </w:pPr>
            <w:r w:rsidRPr="000F75CF">
              <w:rPr>
                <w:rFonts w:eastAsia="?? ??"/>
              </w:rPr>
              <w:t>-20</w:t>
            </w:r>
          </w:p>
        </w:tc>
      </w:tr>
      <w:tr w:rsidR="00DD0BDC" w:rsidRPr="000F75CF" w14:paraId="05190C71"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178C13F0" w14:textId="77777777" w:rsidR="00DD0BDC" w:rsidRPr="000F75CF" w:rsidRDefault="00DD0BDC" w:rsidP="006A35A3">
            <w:pPr>
              <w:pStyle w:val="TAL"/>
            </w:pPr>
            <w:proofErr w:type="spellStart"/>
            <w:r w:rsidRPr="000F75CF">
              <w:t>Qrxlevmin</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3E594CF" w14:textId="77777777" w:rsidR="00DD0BDC" w:rsidRPr="000F75CF" w:rsidRDefault="00DD0BDC" w:rsidP="006A35A3">
            <w:pPr>
              <w:pStyle w:val="TAL"/>
              <w:rPr>
                <w:rFonts w:eastAsia="?? ??"/>
              </w:rPr>
            </w:pPr>
            <w:r w:rsidRPr="000F75CF">
              <w:rPr>
                <w:rFonts w:eastAsia="?? ??"/>
              </w:rPr>
              <w:t>dBm</w:t>
            </w:r>
          </w:p>
        </w:tc>
        <w:tc>
          <w:tcPr>
            <w:tcW w:w="1590" w:type="pct"/>
            <w:gridSpan w:val="5"/>
            <w:tcBorders>
              <w:top w:val="single" w:sz="4" w:space="0" w:color="auto"/>
              <w:left w:val="single" w:sz="4" w:space="0" w:color="auto"/>
              <w:bottom w:val="single" w:sz="4" w:space="0" w:color="auto"/>
              <w:right w:val="single" w:sz="4" w:space="0" w:color="auto"/>
            </w:tcBorders>
            <w:hideMark/>
          </w:tcPr>
          <w:p w14:paraId="498AB2FF" w14:textId="77777777" w:rsidR="00DD0BDC" w:rsidRPr="000F75CF" w:rsidRDefault="00DD0BDC" w:rsidP="006A35A3">
            <w:pPr>
              <w:pStyle w:val="TAL"/>
              <w:rPr>
                <w:rFonts w:eastAsia="?? ??"/>
              </w:rPr>
            </w:pPr>
            <w:r w:rsidRPr="000F75CF">
              <w:rPr>
                <w:rFonts w:eastAsia="?? ??"/>
              </w:rPr>
              <w:t>-115</w:t>
            </w:r>
          </w:p>
        </w:tc>
        <w:tc>
          <w:tcPr>
            <w:tcW w:w="1590" w:type="pct"/>
            <w:gridSpan w:val="5"/>
            <w:tcBorders>
              <w:top w:val="single" w:sz="4" w:space="0" w:color="auto"/>
              <w:left w:val="single" w:sz="4" w:space="0" w:color="auto"/>
              <w:bottom w:val="single" w:sz="4" w:space="0" w:color="auto"/>
              <w:right w:val="single" w:sz="4" w:space="0" w:color="auto"/>
            </w:tcBorders>
            <w:hideMark/>
          </w:tcPr>
          <w:p w14:paraId="6901CCC2" w14:textId="77777777" w:rsidR="00DD0BDC" w:rsidRPr="000F75CF" w:rsidRDefault="00DD0BDC" w:rsidP="006A35A3">
            <w:pPr>
              <w:pStyle w:val="TAL"/>
              <w:rPr>
                <w:rFonts w:eastAsia="?? ??"/>
              </w:rPr>
            </w:pPr>
            <w:r w:rsidRPr="000F75CF">
              <w:rPr>
                <w:rFonts w:eastAsia="?? ??"/>
              </w:rPr>
              <w:t>-115</w:t>
            </w:r>
          </w:p>
        </w:tc>
      </w:tr>
      <w:tr w:rsidR="00DD0BDC" w:rsidRPr="000F75CF" w14:paraId="3DAA83D9"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2CFEF5FC" w14:textId="77777777" w:rsidR="00DD0BDC" w:rsidRPr="000F75CF" w:rsidRDefault="00DD0BDC" w:rsidP="006A35A3">
            <w:pPr>
              <w:pStyle w:val="TAL"/>
            </w:pPr>
            <w:proofErr w:type="spellStart"/>
            <w:r w:rsidRPr="000F75CF">
              <w:t>QrxlevminEUTRA</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4C2FA175" w14:textId="77777777" w:rsidR="00DD0BDC" w:rsidRPr="000F75CF" w:rsidRDefault="00DD0BDC" w:rsidP="006A35A3">
            <w:pPr>
              <w:pStyle w:val="TAL"/>
              <w:rPr>
                <w:rFonts w:eastAsia="?? ??"/>
              </w:rPr>
            </w:pPr>
            <w:r w:rsidRPr="000F75CF">
              <w:rPr>
                <w:rFonts w:eastAsia="?? ??"/>
              </w:rPr>
              <w:t>dBm</w:t>
            </w:r>
          </w:p>
        </w:tc>
        <w:tc>
          <w:tcPr>
            <w:tcW w:w="1590" w:type="pct"/>
            <w:gridSpan w:val="5"/>
            <w:tcBorders>
              <w:top w:val="single" w:sz="4" w:space="0" w:color="auto"/>
              <w:left w:val="single" w:sz="4" w:space="0" w:color="auto"/>
              <w:bottom w:val="single" w:sz="4" w:space="0" w:color="auto"/>
              <w:right w:val="single" w:sz="4" w:space="0" w:color="auto"/>
            </w:tcBorders>
            <w:hideMark/>
          </w:tcPr>
          <w:p w14:paraId="5A51E855" w14:textId="77777777" w:rsidR="00DD0BDC" w:rsidRPr="000F75CF" w:rsidRDefault="00DD0BDC" w:rsidP="006A35A3">
            <w:pPr>
              <w:pStyle w:val="TAL"/>
              <w:rPr>
                <w:rFonts w:eastAsia="?? ??"/>
              </w:rPr>
            </w:pPr>
            <w:r w:rsidRPr="000F75CF">
              <w:rPr>
                <w:rFonts w:eastAsia="?? ??"/>
              </w:rPr>
              <w:t>-140</w:t>
            </w:r>
          </w:p>
        </w:tc>
        <w:tc>
          <w:tcPr>
            <w:tcW w:w="1590" w:type="pct"/>
            <w:gridSpan w:val="5"/>
            <w:tcBorders>
              <w:top w:val="single" w:sz="4" w:space="0" w:color="auto"/>
              <w:left w:val="single" w:sz="4" w:space="0" w:color="auto"/>
              <w:bottom w:val="single" w:sz="4" w:space="0" w:color="auto"/>
              <w:right w:val="single" w:sz="4" w:space="0" w:color="auto"/>
            </w:tcBorders>
            <w:hideMark/>
          </w:tcPr>
          <w:p w14:paraId="134AF520" w14:textId="77777777" w:rsidR="00DD0BDC" w:rsidRPr="000F75CF" w:rsidRDefault="00DD0BDC" w:rsidP="006A35A3">
            <w:pPr>
              <w:pStyle w:val="TAL"/>
              <w:rPr>
                <w:rFonts w:eastAsia="?? ??"/>
              </w:rPr>
            </w:pPr>
            <w:r w:rsidRPr="000F75CF">
              <w:rPr>
                <w:rFonts w:eastAsia="?? ??"/>
              </w:rPr>
              <w:t>-140</w:t>
            </w:r>
          </w:p>
        </w:tc>
      </w:tr>
      <w:tr w:rsidR="00DD0BDC" w:rsidRPr="000F75CF" w14:paraId="79ECB665"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5190F0A6" w14:textId="77777777" w:rsidR="00DD0BDC" w:rsidRPr="000F75CF" w:rsidRDefault="00DD0BDC" w:rsidP="006A35A3">
            <w:pPr>
              <w:pStyle w:val="TAL"/>
            </w:pPr>
            <w:r w:rsidRPr="000F75CF">
              <w:t>UE_TXPWR_MAX_RACH</w:t>
            </w:r>
          </w:p>
        </w:tc>
        <w:tc>
          <w:tcPr>
            <w:tcW w:w="540" w:type="pct"/>
            <w:tcBorders>
              <w:top w:val="single" w:sz="4" w:space="0" w:color="auto"/>
              <w:left w:val="single" w:sz="4" w:space="0" w:color="auto"/>
              <w:bottom w:val="single" w:sz="4" w:space="0" w:color="auto"/>
              <w:right w:val="single" w:sz="4" w:space="0" w:color="auto"/>
            </w:tcBorders>
            <w:vAlign w:val="center"/>
            <w:hideMark/>
          </w:tcPr>
          <w:p w14:paraId="406D01D2" w14:textId="77777777" w:rsidR="00DD0BDC" w:rsidRPr="000F75CF" w:rsidRDefault="00DD0BDC" w:rsidP="006A35A3">
            <w:pPr>
              <w:pStyle w:val="TAL"/>
              <w:rPr>
                <w:rFonts w:eastAsia="?? ??"/>
              </w:rPr>
            </w:pPr>
            <w:r w:rsidRPr="000F75CF">
              <w:rPr>
                <w:rFonts w:eastAsia="?? ??"/>
              </w:rPr>
              <w:t>dBm</w:t>
            </w:r>
          </w:p>
        </w:tc>
        <w:tc>
          <w:tcPr>
            <w:tcW w:w="1590" w:type="pct"/>
            <w:gridSpan w:val="5"/>
            <w:tcBorders>
              <w:top w:val="single" w:sz="4" w:space="0" w:color="auto"/>
              <w:left w:val="single" w:sz="4" w:space="0" w:color="auto"/>
              <w:bottom w:val="single" w:sz="4" w:space="0" w:color="auto"/>
              <w:right w:val="single" w:sz="4" w:space="0" w:color="auto"/>
            </w:tcBorders>
            <w:hideMark/>
          </w:tcPr>
          <w:p w14:paraId="30EBB63F" w14:textId="77777777" w:rsidR="00DD0BDC" w:rsidRPr="000F75CF" w:rsidRDefault="00DD0BDC" w:rsidP="006A35A3">
            <w:pPr>
              <w:pStyle w:val="TAL"/>
              <w:rPr>
                <w:rFonts w:eastAsia="?? ??"/>
              </w:rPr>
            </w:pPr>
            <w:r w:rsidRPr="000F75CF">
              <w:rPr>
                <w:rFonts w:eastAsia="?? ??"/>
              </w:rPr>
              <w:t>21</w:t>
            </w:r>
          </w:p>
        </w:tc>
        <w:tc>
          <w:tcPr>
            <w:tcW w:w="1590" w:type="pct"/>
            <w:gridSpan w:val="5"/>
            <w:tcBorders>
              <w:top w:val="single" w:sz="4" w:space="0" w:color="auto"/>
              <w:left w:val="single" w:sz="4" w:space="0" w:color="auto"/>
              <w:bottom w:val="single" w:sz="4" w:space="0" w:color="auto"/>
              <w:right w:val="single" w:sz="4" w:space="0" w:color="auto"/>
            </w:tcBorders>
            <w:hideMark/>
          </w:tcPr>
          <w:p w14:paraId="5DBB6A5F" w14:textId="77777777" w:rsidR="00DD0BDC" w:rsidRPr="000F75CF" w:rsidRDefault="00DD0BDC" w:rsidP="006A35A3">
            <w:pPr>
              <w:pStyle w:val="TAL"/>
              <w:rPr>
                <w:rFonts w:eastAsia="?? ??"/>
              </w:rPr>
            </w:pPr>
            <w:r w:rsidRPr="000F75CF">
              <w:rPr>
                <w:rFonts w:eastAsia="?? ??"/>
              </w:rPr>
              <w:t>21</w:t>
            </w:r>
          </w:p>
        </w:tc>
      </w:tr>
      <w:tr w:rsidR="00DD0BDC" w:rsidRPr="000F75CF" w14:paraId="4FEE3603"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vAlign w:val="center"/>
            <w:hideMark/>
          </w:tcPr>
          <w:p w14:paraId="091E3283" w14:textId="77777777" w:rsidR="00DD0BDC" w:rsidRPr="000F75CF" w:rsidRDefault="00DD0BDC" w:rsidP="006A35A3">
            <w:pPr>
              <w:pStyle w:val="TAL"/>
            </w:pPr>
            <w:proofErr w:type="spellStart"/>
            <w:r w:rsidRPr="000F75CF">
              <w:t>Treselection</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66847BC4" w14:textId="77777777" w:rsidR="00DD0BDC" w:rsidRPr="000F75CF" w:rsidRDefault="00DD0BDC" w:rsidP="006A35A3">
            <w:pPr>
              <w:pStyle w:val="TAL"/>
              <w:rPr>
                <w:rFonts w:eastAsia="?? ??"/>
              </w:rPr>
            </w:pPr>
            <w:r w:rsidRPr="000F75CF">
              <w:rPr>
                <w:rFonts w:eastAsia="?? ??"/>
              </w:rPr>
              <w:t>s</w:t>
            </w:r>
          </w:p>
        </w:tc>
        <w:tc>
          <w:tcPr>
            <w:tcW w:w="1590" w:type="pct"/>
            <w:gridSpan w:val="5"/>
            <w:tcBorders>
              <w:top w:val="single" w:sz="4" w:space="0" w:color="auto"/>
              <w:left w:val="single" w:sz="4" w:space="0" w:color="auto"/>
              <w:bottom w:val="single" w:sz="4" w:space="0" w:color="auto"/>
              <w:right w:val="single" w:sz="4" w:space="0" w:color="auto"/>
            </w:tcBorders>
            <w:hideMark/>
          </w:tcPr>
          <w:p w14:paraId="038D068B" w14:textId="77777777" w:rsidR="00DD0BDC" w:rsidRPr="000F75CF" w:rsidRDefault="00DD0BDC" w:rsidP="006A35A3">
            <w:pPr>
              <w:pStyle w:val="TAL"/>
              <w:rPr>
                <w:rFonts w:eastAsia="?? ??"/>
              </w:rPr>
            </w:pPr>
            <w:r w:rsidRPr="000F75CF">
              <w:rPr>
                <w:rFonts w:eastAsia="?? ??"/>
              </w:rPr>
              <w:t>0</w:t>
            </w:r>
          </w:p>
        </w:tc>
        <w:tc>
          <w:tcPr>
            <w:tcW w:w="1590" w:type="pct"/>
            <w:gridSpan w:val="5"/>
            <w:tcBorders>
              <w:top w:val="single" w:sz="4" w:space="0" w:color="auto"/>
              <w:left w:val="single" w:sz="4" w:space="0" w:color="auto"/>
              <w:bottom w:val="single" w:sz="4" w:space="0" w:color="auto"/>
              <w:right w:val="single" w:sz="4" w:space="0" w:color="auto"/>
            </w:tcBorders>
            <w:hideMark/>
          </w:tcPr>
          <w:p w14:paraId="5440AB08" w14:textId="77777777" w:rsidR="00DD0BDC" w:rsidRPr="000F75CF" w:rsidRDefault="00DD0BDC" w:rsidP="006A35A3">
            <w:pPr>
              <w:pStyle w:val="TAL"/>
              <w:rPr>
                <w:rFonts w:eastAsia="?? ??"/>
              </w:rPr>
            </w:pPr>
            <w:r w:rsidRPr="000F75CF">
              <w:rPr>
                <w:rFonts w:eastAsia="?? ??"/>
              </w:rPr>
              <w:t>0</w:t>
            </w:r>
          </w:p>
        </w:tc>
      </w:tr>
      <w:tr w:rsidR="00DD0BDC" w:rsidRPr="000F75CF" w14:paraId="403E533A"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hideMark/>
          </w:tcPr>
          <w:p w14:paraId="009ADE58" w14:textId="77777777" w:rsidR="00DD0BDC" w:rsidRPr="000F75CF" w:rsidRDefault="00DD0BDC" w:rsidP="006A35A3">
            <w:pPr>
              <w:pStyle w:val="TAL"/>
            </w:pPr>
            <w:r w:rsidRPr="000F75CF">
              <w:t>Sprioritysearch1</w:t>
            </w:r>
          </w:p>
        </w:tc>
        <w:tc>
          <w:tcPr>
            <w:tcW w:w="540" w:type="pct"/>
            <w:tcBorders>
              <w:top w:val="single" w:sz="4" w:space="0" w:color="auto"/>
              <w:left w:val="single" w:sz="4" w:space="0" w:color="auto"/>
              <w:bottom w:val="single" w:sz="4" w:space="0" w:color="auto"/>
              <w:right w:val="single" w:sz="4" w:space="0" w:color="auto"/>
            </w:tcBorders>
            <w:hideMark/>
          </w:tcPr>
          <w:p w14:paraId="505093DC" w14:textId="77777777" w:rsidR="00DD0BDC" w:rsidRPr="000F75CF" w:rsidRDefault="00DD0BDC" w:rsidP="006A35A3">
            <w:pPr>
              <w:pStyle w:val="TAL"/>
              <w:rPr>
                <w:rFonts w:eastAsia="?? ??"/>
              </w:rPr>
            </w:pPr>
            <w:r w:rsidRPr="000F75CF">
              <w:rPr>
                <w:rFonts w:cs="v4.2.0"/>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3E453A1C" w14:textId="77777777" w:rsidR="00DD0BDC" w:rsidRPr="000F75CF" w:rsidRDefault="00DD0BDC" w:rsidP="006A35A3">
            <w:pPr>
              <w:pStyle w:val="TAL"/>
              <w:rPr>
                <w:rFonts w:cs="v4.2.0"/>
              </w:rPr>
            </w:pPr>
            <w:r w:rsidRPr="000F75CF">
              <w:rPr>
                <w:rFonts w:cs="v4.2.0"/>
              </w:rPr>
              <w:t>40</w:t>
            </w:r>
          </w:p>
        </w:tc>
        <w:tc>
          <w:tcPr>
            <w:tcW w:w="1590" w:type="pct"/>
            <w:gridSpan w:val="5"/>
            <w:tcBorders>
              <w:top w:val="single" w:sz="4" w:space="0" w:color="auto"/>
              <w:left w:val="single" w:sz="4" w:space="0" w:color="auto"/>
              <w:bottom w:val="single" w:sz="4" w:space="0" w:color="auto"/>
              <w:right w:val="single" w:sz="4" w:space="0" w:color="auto"/>
            </w:tcBorders>
            <w:hideMark/>
          </w:tcPr>
          <w:p w14:paraId="00D32BA7" w14:textId="77777777" w:rsidR="00DD0BDC" w:rsidRPr="000F75CF" w:rsidRDefault="00DD0BDC" w:rsidP="006A35A3">
            <w:pPr>
              <w:pStyle w:val="TAL"/>
              <w:rPr>
                <w:rFonts w:eastAsia="?? ??"/>
              </w:rPr>
            </w:pPr>
            <w:r w:rsidRPr="000F75CF">
              <w:rPr>
                <w:rFonts w:eastAsia="?? ??"/>
              </w:rPr>
              <w:t>40</w:t>
            </w:r>
          </w:p>
        </w:tc>
      </w:tr>
      <w:tr w:rsidR="00DD0BDC" w:rsidRPr="000F75CF" w14:paraId="3DBF08AD"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hideMark/>
          </w:tcPr>
          <w:p w14:paraId="320B9C55" w14:textId="77777777" w:rsidR="00DD0BDC" w:rsidRPr="000F75CF" w:rsidRDefault="00DD0BDC" w:rsidP="006A35A3">
            <w:pPr>
              <w:pStyle w:val="TAL"/>
            </w:pPr>
            <w:r w:rsidRPr="000F75CF">
              <w:t>Sprioritysearch2</w:t>
            </w:r>
          </w:p>
        </w:tc>
        <w:tc>
          <w:tcPr>
            <w:tcW w:w="540" w:type="pct"/>
            <w:tcBorders>
              <w:top w:val="single" w:sz="4" w:space="0" w:color="auto"/>
              <w:left w:val="single" w:sz="4" w:space="0" w:color="auto"/>
              <w:bottom w:val="single" w:sz="4" w:space="0" w:color="auto"/>
              <w:right w:val="single" w:sz="4" w:space="0" w:color="auto"/>
            </w:tcBorders>
            <w:hideMark/>
          </w:tcPr>
          <w:p w14:paraId="02793A08" w14:textId="77777777" w:rsidR="00DD0BDC" w:rsidRPr="000F75CF" w:rsidRDefault="00DD0BDC" w:rsidP="006A35A3">
            <w:pPr>
              <w:pStyle w:val="TAL"/>
            </w:pPr>
            <w:r w:rsidRPr="000F75CF">
              <w:rPr>
                <w:rFonts w:cs="v4.2.0"/>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7FB3ED84" w14:textId="77777777" w:rsidR="00DD0BDC" w:rsidRPr="000F75CF" w:rsidRDefault="00DD0BDC" w:rsidP="006A35A3">
            <w:pPr>
              <w:pStyle w:val="TAL"/>
              <w:rPr>
                <w:rFonts w:cs="v4.2.0"/>
              </w:rPr>
            </w:pPr>
            <w:r w:rsidRPr="000F75CF">
              <w:rPr>
                <w:rFonts w:cs="v4.2.0"/>
              </w:rPr>
              <w:t>0</w:t>
            </w:r>
          </w:p>
        </w:tc>
        <w:tc>
          <w:tcPr>
            <w:tcW w:w="1590" w:type="pct"/>
            <w:gridSpan w:val="5"/>
            <w:tcBorders>
              <w:top w:val="single" w:sz="4" w:space="0" w:color="auto"/>
              <w:left w:val="single" w:sz="4" w:space="0" w:color="auto"/>
              <w:bottom w:val="single" w:sz="4" w:space="0" w:color="auto"/>
              <w:right w:val="single" w:sz="4" w:space="0" w:color="auto"/>
            </w:tcBorders>
            <w:hideMark/>
          </w:tcPr>
          <w:p w14:paraId="34ABCC07" w14:textId="77777777" w:rsidR="00DD0BDC" w:rsidRPr="000F75CF" w:rsidRDefault="00DD0BDC" w:rsidP="006A35A3">
            <w:pPr>
              <w:pStyle w:val="TAL"/>
              <w:rPr>
                <w:rFonts w:eastAsia="?? ??"/>
              </w:rPr>
            </w:pPr>
            <w:r w:rsidRPr="000F75CF">
              <w:rPr>
                <w:rFonts w:eastAsia="?? ??"/>
              </w:rPr>
              <w:t>0</w:t>
            </w:r>
          </w:p>
        </w:tc>
      </w:tr>
      <w:tr w:rsidR="00DD0BDC" w:rsidRPr="000F75CF" w14:paraId="0F1B15E0" w14:textId="77777777" w:rsidTr="006A35A3">
        <w:trPr>
          <w:cantSplit/>
          <w:jc w:val="center"/>
        </w:trPr>
        <w:tc>
          <w:tcPr>
            <w:tcW w:w="1280" w:type="pct"/>
            <w:tcBorders>
              <w:top w:val="single" w:sz="4" w:space="0" w:color="auto"/>
              <w:left w:val="single" w:sz="4" w:space="0" w:color="auto"/>
              <w:bottom w:val="single" w:sz="4" w:space="0" w:color="auto"/>
              <w:right w:val="single" w:sz="4" w:space="0" w:color="auto"/>
            </w:tcBorders>
            <w:hideMark/>
          </w:tcPr>
          <w:p w14:paraId="64BCB068" w14:textId="672FB5C8" w:rsidR="00DD0BDC" w:rsidRPr="000F75CF" w:rsidRDefault="00DD0BDC" w:rsidP="006A35A3">
            <w:pPr>
              <w:pStyle w:val="TAL"/>
              <w:rPr>
                <w:bCs/>
              </w:rPr>
            </w:pPr>
            <w:proofErr w:type="spellStart"/>
            <w:r w:rsidRPr="000F75CF">
              <w:rPr>
                <w:bCs/>
              </w:rPr>
              <w:t>Thresh</w:t>
            </w:r>
            <w:r w:rsidRPr="000F75CF">
              <w:rPr>
                <w:bCs/>
                <w:vertAlign w:val="subscript"/>
              </w:rPr>
              <w:t>x</w:t>
            </w:r>
            <w:proofErr w:type="spellEnd"/>
            <w:r w:rsidRPr="000F75CF">
              <w:rPr>
                <w:bCs/>
                <w:vertAlign w:val="subscript"/>
              </w:rPr>
              <w:t>,</w:t>
            </w:r>
            <w:r w:rsidR="00FC00FD" w:rsidRPr="000F75CF">
              <w:rPr>
                <w:bCs/>
                <w:vertAlign w:val="subscript"/>
              </w:rPr>
              <w:t xml:space="preserve"> </w:t>
            </w:r>
            <w:r w:rsidRPr="000F75CF">
              <w:rPr>
                <w:bCs/>
                <w:vertAlign w:val="subscript"/>
              </w:rPr>
              <w:t>low</w:t>
            </w:r>
            <w:r w:rsidR="00FC00FD" w:rsidRPr="000F75CF">
              <w:rPr>
                <w:bCs/>
                <w:vertAlign w:val="subscript"/>
              </w:rPr>
              <w:t xml:space="preserve">  </w:t>
            </w:r>
            <w:r w:rsidRPr="000F75CF">
              <w:rPr>
                <w:bCs/>
              </w:rPr>
              <w:t>(Note)</w:t>
            </w:r>
          </w:p>
        </w:tc>
        <w:tc>
          <w:tcPr>
            <w:tcW w:w="540" w:type="pct"/>
            <w:tcBorders>
              <w:top w:val="single" w:sz="4" w:space="0" w:color="auto"/>
              <w:left w:val="single" w:sz="4" w:space="0" w:color="auto"/>
              <w:bottom w:val="single" w:sz="4" w:space="0" w:color="auto"/>
              <w:right w:val="single" w:sz="4" w:space="0" w:color="auto"/>
            </w:tcBorders>
            <w:hideMark/>
          </w:tcPr>
          <w:p w14:paraId="35C884A3" w14:textId="77777777" w:rsidR="00DD0BDC" w:rsidRPr="000F75CF" w:rsidRDefault="00DD0BDC" w:rsidP="006A35A3">
            <w:pPr>
              <w:pStyle w:val="TAL"/>
              <w:rPr>
                <w:rFonts w:cs="v4.2.0"/>
              </w:rPr>
            </w:pPr>
            <w:r w:rsidRPr="000F75CF">
              <w:rPr>
                <w:rFonts w:cs="v4.2.0"/>
              </w:rPr>
              <w:t>dB</w:t>
            </w:r>
          </w:p>
        </w:tc>
        <w:tc>
          <w:tcPr>
            <w:tcW w:w="1590" w:type="pct"/>
            <w:gridSpan w:val="5"/>
            <w:tcBorders>
              <w:top w:val="single" w:sz="4" w:space="0" w:color="auto"/>
              <w:left w:val="single" w:sz="4" w:space="0" w:color="auto"/>
              <w:bottom w:val="single" w:sz="4" w:space="0" w:color="auto"/>
              <w:right w:val="single" w:sz="4" w:space="0" w:color="auto"/>
            </w:tcBorders>
            <w:hideMark/>
          </w:tcPr>
          <w:p w14:paraId="6895288B" w14:textId="77777777" w:rsidR="00DD0BDC" w:rsidRPr="000F75CF" w:rsidRDefault="00DD0BDC" w:rsidP="006A35A3">
            <w:pPr>
              <w:pStyle w:val="TAL"/>
              <w:rPr>
                <w:rFonts w:eastAsia="?? ??"/>
              </w:rPr>
            </w:pPr>
            <w:r w:rsidRPr="000F75CF">
              <w:rPr>
                <w:rFonts w:eastAsia="?? ??"/>
              </w:rPr>
              <w:t>50</w:t>
            </w:r>
          </w:p>
        </w:tc>
        <w:tc>
          <w:tcPr>
            <w:tcW w:w="1590" w:type="pct"/>
            <w:gridSpan w:val="5"/>
            <w:tcBorders>
              <w:top w:val="single" w:sz="4" w:space="0" w:color="auto"/>
              <w:left w:val="single" w:sz="4" w:space="0" w:color="auto"/>
              <w:bottom w:val="single" w:sz="4" w:space="0" w:color="auto"/>
              <w:right w:val="single" w:sz="4" w:space="0" w:color="auto"/>
            </w:tcBorders>
            <w:hideMark/>
          </w:tcPr>
          <w:p w14:paraId="3D4159B4" w14:textId="77777777" w:rsidR="00DD0BDC" w:rsidRPr="000F75CF" w:rsidRDefault="00DD0BDC" w:rsidP="006A35A3">
            <w:pPr>
              <w:pStyle w:val="TAL"/>
              <w:rPr>
                <w:rFonts w:eastAsia="?? ??"/>
              </w:rPr>
            </w:pPr>
            <w:r w:rsidRPr="000F75CF">
              <w:rPr>
                <w:rFonts w:eastAsia="?? ??"/>
              </w:rPr>
              <w:t>50</w:t>
            </w:r>
          </w:p>
        </w:tc>
      </w:tr>
      <w:tr w:rsidR="00DD0BDC" w:rsidRPr="000F75CF" w14:paraId="607C5AFC" w14:textId="77777777" w:rsidTr="006A35A3">
        <w:trPr>
          <w:cantSplit/>
          <w:jc w:val="center"/>
        </w:trPr>
        <w:tc>
          <w:tcPr>
            <w:tcW w:w="5000" w:type="pct"/>
            <w:gridSpan w:val="12"/>
            <w:tcBorders>
              <w:top w:val="single" w:sz="4" w:space="0" w:color="auto"/>
              <w:left w:val="single" w:sz="4" w:space="0" w:color="auto"/>
              <w:bottom w:val="single" w:sz="4" w:space="0" w:color="auto"/>
              <w:right w:val="single" w:sz="4" w:space="0" w:color="auto"/>
            </w:tcBorders>
          </w:tcPr>
          <w:p w14:paraId="1D22F0CB" w14:textId="2C5DA422" w:rsidR="00DD0BDC" w:rsidRPr="000F75CF" w:rsidRDefault="000A191D" w:rsidP="006A35A3">
            <w:pPr>
              <w:pStyle w:val="TAN"/>
              <w:rPr>
                <w:rFonts w:eastAsia="?? ??"/>
              </w:rPr>
            </w:pPr>
            <w:r w:rsidRPr="000F75CF">
              <w:t>NOTE:</w:t>
            </w:r>
            <w:r w:rsidRPr="000F75CF">
              <w:tab/>
            </w:r>
            <w:r w:rsidR="00DD0BDC" w:rsidRPr="000F75CF">
              <w:rPr>
                <w:lang w:eastAsia="zh-CN"/>
              </w:rPr>
              <w:t>T</w:t>
            </w:r>
            <w:r w:rsidR="00DD0BDC" w:rsidRPr="000F75CF">
              <w:t>his</w:t>
            </w:r>
            <w:r w:rsidR="00FC00FD" w:rsidRPr="000F75CF">
              <w:t xml:space="preserve"> </w:t>
            </w:r>
            <w:r w:rsidR="00DD0BDC" w:rsidRPr="000F75CF">
              <w:t>refers</w:t>
            </w:r>
            <w:r w:rsidR="00FC00FD" w:rsidRPr="000F75CF">
              <w:t xml:space="preserve"> </w:t>
            </w:r>
            <w:r w:rsidR="00DD0BDC" w:rsidRPr="000F75CF">
              <w:t>to</w:t>
            </w:r>
            <w:r w:rsidR="00FC00FD" w:rsidRPr="000F75CF">
              <w:t xml:space="preserve"> </w:t>
            </w:r>
            <w:r w:rsidR="00DD0BDC" w:rsidRPr="000F75CF">
              <w:t>the</w:t>
            </w:r>
            <w:r w:rsidR="00FC00FD" w:rsidRPr="000F75CF">
              <w:t xml:space="preserve"> </w:t>
            </w:r>
            <w:r w:rsidR="00DD0BDC" w:rsidRPr="000F75CF">
              <w:t>value</w:t>
            </w:r>
            <w:r w:rsidR="00FC00FD" w:rsidRPr="000F75CF">
              <w:t xml:space="preserve"> </w:t>
            </w:r>
            <w:r w:rsidR="00DD0BDC" w:rsidRPr="000F75CF">
              <w:t>of</w:t>
            </w:r>
            <w:r w:rsidR="00FC00FD" w:rsidRPr="000F75CF">
              <w:t xml:space="preserve"> </w:t>
            </w:r>
            <w:proofErr w:type="spellStart"/>
            <w:r w:rsidR="00DD0BDC" w:rsidRPr="000F75CF">
              <w:rPr>
                <w:bCs/>
              </w:rPr>
              <w:t>Thresh</w:t>
            </w:r>
            <w:r w:rsidR="00DD0BDC" w:rsidRPr="000F75CF">
              <w:rPr>
                <w:b/>
                <w:bCs/>
                <w:vertAlign w:val="subscript"/>
              </w:rPr>
              <w:t>x</w:t>
            </w:r>
            <w:proofErr w:type="spellEnd"/>
            <w:r w:rsidR="00DD0BDC" w:rsidRPr="000F75CF">
              <w:rPr>
                <w:b/>
                <w:bCs/>
                <w:vertAlign w:val="subscript"/>
              </w:rPr>
              <w:t>,</w:t>
            </w:r>
            <w:r w:rsidR="00FC00FD" w:rsidRPr="000F75CF">
              <w:rPr>
                <w:b/>
                <w:bCs/>
                <w:vertAlign w:val="subscript"/>
              </w:rPr>
              <w:t xml:space="preserve"> </w:t>
            </w:r>
            <w:r w:rsidR="00DD0BDC" w:rsidRPr="000F75CF">
              <w:rPr>
                <w:b/>
                <w:bCs/>
                <w:vertAlign w:val="subscript"/>
              </w:rPr>
              <w:t>high</w:t>
            </w:r>
            <w:r w:rsidR="00FC00FD" w:rsidRPr="000F75CF">
              <w:rPr>
                <w:b/>
                <w:bCs/>
                <w:vertAlign w:val="subscript"/>
              </w:rPr>
              <w:t xml:space="preserve">  </w:t>
            </w:r>
            <w:r w:rsidR="00DD0BDC" w:rsidRPr="000F75CF">
              <w:t>which</w:t>
            </w:r>
            <w:r w:rsidR="00FC00FD" w:rsidRPr="000F75CF">
              <w:t xml:space="preserve"> </w:t>
            </w:r>
            <w:r w:rsidR="00DD0BDC" w:rsidRPr="000F75CF">
              <w:t>is</w:t>
            </w:r>
            <w:r w:rsidR="00FC00FD" w:rsidRPr="000F75CF">
              <w:t xml:space="preserve"> </w:t>
            </w:r>
            <w:r w:rsidR="00DD0BDC" w:rsidRPr="000F75CF">
              <w:t>included</w:t>
            </w:r>
            <w:r w:rsidR="00FC00FD" w:rsidRPr="000F75CF">
              <w:t xml:space="preserve"> </w:t>
            </w:r>
            <w:r w:rsidR="00DD0BDC" w:rsidRPr="000F75CF">
              <w:t>in</w:t>
            </w:r>
            <w:r w:rsidR="00FC00FD" w:rsidRPr="000F75CF">
              <w:t xml:space="preserve"> </w:t>
            </w:r>
            <w:r w:rsidR="00DD0BDC" w:rsidRPr="000F75CF">
              <w:t>UTRA</w:t>
            </w:r>
            <w:r w:rsidR="00FC00FD" w:rsidRPr="000F75CF">
              <w:t xml:space="preserve"> </w:t>
            </w:r>
            <w:r w:rsidR="00DD0BDC" w:rsidRPr="000F75CF">
              <w:t>system</w:t>
            </w:r>
            <w:r w:rsidR="00FC00FD" w:rsidRPr="000F75CF">
              <w:t xml:space="preserve"> </w:t>
            </w:r>
            <w:r w:rsidR="00DD0BDC" w:rsidRPr="000F75CF">
              <w:t>information,</w:t>
            </w:r>
            <w:r w:rsidR="00FC00FD" w:rsidRPr="000F75CF">
              <w:t xml:space="preserve"> </w:t>
            </w:r>
            <w:r w:rsidR="00DD0BDC" w:rsidRPr="000F75CF">
              <w:t>and</w:t>
            </w:r>
            <w:r w:rsidR="00FC00FD" w:rsidRPr="000F75CF">
              <w:t xml:space="preserve"> </w:t>
            </w:r>
            <w:r w:rsidR="00DD0BDC" w:rsidRPr="000F75CF">
              <w:t>is</w:t>
            </w:r>
            <w:r w:rsidR="00FC00FD" w:rsidRPr="000F75CF">
              <w:t xml:space="preserve"> </w:t>
            </w:r>
            <w:r w:rsidR="00DD0BDC" w:rsidRPr="000F75CF">
              <w:t>a</w:t>
            </w:r>
            <w:r w:rsidR="00FC00FD" w:rsidRPr="000F75CF">
              <w:t xml:space="preserve"> </w:t>
            </w:r>
            <w:r w:rsidR="00DD0BDC" w:rsidRPr="000F75CF">
              <w:t>threshold</w:t>
            </w:r>
            <w:r w:rsidR="00FC00FD" w:rsidRPr="000F75CF">
              <w:t xml:space="preserve"> </w:t>
            </w:r>
            <w:r w:rsidR="00DD0BDC" w:rsidRPr="000F75CF">
              <w:t>for</w:t>
            </w:r>
            <w:r w:rsidR="00FC00FD" w:rsidRPr="000F75CF">
              <w:t xml:space="preserve"> </w:t>
            </w:r>
            <w:r w:rsidR="00DD0BDC" w:rsidRPr="000F75CF">
              <w:t>the</w:t>
            </w:r>
            <w:r w:rsidR="00FC00FD" w:rsidRPr="000F75CF">
              <w:t xml:space="preserve"> </w:t>
            </w:r>
            <w:r w:rsidR="00DD0BDC" w:rsidRPr="000F75CF">
              <w:t>E-UTRA</w:t>
            </w:r>
            <w:r w:rsidR="00FC00FD" w:rsidRPr="000F75CF">
              <w:t xml:space="preserve"> </w:t>
            </w:r>
            <w:r w:rsidR="00DD0BDC" w:rsidRPr="000F75CF">
              <w:t>target</w:t>
            </w:r>
            <w:r w:rsidR="00FC00FD" w:rsidRPr="000F75CF">
              <w:t xml:space="preserve"> </w:t>
            </w:r>
            <w:r w:rsidR="00DD0BDC" w:rsidRPr="000F75CF">
              <w:t>cell.</w:t>
            </w:r>
          </w:p>
        </w:tc>
      </w:tr>
    </w:tbl>
    <w:p w14:paraId="1DBB5B14" w14:textId="77777777" w:rsidR="00DD0BDC" w:rsidRPr="000F75CF" w:rsidRDefault="00DD0BDC" w:rsidP="00FC00FD">
      <w:pPr>
        <w:rPr>
          <w:lang w:eastAsia="ko-KR"/>
        </w:rPr>
      </w:pPr>
    </w:p>
    <w:p w14:paraId="37A1C676" w14:textId="77777777" w:rsidR="00DD0BDC" w:rsidRPr="000F75CF" w:rsidRDefault="00DD0BDC" w:rsidP="00FC00FD">
      <w:r w:rsidRPr="000F75CF">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14:paraId="54477F8C" w14:textId="77777777" w:rsidR="00DD0BDC" w:rsidRPr="000F75CF" w:rsidRDefault="00DD0BDC" w:rsidP="00FC00FD">
      <w:r w:rsidRPr="000F75CF">
        <w:t>The reselection delays shall meet the requirements in table 4.3.3A.5-3.</w:t>
      </w:r>
    </w:p>
    <w:p w14:paraId="55F5002A" w14:textId="77777777" w:rsidR="00DD0BDC" w:rsidRPr="000F75CF" w:rsidRDefault="00DD0BDC" w:rsidP="00633A6C">
      <w:pPr>
        <w:pStyle w:val="TH"/>
      </w:pPr>
      <w:r w:rsidRPr="000F75CF">
        <w:t>Table 4.3.3A.5-3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3196"/>
        <w:gridCol w:w="4036"/>
      </w:tblGrid>
      <w:tr w:rsidR="00DD0BDC" w:rsidRPr="000F75CF" w14:paraId="61DA9D88"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33143116" w14:textId="1A7BBB37" w:rsidR="00DD0BDC" w:rsidRPr="000F75CF" w:rsidRDefault="00DD0BDC" w:rsidP="006A35A3">
            <w:pPr>
              <w:pStyle w:val="TAH"/>
            </w:pPr>
            <w:r w:rsidRPr="000F75CF">
              <w:t>Time</w:t>
            </w:r>
            <w:r w:rsidR="00FC00FD" w:rsidRPr="000F75CF">
              <w:t xml:space="preserve"> </w:t>
            </w:r>
            <w:r w:rsidRPr="000F75CF">
              <w:t>phase</w:t>
            </w:r>
          </w:p>
        </w:tc>
        <w:tc>
          <w:tcPr>
            <w:tcW w:w="3196" w:type="dxa"/>
            <w:tcBorders>
              <w:top w:val="single" w:sz="4" w:space="0" w:color="auto"/>
              <w:left w:val="single" w:sz="4" w:space="0" w:color="auto"/>
              <w:bottom w:val="single" w:sz="4" w:space="0" w:color="auto"/>
              <w:right w:val="single" w:sz="4" w:space="0" w:color="auto"/>
            </w:tcBorders>
            <w:hideMark/>
          </w:tcPr>
          <w:p w14:paraId="28ABED10" w14:textId="366FBD48" w:rsidR="00DD0BDC" w:rsidRPr="000F75CF" w:rsidRDefault="00DD0BDC" w:rsidP="006A35A3">
            <w:pPr>
              <w:pStyle w:val="TAH"/>
            </w:pPr>
            <w:r w:rsidRPr="000F75CF">
              <w:t>Target</w:t>
            </w:r>
            <w:r w:rsidR="00FC00FD" w:rsidRPr="000F75CF">
              <w:t xml:space="preserve"> </w:t>
            </w:r>
            <w:r w:rsidRPr="000F75CF">
              <w:t>cell</w:t>
            </w:r>
          </w:p>
        </w:tc>
        <w:tc>
          <w:tcPr>
            <w:tcW w:w="4036" w:type="dxa"/>
            <w:tcBorders>
              <w:top w:val="single" w:sz="4" w:space="0" w:color="auto"/>
              <w:left w:val="single" w:sz="4" w:space="0" w:color="auto"/>
              <w:bottom w:val="single" w:sz="4" w:space="0" w:color="auto"/>
              <w:right w:val="single" w:sz="4" w:space="0" w:color="auto"/>
            </w:tcBorders>
            <w:hideMark/>
          </w:tcPr>
          <w:p w14:paraId="66B25102" w14:textId="56223A65" w:rsidR="00DD0BDC" w:rsidRPr="000F75CF" w:rsidRDefault="00DD0BDC" w:rsidP="006A35A3">
            <w:pPr>
              <w:pStyle w:val="TAH"/>
            </w:pPr>
            <w:r w:rsidRPr="000F75CF">
              <w:t>Requirement</w:t>
            </w:r>
            <w:r w:rsidR="00FC00FD" w:rsidRPr="000F75CF">
              <w:t xml:space="preserve"> </w:t>
            </w:r>
            <w:r w:rsidRPr="000F75CF">
              <w:t>for</w:t>
            </w:r>
            <w:r w:rsidR="00FC00FD" w:rsidRPr="000F75CF">
              <w:t xml:space="preserve"> </w:t>
            </w:r>
            <w:r w:rsidRPr="000F75CF">
              <w:t>reselection</w:t>
            </w:r>
            <w:r w:rsidR="00FC00FD" w:rsidRPr="000F75CF">
              <w:t xml:space="preserve"> </w:t>
            </w:r>
            <w:r w:rsidRPr="000F75CF">
              <w:t>delay</w:t>
            </w:r>
            <w:r w:rsidR="00FC00FD" w:rsidRPr="000F75CF">
              <w:t xml:space="preserve"> </w:t>
            </w:r>
            <w:r w:rsidRPr="000F75CF">
              <w:t>(seconds)</w:t>
            </w:r>
          </w:p>
        </w:tc>
      </w:tr>
      <w:tr w:rsidR="00DD0BDC" w:rsidRPr="000F75CF" w14:paraId="39560327"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1ADA4226" w14:textId="77777777" w:rsidR="00DD0BDC" w:rsidRPr="000F75CF" w:rsidRDefault="00DD0BDC" w:rsidP="00FC00FD">
            <w:pPr>
              <w:pStyle w:val="TAL"/>
              <w:keepNext w:val="0"/>
              <w:keepLines w:val="0"/>
              <w:rPr>
                <w:rFonts w:cs="Arial"/>
              </w:rPr>
            </w:pPr>
            <w:r w:rsidRPr="000F75CF">
              <w:rPr>
                <w:rFonts w:cs="Arial"/>
              </w:rPr>
              <w:t>T0</w:t>
            </w:r>
          </w:p>
        </w:tc>
        <w:tc>
          <w:tcPr>
            <w:tcW w:w="3196" w:type="dxa"/>
            <w:tcBorders>
              <w:top w:val="single" w:sz="4" w:space="0" w:color="auto"/>
              <w:left w:val="single" w:sz="4" w:space="0" w:color="auto"/>
              <w:bottom w:val="single" w:sz="4" w:space="0" w:color="auto"/>
              <w:right w:val="single" w:sz="4" w:space="0" w:color="auto"/>
            </w:tcBorders>
            <w:hideMark/>
          </w:tcPr>
          <w:p w14:paraId="42287A2E" w14:textId="47DE03A5"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1</w:t>
            </w:r>
          </w:p>
        </w:tc>
        <w:tc>
          <w:tcPr>
            <w:tcW w:w="4036" w:type="dxa"/>
            <w:tcBorders>
              <w:top w:val="single" w:sz="4" w:space="0" w:color="auto"/>
              <w:left w:val="single" w:sz="4" w:space="0" w:color="auto"/>
              <w:bottom w:val="single" w:sz="4" w:space="0" w:color="auto"/>
              <w:right w:val="single" w:sz="4" w:space="0" w:color="auto"/>
            </w:tcBorders>
          </w:tcPr>
          <w:p w14:paraId="25E41067" w14:textId="77777777" w:rsidR="00DD0BDC" w:rsidRPr="000F75CF" w:rsidRDefault="00DD0BDC" w:rsidP="00FC00FD">
            <w:pPr>
              <w:pStyle w:val="TAL"/>
              <w:keepNext w:val="0"/>
              <w:keepLines w:val="0"/>
              <w:rPr>
                <w:rFonts w:cs="Arial"/>
                <w:b/>
              </w:rPr>
            </w:pPr>
          </w:p>
        </w:tc>
      </w:tr>
      <w:tr w:rsidR="00DD0BDC" w:rsidRPr="000F75CF" w14:paraId="69B04DCD"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33C3D0CD" w14:textId="77777777" w:rsidR="00DD0BDC" w:rsidRPr="000F75CF" w:rsidRDefault="00DD0BDC" w:rsidP="00FC00FD">
            <w:pPr>
              <w:pStyle w:val="TAL"/>
              <w:keepNext w:val="0"/>
              <w:keepLines w:val="0"/>
              <w:rPr>
                <w:rFonts w:cs="Arial"/>
              </w:rPr>
            </w:pPr>
            <w:r w:rsidRPr="000F75CF">
              <w:rPr>
                <w:rFonts w:cs="Arial"/>
              </w:rPr>
              <w:t>T1</w:t>
            </w:r>
          </w:p>
        </w:tc>
        <w:tc>
          <w:tcPr>
            <w:tcW w:w="3196" w:type="dxa"/>
            <w:tcBorders>
              <w:top w:val="single" w:sz="4" w:space="0" w:color="auto"/>
              <w:left w:val="single" w:sz="4" w:space="0" w:color="auto"/>
              <w:bottom w:val="single" w:sz="4" w:space="0" w:color="auto"/>
              <w:right w:val="single" w:sz="4" w:space="0" w:color="auto"/>
            </w:tcBorders>
            <w:hideMark/>
          </w:tcPr>
          <w:p w14:paraId="7A2E15F2" w14:textId="220202D0"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2</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550CDE12" w14:textId="77777777" w:rsidR="00DD0BDC" w:rsidRPr="000F75CF" w:rsidRDefault="00DD0BDC" w:rsidP="00FC00FD">
            <w:pPr>
              <w:pStyle w:val="TAL"/>
              <w:keepNext w:val="0"/>
              <w:keepLines w:val="0"/>
              <w:rPr>
                <w:rFonts w:cs="Arial"/>
              </w:rPr>
            </w:pPr>
            <w:r w:rsidRPr="000F75CF">
              <w:rPr>
                <w:rFonts w:cs="Arial"/>
              </w:rPr>
              <w:t>59</w:t>
            </w:r>
          </w:p>
        </w:tc>
      </w:tr>
      <w:tr w:rsidR="00DD0BDC" w:rsidRPr="000F75CF" w14:paraId="5C065FF1"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2BA59594" w14:textId="77777777" w:rsidR="00DD0BDC" w:rsidRPr="000F75CF" w:rsidRDefault="00DD0BDC" w:rsidP="00FC00FD">
            <w:pPr>
              <w:pStyle w:val="TAL"/>
              <w:keepNext w:val="0"/>
              <w:keepLines w:val="0"/>
              <w:rPr>
                <w:rFonts w:cs="Arial"/>
              </w:rPr>
            </w:pPr>
            <w:r w:rsidRPr="000F75CF">
              <w:rPr>
                <w:rFonts w:cs="Arial"/>
              </w:rPr>
              <w:t>T2</w:t>
            </w:r>
          </w:p>
        </w:tc>
        <w:tc>
          <w:tcPr>
            <w:tcW w:w="3196" w:type="dxa"/>
            <w:tcBorders>
              <w:top w:val="single" w:sz="4" w:space="0" w:color="auto"/>
              <w:left w:val="single" w:sz="4" w:space="0" w:color="auto"/>
              <w:bottom w:val="single" w:sz="4" w:space="0" w:color="auto"/>
              <w:right w:val="single" w:sz="4" w:space="0" w:color="auto"/>
            </w:tcBorders>
            <w:hideMark/>
          </w:tcPr>
          <w:p w14:paraId="0A681C05" w14:textId="029A8A47"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1</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5707A9B5" w14:textId="77777777" w:rsidR="00DD0BDC" w:rsidRPr="000F75CF" w:rsidRDefault="00DD0BDC" w:rsidP="00FC00FD">
            <w:pPr>
              <w:pStyle w:val="TAL"/>
              <w:keepNext w:val="0"/>
              <w:keepLines w:val="0"/>
              <w:rPr>
                <w:rFonts w:cs="Arial"/>
              </w:rPr>
            </w:pPr>
            <w:r w:rsidRPr="000F75CF">
              <w:rPr>
                <w:rFonts w:cs="Arial"/>
              </w:rPr>
              <w:t>21</w:t>
            </w:r>
          </w:p>
        </w:tc>
      </w:tr>
      <w:tr w:rsidR="00DD0BDC" w:rsidRPr="000F75CF" w14:paraId="27E8B54E"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7B9B7C8F" w14:textId="77777777" w:rsidR="00DD0BDC" w:rsidRPr="000F75CF" w:rsidRDefault="00DD0BDC" w:rsidP="00FC00FD">
            <w:pPr>
              <w:pStyle w:val="TAL"/>
              <w:keepNext w:val="0"/>
              <w:keepLines w:val="0"/>
              <w:rPr>
                <w:rFonts w:cs="Arial"/>
              </w:rPr>
            </w:pPr>
            <w:r w:rsidRPr="000F75CF">
              <w:rPr>
                <w:rFonts w:cs="Arial"/>
              </w:rPr>
              <w:t>T3</w:t>
            </w:r>
          </w:p>
        </w:tc>
        <w:tc>
          <w:tcPr>
            <w:tcW w:w="3196" w:type="dxa"/>
            <w:tcBorders>
              <w:top w:val="single" w:sz="4" w:space="0" w:color="auto"/>
              <w:left w:val="single" w:sz="4" w:space="0" w:color="auto"/>
              <w:bottom w:val="single" w:sz="4" w:space="0" w:color="auto"/>
              <w:right w:val="single" w:sz="4" w:space="0" w:color="auto"/>
            </w:tcBorders>
            <w:hideMark/>
          </w:tcPr>
          <w:p w14:paraId="17067C41" w14:textId="2525D6AE"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3</w:t>
            </w:r>
            <w:r w:rsidR="00FC00FD" w:rsidRPr="000F75CF">
              <w:rPr>
                <w:rFonts w:cs="Arial"/>
              </w:rPr>
              <w:t xml:space="preserve"> </w:t>
            </w:r>
            <w:r w:rsidRPr="000F75CF">
              <w:rPr>
                <w:rFonts w:cs="Arial"/>
              </w:rPr>
              <w:t>(reduced</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6ED9784B" w14:textId="77777777" w:rsidR="00DD0BDC" w:rsidRPr="000F75CF" w:rsidRDefault="00DD0BDC" w:rsidP="00FC00FD">
            <w:pPr>
              <w:pStyle w:val="TAL"/>
              <w:keepNext w:val="0"/>
              <w:keepLines w:val="0"/>
              <w:rPr>
                <w:rFonts w:cs="Arial"/>
              </w:rPr>
            </w:pPr>
            <w:r w:rsidRPr="000F75CF">
              <w:rPr>
                <w:rFonts w:cs="Arial"/>
              </w:rPr>
              <w:t>347</w:t>
            </w:r>
          </w:p>
        </w:tc>
      </w:tr>
      <w:tr w:rsidR="00DD0BDC" w:rsidRPr="000F75CF" w14:paraId="7E3B8DB0" w14:textId="77777777" w:rsidTr="006A35A3">
        <w:trPr>
          <w:jc w:val="center"/>
        </w:trPr>
        <w:tc>
          <w:tcPr>
            <w:tcW w:w="1231" w:type="dxa"/>
            <w:tcBorders>
              <w:top w:val="single" w:sz="4" w:space="0" w:color="auto"/>
              <w:left w:val="single" w:sz="4" w:space="0" w:color="auto"/>
              <w:bottom w:val="single" w:sz="4" w:space="0" w:color="auto"/>
              <w:right w:val="single" w:sz="4" w:space="0" w:color="auto"/>
            </w:tcBorders>
            <w:hideMark/>
          </w:tcPr>
          <w:p w14:paraId="25804615" w14:textId="77777777" w:rsidR="00DD0BDC" w:rsidRPr="000F75CF" w:rsidRDefault="00DD0BDC" w:rsidP="00FC00FD">
            <w:pPr>
              <w:pStyle w:val="TAL"/>
              <w:keepNext w:val="0"/>
              <w:keepLines w:val="0"/>
              <w:rPr>
                <w:rFonts w:cs="Arial"/>
              </w:rPr>
            </w:pPr>
            <w:r w:rsidRPr="000F75CF">
              <w:rPr>
                <w:rFonts w:cs="Arial"/>
              </w:rPr>
              <w:t>T4</w:t>
            </w:r>
          </w:p>
        </w:tc>
        <w:tc>
          <w:tcPr>
            <w:tcW w:w="3196" w:type="dxa"/>
            <w:tcBorders>
              <w:top w:val="single" w:sz="4" w:space="0" w:color="auto"/>
              <w:left w:val="single" w:sz="4" w:space="0" w:color="auto"/>
              <w:bottom w:val="single" w:sz="4" w:space="0" w:color="auto"/>
              <w:right w:val="single" w:sz="4" w:space="0" w:color="auto"/>
            </w:tcBorders>
            <w:hideMark/>
          </w:tcPr>
          <w:p w14:paraId="450D57D0" w14:textId="03190F8A"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1</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2BEEABA4" w14:textId="77777777" w:rsidR="00DD0BDC" w:rsidRPr="000F75CF" w:rsidRDefault="00DD0BDC" w:rsidP="00FC00FD">
            <w:pPr>
              <w:pStyle w:val="TAL"/>
              <w:keepNext w:val="0"/>
              <w:keepLines w:val="0"/>
              <w:rPr>
                <w:rFonts w:cs="Arial"/>
              </w:rPr>
            </w:pPr>
            <w:r w:rsidRPr="000F75CF">
              <w:rPr>
                <w:rFonts w:cs="Arial"/>
              </w:rPr>
              <w:t>21</w:t>
            </w:r>
          </w:p>
        </w:tc>
      </w:tr>
    </w:tbl>
    <w:p w14:paraId="4DB79458" w14:textId="77777777" w:rsidR="00DD0BDC" w:rsidRPr="000F75CF" w:rsidRDefault="00DD0BDC" w:rsidP="00FC00FD">
      <w:pPr>
        <w:rPr>
          <w:lang w:eastAsia="ko-KR"/>
        </w:rPr>
      </w:pPr>
    </w:p>
    <w:p w14:paraId="16C2D41B" w14:textId="77777777" w:rsidR="00DD0BDC" w:rsidRPr="000F75CF" w:rsidRDefault="00DD0BDC" w:rsidP="006A35A3">
      <w:pPr>
        <w:pStyle w:val="NO"/>
      </w:pPr>
      <w:r w:rsidRPr="000F75CF">
        <w:t>NOTE:</w:t>
      </w:r>
      <w:r w:rsidRPr="000F75CF">
        <w:tab/>
        <w:t>The cell re-selection delay to a normal performance group cell can be expressed as: (</w:t>
      </w:r>
      <w:proofErr w:type="spellStart"/>
      <w:r w:rsidRPr="000F75CF">
        <w:t>N</w:t>
      </w:r>
      <w:r w:rsidRPr="000F75CF">
        <w:rPr>
          <w:vertAlign w:val="subscript"/>
        </w:rPr>
        <w:t>UTRA_carrier,normal</w:t>
      </w:r>
      <w:proofErr w:type="spellEnd"/>
      <w:r w:rsidRPr="000F75CF">
        <w:t xml:space="preserve">) *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r w:rsidRPr="000F75CF">
        <w:t xml:space="preserve"> and to a reduced performance group cell can be expressed as: </w:t>
      </w:r>
      <w:r w:rsidRPr="000F75CF">
        <w:rPr>
          <w:lang w:eastAsia="zh-CN"/>
        </w:rPr>
        <w:t xml:space="preserve">6 * </w:t>
      </w:r>
      <w:proofErr w:type="spellStart"/>
      <w:r w:rsidRPr="000F75CF">
        <w:t>N</w:t>
      </w:r>
      <w:r w:rsidRPr="000F75CF">
        <w:rPr>
          <w:vertAlign w:val="subscript"/>
        </w:rPr>
        <w:t>UTRA_carrier</w:t>
      </w:r>
      <w:r w:rsidRPr="000F75CF">
        <w:rPr>
          <w:vertAlign w:val="subscript"/>
          <w:lang w:eastAsia="zh-CN"/>
        </w:rPr>
        <w:t>,reduced</w:t>
      </w:r>
      <w:proofErr w:type="spellEnd"/>
      <w:r w:rsidRPr="000F75CF">
        <w:t xml:space="preserve"> *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4B4FC502" w14:textId="77777777" w:rsidR="00DD0BDC" w:rsidRPr="000F75CF" w:rsidRDefault="00DD0BDC" w:rsidP="00FC00FD">
      <w:r w:rsidRPr="000F75CF">
        <w:t>Where:</w:t>
      </w:r>
    </w:p>
    <w:p w14:paraId="4E45B637" w14:textId="77777777" w:rsidR="00DD0BDC" w:rsidRPr="000F75CF" w:rsidRDefault="00DD0BDC" w:rsidP="006A35A3">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See Table 4.2.2.5.1-1</w:t>
      </w:r>
    </w:p>
    <w:p w14:paraId="636C49AC" w14:textId="77777777" w:rsidR="00DD0BDC" w:rsidRPr="000F75CF" w:rsidRDefault="00DD0BDC" w:rsidP="006A35A3">
      <w:pPr>
        <w:pStyle w:val="EX"/>
        <w:rPr>
          <w:rFonts w:cs="v4.2.0"/>
        </w:rPr>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4C5348B0" w14:textId="77777777" w:rsidR="00DD0BDC" w:rsidRPr="000F75CF" w:rsidRDefault="00DD0BDC" w:rsidP="00FC00FD">
      <w:r w:rsidRPr="000F75CF">
        <w:t xml:space="preserve">This gives a total of 58.88 s for normal performance group reselection, allow 59 s, and gives a total of 346.88 s for reduced performance group reselection, allow 347 s for reduced performance group in the test case. For reselections back to cell 1 since only one frequency is configured, the requirement is </w:t>
      </w:r>
      <w:proofErr w:type="spellStart"/>
      <w:r w:rsidRPr="000F75CF">
        <w:t>T</w:t>
      </w:r>
      <w:r w:rsidRPr="000F75CF">
        <w:rPr>
          <w:vertAlign w:val="subscript"/>
        </w:rPr>
        <w:t>evaluate,E-UTRAN_Inter</w:t>
      </w:r>
      <w:proofErr w:type="spellEnd"/>
      <w:r w:rsidRPr="000F75CF">
        <w:rPr>
          <w:lang w:eastAsia="zh-CN"/>
        </w:rPr>
        <w:t>,</w:t>
      </w:r>
      <w:r w:rsidRPr="000F75CF">
        <w:t xml:space="preserve"> + T</w:t>
      </w:r>
      <w:r w:rsidRPr="000F75CF">
        <w:rPr>
          <w:vertAlign w:val="subscript"/>
        </w:rPr>
        <w:t xml:space="preserve">SI </w:t>
      </w:r>
      <w:r w:rsidRPr="000F75CF">
        <w:t>= 20.48, allow 21s.</w:t>
      </w:r>
    </w:p>
    <w:p w14:paraId="321875C9" w14:textId="77777777" w:rsidR="00DD0BDC" w:rsidRPr="000F75CF" w:rsidRDefault="00DD0BDC" w:rsidP="00FC00FD">
      <w:r w:rsidRPr="000F75CF">
        <w:t>For the test to pass, the total number of successful tests shall be more than 90% of the cases with a confidence level of 95%.</w:t>
      </w:r>
    </w:p>
    <w:p w14:paraId="6F6B5E6F" w14:textId="77777777" w:rsidR="00DD0BDC" w:rsidRPr="000F75CF" w:rsidRDefault="00DD0BDC" w:rsidP="00FC00FD">
      <w:pPr>
        <w:pStyle w:val="Heading3"/>
        <w:keepNext w:val="0"/>
        <w:keepLines w:val="0"/>
      </w:pPr>
      <w:r w:rsidRPr="000F75CF">
        <w:rPr>
          <w:bCs/>
        </w:rPr>
        <w:lastRenderedPageBreak/>
        <w:t>4</w:t>
      </w:r>
      <w:r w:rsidRPr="000F75CF">
        <w:t>.3.4</w:t>
      </w:r>
      <w:r w:rsidRPr="000F75CF">
        <w:tab/>
        <w:t>E-UTRAN TDD - UTRAN TDD cell re-selection</w:t>
      </w:r>
    </w:p>
    <w:p w14:paraId="0512ADEE" w14:textId="77777777" w:rsidR="00DD0BDC" w:rsidRPr="000F75CF" w:rsidRDefault="00DD0BDC" w:rsidP="00FC00FD">
      <w:pPr>
        <w:pStyle w:val="Heading4"/>
        <w:keepNext w:val="0"/>
        <w:keepLines w:val="0"/>
        <w:rPr>
          <w:rFonts w:eastAsia="SimSun"/>
        </w:rPr>
      </w:pPr>
      <w:r w:rsidRPr="000F75CF">
        <w:rPr>
          <w:rFonts w:eastAsia="SimSun"/>
        </w:rPr>
        <w:t>4.3.4.1</w:t>
      </w:r>
      <w:r w:rsidRPr="000F75CF">
        <w:rPr>
          <w:rFonts w:eastAsia="SimSun"/>
        </w:rPr>
        <w:tab/>
        <w:t>E-UTRA TDD - UTRAN TDD cell re-selection: UTRA is of higher priority</w:t>
      </w:r>
    </w:p>
    <w:p w14:paraId="38A742A0" w14:textId="77777777" w:rsidR="00DD0BDC" w:rsidRPr="000F75CF" w:rsidRDefault="00DD0BDC" w:rsidP="00FC00FD">
      <w:pPr>
        <w:pStyle w:val="Heading5"/>
        <w:keepNext w:val="0"/>
        <w:keepLines w:val="0"/>
        <w:rPr>
          <w:rFonts w:eastAsia="SimSun"/>
        </w:rPr>
      </w:pPr>
      <w:r w:rsidRPr="000F75CF">
        <w:rPr>
          <w:rFonts w:eastAsia="SimSun"/>
        </w:rPr>
        <w:t>4.3.4.1.1</w:t>
      </w:r>
      <w:r w:rsidRPr="000F75CF">
        <w:rPr>
          <w:rFonts w:eastAsia="SimSun"/>
        </w:rPr>
        <w:tab/>
        <w:t>Test purpose</w:t>
      </w:r>
    </w:p>
    <w:p w14:paraId="03B3D2B0" w14:textId="77777777" w:rsidR="00DD0BDC" w:rsidRPr="000F75CF" w:rsidRDefault="00DD0BDC" w:rsidP="00FC00FD">
      <w:r w:rsidRPr="000F75CF">
        <w:t xml:space="preserve">To verify that the UE is able to search and measure neighbouring UTRA </w:t>
      </w:r>
      <w:r w:rsidRPr="000F75CF">
        <w:rPr>
          <w:lang w:eastAsia="zh-CN"/>
        </w:rPr>
        <w:t>T</w:t>
      </w:r>
      <w:r w:rsidRPr="000F75CF">
        <w:t>DD cells and compare to the E-UTRA serving cell to meet the inter-RAT cell re-selection requirements when the UTRA is of higher priority.</w:t>
      </w:r>
    </w:p>
    <w:p w14:paraId="24A66642" w14:textId="77777777" w:rsidR="00DD0BDC" w:rsidRPr="000F75CF" w:rsidRDefault="00DD0BDC" w:rsidP="00FC00FD">
      <w:pPr>
        <w:pStyle w:val="Heading5"/>
        <w:keepNext w:val="0"/>
        <w:keepLines w:val="0"/>
        <w:rPr>
          <w:rFonts w:eastAsia="SimSun"/>
        </w:rPr>
      </w:pPr>
      <w:r w:rsidRPr="000F75CF">
        <w:rPr>
          <w:rFonts w:eastAsia="SimSun"/>
        </w:rPr>
        <w:t>4.3.4.1.2</w:t>
      </w:r>
      <w:r w:rsidRPr="000F75CF">
        <w:rPr>
          <w:rFonts w:eastAsia="SimSun"/>
        </w:rPr>
        <w:tab/>
        <w:t>Test applicability</w:t>
      </w:r>
    </w:p>
    <w:p w14:paraId="1EADADEC" w14:textId="77777777" w:rsidR="00DD0BDC" w:rsidRPr="000F75CF" w:rsidRDefault="00DD0BDC" w:rsidP="00FC00FD">
      <w:r w:rsidRPr="000F75CF">
        <w:t xml:space="preserve">This test applies to all types of release </w:t>
      </w:r>
      <w:r w:rsidRPr="000F75CF">
        <w:rPr>
          <w:lang w:eastAsia="zh-CN"/>
        </w:rPr>
        <w:t>8</w:t>
      </w:r>
      <w:r w:rsidRPr="000F75CF">
        <w:t xml:space="preserve"> and forward E-UTRA </w:t>
      </w:r>
      <w:r w:rsidRPr="000F75CF">
        <w:rPr>
          <w:lang w:eastAsia="zh-CN"/>
        </w:rPr>
        <w:t>T</w:t>
      </w:r>
      <w:r w:rsidRPr="000F75CF">
        <w:t>DD UE</w:t>
      </w:r>
      <w:r w:rsidRPr="000F75CF">
        <w:rPr>
          <w:lang w:eastAsia="zh-CN"/>
        </w:rPr>
        <w:t>s</w:t>
      </w:r>
      <w:r w:rsidRPr="000F75CF">
        <w:t xml:space="preserve"> that support release 9 and forward UTRA </w:t>
      </w:r>
      <w:r w:rsidRPr="000F75CF">
        <w:rPr>
          <w:lang w:eastAsia="zh-CN"/>
        </w:rPr>
        <w:t>T</w:t>
      </w:r>
      <w:r w:rsidRPr="000F75CF">
        <w:t>DD.</w:t>
      </w:r>
    </w:p>
    <w:p w14:paraId="07F5F634" w14:textId="77777777" w:rsidR="00DD0BDC" w:rsidRPr="000F75CF" w:rsidRDefault="00DD0BDC" w:rsidP="00FC00FD">
      <w:pPr>
        <w:pStyle w:val="Heading5"/>
        <w:keepNext w:val="0"/>
        <w:keepLines w:val="0"/>
        <w:rPr>
          <w:rFonts w:eastAsia="SimSun"/>
        </w:rPr>
      </w:pPr>
      <w:r w:rsidRPr="000F75CF">
        <w:rPr>
          <w:rFonts w:eastAsia="SimSun"/>
        </w:rPr>
        <w:t>4.3.4.1.3</w:t>
      </w:r>
      <w:r w:rsidRPr="000F75CF">
        <w:rPr>
          <w:rFonts w:eastAsia="SimSun"/>
        </w:rPr>
        <w:tab/>
        <w:t>Minimum conformance requirements</w:t>
      </w:r>
    </w:p>
    <w:p w14:paraId="01F2D69A" w14:textId="77777777" w:rsidR="00DD0BDC" w:rsidRPr="000F75CF" w:rsidRDefault="00DD0BDC" w:rsidP="00FC00FD">
      <w:r w:rsidRPr="000F75CF">
        <w:t xml:space="preserve">When the measurement rules indicate that UTRA </w:t>
      </w:r>
      <w:r w:rsidRPr="000F75CF">
        <w:rPr>
          <w:lang w:eastAsia="zh-CN"/>
        </w:rPr>
        <w:t>T</w:t>
      </w:r>
      <w:r w:rsidRPr="000F75CF">
        <w:t xml:space="preserve">DD cells are to be measured, the UE shall measure </w:t>
      </w:r>
      <w:r w:rsidRPr="000F75CF">
        <w:rPr>
          <w:lang w:eastAsia="zh-CN"/>
        </w:rPr>
        <w:t>P-</w:t>
      </w:r>
      <w:r w:rsidRPr="000F75CF">
        <w:t>C</w:t>
      </w:r>
      <w:r w:rsidRPr="000F75CF">
        <w:rPr>
          <w:lang w:eastAsia="zh-CN"/>
        </w:rPr>
        <w:t>C</w:t>
      </w:r>
      <w:r w:rsidRPr="000F75CF">
        <w:t xml:space="preserve">PCH RSCP of detected UTRA </w:t>
      </w:r>
      <w:r w:rsidRPr="000F75CF">
        <w:rPr>
          <w:lang w:eastAsia="zh-CN"/>
        </w:rPr>
        <w:t>T</w:t>
      </w:r>
      <w:r w:rsidRPr="000F75CF">
        <w:t xml:space="preserve">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is the number of carriers in the neighbour frequency list. The UE shall filter </w:t>
      </w:r>
      <w:r w:rsidRPr="000F75CF">
        <w:rPr>
          <w:lang w:eastAsia="zh-CN"/>
        </w:rPr>
        <w:t>P-</w:t>
      </w:r>
      <w:r w:rsidRPr="000F75CF">
        <w:t>C</w:t>
      </w:r>
      <w:r w:rsidRPr="000F75CF">
        <w:rPr>
          <w:lang w:eastAsia="zh-CN"/>
        </w:rPr>
        <w:t>C</w:t>
      </w:r>
      <w:r w:rsidRPr="000F75CF">
        <w:t xml:space="preserve">PCH RSCP measurements of each measured UTRA </w:t>
      </w:r>
      <w:r w:rsidRPr="000F75CF">
        <w:rPr>
          <w:lang w:eastAsia="zh-CN"/>
        </w:rPr>
        <w:t>T</w:t>
      </w:r>
      <w:r w:rsidRPr="000F75CF">
        <w:t>DD cell using at least 2 measurements. Within the set of measurements used for the filtering, at least two measurements shall be spaced by at least half the minimum specified measurement period.</w:t>
      </w:r>
    </w:p>
    <w:p w14:paraId="5C1F7DC7" w14:textId="53BCB74F"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w:t>
      </w:r>
      <w:r w:rsidR="00FC00FD" w:rsidRPr="000F75CF">
        <w:t>in 3GPP TS</w:t>
      </w:r>
      <w:r w:rsidRPr="000F75CF">
        <w:t xml:space="preserve">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3F291F1A" w14:textId="77777777"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279AF0D4" w14:textId="37E489C7" w:rsidR="00DD0BDC" w:rsidRPr="000F75CF" w:rsidRDefault="00DD0BDC" w:rsidP="00FC00FD">
      <w:pPr>
        <w:rPr>
          <w:lang w:eastAsia="zh-CN"/>
        </w:rPr>
      </w:pPr>
      <w:r w:rsidRPr="000F75CF">
        <w:t xml:space="preserve">The UE shall evaluate whether newly detectable UTRA </w:t>
      </w:r>
      <w:r w:rsidRPr="000F75CF">
        <w:rPr>
          <w:lang w:eastAsia="zh-CN"/>
        </w:rPr>
        <w:t>T</w:t>
      </w:r>
      <w:r w:rsidRPr="000F75CF">
        <w:t xml:space="preserve">DD cells have met the re-selection criteria </w:t>
      </w:r>
      <w:r w:rsidR="00FC00FD" w:rsidRPr="000F75CF">
        <w:t>in 3GPP TS</w:t>
      </w:r>
      <w:r w:rsidRPr="000F75CF">
        <w:t xml:space="preserve"> 36.304 [6] within time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t xml:space="preserve"> (as defined in table 4.2.2.5.</w:t>
      </w:r>
      <w:r w:rsidRPr="000F75CF">
        <w:rPr>
          <w:lang w:eastAsia="zh-CN"/>
        </w:rPr>
        <w:t>2</w:t>
      </w:r>
      <w:r w:rsidRPr="000F75CF">
        <w:t xml:space="preserve">-1 </w:t>
      </w:r>
      <w:r w:rsidR="00FC00FD" w:rsidRPr="000F75CF">
        <w:t>of 3GPP TS</w:t>
      </w:r>
      <w:r w:rsidRPr="000F75CF">
        <w:t xml:space="preserve"> 36.133 [4] clause 4.2.2.5.</w:t>
      </w:r>
      <w:r w:rsidRPr="000F75CF">
        <w:rPr>
          <w:lang w:eastAsia="zh-CN"/>
        </w:rPr>
        <w:t>2</w:t>
      </w:r>
      <w:r w:rsidRPr="000F75CF">
        <w:t xml:space="preserve">)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w:t>
      </w:r>
      <w:r w:rsidRPr="000F75CF">
        <w:rPr>
          <w:rFonts w:cs="v4.2.0"/>
        </w:rPr>
        <w:t>provided that the reselection criteria is met by a margin of at least 6dB</w:t>
      </w:r>
      <w:r w:rsidRPr="000F75CF">
        <w:t>.</w:t>
      </w:r>
    </w:p>
    <w:p w14:paraId="7E15BA52" w14:textId="77777777" w:rsidR="00DD0BDC" w:rsidRPr="000F75CF" w:rsidRDefault="00DD0BDC" w:rsidP="00FC00FD">
      <w:r w:rsidRPr="000F75CF">
        <w:t>Cells which have been detected shall be measured at least every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2299DCAB" w14:textId="77777777" w:rsidR="00DD0BDC" w:rsidRPr="000F75CF" w:rsidRDefault="00DD0BDC" w:rsidP="00FC00FD">
      <w:r w:rsidRPr="000F75CF">
        <w:t xml:space="preserve">When higher priority UTRA </w:t>
      </w:r>
      <w:r w:rsidRPr="000F75CF">
        <w:rPr>
          <w:lang w:eastAsia="zh-CN"/>
        </w:rPr>
        <w:t>T</w:t>
      </w:r>
      <w:r w:rsidRPr="000F75CF">
        <w:t xml:space="preserve">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rPr>
          <w:vertAlign w:val="subscript"/>
        </w:rPr>
        <w:t>.</w:t>
      </w:r>
      <w:r w:rsidRPr="000F75CF">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3B34FC9" w14:textId="2028089D" w:rsidR="00DD0BDC" w:rsidRPr="000F75CF" w:rsidRDefault="00DD0BDC" w:rsidP="00FC00FD">
      <w:r w:rsidRPr="000F75CF">
        <w:t xml:space="preserve">For a cell that has been already detected, but that has not been re-selected to, the filtering shall be such that the UE shall be capable of evaluating that an already identified UTRA </w:t>
      </w:r>
      <w:r w:rsidRPr="000F75CF">
        <w:rPr>
          <w:lang w:eastAsia="zh-CN"/>
        </w:rPr>
        <w:t>T</w:t>
      </w:r>
      <w:r w:rsidRPr="000F75CF">
        <w:t xml:space="preserve">DD cell has met re-selection criterion defined </w:t>
      </w:r>
      <w:r w:rsidR="00FC00FD" w:rsidRPr="000F75CF">
        <w:t>in 3GPP TS</w:t>
      </w:r>
      <w:r w:rsidRPr="000F75CF">
        <w:t xml:space="preserve"> 36.304 [6] within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T</w:t>
      </w:r>
      <w:r w:rsidRPr="000F75CF">
        <w:rPr>
          <w:vertAlign w:val="subscript"/>
        </w:rPr>
        <w:t>DD</w:t>
      </w:r>
      <w:proofErr w:type="spellEnd"/>
      <w:r w:rsidRPr="000F75CF">
        <w:t xml:space="preserve"> when </w:t>
      </w:r>
      <w:proofErr w:type="spellStart"/>
      <w:r w:rsidRPr="000F75CF">
        <w:t>Treselection</w:t>
      </w:r>
      <w:r w:rsidRPr="000F75CF">
        <w:rPr>
          <w:vertAlign w:val="subscript"/>
        </w:rPr>
        <w:t>RAT</w:t>
      </w:r>
      <w:proofErr w:type="spellEnd"/>
      <w:r w:rsidRPr="000F75CF">
        <w:t xml:space="preserve"> = 0.</w:t>
      </w:r>
      <w:r w:rsidRPr="000F75CF">
        <w:rPr>
          <w:rFonts w:cs="v4.2.0"/>
        </w:rPr>
        <w:t xml:space="preserve">as specified in table 4.2.2.5.2-1 </w:t>
      </w:r>
      <w:r w:rsidR="00FC00FD" w:rsidRPr="000F75CF">
        <w:t>of 3GPP TS</w:t>
      </w:r>
      <w:r w:rsidRPr="000F75CF">
        <w:t xml:space="preserve"> 36.133 [4] clause 4.2.2.5.2 </w:t>
      </w:r>
      <w:r w:rsidRPr="000F75CF">
        <w:rPr>
          <w:rFonts w:cs="v4.2.0"/>
        </w:rPr>
        <w:t>provided that the reselection criteria is met by a margin of at least 6dB.</w:t>
      </w:r>
    </w:p>
    <w:p w14:paraId="11088653" w14:textId="77777777" w:rsidR="00DD0BDC" w:rsidRPr="000F75CF" w:rsidRDefault="00DD0BDC" w:rsidP="00FC00FD">
      <w:r w:rsidRPr="000F75CF">
        <w:t>The normative reference for this requirement is TS 36.133 [4] clause 4.2.2.5.</w:t>
      </w:r>
      <w:r w:rsidRPr="000F75CF">
        <w:rPr>
          <w:lang w:eastAsia="zh-CN"/>
        </w:rPr>
        <w:t>2</w:t>
      </w:r>
      <w:r w:rsidRPr="000F75CF">
        <w:t xml:space="preserve"> and A.4.3.</w:t>
      </w:r>
      <w:r w:rsidRPr="000F75CF">
        <w:rPr>
          <w:lang w:eastAsia="zh-CN"/>
        </w:rPr>
        <w:t>4.1</w:t>
      </w:r>
      <w:r w:rsidRPr="000F75CF">
        <w:t>.</w:t>
      </w:r>
    </w:p>
    <w:p w14:paraId="0F15C964" w14:textId="77777777" w:rsidR="00DD0BDC" w:rsidRPr="000F75CF" w:rsidRDefault="00DD0BDC" w:rsidP="00FC00FD">
      <w:pPr>
        <w:pStyle w:val="Heading5"/>
        <w:keepNext w:val="0"/>
        <w:keepLines w:val="0"/>
        <w:rPr>
          <w:rFonts w:eastAsia="SimSun"/>
        </w:rPr>
      </w:pPr>
      <w:r w:rsidRPr="000F75CF">
        <w:rPr>
          <w:rFonts w:eastAsia="SimSun"/>
        </w:rPr>
        <w:t>4.3.4.1.4</w:t>
      </w:r>
      <w:r w:rsidRPr="000F75CF">
        <w:rPr>
          <w:rFonts w:eastAsia="SimSun"/>
        </w:rPr>
        <w:tab/>
        <w:t>Test description</w:t>
      </w:r>
    </w:p>
    <w:p w14:paraId="51DBAD63" w14:textId="77777777" w:rsidR="00DD0BDC" w:rsidRPr="000F75CF" w:rsidRDefault="00DD0BDC" w:rsidP="0066308C">
      <w:pPr>
        <w:pStyle w:val="H6"/>
      </w:pPr>
      <w:r w:rsidRPr="000F75CF">
        <w:t>4.3.4.1.4.1</w:t>
      </w:r>
      <w:r w:rsidRPr="000F75CF">
        <w:tab/>
        <w:t>Initial conditions</w:t>
      </w:r>
    </w:p>
    <w:p w14:paraId="7397814F" w14:textId="20AB65B1"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1648A571" w14:textId="1059AB45"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7BFFAFB2" w14:textId="56B01E34" w:rsidR="00DD0BDC" w:rsidRPr="000F75CF" w:rsidRDefault="00DD0BDC" w:rsidP="00FC00FD">
      <w:r w:rsidRPr="000F75CF">
        <w:t xml:space="preserve">Channel Bandwidth to be tested: </w:t>
      </w:r>
      <w:r w:rsidRPr="000F75CF">
        <w:rPr>
          <w:lang w:eastAsia="zh-CN"/>
        </w:rPr>
        <w:t>10MHz</w:t>
      </w:r>
      <w:r w:rsidRPr="000F75CF">
        <w:t xml:space="preserve"> as defined </w:t>
      </w:r>
      <w:r w:rsidR="00FC00FD" w:rsidRPr="000F75CF">
        <w:t>in 3GPP TS</w:t>
      </w:r>
      <w:r w:rsidRPr="000F75CF">
        <w:t xml:space="preserve"> 36.508 [7] clause 4.3.1.</w:t>
      </w:r>
    </w:p>
    <w:p w14:paraId="1B044317" w14:textId="7D8D15A6" w:rsidR="00DD0BDC" w:rsidRPr="000F75CF" w:rsidRDefault="00DD0BDC" w:rsidP="006A35A3">
      <w:pPr>
        <w:pStyle w:val="B1"/>
      </w:pPr>
      <w:r w:rsidRPr="000F75CF">
        <w:lastRenderedPageBreak/>
        <w:t>1.</w:t>
      </w:r>
      <w:r w:rsidRPr="000F75CF">
        <w:tab/>
        <w:t>Connect the SS (node B</w:t>
      </w:r>
      <w:r w:rsidRPr="000F75CF">
        <w:rPr>
          <w:lang w:eastAsia="zh-CN"/>
        </w:rPr>
        <w:t>/</w:t>
      </w:r>
      <w:proofErr w:type="spellStart"/>
      <w:r w:rsidRPr="000F75CF">
        <w:rPr>
          <w:lang w:eastAsia="zh-CN"/>
        </w:rPr>
        <w:t>eNodeB</w:t>
      </w:r>
      <w:proofErr w:type="spellEnd"/>
      <w:r w:rsidRPr="000F75CF">
        <w:t xml:space="preserve"> emulator)</w:t>
      </w:r>
      <w:r w:rsidRPr="000F75CF">
        <w:rPr>
          <w:lang w:eastAsia="zh-CN"/>
        </w:rPr>
        <w:t xml:space="preserve"> </w:t>
      </w:r>
      <w:r w:rsidRPr="000F75CF">
        <w:t xml:space="preserve">and AWGN noise source to the UE antenna connectors as shown </w:t>
      </w:r>
      <w:r w:rsidR="00FC00FD" w:rsidRPr="000F75CF">
        <w:t>in 3GPP TS</w:t>
      </w:r>
      <w:r w:rsidRPr="000F75CF">
        <w:t xml:space="preserve"> 36.508 [7] Annex A figure A.22</w:t>
      </w:r>
      <w:r w:rsidRPr="000F75CF">
        <w:rPr>
          <w:rFonts w:ascii="Segoe UI" w:hAnsi="Segoe UI" w:cs="Segoe UI"/>
        </w:rPr>
        <w:t xml:space="preserve"> </w:t>
      </w:r>
      <w:r w:rsidRPr="000F75CF">
        <w:t>for UE with 2Rx RF band and Annex A, Figure TBD for 4Rx capable UE without any 2Rx RF bands.</w:t>
      </w:r>
    </w:p>
    <w:p w14:paraId="0D8E93EA" w14:textId="77777777" w:rsidR="00DD0BDC" w:rsidRPr="000F75CF" w:rsidRDefault="00DD0BDC" w:rsidP="006A35A3">
      <w:pPr>
        <w:pStyle w:val="B1"/>
      </w:pPr>
      <w:r w:rsidRPr="000F75CF">
        <w:t>2.</w:t>
      </w:r>
      <w:r w:rsidRPr="000F75CF">
        <w:tab/>
        <w:t>The general test parameter settings are set up according to Table 4.3.4.1.4.1-1.</w:t>
      </w:r>
    </w:p>
    <w:p w14:paraId="31CD2138" w14:textId="77777777" w:rsidR="00DD0BDC" w:rsidRPr="000F75CF" w:rsidRDefault="00DD0BDC" w:rsidP="006A35A3">
      <w:pPr>
        <w:pStyle w:val="B1"/>
      </w:pPr>
      <w:r w:rsidRPr="000F75CF">
        <w:t>3.</w:t>
      </w:r>
      <w:r w:rsidRPr="000F75CF">
        <w:tab/>
        <w:t>Propagation conditions are set according to Annex B clause B.</w:t>
      </w:r>
      <w:r w:rsidRPr="000F75CF">
        <w:rPr>
          <w:lang w:eastAsia="zh-CN"/>
        </w:rPr>
        <w:t>0</w:t>
      </w:r>
      <w:r w:rsidRPr="000F75CF">
        <w:t>.</w:t>
      </w:r>
    </w:p>
    <w:p w14:paraId="25803770" w14:textId="77777777" w:rsidR="00DD0BDC" w:rsidRPr="000F75CF" w:rsidRDefault="00DD0BDC" w:rsidP="006A35A3">
      <w:pPr>
        <w:pStyle w:val="B1"/>
      </w:pPr>
      <w:r w:rsidRPr="000F75CF">
        <w:t>4.</w:t>
      </w:r>
      <w:r w:rsidRPr="000F75CF">
        <w:tab/>
        <w:t>Message contents are as defined in clause 4.3.</w:t>
      </w:r>
      <w:r w:rsidRPr="000F75CF">
        <w:rPr>
          <w:lang w:eastAsia="zh-CN"/>
        </w:rPr>
        <w:t>4.1</w:t>
      </w:r>
      <w:r w:rsidRPr="000F75CF">
        <w:t>.4.3.</w:t>
      </w:r>
    </w:p>
    <w:p w14:paraId="42DB9236" w14:textId="600F05D8" w:rsidR="00DD0BDC" w:rsidRPr="000F75CF" w:rsidRDefault="00DD0BDC" w:rsidP="006A35A3">
      <w:pPr>
        <w:pStyle w:val="B1"/>
        <w:rPr>
          <w:lang w:eastAsia="zh-CN"/>
        </w:rPr>
      </w:pPr>
      <w:r w:rsidRPr="000F75CF">
        <w:t>5.</w:t>
      </w:r>
      <w:r w:rsidRPr="000F75CF">
        <w:tab/>
        <w:t xml:space="preserve">There is one E-UTRA </w:t>
      </w:r>
      <w:r w:rsidRPr="000F75CF">
        <w:rPr>
          <w:lang w:eastAsia="zh-CN"/>
        </w:rPr>
        <w:t>T</w:t>
      </w:r>
      <w:r w:rsidRPr="000F75CF">
        <w:t>DD c</w:t>
      </w:r>
      <w:r w:rsidRPr="000F75CF">
        <w:rPr>
          <w:lang w:eastAsia="zh-CN"/>
        </w:rPr>
        <w:t>ell</w:t>
      </w:r>
      <w:r w:rsidRPr="000F75CF">
        <w:t xml:space="preserve"> and </w:t>
      </w:r>
      <w:r w:rsidRPr="000F75CF">
        <w:rPr>
          <w:lang w:eastAsia="zh-CN"/>
        </w:rPr>
        <w:t>one</w:t>
      </w:r>
      <w:r w:rsidRPr="000F75CF">
        <w:t xml:space="preserve"> UTRA </w:t>
      </w:r>
      <w:r w:rsidRPr="000F75CF">
        <w:rPr>
          <w:lang w:eastAsia="zh-CN"/>
        </w:rPr>
        <w:t>T</w:t>
      </w:r>
      <w:r w:rsidRPr="000F75CF">
        <w:t xml:space="preserve">DD cell specified in the test. Cell 1 is the cell used for registration according </w:t>
      </w:r>
      <w:r w:rsidR="00FC00FD" w:rsidRPr="000F75CF">
        <w:t>to 3GPP TS</w:t>
      </w:r>
      <w:r w:rsidRPr="000F75CF">
        <w:t xml:space="preserve"> 36.508 [7] clause 7.2A.2 with the power level set according to Annex C.0 and C.1.</w:t>
      </w:r>
    </w:p>
    <w:p w14:paraId="7C85093D" w14:textId="4ACEDEDA" w:rsidR="00DD0BDC" w:rsidRPr="000F75CF" w:rsidRDefault="00DD0BDC" w:rsidP="00633A6C">
      <w:pPr>
        <w:pStyle w:val="TH"/>
      </w:pPr>
      <w:r w:rsidRPr="000F75CF">
        <w:t>Table 4.3.4.1.4.1-1: General test parameters for E-UTRAN to</w:t>
      </w:r>
      <w:r w:rsidR="006A35A3" w:rsidRPr="000F75CF">
        <w:br/>
      </w:r>
      <w:r w:rsidRPr="000F75CF">
        <w:t xml:space="preserve">UTRAN (1.28 </w:t>
      </w:r>
      <w:proofErr w:type="spellStart"/>
      <w:r w:rsidRPr="000F75CF">
        <w:t>Mcps</w:t>
      </w:r>
      <w:proofErr w:type="spellEnd"/>
      <w:r w:rsidRPr="000F75CF">
        <w:t xml:space="preserve"> TDD OPTION) Cell Re-selection</w:t>
      </w:r>
    </w:p>
    <w:tbl>
      <w:tblPr>
        <w:tblW w:w="9639" w:type="dxa"/>
        <w:jc w:val="center"/>
        <w:tblLayout w:type="fixed"/>
        <w:tblCellMar>
          <w:left w:w="28" w:type="dxa"/>
        </w:tblCellMar>
        <w:tblLook w:val="0000" w:firstRow="0" w:lastRow="0" w:firstColumn="0" w:lastColumn="0" w:noHBand="0" w:noVBand="0"/>
      </w:tblPr>
      <w:tblGrid>
        <w:gridCol w:w="2072"/>
        <w:gridCol w:w="1625"/>
        <w:gridCol w:w="590"/>
        <w:gridCol w:w="1742"/>
        <w:gridCol w:w="3610"/>
      </w:tblGrid>
      <w:tr w:rsidR="00DD0BDC" w:rsidRPr="000F75CF" w14:paraId="7BC72340" w14:textId="77777777" w:rsidTr="00FC00FD">
        <w:trPr>
          <w:jc w:val="center"/>
        </w:trPr>
        <w:tc>
          <w:tcPr>
            <w:tcW w:w="3697" w:type="dxa"/>
            <w:gridSpan w:val="2"/>
            <w:tcBorders>
              <w:top w:val="single" w:sz="4" w:space="0" w:color="000000"/>
              <w:left w:val="single" w:sz="4" w:space="0" w:color="000000"/>
              <w:bottom w:val="single" w:sz="4" w:space="0" w:color="000000"/>
              <w:right w:val="single" w:sz="4" w:space="0" w:color="000000"/>
            </w:tcBorders>
          </w:tcPr>
          <w:p w14:paraId="16C07162" w14:textId="77777777" w:rsidR="00DD0BDC" w:rsidRPr="000F75CF" w:rsidRDefault="00DD0BDC" w:rsidP="006A35A3">
            <w:pPr>
              <w:pStyle w:val="TAH"/>
              <w:rPr>
                <w:lang w:eastAsia="ja-JP"/>
              </w:rPr>
            </w:pPr>
            <w:r w:rsidRPr="000F75CF">
              <w:rPr>
                <w:lang w:eastAsia="ja-JP"/>
              </w:rPr>
              <w:t>Parameter</w:t>
            </w:r>
          </w:p>
        </w:tc>
        <w:tc>
          <w:tcPr>
            <w:tcW w:w="59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FCA78C4" w14:textId="77777777" w:rsidR="00DD0BDC" w:rsidRPr="000F75CF" w:rsidRDefault="00DD0BDC" w:rsidP="006A35A3">
            <w:pPr>
              <w:pStyle w:val="TAH"/>
              <w:rPr>
                <w:lang w:eastAsia="ja-JP"/>
              </w:rPr>
            </w:pPr>
            <w:r w:rsidRPr="000F75CF">
              <w:rPr>
                <w:lang w:eastAsia="ja-JP"/>
              </w:rPr>
              <w:t>Unit</w:t>
            </w:r>
          </w:p>
        </w:tc>
        <w:tc>
          <w:tcPr>
            <w:tcW w:w="1742"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587F1F0" w14:textId="77777777" w:rsidR="00DD0BDC" w:rsidRPr="000F75CF" w:rsidRDefault="00DD0BDC" w:rsidP="006A35A3">
            <w:pPr>
              <w:pStyle w:val="TAH"/>
              <w:rPr>
                <w:lang w:eastAsia="ja-JP"/>
              </w:rPr>
            </w:pPr>
            <w:r w:rsidRPr="000F75CF">
              <w:rPr>
                <w:lang w:eastAsia="ja-JP"/>
              </w:rPr>
              <w:t>Value</w:t>
            </w:r>
          </w:p>
        </w:tc>
        <w:tc>
          <w:tcPr>
            <w:tcW w:w="361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B594C0C" w14:textId="77777777" w:rsidR="00DD0BDC" w:rsidRPr="000F75CF" w:rsidRDefault="00DD0BDC" w:rsidP="006A35A3">
            <w:pPr>
              <w:pStyle w:val="TAH"/>
              <w:rPr>
                <w:lang w:eastAsia="ja-JP"/>
              </w:rPr>
            </w:pPr>
            <w:r w:rsidRPr="000F75CF">
              <w:rPr>
                <w:lang w:eastAsia="ja-JP"/>
              </w:rPr>
              <w:t>Comment</w:t>
            </w:r>
          </w:p>
        </w:tc>
      </w:tr>
      <w:tr w:rsidR="00DD0BDC" w:rsidRPr="000F75CF" w14:paraId="26B7C6CE" w14:textId="77777777" w:rsidTr="00FC00FD">
        <w:trPr>
          <w:jc w:val="center"/>
        </w:trPr>
        <w:tc>
          <w:tcPr>
            <w:tcW w:w="207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1A0459D" w14:textId="0CB49BF8" w:rsidR="00DD0BDC" w:rsidRPr="000F75CF" w:rsidRDefault="00DD0BDC" w:rsidP="006A35A3">
            <w:pPr>
              <w:pStyle w:val="TAL"/>
              <w:rPr>
                <w:lang w:eastAsia="ja-JP"/>
              </w:rPr>
            </w:pPr>
            <w:r w:rsidRPr="000F75CF">
              <w:rPr>
                <w:lang w:eastAsia="ja-JP"/>
              </w:rPr>
              <w:t>Initial</w:t>
            </w:r>
            <w:r w:rsidR="00FC00FD" w:rsidRPr="000F75CF">
              <w:rPr>
                <w:lang w:eastAsia="ja-JP"/>
              </w:rPr>
              <w:t xml:space="preserve"> </w:t>
            </w:r>
            <w:r w:rsidRPr="000F75CF">
              <w:rPr>
                <w:lang w:eastAsia="ja-JP"/>
              </w:rPr>
              <w:t>condition</w:t>
            </w: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1C9B5926" w14:textId="566D842E" w:rsidR="00DD0BDC" w:rsidRPr="000F75CF" w:rsidRDefault="00DD0BDC" w:rsidP="006A35A3">
            <w:pPr>
              <w:pStyle w:val="TAL"/>
              <w:rPr>
                <w:lang w:eastAsia="ja-JP"/>
              </w:rPr>
            </w:pPr>
            <w:r w:rsidRPr="000F75CF">
              <w:rPr>
                <w:lang w:eastAsia="ja-JP"/>
              </w:rPr>
              <w:t>Active</w:t>
            </w:r>
            <w:r w:rsidR="00FC00FD" w:rsidRPr="000F75CF">
              <w:rPr>
                <w:lang w:eastAsia="ja-JP"/>
              </w:rPr>
              <w:t xml:space="preserve"> </w:t>
            </w:r>
            <w:r w:rsidRPr="000F75CF">
              <w:rPr>
                <w:lang w:eastAsia="ja-JP"/>
              </w:rPr>
              <w:t>cell</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0EB7DABA"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3E4ED5D5" w14:textId="10EA28CC" w:rsidR="00DD0BDC" w:rsidRPr="000F75CF" w:rsidRDefault="00DD0BDC" w:rsidP="006A35A3">
            <w:pPr>
              <w:pStyle w:val="TAL"/>
              <w:rPr>
                <w:lang w:eastAsia="ja-JP"/>
              </w:rPr>
            </w:pPr>
            <w:r w:rsidRPr="000F75CF">
              <w:rPr>
                <w:lang w:eastAsia="ja-JP"/>
              </w:rPr>
              <w:t>Cell</w:t>
            </w:r>
            <w:r w:rsidR="00FC00FD" w:rsidRPr="000F75CF">
              <w:rPr>
                <w:lang w:eastAsia="ja-JP"/>
              </w:rPr>
              <w:t xml:space="preserve"> </w:t>
            </w:r>
            <w:r w:rsidRPr="000F75CF">
              <w:rPr>
                <w:lang w:eastAsia="ja-JP"/>
              </w:rPr>
              <w:t>1</w:t>
            </w:r>
          </w:p>
        </w:tc>
        <w:tc>
          <w:tcPr>
            <w:tcW w:w="361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16E120F" w14:textId="263B7415" w:rsidR="00DD0BDC" w:rsidRPr="000F75CF" w:rsidRDefault="00DD0BDC" w:rsidP="006A35A3">
            <w:pPr>
              <w:pStyle w:val="TAL"/>
              <w:rPr>
                <w:lang w:eastAsia="ja-JP"/>
              </w:rPr>
            </w:pPr>
            <w:r w:rsidRPr="000F75CF">
              <w:rPr>
                <w:lang w:eastAsia="ja-JP"/>
              </w:rPr>
              <w:t>UE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on</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initialisation</w:t>
            </w:r>
            <w:r w:rsidR="00FC00FD" w:rsidRPr="000F75CF">
              <w:rPr>
                <w:lang w:eastAsia="ja-JP"/>
              </w:rPr>
              <w:t xml:space="preserve"> </w:t>
            </w:r>
            <w:r w:rsidRPr="000F75CF">
              <w:rPr>
                <w:lang w:eastAsia="ja-JP"/>
              </w:rPr>
              <w:t>phase,</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occurs</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first</w:t>
            </w:r>
            <w:r w:rsidR="00FC00FD" w:rsidRPr="000F75CF">
              <w:rPr>
                <w:lang w:eastAsia="ja-JP"/>
              </w:rPr>
              <w:t xml:space="preserve"> </w:t>
            </w:r>
            <w:r w:rsidRPr="000F75CF">
              <w:rPr>
                <w:lang w:eastAsia="ja-JP"/>
              </w:rPr>
              <w:t>T2</w:t>
            </w:r>
            <w:r w:rsidR="00FC00FD" w:rsidRPr="000F75CF">
              <w:rPr>
                <w:lang w:eastAsia="ja-JP"/>
              </w:rPr>
              <w:t xml:space="preserve"> </w:t>
            </w:r>
            <w:r w:rsidRPr="000F75CF">
              <w:rPr>
                <w:lang w:eastAsia="ja-JP"/>
              </w:rPr>
              <w:t>phase</w:t>
            </w:r>
          </w:p>
        </w:tc>
      </w:tr>
      <w:tr w:rsidR="00DD0BDC" w:rsidRPr="000F75CF" w14:paraId="22B22698" w14:textId="77777777" w:rsidTr="00FC00FD">
        <w:trPr>
          <w:jc w:val="center"/>
        </w:trPr>
        <w:tc>
          <w:tcPr>
            <w:tcW w:w="2072" w:type="dxa"/>
            <w:vMerge w:val="restar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352A254" w14:textId="2E1B75CB" w:rsidR="00DD0BDC" w:rsidRPr="000F75CF" w:rsidRDefault="00DD0BDC" w:rsidP="006A35A3">
            <w:pPr>
              <w:pStyle w:val="TAL"/>
              <w:rPr>
                <w:lang w:eastAsia="ja-JP"/>
              </w:rPr>
            </w:pPr>
            <w:r w:rsidRPr="000F75CF">
              <w:rPr>
                <w:lang w:eastAsia="ja-JP"/>
              </w:rPr>
              <w:t>T2</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442A5405" w14:textId="3EB822E8" w:rsidR="00DD0BDC" w:rsidRPr="000F75CF" w:rsidRDefault="00DD0BDC" w:rsidP="006A35A3">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6E6260D"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664E7937" w14:textId="77777777" w:rsidR="00DD0BDC" w:rsidRPr="000F75CF" w:rsidRDefault="00DD0BDC" w:rsidP="006A35A3">
            <w:pPr>
              <w:pStyle w:val="TAL"/>
              <w:rPr>
                <w:lang w:eastAsia="ja-JP"/>
              </w:rPr>
            </w:pPr>
            <w:r w:rsidRPr="000F75CF">
              <w:rPr>
                <w:lang w:eastAsia="ja-JP"/>
              </w:rPr>
              <w:t>Cell2</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6B8D3188" w14:textId="3B133764" w:rsidR="00DD0BDC" w:rsidRPr="000F75CF" w:rsidRDefault="00DD0BDC" w:rsidP="006A35A3">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T2</w:t>
            </w:r>
          </w:p>
        </w:tc>
      </w:tr>
      <w:tr w:rsidR="00DD0BDC" w:rsidRPr="000F75CF" w14:paraId="6A7804F3" w14:textId="77777777" w:rsidTr="00FC00FD">
        <w:trPr>
          <w:jc w:val="center"/>
        </w:trPr>
        <w:tc>
          <w:tcPr>
            <w:tcW w:w="2072" w:type="dxa"/>
            <w:vMerge/>
            <w:tcBorders>
              <w:top w:val="nil"/>
              <w:left w:val="single" w:sz="4" w:space="0" w:color="000000"/>
              <w:bottom w:val="single" w:sz="4" w:space="0" w:color="000000"/>
              <w:right w:val="single" w:sz="4" w:space="0" w:color="000000"/>
            </w:tcBorders>
            <w:vAlign w:val="center"/>
          </w:tcPr>
          <w:p w14:paraId="277F562F" w14:textId="77777777" w:rsidR="00DD0BDC" w:rsidRPr="000F75CF" w:rsidRDefault="00DD0BDC" w:rsidP="006A35A3">
            <w:pPr>
              <w:pStyle w:val="TAL"/>
              <w:rPr>
                <w:lang w:eastAsia="ja-JP"/>
              </w:rPr>
            </w:pP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5B1A0F0E" w14:textId="323D5DEE" w:rsidR="00DD0BDC" w:rsidRPr="000F75CF" w:rsidRDefault="00DD0BDC" w:rsidP="006A35A3">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11C07EF4"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20D31B94" w14:textId="77777777" w:rsidR="00DD0BDC" w:rsidRPr="000F75CF" w:rsidRDefault="00DD0BDC" w:rsidP="006A35A3">
            <w:pPr>
              <w:pStyle w:val="TAL"/>
              <w:rPr>
                <w:lang w:eastAsia="ja-JP"/>
              </w:rPr>
            </w:pPr>
            <w:r w:rsidRPr="000F75CF">
              <w:rPr>
                <w:lang w:eastAsia="ja-JP"/>
              </w:rPr>
              <w:t>Cell1</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5DD5B470" w14:textId="77777777" w:rsidR="00DD0BDC" w:rsidRPr="000F75CF" w:rsidRDefault="00DD0BDC" w:rsidP="006A35A3">
            <w:pPr>
              <w:pStyle w:val="TAL"/>
              <w:rPr>
                <w:lang w:eastAsia="ja-JP"/>
              </w:rPr>
            </w:pPr>
          </w:p>
        </w:tc>
      </w:tr>
      <w:tr w:rsidR="00DD0BDC" w:rsidRPr="000F75CF" w14:paraId="7801D455" w14:textId="77777777" w:rsidTr="00FC00FD">
        <w:trPr>
          <w:jc w:val="center"/>
        </w:trPr>
        <w:tc>
          <w:tcPr>
            <w:tcW w:w="2072" w:type="dxa"/>
            <w:vMerge w:val="restar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962DD6F" w14:textId="00F20A46" w:rsidR="00DD0BDC" w:rsidRPr="000F75CF" w:rsidRDefault="00DD0BDC" w:rsidP="006A35A3">
            <w:pPr>
              <w:pStyle w:val="TAL"/>
              <w:rPr>
                <w:lang w:eastAsia="ja-JP"/>
              </w:rPr>
            </w:pPr>
            <w:r w:rsidRPr="000F75CF">
              <w:rPr>
                <w:lang w:eastAsia="ja-JP"/>
              </w:rPr>
              <w:t>T3</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00D5A82C" w14:textId="6F7EBC34" w:rsidR="00DD0BDC" w:rsidRPr="000F75CF" w:rsidRDefault="00DD0BDC" w:rsidP="006A35A3">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1FA13FFB"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0820492B" w14:textId="77777777" w:rsidR="00DD0BDC" w:rsidRPr="000F75CF" w:rsidRDefault="00DD0BDC" w:rsidP="006A35A3">
            <w:pPr>
              <w:pStyle w:val="TAL"/>
              <w:rPr>
                <w:lang w:eastAsia="ja-JP"/>
              </w:rPr>
            </w:pPr>
            <w:r w:rsidRPr="000F75CF">
              <w:rPr>
                <w:lang w:eastAsia="ja-JP"/>
              </w:rPr>
              <w:t>Cell1</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59A3B273" w14:textId="047FE418" w:rsidR="00DD0BDC" w:rsidRPr="000F75CF" w:rsidRDefault="00DD0BDC" w:rsidP="006A35A3">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T3</w:t>
            </w:r>
          </w:p>
        </w:tc>
      </w:tr>
      <w:tr w:rsidR="00DD0BDC" w:rsidRPr="000F75CF" w14:paraId="15828438" w14:textId="77777777" w:rsidTr="00FC00FD">
        <w:trPr>
          <w:jc w:val="center"/>
        </w:trPr>
        <w:tc>
          <w:tcPr>
            <w:tcW w:w="2072" w:type="dxa"/>
            <w:vMerge/>
            <w:tcBorders>
              <w:top w:val="nil"/>
              <w:left w:val="single" w:sz="4" w:space="0" w:color="000000"/>
              <w:bottom w:val="single" w:sz="4" w:space="0" w:color="000000"/>
              <w:right w:val="single" w:sz="4" w:space="0" w:color="000000"/>
            </w:tcBorders>
            <w:vAlign w:val="center"/>
          </w:tcPr>
          <w:p w14:paraId="793BAE45" w14:textId="77777777" w:rsidR="00DD0BDC" w:rsidRPr="000F75CF" w:rsidRDefault="00DD0BDC" w:rsidP="006A35A3">
            <w:pPr>
              <w:pStyle w:val="TAL"/>
              <w:rPr>
                <w:lang w:eastAsia="ja-JP"/>
              </w:rPr>
            </w:pP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019994C4" w14:textId="6984C12A" w:rsidR="00DD0BDC" w:rsidRPr="000F75CF" w:rsidRDefault="00DD0BDC" w:rsidP="006A35A3">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7BECD4E1"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47AFA5FD" w14:textId="77777777" w:rsidR="00DD0BDC" w:rsidRPr="000F75CF" w:rsidRDefault="00DD0BDC" w:rsidP="006A35A3">
            <w:pPr>
              <w:pStyle w:val="TAL"/>
              <w:rPr>
                <w:lang w:eastAsia="ja-JP"/>
              </w:rPr>
            </w:pPr>
            <w:r w:rsidRPr="000F75CF">
              <w:rPr>
                <w:lang w:eastAsia="ja-JP"/>
              </w:rPr>
              <w:t>Cell2</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387FAFA8" w14:textId="77777777" w:rsidR="00DD0BDC" w:rsidRPr="000F75CF" w:rsidRDefault="00DD0BDC" w:rsidP="006A35A3">
            <w:pPr>
              <w:pStyle w:val="TAL"/>
              <w:rPr>
                <w:lang w:eastAsia="ja-JP"/>
              </w:rPr>
            </w:pPr>
          </w:p>
        </w:tc>
      </w:tr>
      <w:tr w:rsidR="00DD0BDC" w:rsidRPr="000F75CF" w14:paraId="2964A47F"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4B17170F" w14:textId="78CAB575" w:rsidR="00DD0BDC" w:rsidRPr="000F75CF" w:rsidRDefault="00DD0BDC" w:rsidP="006A35A3">
            <w:pPr>
              <w:pStyle w:val="TAL"/>
              <w:rPr>
                <w:lang w:eastAsia="ja-JP"/>
              </w:rPr>
            </w:pPr>
            <w:r w:rsidRPr="000F75CF">
              <w:rPr>
                <w:lang w:eastAsia="ja-JP"/>
              </w:rPr>
              <w:t>Uplink-downlink</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4FDC7590"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5796EA5B" w14:textId="77777777" w:rsidR="00DD0BDC" w:rsidRPr="000F75CF" w:rsidRDefault="00DD0BDC" w:rsidP="006A35A3">
            <w:pPr>
              <w:pStyle w:val="TAL"/>
              <w:rPr>
                <w:lang w:eastAsia="ja-JP"/>
              </w:rPr>
            </w:pPr>
            <w:r w:rsidRPr="000F75CF">
              <w:rPr>
                <w:lang w:eastAsia="ja-JP"/>
              </w:rPr>
              <w:t>1</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53A9851E" w14:textId="041D9527" w:rsidR="00DD0BDC" w:rsidRPr="000F75CF" w:rsidRDefault="00DD0BDC" w:rsidP="006A35A3">
            <w:pPr>
              <w:pStyle w:val="TAL"/>
              <w:rPr>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4.2.2</w:t>
            </w:r>
            <w:r w:rsidR="00FC00FD" w:rsidRPr="000F75CF">
              <w:rPr>
                <w:lang w:eastAsia="ja-JP"/>
              </w:rPr>
              <w:t xml:space="preserve"> in 3GPP TS </w:t>
            </w:r>
            <w:r w:rsidRPr="000F75CF">
              <w:rPr>
                <w:lang w:eastAsia="ja-JP"/>
              </w:rPr>
              <w:t>36.211</w:t>
            </w:r>
            <w:r w:rsidR="00FC00FD" w:rsidRPr="000F75CF">
              <w:rPr>
                <w:lang w:eastAsia="ja-JP"/>
              </w:rPr>
              <w:t xml:space="preserve"> </w:t>
            </w:r>
            <w:r w:rsidRPr="000F75CF">
              <w:rPr>
                <w:lang w:eastAsia="ja-JP"/>
              </w:rPr>
              <w:t>[9]</w:t>
            </w:r>
          </w:p>
        </w:tc>
      </w:tr>
      <w:tr w:rsidR="00DD0BDC" w:rsidRPr="000F75CF" w14:paraId="2BB39987"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15075263" w14:textId="2D80411D" w:rsidR="00DD0BDC" w:rsidRPr="000F75CF" w:rsidRDefault="00DD0BDC" w:rsidP="006A35A3">
            <w:pPr>
              <w:pStyle w:val="TAL"/>
              <w:rPr>
                <w:lang w:eastAsia="ja-JP"/>
              </w:rPr>
            </w:pPr>
            <w:r w:rsidRPr="000F75CF">
              <w:rPr>
                <w:lang w:eastAsia="ja-JP"/>
              </w:rPr>
              <w:t>Special</w:t>
            </w:r>
            <w:r w:rsidR="00FC00FD" w:rsidRPr="000F75CF">
              <w:rPr>
                <w:lang w:eastAsia="ja-JP"/>
              </w:rPr>
              <w:t xml:space="preserve"> </w:t>
            </w:r>
            <w:r w:rsidRPr="000F75CF">
              <w:rPr>
                <w:lang w:eastAsia="ja-JP"/>
              </w:rPr>
              <w:t>subframe</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54F066EC"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25A9461A" w14:textId="77777777" w:rsidR="00DD0BDC" w:rsidRPr="000F75CF" w:rsidRDefault="00DD0BDC" w:rsidP="006A35A3">
            <w:pPr>
              <w:pStyle w:val="TAL"/>
              <w:rPr>
                <w:lang w:eastAsia="ja-JP"/>
              </w:rPr>
            </w:pPr>
            <w:r w:rsidRPr="000F75CF">
              <w:rPr>
                <w:lang w:eastAsia="ja-JP"/>
              </w:rPr>
              <w:t>6</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69F3092B" w14:textId="1372DEB4" w:rsidR="00DD0BDC" w:rsidRPr="000F75CF" w:rsidRDefault="00DD0BDC" w:rsidP="006A35A3">
            <w:pPr>
              <w:pStyle w:val="TAL"/>
              <w:rPr>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4.2.1</w:t>
            </w:r>
            <w:r w:rsidR="00FC00FD" w:rsidRPr="000F75CF">
              <w:rPr>
                <w:lang w:eastAsia="ja-JP"/>
              </w:rPr>
              <w:t xml:space="preserve"> in 3GPP TS </w:t>
            </w:r>
            <w:r w:rsidRPr="000F75CF">
              <w:rPr>
                <w:lang w:eastAsia="ja-JP"/>
              </w:rPr>
              <w:t>36.211</w:t>
            </w:r>
            <w:r w:rsidR="00FC00FD" w:rsidRPr="000F75CF">
              <w:rPr>
                <w:lang w:eastAsia="ja-JP"/>
              </w:rPr>
              <w:t xml:space="preserve"> </w:t>
            </w:r>
            <w:r w:rsidRPr="000F75CF">
              <w:rPr>
                <w:lang w:eastAsia="ja-JP"/>
              </w:rPr>
              <w:t>[9]</w:t>
            </w:r>
          </w:p>
        </w:tc>
      </w:tr>
      <w:tr w:rsidR="00DD0BDC" w:rsidRPr="000F75CF" w14:paraId="0F3BD9CD"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2415A0E5" w14:textId="484201DB" w:rsidR="00DD0BDC" w:rsidRPr="000F75CF" w:rsidRDefault="00DD0BDC" w:rsidP="006A35A3">
            <w:pPr>
              <w:pStyle w:val="TAL"/>
              <w:rPr>
                <w:lang w:eastAsia="ja-JP"/>
              </w:rPr>
            </w:pPr>
            <w:r w:rsidRPr="000F75CF">
              <w:rPr>
                <w:lang w:eastAsia="ja-JP"/>
              </w:rPr>
              <w:t>PRACH</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6CCA244A"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21DF2671" w14:textId="77777777" w:rsidR="00DD0BDC" w:rsidRPr="000F75CF" w:rsidRDefault="00DD0BDC" w:rsidP="006A35A3">
            <w:pPr>
              <w:pStyle w:val="TAL"/>
              <w:rPr>
                <w:lang w:eastAsia="ja-JP"/>
              </w:rPr>
            </w:pPr>
            <w:r w:rsidRPr="000F75CF">
              <w:rPr>
                <w:lang w:eastAsia="ja-JP"/>
              </w:rPr>
              <w:t>53</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08D284C3" w14:textId="6EBF02BA" w:rsidR="00DD0BDC" w:rsidRPr="000F75CF" w:rsidRDefault="00DD0BDC" w:rsidP="006A35A3">
            <w:pPr>
              <w:pStyle w:val="TAL"/>
              <w:rPr>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5.7.1-3</w:t>
            </w:r>
            <w:r w:rsidR="00FC00FD" w:rsidRPr="000F75CF">
              <w:rPr>
                <w:lang w:eastAsia="ja-JP"/>
              </w:rPr>
              <w:t xml:space="preserve"> in 3GPP TS </w:t>
            </w:r>
            <w:r w:rsidRPr="000F75CF">
              <w:rPr>
                <w:lang w:eastAsia="ja-JP"/>
              </w:rPr>
              <w:t>36.211</w:t>
            </w:r>
            <w:r w:rsidR="00FC00FD" w:rsidRPr="000F75CF">
              <w:rPr>
                <w:lang w:eastAsia="ja-JP"/>
              </w:rPr>
              <w:t xml:space="preserve"> </w:t>
            </w:r>
            <w:r w:rsidRPr="000F75CF">
              <w:rPr>
                <w:lang w:eastAsia="ja-JP"/>
              </w:rPr>
              <w:t>[9]</w:t>
            </w:r>
          </w:p>
        </w:tc>
      </w:tr>
      <w:tr w:rsidR="00DD0BDC" w:rsidRPr="000F75CF" w14:paraId="5DD63F14"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061F405A" w14:textId="30403AEC" w:rsidR="00DD0BDC" w:rsidRPr="000F75CF" w:rsidRDefault="00DD0BDC" w:rsidP="006A35A3">
            <w:pPr>
              <w:pStyle w:val="TAL"/>
              <w:rPr>
                <w:lang w:eastAsia="ja-JP"/>
              </w:rPr>
            </w:pPr>
            <w:r w:rsidRPr="000F75CF">
              <w:rPr>
                <w:lang w:eastAsia="ja-JP"/>
              </w:rPr>
              <w:t>CP</w:t>
            </w:r>
            <w:r w:rsidR="00FC00FD" w:rsidRPr="000F75CF">
              <w:rPr>
                <w:lang w:eastAsia="ja-JP"/>
              </w:rPr>
              <w:t xml:space="preserve"> </w:t>
            </w:r>
            <w:r w:rsidRPr="000F75CF">
              <w:rPr>
                <w:lang w:eastAsia="ja-JP"/>
              </w:rPr>
              <w:t>length</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77F47CFB"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796BA38A" w14:textId="77777777" w:rsidR="00DD0BDC" w:rsidRPr="000F75CF" w:rsidRDefault="00DD0BDC" w:rsidP="006A35A3">
            <w:pPr>
              <w:pStyle w:val="TAL"/>
              <w:rPr>
                <w:lang w:eastAsia="ja-JP"/>
              </w:rPr>
            </w:pPr>
            <w:r w:rsidRPr="000F75CF">
              <w:rPr>
                <w:lang w:eastAsia="ja-JP"/>
              </w:rPr>
              <w:t>Normal</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316DD6CD" w14:textId="77777777" w:rsidR="00DD0BDC" w:rsidRPr="000F75CF" w:rsidRDefault="00DD0BDC" w:rsidP="006A35A3">
            <w:pPr>
              <w:pStyle w:val="TAL"/>
              <w:rPr>
                <w:lang w:eastAsia="ja-JP"/>
              </w:rPr>
            </w:pPr>
          </w:p>
        </w:tc>
      </w:tr>
      <w:tr w:rsidR="00DD0BDC" w:rsidRPr="000F75CF" w14:paraId="5F398CBC"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7F3EBC7A" w14:textId="5D148C81" w:rsidR="00DD0BDC" w:rsidRPr="000F75CF" w:rsidRDefault="00DD0BDC" w:rsidP="006A35A3">
            <w:pPr>
              <w:pStyle w:val="TAL"/>
              <w:rPr>
                <w:lang w:eastAsia="ja-JP"/>
              </w:rPr>
            </w:pPr>
            <w:r w:rsidRPr="000F75CF">
              <w:rPr>
                <w:lang w:eastAsia="ja-JP"/>
              </w:rPr>
              <w:t>Time</w:t>
            </w:r>
            <w:r w:rsidR="00FC00FD" w:rsidRPr="000F75CF">
              <w:rPr>
                <w:lang w:eastAsia="ja-JP"/>
              </w:rPr>
              <w:t xml:space="preserve"> </w:t>
            </w:r>
            <w:r w:rsidRPr="000F75CF">
              <w:rPr>
                <w:lang w:eastAsia="ja-JP"/>
              </w:rPr>
              <w:t>offset</w:t>
            </w:r>
            <w:r w:rsidR="00FC00FD" w:rsidRPr="000F75CF">
              <w:rPr>
                <w:lang w:eastAsia="ja-JP"/>
              </w:rPr>
              <w:t xml:space="preserve"> </w:t>
            </w:r>
            <w:r w:rsidRPr="000F75CF">
              <w:rPr>
                <w:lang w:eastAsia="ja-JP"/>
              </w:rPr>
              <w:t>between</w:t>
            </w:r>
            <w:r w:rsidR="00FC00FD" w:rsidRPr="000F75CF">
              <w:rPr>
                <w:lang w:eastAsia="ja-JP"/>
              </w:rPr>
              <w:t xml:space="preserve"> </w:t>
            </w:r>
            <w:r w:rsidRPr="000F75CF">
              <w:rPr>
                <w:lang w:eastAsia="ja-JP"/>
              </w:rPr>
              <w:t>cells</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4D188D6"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157B3E9B" w14:textId="757A3B66" w:rsidR="00DD0BDC" w:rsidRPr="000F75CF" w:rsidRDefault="00DD0BDC" w:rsidP="006A35A3">
            <w:pPr>
              <w:pStyle w:val="TAL"/>
              <w:rPr>
                <w:lang w:eastAsia="ja-JP"/>
              </w:rPr>
            </w:pPr>
            <w:r w:rsidRPr="000F75CF">
              <w:rPr>
                <w:lang w:eastAsia="ja-JP"/>
              </w:rPr>
              <w:t>3</w:t>
            </w:r>
            <w:r w:rsidR="00FC00FD" w:rsidRPr="000F75CF">
              <w:rPr>
                <w:lang w:eastAsia="ja-JP"/>
              </w:rPr>
              <w:t xml:space="preserve"> </w:t>
            </w:r>
            <w:proofErr w:type="spellStart"/>
            <w:r w:rsidRPr="000F75CF">
              <w:rPr>
                <w:lang w:eastAsia="ja-JP"/>
              </w:rPr>
              <w:t>ms</w:t>
            </w:r>
            <w:proofErr w:type="spellEnd"/>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341D7103" w14:textId="253F1ECC" w:rsidR="00DD0BDC" w:rsidRPr="000F75CF" w:rsidRDefault="00DD0BDC" w:rsidP="006A35A3">
            <w:pPr>
              <w:pStyle w:val="TAL"/>
              <w:rPr>
                <w:lang w:eastAsia="ja-JP"/>
              </w:rPr>
            </w:pPr>
            <w:r w:rsidRPr="000F75CF">
              <w:rPr>
                <w:lang w:eastAsia="ja-JP"/>
              </w:rPr>
              <w:t>Asynchronous</w:t>
            </w:r>
            <w:r w:rsidR="00FC00FD" w:rsidRPr="000F75CF">
              <w:rPr>
                <w:lang w:eastAsia="ja-JP"/>
              </w:rPr>
              <w:t xml:space="preserve"> </w:t>
            </w:r>
            <w:r w:rsidRPr="000F75CF">
              <w:rPr>
                <w:lang w:eastAsia="ja-JP"/>
              </w:rPr>
              <w:t>cells</w:t>
            </w:r>
          </w:p>
          <w:p w14:paraId="68855C79" w14:textId="6E46B587" w:rsidR="00DD0BDC" w:rsidRPr="000F75CF" w:rsidRDefault="00DD0BDC" w:rsidP="006A35A3">
            <w:pPr>
              <w:pStyle w:val="TAL"/>
              <w:rPr>
                <w:lang w:eastAsia="ja-JP"/>
              </w:rPr>
            </w:pPr>
            <w:r w:rsidRPr="000F75CF">
              <w:rPr>
                <w:rFonts w:cs="v4.2.0"/>
                <w:lang w:eastAsia="ja-JP"/>
              </w:rPr>
              <w:t>3ms</w:t>
            </w:r>
            <w:r w:rsidR="00FC00FD" w:rsidRPr="000F75CF">
              <w:rPr>
                <w:rFonts w:cs="v4.2.0"/>
                <w:lang w:eastAsia="ja-JP"/>
              </w:rPr>
              <w:t xml:space="preserve"> </w:t>
            </w:r>
            <w:r w:rsidRPr="000F75CF">
              <w:rPr>
                <w:rFonts w:cs="v4.2.0"/>
                <w:lang w:eastAsia="ja-JP"/>
              </w:rPr>
              <w:t>or</w:t>
            </w:r>
            <w:r w:rsidR="00FC00FD" w:rsidRPr="000F75CF">
              <w:rPr>
                <w:rFonts w:cs="v4.2.0"/>
                <w:lang w:eastAsia="ja-JP"/>
              </w:rPr>
              <w:t xml:space="preserve"> </w:t>
            </w:r>
            <w:r w:rsidRPr="000F75CF">
              <w:rPr>
                <w:rFonts w:cs="v4.2.0"/>
                <w:lang w:eastAsia="ja-JP"/>
              </w:rPr>
              <w:t>92160*Ts</w:t>
            </w:r>
          </w:p>
        </w:tc>
      </w:tr>
      <w:tr w:rsidR="00DD0BDC" w:rsidRPr="000F75CF" w14:paraId="7351B5BD"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3DD8EF06" w14:textId="37556FB1" w:rsidR="00DD0BDC" w:rsidRPr="000F75CF" w:rsidRDefault="00DD0BDC" w:rsidP="006A35A3">
            <w:pPr>
              <w:pStyle w:val="TAL"/>
              <w:rPr>
                <w:lang w:eastAsia="ja-JP"/>
              </w:rPr>
            </w:pPr>
            <w:r w:rsidRPr="000F75CF">
              <w:rPr>
                <w:lang w:eastAsia="ja-JP"/>
              </w:rPr>
              <w:t>Access</w:t>
            </w:r>
            <w:r w:rsidR="00FC00FD" w:rsidRPr="000F75CF">
              <w:rPr>
                <w:lang w:eastAsia="ja-JP"/>
              </w:rPr>
              <w:t xml:space="preserve"> </w:t>
            </w:r>
            <w:r w:rsidRPr="000F75CF">
              <w:rPr>
                <w:lang w:eastAsia="ja-JP"/>
              </w:rPr>
              <w:t>Barring</w:t>
            </w:r>
            <w:r w:rsidR="00FC00FD" w:rsidRPr="000F75CF">
              <w:rPr>
                <w:lang w:eastAsia="ja-JP"/>
              </w:rPr>
              <w:t xml:space="preserve"> </w:t>
            </w:r>
            <w:r w:rsidRPr="000F75CF">
              <w:rPr>
                <w:lang w:eastAsia="ja-JP"/>
              </w:rPr>
              <w:t>Information</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46569424" w14:textId="77777777" w:rsidR="00DD0BDC" w:rsidRPr="000F75CF" w:rsidRDefault="00DD0BDC" w:rsidP="006A35A3">
            <w:pPr>
              <w:pStyle w:val="TAL"/>
              <w:rPr>
                <w:lang w:eastAsia="ja-JP"/>
              </w:rPr>
            </w:pPr>
            <w:r w:rsidRPr="000F75CF">
              <w:rPr>
                <w:lang w:eastAsia="ja-JP"/>
              </w:rPr>
              <w:t>-</w:t>
            </w: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027E168D" w14:textId="246B377D" w:rsidR="00DD0BDC" w:rsidRPr="000F75CF" w:rsidRDefault="00DD0BDC" w:rsidP="006A35A3">
            <w:pPr>
              <w:pStyle w:val="TAL"/>
              <w:rPr>
                <w:lang w:eastAsia="ja-JP"/>
              </w:rPr>
            </w:pPr>
            <w:r w:rsidRPr="000F75CF">
              <w:rPr>
                <w:lang w:eastAsia="ja-JP"/>
              </w:rPr>
              <w:t>Not</w:t>
            </w:r>
            <w:r w:rsidR="00FC00FD" w:rsidRPr="000F75CF">
              <w:rPr>
                <w:lang w:eastAsia="ja-JP"/>
              </w:rPr>
              <w:t xml:space="preserve"> </w:t>
            </w:r>
            <w:r w:rsidRPr="000F75CF">
              <w:rPr>
                <w:lang w:eastAsia="ja-JP"/>
              </w:rPr>
              <w:t>sent</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3A33E129" w14:textId="6522F07D" w:rsidR="00DD0BDC" w:rsidRPr="000F75CF" w:rsidRDefault="00DD0BDC" w:rsidP="006A35A3">
            <w:pPr>
              <w:pStyle w:val="TAL"/>
              <w:rPr>
                <w:lang w:eastAsia="ja-JP"/>
              </w:rPr>
            </w:pPr>
            <w:r w:rsidRPr="000F75CF">
              <w:rPr>
                <w:lang w:eastAsia="ja-JP"/>
              </w:rPr>
              <w:t>No</w:t>
            </w:r>
            <w:r w:rsidR="00FC00FD" w:rsidRPr="000F75CF">
              <w:rPr>
                <w:lang w:eastAsia="ja-JP"/>
              </w:rPr>
              <w:t xml:space="preserve"> </w:t>
            </w:r>
            <w:r w:rsidRPr="000F75CF">
              <w:rPr>
                <w:lang w:eastAsia="ja-JP"/>
              </w:rPr>
              <w:t>additional</w:t>
            </w:r>
            <w:r w:rsidR="00FC00FD" w:rsidRPr="000F75CF">
              <w:rPr>
                <w:lang w:eastAsia="ja-JP"/>
              </w:rPr>
              <w:t xml:space="preserve"> </w:t>
            </w:r>
            <w:r w:rsidRPr="000F75CF">
              <w:rPr>
                <w:lang w:eastAsia="ja-JP"/>
              </w:rPr>
              <w:t>delays</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random</w:t>
            </w:r>
            <w:r w:rsidR="00FC00FD" w:rsidRPr="000F75CF">
              <w:rPr>
                <w:lang w:eastAsia="ja-JP"/>
              </w:rPr>
              <w:t xml:space="preserve"> </w:t>
            </w:r>
            <w:r w:rsidRPr="000F75CF">
              <w:rPr>
                <w:lang w:eastAsia="ja-JP"/>
              </w:rPr>
              <w:t>access</w:t>
            </w:r>
            <w:r w:rsidR="00FC00FD" w:rsidRPr="000F75CF">
              <w:rPr>
                <w:lang w:eastAsia="ja-JP"/>
              </w:rPr>
              <w:t xml:space="preserve"> </w:t>
            </w:r>
            <w:r w:rsidRPr="000F75CF">
              <w:rPr>
                <w:lang w:eastAsia="ja-JP"/>
              </w:rPr>
              <w:t>procedure.</w:t>
            </w:r>
          </w:p>
        </w:tc>
      </w:tr>
      <w:tr w:rsidR="00DD0BDC" w:rsidRPr="000F75CF" w14:paraId="51E69706" w14:textId="77777777" w:rsidTr="00FC00FD">
        <w:trPr>
          <w:jc w:val="center"/>
        </w:trPr>
        <w:tc>
          <w:tcPr>
            <w:tcW w:w="3697" w:type="dxa"/>
            <w:gridSpan w:val="2"/>
            <w:tcBorders>
              <w:top w:val="nil"/>
              <w:left w:val="single" w:sz="4" w:space="0" w:color="000000"/>
              <w:bottom w:val="single" w:sz="4" w:space="0" w:color="000000"/>
              <w:right w:val="single" w:sz="4" w:space="0" w:color="000000"/>
            </w:tcBorders>
            <w:vAlign w:val="center"/>
          </w:tcPr>
          <w:p w14:paraId="20B60E52" w14:textId="77777777" w:rsidR="00DD0BDC" w:rsidRPr="000F75CF" w:rsidRDefault="00DD0BDC" w:rsidP="006A35A3">
            <w:pPr>
              <w:pStyle w:val="TAL"/>
              <w:rPr>
                <w:lang w:eastAsia="ja-JP"/>
              </w:rPr>
            </w:pPr>
            <w:proofErr w:type="spellStart"/>
            <w:r w:rsidRPr="000F75CF">
              <w:rPr>
                <w:lang w:eastAsia="ja-JP"/>
              </w:rPr>
              <w:t>Treselection</w:t>
            </w:r>
            <w:proofErr w:type="spellEnd"/>
          </w:p>
        </w:tc>
        <w:tc>
          <w:tcPr>
            <w:tcW w:w="590"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350209B" w14:textId="77777777" w:rsidR="00DD0BDC" w:rsidRPr="000F75CF" w:rsidRDefault="00DD0BDC" w:rsidP="006A35A3">
            <w:pPr>
              <w:pStyle w:val="TAL"/>
              <w:rPr>
                <w:lang w:eastAsia="ja-JP"/>
              </w:rPr>
            </w:pPr>
            <w:r w:rsidRPr="000F75CF">
              <w:rPr>
                <w:lang w:eastAsia="ja-JP"/>
              </w:rPr>
              <w:t>s</w:t>
            </w:r>
          </w:p>
        </w:tc>
        <w:tc>
          <w:tcPr>
            <w:tcW w:w="174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3FF925B" w14:textId="77777777" w:rsidR="00DD0BDC" w:rsidRPr="000F75CF" w:rsidRDefault="00DD0BDC" w:rsidP="006A35A3">
            <w:pPr>
              <w:pStyle w:val="TAL"/>
              <w:rPr>
                <w:lang w:eastAsia="ja-JP"/>
              </w:rPr>
            </w:pPr>
            <w:r w:rsidRPr="000F75CF">
              <w:rPr>
                <w:lang w:eastAsia="ja-JP"/>
              </w:rPr>
              <w:t>0</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6E9E81CD" w14:textId="77777777" w:rsidR="00DD0BDC" w:rsidRPr="000F75CF" w:rsidRDefault="00DD0BDC" w:rsidP="006A35A3">
            <w:pPr>
              <w:pStyle w:val="TAL"/>
              <w:rPr>
                <w:lang w:eastAsia="ja-JP"/>
              </w:rPr>
            </w:pPr>
          </w:p>
        </w:tc>
      </w:tr>
      <w:tr w:rsidR="00DD0BDC" w:rsidRPr="000F75CF" w14:paraId="4C271DD9"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163C9D45" w14:textId="7A164A83" w:rsidR="00DD0BDC" w:rsidRPr="000F75CF" w:rsidRDefault="00DD0BDC" w:rsidP="006A35A3">
            <w:pPr>
              <w:pStyle w:val="TAL"/>
              <w:rPr>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E6A1C9C" w14:textId="77777777" w:rsidR="00DD0BDC" w:rsidRPr="000F75CF" w:rsidRDefault="00DD0BDC" w:rsidP="006A35A3">
            <w:pPr>
              <w:pStyle w:val="TAL"/>
              <w:rPr>
                <w:lang w:eastAsia="ja-JP"/>
              </w:rPr>
            </w:pPr>
            <w:r w:rsidRPr="000F75CF">
              <w:rPr>
                <w:lang w:eastAsia="ja-JP"/>
              </w:rPr>
              <w:t>s</w:t>
            </w: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37D85D85" w14:textId="77777777" w:rsidR="00DD0BDC" w:rsidRPr="000F75CF" w:rsidRDefault="00DD0BDC" w:rsidP="006A35A3">
            <w:pPr>
              <w:pStyle w:val="TAL"/>
              <w:rPr>
                <w:lang w:eastAsia="ja-JP"/>
              </w:rPr>
            </w:pPr>
            <w:r w:rsidRPr="000F75CF">
              <w:rPr>
                <w:lang w:eastAsia="ja-JP"/>
              </w:rPr>
              <w:t>1,28</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028890C9" w14:textId="77777777" w:rsidR="00DD0BDC" w:rsidRPr="000F75CF" w:rsidRDefault="00DD0BDC" w:rsidP="006A35A3">
            <w:pPr>
              <w:pStyle w:val="TAL"/>
              <w:rPr>
                <w:lang w:eastAsia="ja-JP"/>
              </w:rPr>
            </w:pPr>
          </w:p>
        </w:tc>
      </w:tr>
      <w:tr w:rsidR="00DD0BDC" w:rsidRPr="000F75CF" w14:paraId="37FE22A1"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13B0FBD5" w14:textId="77777777" w:rsidR="00DD0BDC" w:rsidRPr="000F75CF" w:rsidRDefault="00DD0BDC" w:rsidP="006A35A3">
            <w:pPr>
              <w:pStyle w:val="TAL"/>
              <w:rPr>
                <w:lang w:eastAsia="ja-JP"/>
              </w:rPr>
            </w:pPr>
            <w:r w:rsidRPr="000F75CF">
              <w:rPr>
                <w:lang w:eastAsia="ja-JP"/>
              </w:rPr>
              <w:t>HCS</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07B9D760" w14:textId="77777777" w:rsidR="00DD0BDC" w:rsidRPr="000F75CF" w:rsidRDefault="00DD0BDC" w:rsidP="006A35A3">
            <w:pPr>
              <w:pStyle w:val="TAL"/>
              <w:rPr>
                <w:lang w:eastAsia="ja-JP"/>
              </w:rPr>
            </w:pP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7F882BCD" w14:textId="514D9440" w:rsidR="00DD0BDC" w:rsidRPr="000F75CF" w:rsidRDefault="00DD0BDC" w:rsidP="006A35A3">
            <w:pPr>
              <w:pStyle w:val="TAL"/>
              <w:rPr>
                <w:lang w:eastAsia="ja-JP"/>
              </w:rPr>
            </w:pPr>
            <w:r w:rsidRPr="000F75CF">
              <w:rPr>
                <w:lang w:eastAsia="ja-JP"/>
              </w:rPr>
              <w:t>Not</w:t>
            </w:r>
            <w:r w:rsidR="00FC00FD" w:rsidRPr="000F75CF">
              <w:rPr>
                <w:lang w:eastAsia="ja-JP"/>
              </w:rPr>
              <w:t xml:space="preserve"> </w:t>
            </w:r>
            <w:r w:rsidRPr="000F75CF">
              <w:rPr>
                <w:lang w:eastAsia="ja-JP"/>
              </w:rPr>
              <w:t>used</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260564F0" w14:textId="77777777" w:rsidR="00DD0BDC" w:rsidRPr="000F75CF" w:rsidRDefault="00DD0BDC" w:rsidP="006A35A3">
            <w:pPr>
              <w:pStyle w:val="TAL"/>
              <w:rPr>
                <w:lang w:eastAsia="ja-JP"/>
              </w:rPr>
            </w:pPr>
          </w:p>
        </w:tc>
      </w:tr>
      <w:tr w:rsidR="00DD0BDC" w:rsidRPr="000F75CF" w14:paraId="3BCF037B"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2B83535B" w14:textId="77777777" w:rsidR="00DD0BDC" w:rsidRPr="000F75CF" w:rsidRDefault="00DD0BDC" w:rsidP="006A35A3">
            <w:pPr>
              <w:pStyle w:val="TAL"/>
              <w:rPr>
                <w:lang w:eastAsia="ja-JP"/>
              </w:rPr>
            </w:pPr>
            <w:r w:rsidRPr="000F75CF">
              <w:rPr>
                <w:lang w:eastAsia="ja-JP"/>
              </w:rPr>
              <w:t>T1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68218DDE" w14:textId="77777777" w:rsidR="00DD0BDC" w:rsidRPr="000F75CF" w:rsidRDefault="00DD0BDC" w:rsidP="006A35A3">
            <w:pPr>
              <w:pStyle w:val="TAL"/>
              <w:rPr>
                <w:lang w:eastAsia="ja-JP"/>
              </w:rPr>
            </w:pPr>
            <w:r w:rsidRPr="000F75CF">
              <w:rPr>
                <w:lang w:eastAsia="ja-JP"/>
              </w:rPr>
              <w:t>s</w:t>
            </w: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6A4C663F" w14:textId="77777777" w:rsidR="00DD0BDC" w:rsidRPr="000F75CF" w:rsidRDefault="00DD0BDC" w:rsidP="006A35A3">
            <w:pPr>
              <w:pStyle w:val="TAL"/>
              <w:rPr>
                <w:lang w:eastAsia="ja-JP"/>
              </w:rPr>
            </w:pPr>
            <w:r w:rsidRPr="000F75CF">
              <w:rPr>
                <w:lang w:eastAsia="ja-JP"/>
              </w:rPr>
              <w:t>&gt;20</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0FFB6E9C" w14:textId="64EE6741" w:rsidR="00DD0BDC" w:rsidRPr="000F75CF" w:rsidRDefault="00DD0BDC" w:rsidP="006A35A3">
            <w:pPr>
              <w:pStyle w:val="TAL"/>
              <w:rPr>
                <w:lang w:eastAsia="ja-JP"/>
              </w:rPr>
            </w:pPr>
            <w:r w:rsidRPr="000F75CF">
              <w:rPr>
                <w:lang w:eastAsia="ja-JP"/>
              </w:rPr>
              <w:t>During</w:t>
            </w:r>
            <w:r w:rsidR="00FC00FD" w:rsidRPr="000F75CF">
              <w:rPr>
                <w:lang w:eastAsia="ja-JP"/>
              </w:rPr>
              <w:t xml:space="preserve"> </w:t>
            </w:r>
            <w:r w:rsidRPr="000F75CF">
              <w:rPr>
                <w:lang w:eastAsia="ja-JP"/>
              </w:rPr>
              <w:t>T1,</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powered</w:t>
            </w:r>
            <w:r w:rsidR="00FC00FD" w:rsidRPr="000F75CF">
              <w:rPr>
                <w:lang w:eastAsia="ja-JP"/>
              </w:rPr>
              <w:t xml:space="preserve"> </w:t>
            </w:r>
            <w:r w:rsidRPr="000F75CF">
              <w:rPr>
                <w:lang w:eastAsia="ja-JP"/>
              </w:rPr>
              <w:t>off,</w:t>
            </w:r>
            <w:r w:rsidR="00FC00FD" w:rsidRPr="000F75CF">
              <w:rPr>
                <w:lang w:eastAsia="ja-JP"/>
              </w:rPr>
              <w:t xml:space="preserve"> </w:t>
            </w:r>
            <w:r w:rsidRPr="000F75CF">
              <w:rPr>
                <w:lang w:eastAsia="ja-JP"/>
              </w:rPr>
              <w:t>and</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off</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primary</w:t>
            </w:r>
            <w:r w:rsidR="00FC00FD" w:rsidRPr="000F75CF">
              <w:rPr>
                <w:lang w:eastAsia="ja-JP"/>
              </w:rPr>
              <w:t xml:space="preserve"> </w:t>
            </w:r>
            <w:r w:rsidRPr="000F75CF">
              <w:rPr>
                <w:lang w:eastAsia="ja-JP"/>
              </w:rPr>
              <w:t>scrambling</w:t>
            </w:r>
            <w:r w:rsidR="00FC00FD" w:rsidRPr="000F75CF">
              <w:rPr>
                <w:lang w:eastAsia="ja-JP"/>
              </w:rPr>
              <w:t xml:space="preserve"> </w:t>
            </w:r>
            <w:r w:rsidRPr="000F75CF">
              <w:rPr>
                <w:lang w:eastAsia="ja-JP"/>
              </w:rPr>
              <w:t>code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changed,</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intention</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ensure</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has</w:t>
            </w:r>
            <w:r w:rsidR="00FC00FD" w:rsidRPr="000F75CF">
              <w:rPr>
                <w:lang w:eastAsia="ja-JP"/>
              </w:rPr>
              <w:t xml:space="preserve"> </w:t>
            </w:r>
            <w:r w:rsidRPr="000F75CF">
              <w:rPr>
                <w:lang w:eastAsia="ja-JP"/>
              </w:rPr>
              <w:t>not</w:t>
            </w:r>
            <w:r w:rsidR="00FC00FD" w:rsidRPr="000F75CF">
              <w:rPr>
                <w:lang w:eastAsia="ja-JP"/>
              </w:rPr>
              <w:t xml:space="preserve"> </w:t>
            </w:r>
            <w:r w:rsidRPr="000F75CF">
              <w:rPr>
                <w:lang w:eastAsia="ja-JP"/>
              </w:rPr>
              <w:t>been</w:t>
            </w:r>
            <w:r w:rsidR="00FC00FD" w:rsidRPr="000F75CF">
              <w:rPr>
                <w:lang w:eastAsia="ja-JP"/>
              </w:rPr>
              <w:t xml:space="preserve"> </w:t>
            </w:r>
            <w:r w:rsidRPr="000F75CF">
              <w:rPr>
                <w:lang w:eastAsia="ja-JP"/>
              </w:rPr>
              <w:t>detected</w:t>
            </w:r>
            <w:r w:rsidR="00FC00FD" w:rsidRPr="000F75CF">
              <w:rPr>
                <w:lang w:eastAsia="ja-JP"/>
              </w:rPr>
              <w:t xml:space="preserve"> </w:t>
            </w:r>
            <w:r w:rsidRPr="000F75CF">
              <w:rPr>
                <w:lang w:eastAsia="ja-JP"/>
              </w:rPr>
              <w:t>by</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prior</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start</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period</w:t>
            </w:r>
            <w:r w:rsidR="00FC00FD" w:rsidRPr="000F75CF">
              <w:rPr>
                <w:lang w:eastAsia="ja-JP"/>
              </w:rPr>
              <w:t xml:space="preserve"> </w:t>
            </w:r>
            <w:r w:rsidRPr="000F75CF">
              <w:rPr>
                <w:lang w:eastAsia="ja-JP"/>
              </w:rPr>
              <w:t>T2.</w:t>
            </w:r>
          </w:p>
        </w:tc>
      </w:tr>
      <w:tr w:rsidR="00DD0BDC" w:rsidRPr="000F75CF" w14:paraId="27C2FF83"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0FC550FD" w14:textId="77777777" w:rsidR="00DD0BDC" w:rsidRPr="000F75CF" w:rsidRDefault="00DD0BDC" w:rsidP="006A35A3">
            <w:pPr>
              <w:pStyle w:val="TAL"/>
              <w:rPr>
                <w:lang w:eastAsia="ja-JP"/>
              </w:rPr>
            </w:pPr>
            <w:r w:rsidRPr="000F75CF">
              <w:rPr>
                <w:lang w:eastAsia="ja-JP"/>
              </w:rPr>
              <w:t>T2</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1FC0C271" w14:textId="77777777" w:rsidR="00DD0BDC" w:rsidRPr="000F75CF" w:rsidRDefault="00DD0BDC" w:rsidP="006A35A3">
            <w:pPr>
              <w:pStyle w:val="TAL"/>
              <w:rPr>
                <w:lang w:eastAsia="ja-JP"/>
              </w:rPr>
            </w:pPr>
            <w:r w:rsidRPr="000F75CF">
              <w:rPr>
                <w:lang w:eastAsia="ja-JP"/>
              </w:rPr>
              <w:t>s</w:t>
            </w: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40F03C4C" w14:textId="77777777" w:rsidR="00DD0BDC" w:rsidRPr="000F75CF" w:rsidRDefault="00DD0BDC" w:rsidP="006A35A3">
            <w:pPr>
              <w:pStyle w:val="TAL"/>
              <w:rPr>
                <w:lang w:eastAsia="ja-JP"/>
              </w:rPr>
            </w:pPr>
            <w:r w:rsidRPr="000F75CF">
              <w:rPr>
                <w:lang w:eastAsia="ja-JP"/>
              </w:rPr>
              <w:t>85</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5B4601E1" w14:textId="127E2068" w:rsidR="00DD0BDC" w:rsidRPr="000F75CF" w:rsidRDefault="00DD0BDC" w:rsidP="006A35A3">
            <w:pPr>
              <w:pStyle w:val="TAL"/>
              <w:rPr>
                <w:lang w:eastAsia="ja-JP"/>
              </w:rPr>
            </w:pPr>
            <w:r w:rsidRPr="000F75CF">
              <w:rPr>
                <w:lang w:eastAsia="ja-JP"/>
              </w:rPr>
              <w:t>T2</w:t>
            </w:r>
            <w:r w:rsidR="00FC00FD" w:rsidRPr="000F75CF">
              <w:rPr>
                <w:lang w:eastAsia="ja-JP"/>
              </w:rPr>
              <w:t xml:space="preserve"> </w:t>
            </w:r>
            <w:r w:rsidRPr="000F75CF">
              <w:rPr>
                <w:lang w:eastAsia="ja-JP"/>
              </w:rPr>
              <w:t>needs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r w:rsidR="00DD0BDC" w:rsidRPr="000F75CF" w14:paraId="692CFEC4" w14:textId="77777777" w:rsidTr="00FC00FD">
        <w:trPr>
          <w:jc w:val="center"/>
        </w:trPr>
        <w:tc>
          <w:tcPr>
            <w:tcW w:w="3697" w:type="dxa"/>
            <w:gridSpan w:val="2"/>
            <w:tcBorders>
              <w:top w:val="nil"/>
              <w:left w:val="single" w:sz="4" w:space="0" w:color="000000"/>
              <w:bottom w:val="single" w:sz="4" w:space="0" w:color="000000"/>
              <w:right w:val="single" w:sz="4" w:space="0" w:color="000000"/>
            </w:tcBorders>
          </w:tcPr>
          <w:p w14:paraId="7ED11835" w14:textId="77777777" w:rsidR="00DD0BDC" w:rsidRPr="000F75CF" w:rsidRDefault="00DD0BDC" w:rsidP="006A35A3">
            <w:pPr>
              <w:pStyle w:val="TAL"/>
              <w:rPr>
                <w:lang w:eastAsia="ja-JP"/>
              </w:rPr>
            </w:pPr>
            <w:r w:rsidRPr="000F75CF">
              <w:rPr>
                <w:lang w:eastAsia="ja-JP"/>
              </w:rPr>
              <w:t>T3</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369A9E5E" w14:textId="77777777" w:rsidR="00DD0BDC" w:rsidRPr="000F75CF" w:rsidRDefault="00DD0BDC" w:rsidP="006A35A3">
            <w:pPr>
              <w:pStyle w:val="TAL"/>
              <w:rPr>
                <w:lang w:eastAsia="ja-JP"/>
              </w:rPr>
            </w:pPr>
            <w:r w:rsidRPr="000F75CF">
              <w:rPr>
                <w:lang w:eastAsia="ja-JP"/>
              </w:rPr>
              <w:t>s</w:t>
            </w:r>
          </w:p>
        </w:tc>
        <w:tc>
          <w:tcPr>
            <w:tcW w:w="1742" w:type="dxa"/>
            <w:tcBorders>
              <w:top w:val="nil"/>
              <w:left w:val="nil"/>
              <w:bottom w:val="single" w:sz="4" w:space="0" w:color="000000"/>
              <w:right w:val="single" w:sz="4" w:space="0" w:color="000000"/>
            </w:tcBorders>
            <w:tcMar>
              <w:top w:w="0" w:type="dxa"/>
              <w:left w:w="108" w:type="dxa"/>
              <w:bottom w:w="0" w:type="dxa"/>
              <w:right w:w="108" w:type="dxa"/>
            </w:tcMar>
          </w:tcPr>
          <w:p w14:paraId="64BA5264" w14:textId="77777777" w:rsidR="00DD0BDC" w:rsidRPr="000F75CF" w:rsidRDefault="00DD0BDC" w:rsidP="006A35A3">
            <w:pPr>
              <w:pStyle w:val="TAL"/>
              <w:rPr>
                <w:lang w:eastAsia="ja-JP"/>
              </w:rPr>
            </w:pPr>
            <w:r w:rsidRPr="000F75CF">
              <w:rPr>
                <w:lang w:eastAsia="ja-JP"/>
              </w:rPr>
              <w:t>25</w:t>
            </w:r>
          </w:p>
        </w:tc>
        <w:tc>
          <w:tcPr>
            <w:tcW w:w="3610" w:type="dxa"/>
            <w:tcBorders>
              <w:top w:val="nil"/>
              <w:left w:val="nil"/>
              <w:bottom w:val="single" w:sz="4" w:space="0" w:color="000000"/>
              <w:right w:val="single" w:sz="4" w:space="0" w:color="000000"/>
            </w:tcBorders>
            <w:tcMar>
              <w:top w:w="0" w:type="dxa"/>
              <w:left w:w="108" w:type="dxa"/>
              <w:bottom w:w="0" w:type="dxa"/>
              <w:right w:w="108" w:type="dxa"/>
            </w:tcMar>
          </w:tcPr>
          <w:p w14:paraId="5AF7A2CA" w14:textId="18D9A39B" w:rsidR="00DD0BDC" w:rsidRPr="000F75CF" w:rsidRDefault="00DD0BDC" w:rsidP="006A35A3">
            <w:pPr>
              <w:pStyle w:val="TAL"/>
              <w:rPr>
                <w:lang w:eastAsia="ja-JP"/>
              </w:rPr>
            </w:pPr>
            <w:r w:rsidRPr="000F75CF">
              <w:rPr>
                <w:lang w:eastAsia="ja-JP"/>
              </w:rPr>
              <w:t>T3</w:t>
            </w:r>
            <w:r w:rsidR="00FC00FD" w:rsidRPr="000F75CF">
              <w:rPr>
                <w:lang w:eastAsia="ja-JP"/>
              </w:rPr>
              <w:t xml:space="preserve"> </w:t>
            </w:r>
            <w:r w:rsidRPr="000F75CF">
              <w:rPr>
                <w:lang w:eastAsia="ja-JP"/>
              </w:rPr>
              <w:t>needs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p>
        </w:tc>
      </w:tr>
    </w:tbl>
    <w:p w14:paraId="7E3687CE" w14:textId="77777777" w:rsidR="00DD0BDC" w:rsidRPr="000F75CF" w:rsidRDefault="00DD0BDC" w:rsidP="00FC00FD"/>
    <w:p w14:paraId="0D04EB8A" w14:textId="77777777" w:rsidR="00DD0BDC" w:rsidRPr="000F75CF" w:rsidRDefault="00DD0BDC" w:rsidP="006A35A3">
      <w:pPr>
        <w:pStyle w:val="H6"/>
      </w:pPr>
      <w:r w:rsidRPr="000F75CF">
        <w:t>4.3.4.1.4.2</w:t>
      </w:r>
      <w:r w:rsidRPr="000F75CF">
        <w:tab/>
        <w:t>Test procedure</w:t>
      </w:r>
    </w:p>
    <w:p w14:paraId="10CCD0CC" w14:textId="77777777" w:rsidR="00DD0BDC" w:rsidRPr="000F75CF" w:rsidRDefault="00DD0BDC" w:rsidP="006A35A3">
      <w:pPr>
        <w:keepNext/>
        <w:keepLines/>
      </w:pPr>
      <w:r w:rsidRPr="000F75CF">
        <w:t xml:space="preserve">The test consists of one active cell and one neighbour cell. The test consists of three successive time periods, with time durations of T1, T2 and T3 respectively. E-UTRA cell 1 is already identified by the UE prior to the start of the test. Before T1 the UE is camped on to cell 1. During T1, cell 2 shall be powered off, and during the off time the cell id shall be changed. At starting T2 cell 2 becomes stronger than </w:t>
      </w:r>
      <w:proofErr w:type="spellStart"/>
      <w:r w:rsidRPr="000F75CF">
        <w:t>Thresh</w:t>
      </w:r>
      <w:r w:rsidRPr="000F75CF">
        <w:rPr>
          <w:vertAlign w:val="subscript"/>
        </w:rPr>
        <w:t>x_high</w:t>
      </w:r>
      <w:proofErr w:type="spellEnd"/>
      <w:r w:rsidRPr="000F75CF">
        <w:t xml:space="preserve">, the UE is expected to detect cell 2, send preambles on the PRACH for sending the RRC CONNECTION REQUEST message to perform a Tracking Area Update procedure on cell 2. At the start of T3, cell 2 becomes weaker than </w:t>
      </w:r>
      <w:proofErr w:type="spellStart"/>
      <w:r w:rsidRPr="000F75CF">
        <w:t>Thresh</w:t>
      </w:r>
      <w:r w:rsidRPr="000F75CF">
        <w:rPr>
          <w:vertAlign w:val="subscript"/>
        </w:rPr>
        <w:t>serving_low</w:t>
      </w:r>
      <w:proofErr w:type="spellEnd"/>
      <w:r w:rsidRPr="000F75CF">
        <w:t>, and the UE reselects to Cell 1.</w:t>
      </w:r>
    </w:p>
    <w:p w14:paraId="1C72D669" w14:textId="21FBF256" w:rsidR="00DD0BDC" w:rsidRPr="000F75CF" w:rsidRDefault="00DD0BDC" w:rsidP="00FC00FD">
      <w:pPr>
        <w:rPr>
          <w:rFonts w:cs="v4.2.0"/>
          <w:color w:val="000000"/>
        </w:rPr>
      </w:pPr>
      <w:r w:rsidRPr="000F75CF">
        <w:rPr>
          <w:color w:val="000000"/>
        </w:rPr>
        <w:t xml:space="preserve">In the following test procedure </w:t>
      </w:r>
      <w:r w:rsidR="00FC00FD" w:rsidRPr="000F75CF">
        <w:rPr>
          <w:color w:val="000000"/>
        </w:rPr>
        <w:t>"</w:t>
      </w:r>
      <w:r w:rsidRPr="000F75CF">
        <w:rPr>
          <w:color w:val="000000"/>
        </w:rPr>
        <w:t>UE responds</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the SYNCH-UL sequence in the </w:t>
      </w:r>
      <w:proofErr w:type="spellStart"/>
      <w:r w:rsidRPr="000F75CF">
        <w:rPr>
          <w:color w:val="000000"/>
        </w:rPr>
        <w:t>UpPTS</w:t>
      </w:r>
      <w:proofErr w:type="spellEnd"/>
      <w:r w:rsidRPr="000F75CF">
        <w:rPr>
          <w:color w:val="000000"/>
        </w:rPr>
        <w:t xml:space="preserve"> for sending RRC CONNECTION REQUEST message to perform a Routing Area Update procedure</w:t>
      </w:r>
      <w:r w:rsidR="00FC00FD" w:rsidRPr="000F75CF">
        <w:rPr>
          <w:color w:val="000000"/>
        </w:rPr>
        <w:t>"</w:t>
      </w:r>
      <w:r w:rsidRPr="000F75CF">
        <w:rPr>
          <w:color w:val="000000"/>
        </w:rPr>
        <w:t>.</w:t>
      </w:r>
    </w:p>
    <w:p w14:paraId="7C984BBD" w14:textId="6DF031C4" w:rsidR="00DD0BDC" w:rsidRPr="000F75CF" w:rsidRDefault="00DD0BDC" w:rsidP="009B09EA">
      <w:pPr>
        <w:pStyle w:val="B1"/>
      </w:pPr>
      <w:r w:rsidRPr="000F75CF">
        <w:lastRenderedPageBreak/>
        <w:t>1.</w:t>
      </w:r>
      <w:r w:rsidRPr="000F75CF">
        <w:tab/>
        <w:t xml:space="preserve">Ensure the UE is in State 2A-RF according </w:t>
      </w:r>
      <w:r w:rsidR="00FC00FD" w:rsidRPr="000F75CF">
        <w:t>to 3GPP TS</w:t>
      </w:r>
      <w:r w:rsidRPr="000F75CF">
        <w:t xml:space="preserve"> 36.508 [7] clause 7.2A.2.</w:t>
      </w:r>
    </w:p>
    <w:p w14:paraId="799E8A71" w14:textId="77777777" w:rsidR="00DD0BDC" w:rsidRPr="000F75CF" w:rsidRDefault="00DD0BDC" w:rsidP="009B09EA">
      <w:pPr>
        <w:pStyle w:val="B1"/>
      </w:pPr>
      <w:r w:rsidRPr="000F75CF">
        <w:t>2.</w:t>
      </w:r>
      <w:r w:rsidRPr="000F75CF">
        <w:tab/>
        <w:t>Set the parameters according to duration T1 in Table</w:t>
      </w:r>
      <w:r w:rsidRPr="000F75CF">
        <w:rPr>
          <w:lang w:eastAsia="zh-CN"/>
        </w:rPr>
        <w:t xml:space="preserve"> 4.3.4.1.5-1</w:t>
      </w:r>
      <w:r w:rsidRPr="000F75CF">
        <w:t>and</w:t>
      </w:r>
      <w:r w:rsidRPr="000F75CF">
        <w:rPr>
          <w:lang w:eastAsia="zh-CN"/>
        </w:rPr>
        <w:t xml:space="preserve"> 4.3.4.1.5-2</w:t>
      </w:r>
      <w:r w:rsidRPr="000F75CF">
        <w:t>. Propagation conditions are set according to Annex B clause B.1.1. T1 starts.</w:t>
      </w:r>
    </w:p>
    <w:p w14:paraId="523209C2" w14:textId="77777777" w:rsidR="00DD0BDC" w:rsidRPr="000F75CF" w:rsidRDefault="00DD0BDC" w:rsidP="009B09EA">
      <w:pPr>
        <w:pStyle w:val="B1"/>
      </w:pPr>
      <w:r w:rsidRPr="000F75CF">
        <w:t>3.</w:t>
      </w:r>
      <w:r w:rsidRPr="000F75CF">
        <w:tab/>
        <w:t>During T1, cell 2 shall be powered off and the SS shall set Cell 2 cell parameter id = (current cell 2 cell parameter id +4) mod 16.</w:t>
      </w:r>
    </w:p>
    <w:p w14:paraId="64AD494A" w14:textId="77777777" w:rsidR="00DD0BDC" w:rsidRPr="000F75CF" w:rsidRDefault="00DD0BDC" w:rsidP="009B09EA">
      <w:pPr>
        <w:pStyle w:val="B1"/>
      </w:pPr>
      <w:r w:rsidRPr="000F75CF">
        <w:t>4.</w:t>
      </w:r>
      <w:r w:rsidRPr="000F75CF">
        <w:tab/>
        <w:t xml:space="preserve">When T1 expires, the SS shall switch the power setting from T1 to T2 as specified in Table </w:t>
      </w:r>
      <w:r w:rsidRPr="000F75CF">
        <w:rPr>
          <w:lang w:eastAsia="zh-CN"/>
        </w:rPr>
        <w:t>4.3.4.1.5-1</w:t>
      </w:r>
      <w:r w:rsidRPr="000F75CF">
        <w:t xml:space="preserve"> and</w:t>
      </w:r>
      <w:r w:rsidRPr="000F75CF">
        <w:rPr>
          <w:lang w:eastAsia="zh-CN"/>
        </w:rPr>
        <w:t xml:space="preserve"> 4.3.4.1.5-2</w:t>
      </w:r>
      <w:r w:rsidRPr="000F75CF">
        <w:t>. The SS waits for random access requests information from the UE to perform cell re-selection procedure on the higher priority cell, Cell 2.</w:t>
      </w:r>
    </w:p>
    <w:p w14:paraId="66E198B6" w14:textId="77777777" w:rsidR="00DD0BDC" w:rsidRPr="000F75CF" w:rsidRDefault="00DD0BDC" w:rsidP="009B09EA">
      <w:pPr>
        <w:pStyle w:val="B1"/>
      </w:pPr>
      <w:r w:rsidRPr="000F75CF">
        <w:t>5.</w:t>
      </w:r>
      <w:r w:rsidRPr="000F75CF">
        <w:tab/>
        <w:t>If the UE responds on Cell 2 within 81s from the beginning of time period T2 then the number of successful tests is increased by one. Otherwise, the number of failure tests is increased by one.</w:t>
      </w:r>
    </w:p>
    <w:p w14:paraId="77AC6F7B" w14:textId="77777777" w:rsidR="00DD0BDC" w:rsidRPr="000F75CF" w:rsidRDefault="00DD0BDC" w:rsidP="009B09EA">
      <w:pPr>
        <w:pStyle w:val="B1"/>
      </w:pPr>
      <w:r w:rsidRPr="000F75CF">
        <w:t>6.</w:t>
      </w:r>
      <w:r w:rsidRPr="000F75CF">
        <w:tab/>
        <w:t>If the UE has re-selected Cell 2 within T2, after the re-selection or when T2 expires, continue with step 7.</w:t>
      </w:r>
      <w:r w:rsidRPr="000F75CF">
        <w:br/>
        <w:t>Otherwise, if T2 expires and the UE has not yet re-selected Cell 2, skip to step 10.</w:t>
      </w:r>
    </w:p>
    <w:p w14:paraId="2D3DBB12" w14:textId="77777777" w:rsidR="00DD0BDC" w:rsidRPr="000F75CF" w:rsidRDefault="00DD0BDC" w:rsidP="009B09EA">
      <w:pPr>
        <w:pStyle w:val="B1"/>
      </w:pPr>
      <w:r w:rsidRPr="000F75CF">
        <w:t>7.</w:t>
      </w:r>
      <w:r w:rsidRPr="000F75CF">
        <w:tab/>
        <w:t>The SS shall switch the power setting from T2 to T3 as specified in Table 4.3.4.1.5-1 and 4.3.4.1.5-2.</w:t>
      </w:r>
    </w:p>
    <w:p w14:paraId="343E5EE8" w14:textId="77777777" w:rsidR="00DD0BDC" w:rsidRPr="000F75CF" w:rsidRDefault="00DD0BDC" w:rsidP="009B09EA">
      <w:pPr>
        <w:pStyle w:val="B1"/>
      </w:pPr>
      <w:r w:rsidRPr="000F75CF">
        <w:t>8.</w:t>
      </w:r>
      <w:r w:rsidRPr="000F75CF">
        <w:tab/>
        <w:t>The SS waits for random access requests information from the UE to perform cell re-selection procedure on the lower priority cell, Cell 1.</w:t>
      </w:r>
    </w:p>
    <w:p w14:paraId="57CBBB0E" w14:textId="77777777" w:rsidR="00DD0BDC" w:rsidRPr="000F75CF" w:rsidRDefault="00DD0BDC" w:rsidP="009B09EA">
      <w:pPr>
        <w:pStyle w:val="B1"/>
      </w:pPr>
      <w:r w:rsidRPr="000F75CF">
        <w:t>9.</w:t>
      </w:r>
      <w:r w:rsidRPr="000F75CF">
        <w:tab/>
        <w:t>If the UE has re-selected Cell 1 within T3, after the re-selection or when T3 expires, skip to step 11.</w:t>
      </w:r>
      <w:r w:rsidRPr="000F75CF">
        <w:br/>
        <w:t>Otherwise, if T3 expires and the UE has not yet re-selected Cell 1, continue with step 10.</w:t>
      </w:r>
    </w:p>
    <w:p w14:paraId="3DD3DA95" w14:textId="764D7B52" w:rsidR="00DD0BDC" w:rsidRPr="000F75CF" w:rsidRDefault="00DD0BDC" w:rsidP="009B09EA">
      <w:pPr>
        <w:pStyle w:val="B1"/>
      </w:pPr>
      <w:r w:rsidRPr="000F75CF">
        <w:t>10.</w:t>
      </w:r>
      <w:r w:rsidRPr="000F75CF">
        <w:tab/>
        <w:t xml:space="preserve">Switch off and on the UE and ensure the UE is in State 2A-RF according </w:t>
      </w:r>
      <w:r w:rsidR="00FC00FD" w:rsidRPr="000F75CF">
        <w:t>to 3GPP TS</w:t>
      </w:r>
      <w:r w:rsidRPr="000F75CF">
        <w:t xml:space="preserve"> 36.508 [7] clause 7.2A.2 in Cell 1.</w:t>
      </w:r>
    </w:p>
    <w:p w14:paraId="03755F73" w14:textId="77777777" w:rsidR="00DD0BDC" w:rsidRPr="000F75CF" w:rsidRDefault="00DD0BDC" w:rsidP="009B09EA">
      <w:pPr>
        <w:pStyle w:val="B1"/>
        <w:rPr>
          <w:lang w:eastAsia="zh-CN"/>
        </w:rPr>
      </w:pPr>
      <w:r w:rsidRPr="000F75CF">
        <w:t>11.</w:t>
      </w:r>
      <w:r w:rsidRPr="000F75CF">
        <w:tab/>
        <w:t>Repeat step 2-10 until the confidence level according to Table G.2.</w:t>
      </w:r>
      <w:r w:rsidRPr="000F75CF">
        <w:rPr>
          <w:lang w:eastAsia="zh-CN"/>
        </w:rPr>
        <w:t>3</w:t>
      </w:r>
      <w:r w:rsidRPr="000F75CF">
        <w:t>-1 in Annex G clause G.2 is achieved.</w:t>
      </w:r>
    </w:p>
    <w:p w14:paraId="48DB5FAC" w14:textId="77777777" w:rsidR="00DD0BDC" w:rsidRPr="000F75CF" w:rsidRDefault="00DD0BDC" w:rsidP="0066308C">
      <w:pPr>
        <w:pStyle w:val="H6"/>
      </w:pPr>
      <w:r w:rsidRPr="000F75CF">
        <w:t>4.3.4.1.4.3</w:t>
      </w:r>
      <w:r w:rsidRPr="000F75CF">
        <w:tab/>
        <w:t>Message contents</w:t>
      </w:r>
    </w:p>
    <w:p w14:paraId="22F2195C" w14:textId="7DBC3E7E" w:rsidR="00DD0BDC" w:rsidRPr="000F75CF" w:rsidRDefault="00DD0BDC" w:rsidP="00FC00FD">
      <w:r w:rsidRPr="000F75CF">
        <w:t xml:space="preserve">Message contents are according </w:t>
      </w:r>
      <w:r w:rsidR="00FC00FD" w:rsidRPr="000F75CF">
        <w:t>to 3GPP TS</w:t>
      </w:r>
      <w:r w:rsidRPr="000F75CF">
        <w:t xml:space="preserve"> 36.508 [7] clause 4.6 </w:t>
      </w:r>
      <w:r w:rsidR="00FC00FD" w:rsidRPr="000F75CF">
        <w:rPr>
          <w:lang w:eastAsia="zh-CN"/>
        </w:rPr>
        <w:t>and 3GPP TS</w:t>
      </w:r>
      <w:r w:rsidRPr="000F75CF">
        <w:rPr>
          <w:lang w:eastAsia="zh-CN"/>
        </w:rPr>
        <w:t xml:space="preserve"> 34.108 [24] clause 6.1.0b </w:t>
      </w:r>
      <w:r w:rsidRPr="000F75CF">
        <w:t>with the following exceptions:</w:t>
      </w:r>
    </w:p>
    <w:p w14:paraId="3CC3AA06" w14:textId="77777777" w:rsidR="00DD0BDC" w:rsidRPr="000F75CF" w:rsidRDefault="00DD0BDC" w:rsidP="00633A6C">
      <w:pPr>
        <w:pStyle w:val="TH"/>
        <w:rPr>
          <w:lang w:eastAsia="zh-CN"/>
        </w:rPr>
      </w:pPr>
      <w:r w:rsidRPr="000F75CF">
        <w:t xml:space="preserve">Table </w:t>
      </w:r>
      <w:r w:rsidRPr="000F75CF">
        <w:rPr>
          <w:lang w:eastAsia="zh-CN"/>
        </w:rPr>
        <w:t>4</w:t>
      </w:r>
      <w:r w:rsidRPr="000F75CF">
        <w:t>.3.</w:t>
      </w:r>
      <w:r w:rsidRPr="000F75CF">
        <w:rPr>
          <w:lang w:eastAsia="zh-CN"/>
        </w:rPr>
        <w:t>4</w:t>
      </w:r>
      <w:r w:rsidRPr="000F75CF">
        <w:t xml:space="preserve">.1.4.3-1: Common </w:t>
      </w:r>
      <w:r w:rsidRPr="000F75CF">
        <w:rPr>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7B441940" w14:textId="77777777" w:rsidTr="009B09EA">
        <w:trPr>
          <w:cantSplit/>
          <w:jc w:val="center"/>
        </w:trPr>
        <w:tc>
          <w:tcPr>
            <w:tcW w:w="8316" w:type="dxa"/>
            <w:gridSpan w:val="2"/>
          </w:tcPr>
          <w:p w14:paraId="395E8C96" w14:textId="36DE4DA1" w:rsidR="00DD0BDC" w:rsidRPr="000F75CF" w:rsidRDefault="00DD0BDC" w:rsidP="009B09EA">
            <w:pPr>
              <w:pStyle w:val="TAH"/>
              <w:rPr>
                <w:lang w:eastAsia="zh-CN"/>
              </w:rPr>
            </w:pPr>
            <w:r w:rsidRPr="000F75CF">
              <w:rPr>
                <w:lang w:eastAsia="zh-CN"/>
              </w:rPr>
              <w:t>Default</w:t>
            </w:r>
            <w:r w:rsidR="00FC00FD" w:rsidRPr="000F75CF">
              <w:rPr>
                <w:lang w:eastAsia="zh-CN"/>
              </w:rPr>
              <w:t xml:space="preserve"> </w:t>
            </w:r>
            <w:r w:rsidRPr="000F75CF">
              <w:rPr>
                <w:lang w:eastAsia="zh-CN"/>
              </w:rPr>
              <w:t>Message</w:t>
            </w:r>
            <w:r w:rsidR="00FC00FD" w:rsidRPr="000F75CF">
              <w:rPr>
                <w:lang w:eastAsia="zh-CN"/>
              </w:rPr>
              <w:t xml:space="preserve"> </w:t>
            </w:r>
            <w:r w:rsidRPr="000F75CF">
              <w:rPr>
                <w:lang w:eastAsia="zh-CN"/>
              </w:rPr>
              <w:t>Contents</w:t>
            </w:r>
          </w:p>
        </w:tc>
      </w:tr>
      <w:tr w:rsidR="00DD0BDC" w:rsidRPr="000F75CF" w14:paraId="5797C1CF" w14:textId="77777777" w:rsidTr="009B09EA">
        <w:trPr>
          <w:cantSplit/>
          <w:jc w:val="center"/>
        </w:trPr>
        <w:tc>
          <w:tcPr>
            <w:tcW w:w="5986" w:type="dxa"/>
          </w:tcPr>
          <w:p w14:paraId="7E89A661" w14:textId="20CC9C7F" w:rsidR="00DD0BDC" w:rsidRPr="000F75CF" w:rsidRDefault="00DD0BDC" w:rsidP="00FC00FD">
            <w:pPr>
              <w:pStyle w:val="TAR"/>
              <w:keepNext w:val="0"/>
              <w:keepLines w:val="0"/>
              <w:jc w:val="left"/>
              <w:rPr>
                <w:rFonts w:cs="v5.0.0"/>
                <w:b/>
                <w:bCs/>
                <w:lang w:eastAsia="ja-JP"/>
              </w:rPr>
            </w:pPr>
            <w:r w:rsidRPr="000F75CF">
              <w:rPr>
                <w:rFonts w:cs="v5.0.0"/>
                <w:bCs/>
                <w:lang w:eastAsia="ja-JP"/>
              </w:rPr>
              <w:t>Common</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of</w:t>
            </w:r>
            <w:r w:rsidR="00FC00FD" w:rsidRPr="000F75CF">
              <w:rPr>
                <w:rFonts w:cs="v5.0.0"/>
                <w:bCs/>
                <w:lang w:eastAsia="ja-JP"/>
              </w:rPr>
              <w:t xml:space="preserve"> </w:t>
            </w:r>
            <w:r w:rsidRPr="000F75CF">
              <w:rPr>
                <w:rFonts w:cs="v5.0.0"/>
                <w:bCs/>
                <w:lang w:eastAsia="ja-JP"/>
              </w:rPr>
              <w:t>system</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blocks</w:t>
            </w:r>
            <w:r w:rsidR="00FC00FD" w:rsidRPr="000F75CF">
              <w:rPr>
                <w:rFonts w:cs="v5.0.0"/>
                <w:bCs/>
                <w:lang w:eastAsia="ja-JP"/>
              </w:rPr>
              <w:t xml:space="preserve"> </w:t>
            </w:r>
            <w:r w:rsidRPr="000F75CF">
              <w:rPr>
                <w:rFonts w:cs="v5.0.0"/>
                <w:bCs/>
                <w:lang w:eastAsia="ja-JP"/>
              </w:rPr>
              <w:t>exceptions</w:t>
            </w:r>
          </w:p>
        </w:tc>
        <w:tc>
          <w:tcPr>
            <w:tcW w:w="2330" w:type="dxa"/>
          </w:tcPr>
          <w:p w14:paraId="01C0DA71" w14:textId="5F28C4BD"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H.2.3-3</w:t>
            </w:r>
          </w:p>
          <w:p w14:paraId="5E88D69F" w14:textId="2632680C"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H.2.3-4</w:t>
            </w:r>
          </w:p>
          <w:p w14:paraId="429E8D19" w14:textId="64C31619"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H.2.3-14</w:t>
            </w:r>
          </w:p>
        </w:tc>
      </w:tr>
      <w:tr w:rsidR="00DD0BDC" w:rsidRPr="000F75CF" w14:paraId="789159C3" w14:textId="77777777" w:rsidTr="009B09EA">
        <w:trPr>
          <w:cantSplit/>
          <w:jc w:val="center"/>
        </w:trPr>
        <w:tc>
          <w:tcPr>
            <w:tcW w:w="5986" w:type="dxa"/>
          </w:tcPr>
          <w:p w14:paraId="73F31835" w14:textId="09AF04D3" w:rsidR="00DD0BDC" w:rsidRPr="000F75CF" w:rsidRDefault="00DD0BDC" w:rsidP="00FC00FD">
            <w:pPr>
              <w:pStyle w:val="TAR"/>
              <w:keepNext w:val="0"/>
              <w:keepLines w:val="0"/>
              <w:jc w:val="left"/>
              <w:rPr>
                <w:rFonts w:cs="v5.0.0"/>
                <w:b/>
                <w:bCs/>
                <w:lang w:eastAsia="ja-JP"/>
              </w:rPr>
            </w:pPr>
            <w:r w:rsidRPr="000F75CF">
              <w:rPr>
                <w:rFonts w:cs="v5.0.0"/>
                <w:bCs/>
                <w:lang w:eastAsia="ja-JP"/>
              </w:rPr>
              <w:t>Default</w:t>
            </w:r>
            <w:r w:rsidR="00FC00FD" w:rsidRPr="000F75CF">
              <w:rPr>
                <w:rFonts w:cs="v5.0.0"/>
                <w:bCs/>
                <w:lang w:eastAsia="ja-JP"/>
              </w:rPr>
              <w:t xml:space="preserve"> </w:t>
            </w:r>
            <w:r w:rsidRPr="000F75CF">
              <w:rPr>
                <w:rFonts w:cs="v5.0.0"/>
                <w:bCs/>
                <w:lang w:eastAsia="ja-JP"/>
              </w:rPr>
              <w:t>RRC</w:t>
            </w:r>
            <w:r w:rsidR="00FC00FD" w:rsidRPr="000F75CF">
              <w:rPr>
                <w:rFonts w:cs="v5.0.0"/>
                <w:bCs/>
                <w:lang w:eastAsia="ja-JP"/>
              </w:rPr>
              <w:t xml:space="preserve"> </w:t>
            </w:r>
            <w:r w:rsidRPr="000F75CF">
              <w:rPr>
                <w:rFonts w:cs="v5.0.0"/>
                <w:bCs/>
                <w:lang w:eastAsia="ja-JP"/>
              </w:rPr>
              <w:t>messages</w:t>
            </w:r>
            <w:r w:rsidR="00FC00FD" w:rsidRPr="000F75CF">
              <w:rPr>
                <w:rFonts w:cs="v5.0.0"/>
                <w:bCs/>
                <w:lang w:eastAsia="ja-JP"/>
              </w:rPr>
              <w:t xml:space="preserve"> </w:t>
            </w:r>
            <w:r w:rsidRPr="000F75CF">
              <w:rPr>
                <w:rFonts w:cs="v5.0.0"/>
                <w:bCs/>
                <w:lang w:eastAsia="ja-JP"/>
              </w:rPr>
              <w:t>and</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elements</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exceptions</w:t>
            </w:r>
          </w:p>
        </w:tc>
        <w:tc>
          <w:tcPr>
            <w:tcW w:w="2330" w:type="dxa"/>
          </w:tcPr>
          <w:p w14:paraId="4FF4ACAD" w14:textId="58D5A742"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H.3.2-2</w:t>
            </w:r>
          </w:p>
        </w:tc>
      </w:tr>
    </w:tbl>
    <w:p w14:paraId="7B2D83C6" w14:textId="77777777" w:rsidR="00DD0BDC" w:rsidRPr="000F75CF" w:rsidRDefault="00DD0BDC" w:rsidP="00FC00FD"/>
    <w:p w14:paraId="1C253F8A" w14:textId="3C0058C5" w:rsidR="00DD0BDC" w:rsidRPr="000F75CF" w:rsidRDefault="00DD0BDC" w:rsidP="00633A6C">
      <w:pPr>
        <w:pStyle w:val="TH"/>
        <w:rPr>
          <w:lang w:eastAsia="zh-CN"/>
        </w:rPr>
      </w:pPr>
      <w:r w:rsidRPr="000F75CF">
        <w:lastRenderedPageBreak/>
        <w:t xml:space="preserve">Table </w:t>
      </w:r>
      <w:r w:rsidRPr="000F75CF">
        <w:rPr>
          <w:lang w:eastAsia="zh-CN"/>
        </w:rPr>
        <w:t>4</w:t>
      </w:r>
      <w:r w:rsidRPr="000F75CF">
        <w:t>.3.</w:t>
      </w:r>
      <w:r w:rsidRPr="000F75CF">
        <w:rPr>
          <w:lang w:eastAsia="zh-CN"/>
        </w:rPr>
        <w:t>4</w:t>
      </w:r>
      <w:r w:rsidRPr="000F75CF">
        <w:t>.1.4.3-</w:t>
      </w:r>
      <w:r w:rsidRPr="000F75CF">
        <w:rPr>
          <w:lang w:eastAsia="zh-CN"/>
        </w:rPr>
        <w:t>2</w:t>
      </w:r>
      <w:r w:rsidRPr="000F75CF">
        <w:t>: System Information Block type 19</w:t>
      </w:r>
      <w:r w:rsidRPr="000F75CF">
        <w:rPr>
          <w:lang w:eastAsia="zh-CN"/>
        </w:rPr>
        <w:t>:</w:t>
      </w:r>
      <w:r w:rsidR="009B09EA" w:rsidRPr="000F75CF">
        <w:rPr>
          <w:lang w:eastAsia="zh-CN"/>
        </w:rPr>
        <w:br/>
      </w:r>
      <w:r w:rsidRPr="000F75CF">
        <w:rPr>
          <w:rFonts w:cs="v4.2.0"/>
        </w:rPr>
        <w:t xml:space="preserve">E-UTRA </w:t>
      </w:r>
      <w:r w:rsidRPr="000F75CF">
        <w:rPr>
          <w:rFonts w:cs="v4.2.0"/>
          <w:lang w:eastAsia="zh-CN"/>
        </w:rPr>
        <w:t>T</w:t>
      </w:r>
      <w:r w:rsidRPr="000F75CF">
        <w:rPr>
          <w:rFonts w:cs="v4.2.0"/>
        </w:rPr>
        <w:t xml:space="preserve">DD- higher priority UTRA </w:t>
      </w:r>
      <w:r w:rsidRPr="000F75CF">
        <w:rPr>
          <w:rFonts w:cs="v4.2.0"/>
          <w:lang w:eastAsia="zh-CN"/>
        </w:rPr>
        <w:t>T</w:t>
      </w:r>
      <w:r w:rsidRPr="000F75CF">
        <w:rPr>
          <w:rFonts w:cs="v4.2.0"/>
        </w:rPr>
        <w:t>DD inter RAT cell re-selection test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04D361B1" w14:textId="77777777" w:rsidTr="00FC00FD">
        <w:trPr>
          <w:jc w:val="center"/>
        </w:trPr>
        <w:tc>
          <w:tcPr>
            <w:tcW w:w="9635" w:type="dxa"/>
            <w:gridSpan w:val="4"/>
            <w:shd w:val="clear" w:color="auto" w:fill="auto"/>
          </w:tcPr>
          <w:p w14:paraId="5C03474E" w14:textId="078D0D0E" w:rsidR="00DD0BDC" w:rsidRPr="000F75CF" w:rsidRDefault="00DD0BDC" w:rsidP="009B09EA">
            <w:pPr>
              <w:pStyle w:val="TAL"/>
              <w:rPr>
                <w:b/>
                <w:bCs/>
                <w:snapToGrid w:val="0"/>
                <w:lang w:eastAsia="zh-CN"/>
              </w:rPr>
            </w:pPr>
            <w:r w:rsidRPr="000F75CF">
              <w:rPr>
                <w:b/>
                <w:bCs/>
                <w:snapToGrid w:val="0"/>
                <w:lang w:eastAsia="ja-JP"/>
              </w:rPr>
              <w:t>Derivation</w:t>
            </w:r>
            <w:r w:rsidR="00FC00FD" w:rsidRPr="000F75CF">
              <w:rPr>
                <w:b/>
                <w:bCs/>
                <w:snapToGrid w:val="0"/>
                <w:lang w:eastAsia="ja-JP"/>
              </w:rPr>
              <w:t xml:space="preserve"> </w:t>
            </w:r>
            <w:r w:rsidRPr="000F75CF">
              <w:rPr>
                <w:b/>
                <w:bCs/>
                <w:snapToGrid w:val="0"/>
                <w:lang w:eastAsia="ja-JP"/>
              </w:rPr>
              <w:t>Path:</w:t>
            </w:r>
            <w:r w:rsidR="00FC00FD" w:rsidRPr="000F75CF">
              <w:rPr>
                <w:b/>
                <w:bCs/>
                <w:snapToGrid w:val="0"/>
                <w:lang w:eastAsia="ja-JP"/>
              </w:rPr>
              <w:t xml:space="preserve"> </w:t>
            </w:r>
            <w:r w:rsidRPr="000F75CF">
              <w:rPr>
                <w:b/>
                <w:bCs/>
                <w:snapToGrid w:val="0"/>
                <w:lang w:eastAsia="zh-CN"/>
              </w:rPr>
              <w:t>36.508</w:t>
            </w:r>
            <w:r w:rsidR="00FC00FD" w:rsidRPr="000F75CF">
              <w:rPr>
                <w:b/>
                <w:bCs/>
                <w:snapToGrid w:val="0"/>
                <w:lang w:eastAsia="ja-JP"/>
              </w:rPr>
              <w:t xml:space="preserve"> </w:t>
            </w:r>
            <w:r w:rsidRPr="000F75CF">
              <w:rPr>
                <w:b/>
                <w:bCs/>
                <w:snapToGrid w:val="0"/>
                <w:lang w:eastAsia="ja-JP"/>
              </w:rPr>
              <w:t>clause</w:t>
            </w:r>
            <w:r w:rsidR="00FC00FD" w:rsidRPr="000F75CF">
              <w:rPr>
                <w:b/>
                <w:bCs/>
                <w:snapToGrid w:val="0"/>
                <w:lang w:eastAsia="ja-JP"/>
              </w:rPr>
              <w:t xml:space="preserve"> </w:t>
            </w:r>
            <w:r w:rsidRPr="000F75CF">
              <w:rPr>
                <w:b/>
                <w:bCs/>
                <w:snapToGrid w:val="0"/>
                <w:lang w:eastAsia="zh-CN"/>
              </w:rPr>
              <w:t>4.4.4.</w:t>
            </w:r>
            <w:r w:rsidRPr="000F75CF">
              <w:rPr>
                <w:b/>
                <w:bCs/>
                <w:snapToGrid w:val="0"/>
                <w:lang w:eastAsia="ja-JP"/>
              </w:rPr>
              <w:t>1</w:t>
            </w:r>
            <w:r w:rsidR="00FC00FD" w:rsidRPr="000F75CF">
              <w:rPr>
                <w:b/>
                <w:bCs/>
                <w:snapToGrid w:val="0"/>
                <w:lang w:eastAsia="zh-CN"/>
              </w:rPr>
              <w:t xml:space="preserve"> </w:t>
            </w:r>
            <w:r w:rsidRPr="000F75CF">
              <w:rPr>
                <w:b/>
                <w:bCs/>
                <w:lang w:eastAsia="ja-JP"/>
              </w:rPr>
              <w:t>Table</w:t>
            </w:r>
            <w:r w:rsidR="00FC00FD" w:rsidRPr="000F75CF">
              <w:rPr>
                <w:b/>
                <w:bCs/>
                <w:lang w:eastAsia="ja-JP"/>
              </w:rPr>
              <w:t xml:space="preserve"> </w:t>
            </w:r>
            <w:r w:rsidRPr="000F75CF">
              <w:rPr>
                <w:b/>
                <w:bCs/>
                <w:lang w:eastAsia="ja-JP"/>
              </w:rPr>
              <w:t>4.4.4.1-1:</w:t>
            </w:r>
            <w:r w:rsidR="00FC00FD" w:rsidRPr="000F75CF">
              <w:rPr>
                <w:b/>
                <w:bCs/>
                <w:lang w:eastAsia="ja-JP"/>
              </w:rPr>
              <w:t xml:space="preserve"> </w:t>
            </w:r>
            <w:r w:rsidRPr="000F75CF">
              <w:rPr>
                <w:b/>
                <w:bCs/>
                <w:lang w:eastAsia="ja-JP"/>
              </w:rPr>
              <w:t>System</w:t>
            </w:r>
            <w:r w:rsidR="00FC00FD" w:rsidRPr="000F75CF">
              <w:rPr>
                <w:b/>
                <w:bCs/>
                <w:lang w:eastAsia="ja-JP"/>
              </w:rPr>
              <w:t xml:space="preserve"> </w:t>
            </w:r>
            <w:r w:rsidRPr="000F75CF">
              <w:rPr>
                <w:b/>
                <w:bCs/>
                <w:lang w:eastAsia="ja-JP"/>
              </w:rPr>
              <w:t>Information</w:t>
            </w:r>
            <w:r w:rsidR="00FC00FD" w:rsidRPr="000F75CF">
              <w:rPr>
                <w:b/>
                <w:bCs/>
                <w:lang w:eastAsia="ja-JP"/>
              </w:rPr>
              <w:t xml:space="preserve"> </w:t>
            </w:r>
            <w:r w:rsidRPr="000F75CF">
              <w:rPr>
                <w:b/>
                <w:bCs/>
                <w:lang w:eastAsia="ja-JP"/>
              </w:rPr>
              <w:t>Block</w:t>
            </w:r>
            <w:r w:rsidR="00FC00FD" w:rsidRPr="000F75CF">
              <w:rPr>
                <w:b/>
                <w:bCs/>
                <w:lang w:eastAsia="ja-JP"/>
              </w:rPr>
              <w:t xml:space="preserve"> </w:t>
            </w:r>
            <w:r w:rsidRPr="000F75CF">
              <w:rPr>
                <w:b/>
                <w:bCs/>
                <w:lang w:eastAsia="ja-JP"/>
              </w:rPr>
              <w:t>type</w:t>
            </w:r>
            <w:r w:rsidR="00FC00FD" w:rsidRPr="000F75CF">
              <w:rPr>
                <w:b/>
                <w:bCs/>
                <w:lang w:eastAsia="ja-JP"/>
              </w:rPr>
              <w:t xml:space="preserve"> </w:t>
            </w:r>
            <w:r w:rsidRPr="000F75CF">
              <w:rPr>
                <w:b/>
                <w:bCs/>
                <w:lang w:eastAsia="ja-JP"/>
              </w:rPr>
              <w:t>19</w:t>
            </w:r>
          </w:p>
        </w:tc>
      </w:tr>
      <w:tr w:rsidR="00DD0BDC" w:rsidRPr="000F75CF" w14:paraId="13DA981F" w14:textId="77777777" w:rsidTr="00FC00FD">
        <w:trPr>
          <w:jc w:val="center"/>
        </w:trPr>
        <w:tc>
          <w:tcPr>
            <w:tcW w:w="4535" w:type="dxa"/>
            <w:shd w:val="clear" w:color="auto" w:fill="auto"/>
          </w:tcPr>
          <w:p w14:paraId="3C577B6C" w14:textId="6595B1CF" w:rsidR="00DD0BDC" w:rsidRPr="000F75CF" w:rsidRDefault="00DD0BDC" w:rsidP="009B09EA">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0326B9F3" w14:textId="77777777" w:rsidR="00DD0BDC" w:rsidRPr="000F75CF" w:rsidRDefault="00DD0BDC" w:rsidP="009B09EA">
            <w:pPr>
              <w:pStyle w:val="TAH"/>
              <w:rPr>
                <w:snapToGrid w:val="0"/>
                <w:lang w:eastAsia="ja-JP"/>
              </w:rPr>
            </w:pPr>
            <w:r w:rsidRPr="000F75CF">
              <w:rPr>
                <w:snapToGrid w:val="0"/>
                <w:lang w:eastAsia="ja-JP"/>
              </w:rPr>
              <w:t>Value/remark</w:t>
            </w:r>
          </w:p>
        </w:tc>
        <w:tc>
          <w:tcPr>
            <w:tcW w:w="1700" w:type="dxa"/>
            <w:shd w:val="clear" w:color="auto" w:fill="auto"/>
          </w:tcPr>
          <w:p w14:paraId="7FB85F56" w14:textId="77777777" w:rsidR="00DD0BDC" w:rsidRPr="000F75CF" w:rsidRDefault="00DD0BDC" w:rsidP="009B09EA">
            <w:pPr>
              <w:pStyle w:val="TAH"/>
              <w:rPr>
                <w:snapToGrid w:val="0"/>
                <w:lang w:eastAsia="ja-JP"/>
              </w:rPr>
            </w:pPr>
            <w:r w:rsidRPr="000F75CF">
              <w:rPr>
                <w:snapToGrid w:val="0"/>
                <w:lang w:eastAsia="ja-JP"/>
              </w:rPr>
              <w:t>Comment</w:t>
            </w:r>
          </w:p>
        </w:tc>
        <w:tc>
          <w:tcPr>
            <w:tcW w:w="1133" w:type="dxa"/>
            <w:shd w:val="clear" w:color="auto" w:fill="auto"/>
          </w:tcPr>
          <w:p w14:paraId="5F2E720F" w14:textId="77777777" w:rsidR="00DD0BDC" w:rsidRPr="000F75CF" w:rsidRDefault="00DD0BDC" w:rsidP="009B09EA">
            <w:pPr>
              <w:pStyle w:val="TAH"/>
              <w:rPr>
                <w:snapToGrid w:val="0"/>
                <w:lang w:eastAsia="ja-JP"/>
              </w:rPr>
            </w:pPr>
            <w:r w:rsidRPr="000F75CF">
              <w:rPr>
                <w:snapToGrid w:val="0"/>
                <w:lang w:eastAsia="ja-JP"/>
              </w:rPr>
              <w:t>Condition</w:t>
            </w:r>
          </w:p>
        </w:tc>
      </w:tr>
      <w:tr w:rsidR="00DD0BDC" w:rsidRPr="000F75CF" w14:paraId="5C6A8080" w14:textId="77777777" w:rsidTr="00FC00FD">
        <w:trPr>
          <w:jc w:val="center"/>
        </w:trPr>
        <w:tc>
          <w:tcPr>
            <w:tcW w:w="4535" w:type="dxa"/>
            <w:shd w:val="clear" w:color="auto" w:fill="auto"/>
          </w:tcPr>
          <w:p w14:paraId="440A9B9A" w14:textId="7D6D56E1" w:rsidR="00DD0BDC" w:rsidRPr="000F75CF" w:rsidRDefault="00DD0BDC" w:rsidP="009B09EA">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66004194" w14:textId="77777777" w:rsidR="00DD0BDC" w:rsidRPr="000F75CF" w:rsidRDefault="00DD0BDC" w:rsidP="009B09EA">
            <w:pPr>
              <w:pStyle w:val="TAL"/>
              <w:rPr>
                <w:snapToGrid w:val="0"/>
                <w:lang w:eastAsia="ja-JP"/>
              </w:rPr>
            </w:pPr>
          </w:p>
        </w:tc>
        <w:tc>
          <w:tcPr>
            <w:tcW w:w="1700" w:type="dxa"/>
            <w:shd w:val="clear" w:color="auto" w:fill="auto"/>
          </w:tcPr>
          <w:p w14:paraId="32E0B46A" w14:textId="77777777" w:rsidR="00DD0BDC" w:rsidRPr="000F75CF" w:rsidRDefault="00DD0BDC" w:rsidP="009B09EA">
            <w:pPr>
              <w:pStyle w:val="TAL"/>
              <w:rPr>
                <w:snapToGrid w:val="0"/>
                <w:lang w:eastAsia="ja-JP"/>
              </w:rPr>
            </w:pPr>
          </w:p>
        </w:tc>
        <w:tc>
          <w:tcPr>
            <w:tcW w:w="1133" w:type="dxa"/>
            <w:shd w:val="clear" w:color="auto" w:fill="auto"/>
          </w:tcPr>
          <w:p w14:paraId="717624B1" w14:textId="77777777" w:rsidR="00DD0BDC" w:rsidRPr="000F75CF" w:rsidRDefault="00DD0BDC" w:rsidP="009B09EA">
            <w:pPr>
              <w:pStyle w:val="TAL"/>
              <w:rPr>
                <w:snapToGrid w:val="0"/>
                <w:lang w:eastAsia="ja-JP"/>
              </w:rPr>
            </w:pPr>
          </w:p>
        </w:tc>
      </w:tr>
      <w:tr w:rsidR="00DD0BDC" w:rsidRPr="000F75CF" w14:paraId="3424BD8C" w14:textId="77777777" w:rsidTr="00FC00FD">
        <w:trPr>
          <w:jc w:val="center"/>
        </w:trPr>
        <w:tc>
          <w:tcPr>
            <w:tcW w:w="4535" w:type="dxa"/>
            <w:shd w:val="clear" w:color="auto" w:fill="auto"/>
          </w:tcPr>
          <w:p w14:paraId="7CD0A568" w14:textId="2E5B566F"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6B669119" w14:textId="77777777" w:rsidR="00DD0BDC" w:rsidRPr="000F75CF" w:rsidRDefault="00DD0BDC" w:rsidP="009B09EA">
            <w:pPr>
              <w:pStyle w:val="TAL"/>
              <w:rPr>
                <w:snapToGrid w:val="0"/>
                <w:lang w:eastAsia="ja-JP"/>
              </w:rPr>
            </w:pPr>
          </w:p>
        </w:tc>
        <w:tc>
          <w:tcPr>
            <w:tcW w:w="1700" w:type="dxa"/>
            <w:shd w:val="clear" w:color="auto" w:fill="auto"/>
          </w:tcPr>
          <w:p w14:paraId="58D951E9" w14:textId="77777777" w:rsidR="00DD0BDC" w:rsidRPr="000F75CF" w:rsidRDefault="00DD0BDC" w:rsidP="009B09EA">
            <w:pPr>
              <w:pStyle w:val="TAL"/>
              <w:rPr>
                <w:snapToGrid w:val="0"/>
                <w:lang w:eastAsia="ja-JP"/>
              </w:rPr>
            </w:pPr>
          </w:p>
        </w:tc>
        <w:tc>
          <w:tcPr>
            <w:tcW w:w="1133" w:type="dxa"/>
            <w:shd w:val="clear" w:color="auto" w:fill="auto"/>
          </w:tcPr>
          <w:p w14:paraId="24282BCB" w14:textId="77777777" w:rsidR="00DD0BDC" w:rsidRPr="000F75CF" w:rsidRDefault="00DD0BDC" w:rsidP="009B09EA">
            <w:pPr>
              <w:pStyle w:val="TAL"/>
              <w:rPr>
                <w:snapToGrid w:val="0"/>
                <w:lang w:eastAsia="ja-JP"/>
              </w:rPr>
            </w:pPr>
          </w:p>
        </w:tc>
      </w:tr>
      <w:tr w:rsidR="00DD0BDC" w:rsidRPr="000F75CF" w14:paraId="58F0CDBA" w14:textId="77777777" w:rsidTr="00FC00FD">
        <w:trPr>
          <w:jc w:val="center"/>
        </w:trPr>
        <w:tc>
          <w:tcPr>
            <w:tcW w:w="4535" w:type="dxa"/>
            <w:shd w:val="clear" w:color="auto" w:fill="auto"/>
          </w:tcPr>
          <w:p w14:paraId="0088838C" w14:textId="3C0370B6"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02B439D" w14:textId="77777777" w:rsidR="00DD0BDC" w:rsidRPr="000F75CF" w:rsidRDefault="00DD0BDC" w:rsidP="009B09EA">
            <w:pPr>
              <w:pStyle w:val="TAL"/>
              <w:rPr>
                <w:snapToGrid w:val="0"/>
                <w:lang w:eastAsia="ja-JP"/>
              </w:rPr>
            </w:pPr>
          </w:p>
        </w:tc>
        <w:tc>
          <w:tcPr>
            <w:tcW w:w="1700" w:type="dxa"/>
            <w:shd w:val="clear" w:color="auto" w:fill="auto"/>
          </w:tcPr>
          <w:p w14:paraId="66CDA8E3" w14:textId="77777777" w:rsidR="00DD0BDC" w:rsidRPr="000F75CF" w:rsidRDefault="00DD0BDC" w:rsidP="009B09EA">
            <w:pPr>
              <w:pStyle w:val="TAL"/>
              <w:rPr>
                <w:snapToGrid w:val="0"/>
                <w:lang w:eastAsia="ja-JP"/>
              </w:rPr>
            </w:pPr>
          </w:p>
        </w:tc>
        <w:tc>
          <w:tcPr>
            <w:tcW w:w="1133" w:type="dxa"/>
            <w:shd w:val="clear" w:color="auto" w:fill="auto"/>
          </w:tcPr>
          <w:p w14:paraId="7AD50369" w14:textId="77777777" w:rsidR="00DD0BDC" w:rsidRPr="000F75CF" w:rsidRDefault="00DD0BDC" w:rsidP="009B09EA">
            <w:pPr>
              <w:pStyle w:val="TAL"/>
              <w:rPr>
                <w:snapToGrid w:val="0"/>
                <w:lang w:eastAsia="ja-JP"/>
              </w:rPr>
            </w:pPr>
          </w:p>
        </w:tc>
      </w:tr>
      <w:tr w:rsidR="00DD0BDC" w:rsidRPr="000F75CF" w14:paraId="190D606B" w14:textId="77777777" w:rsidTr="00FC00FD">
        <w:trPr>
          <w:jc w:val="center"/>
        </w:trPr>
        <w:tc>
          <w:tcPr>
            <w:tcW w:w="4535" w:type="dxa"/>
            <w:shd w:val="clear" w:color="auto" w:fill="auto"/>
          </w:tcPr>
          <w:p w14:paraId="291138B4" w14:textId="480FECC7"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14B92CF5" w14:textId="77777777" w:rsidR="00DD0BDC" w:rsidRPr="000F75CF" w:rsidRDefault="00DD0BDC" w:rsidP="009B09EA">
            <w:pPr>
              <w:pStyle w:val="TAL"/>
              <w:rPr>
                <w:snapToGrid w:val="0"/>
                <w:lang w:eastAsia="zh-CN"/>
              </w:rPr>
            </w:pPr>
            <w:r w:rsidRPr="000F75CF">
              <w:rPr>
                <w:snapToGrid w:val="0"/>
                <w:lang w:eastAsia="zh-CN"/>
              </w:rPr>
              <w:t>5</w:t>
            </w:r>
          </w:p>
        </w:tc>
        <w:tc>
          <w:tcPr>
            <w:tcW w:w="1700" w:type="dxa"/>
            <w:shd w:val="clear" w:color="auto" w:fill="auto"/>
          </w:tcPr>
          <w:p w14:paraId="1EFE6522" w14:textId="77777777" w:rsidR="00DD0BDC" w:rsidRPr="000F75CF" w:rsidRDefault="00DD0BDC" w:rsidP="009B09EA">
            <w:pPr>
              <w:pStyle w:val="TAL"/>
              <w:rPr>
                <w:snapToGrid w:val="0"/>
                <w:lang w:eastAsia="ja-JP"/>
              </w:rPr>
            </w:pPr>
          </w:p>
        </w:tc>
        <w:tc>
          <w:tcPr>
            <w:tcW w:w="1133" w:type="dxa"/>
            <w:shd w:val="clear" w:color="auto" w:fill="auto"/>
          </w:tcPr>
          <w:p w14:paraId="207A90B0" w14:textId="77777777" w:rsidR="00DD0BDC" w:rsidRPr="000F75CF" w:rsidRDefault="00DD0BDC" w:rsidP="009B09EA">
            <w:pPr>
              <w:pStyle w:val="TAL"/>
              <w:rPr>
                <w:snapToGrid w:val="0"/>
                <w:lang w:eastAsia="ja-JP"/>
              </w:rPr>
            </w:pPr>
          </w:p>
        </w:tc>
      </w:tr>
      <w:tr w:rsidR="00DD0BDC" w:rsidRPr="000F75CF" w14:paraId="0FD461E2" w14:textId="77777777" w:rsidTr="00FC00FD">
        <w:trPr>
          <w:jc w:val="center"/>
        </w:trPr>
        <w:tc>
          <w:tcPr>
            <w:tcW w:w="4535" w:type="dxa"/>
            <w:shd w:val="clear" w:color="auto" w:fill="auto"/>
          </w:tcPr>
          <w:p w14:paraId="3138B05B" w14:textId="41337782"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66D25179" w14:textId="38DB4E70" w:rsidR="00DD0BDC" w:rsidRPr="000F75CF" w:rsidRDefault="00DD0BDC" w:rsidP="009B09EA">
            <w:pPr>
              <w:pStyle w:val="TAL"/>
              <w:rPr>
                <w:snapToGrid w:val="0"/>
                <w:lang w:eastAsia="ja-JP"/>
              </w:rPr>
            </w:pPr>
            <w:r w:rsidRPr="000F75CF">
              <w:rPr>
                <w:snapToGrid w:val="0"/>
                <w:lang w:eastAsia="zh-CN"/>
              </w:rPr>
              <w:t>31</w:t>
            </w:r>
            <w:r w:rsidR="00FC00FD" w:rsidRPr="000F75CF">
              <w:rPr>
                <w:snapToGrid w:val="0"/>
                <w:lang w:eastAsia="zh-CN"/>
              </w:rPr>
              <w:t xml:space="preserve"> </w:t>
            </w:r>
            <w:r w:rsidRPr="000F75CF">
              <w:rPr>
                <w:snapToGrid w:val="0"/>
                <w:lang w:eastAsia="zh-CN"/>
              </w:rPr>
              <w:t>(62dB)</w:t>
            </w:r>
          </w:p>
        </w:tc>
        <w:tc>
          <w:tcPr>
            <w:tcW w:w="1700" w:type="dxa"/>
            <w:shd w:val="clear" w:color="auto" w:fill="auto"/>
          </w:tcPr>
          <w:p w14:paraId="2D8C7490" w14:textId="77777777" w:rsidR="00DD0BDC" w:rsidRPr="000F75CF" w:rsidRDefault="00DD0BDC" w:rsidP="009B09EA">
            <w:pPr>
              <w:pStyle w:val="TAL"/>
              <w:rPr>
                <w:snapToGrid w:val="0"/>
                <w:lang w:eastAsia="ja-JP"/>
              </w:rPr>
            </w:pPr>
          </w:p>
        </w:tc>
        <w:tc>
          <w:tcPr>
            <w:tcW w:w="1133" w:type="dxa"/>
            <w:shd w:val="clear" w:color="auto" w:fill="auto"/>
          </w:tcPr>
          <w:p w14:paraId="0060777B" w14:textId="77777777" w:rsidR="00DD0BDC" w:rsidRPr="000F75CF" w:rsidRDefault="00DD0BDC" w:rsidP="009B09EA">
            <w:pPr>
              <w:pStyle w:val="TAL"/>
              <w:rPr>
                <w:snapToGrid w:val="0"/>
                <w:lang w:eastAsia="ja-JP"/>
              </w:rPr>
            </w:pPr>
          </w:p>
        </w:tc>
      </w:tr>
      <w:tr w:rsidR="00DD0BDC" w:rsidRPr="000F75CF" w14:paraId="7963746B" w14:textId="77777777" w:rsidTr="00FC00FD">
        <w:trPr>
          <w:jc w:val="center"/>
        </w:trPr>
        <w:tc>
          <w:tcPr>
            <w:tcW w:w="4535" w:type="dxa"/>
            <w:shd w:val="clear" w:color="auto" w:fill="auto"/>
          </w:tcPr>
          <w:p w14:paraId="61BBD76B" w14:textId="2304A3E0"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7E44148B" w14:textId="6573194C" w:rsidR="00DD0BDC" w:rsidRPr="000F75CF" w:rsidRDefault="00DD0BDC" w:rsidP="009B09EA">
            <w:pPr>
              <w:pStyle w:val="TAL"/>
              <w:rPr>
                <w:snapToGrid w:val="0"/>
                <w:lang w:eastAsia="zh-CN"/>
              </w:rPr>
            </w:pPr>
            <w:r w:rsidRPr="000F75CF">
              <w:rPr>
                <w:snapToGrid w:val="0"/>
                <w:lang w:eastAsia="zh-CN"/>
              </w:rPr>
              <w:t>Not</w:t>
            </w:r>
            <w:r w:rsidR="00FC00FD" w:rsidRPr="000F75CF">
              <w:rPr>
                <w:snapToGrid w:val="0"/>
                <w:lang w:eastAsia="zh-CN"/>
              </w:rPr>
              <w:t xml:space="preserve"> </w:t>
            </w:r>
            <w:r w:rsidRPr="000F75CF">
              <w:rPr>
                <w:snapToGrid w:val="0"/>
                <w:lang w:eastAsia="zh-CN"/>
              </w:rPr>
              <w:t>present</w:t>
            </w:r>
          </w:p>
        </w:tc>
        <w:tc>
          <w:tcPr>
            <w:tcW w:w="1700" w:type="dxa"/>
            <w:shd w:val="clear" w:color="auto" w:fill="auto"/>
          </w:tcPr>
          <w:p w14:paraId="14D50166" w14:textId="725EB938" w:rsidR="00DD0BDC" w:rsidRPr="000F75CF" w:rsidRDefault="00DD0BDC" w:rsidP="009B09EA">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4AA364EB" w14:textId="77777777" w:rsidR="00DD0BDC" w:rsidRPr="000F75CF" w:rsidRDefault="00DD0BDC" w:rsidP="009B09EA">
            <w:pPr>
              <w:pStyle w:val="TAL"/>
              <w:rPr>
                <w:snapToGrid w:val="0"/>
                <w:lang w:eastAsia="ja-JP"/>
              </w:rPr>
            </w:pPr>
          </w:p>
        </w:tc>
      </w:tr>
      <w:tr w:rsidR="00DD0BDC" w:rsidRPr="000F75CF" w14:paraId="1812181A" w14:textId="77777777" w:rsidTr="00FC00FD">
        <w:trPr>
          <w:jc w:val="center"/>
        </w:trPr>
        <w:tc>
          <w:tcPr>
            <w:tcW w:w="4535" w:type="dxa"/>
            <w:shd w:val="clear" w:color="auto" w:fill="auto"/>
          </w:tcPr>
          <w:p w14:paraId="77762008" w14:textId="13C876DD"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09B7DA28" w14:textId="5BE70006" w:rsidR="00DD0BDC" w:rsidRPr="000F75CF" w:rsidRDefault="00DD0BDC" w:rsidP="009B09EA">
            <w:pPr>
              <w:pStyle w:val="TAL"/>
              <w:rPr>
                <w:snapToGrid w:val="0"/>
                <w:lang w:eastAsia="ja-JP"/>
              </w:rPr>
            </w:pPr>
            <w:r w:rsidRPr="000F75CF">
              <w:rPr>
                <w:snapToGrid w:val="0"/>
                <w:lang w:eastAsia="zh-CN"/>
              </w:rPr>
              <w:t>12</w:t>
            </w:r>
            <w:r w:rsidR="00FC00FD" w:rsidRPr="000F75CF">
              <w:rPr>
                <w:snapToGrid w:val="0"/>
                <w:lang w:eastAsia="ja-JP"/>
              </w:rPr>
              <w:t xml:space="preserve"> </w:t>
            </w:r>
            <w:r w:rsidRPr="000F75CF">
              <w:rPr>
                <w:snapToGrid w:val="0"/>
                <w:lang w:eastAsia="ja-JP"/>
              </w:rPr>
              <w:t>(</w:t>
            </w:r>
            <w:r w:rsidRPr="000F75CF">
              <w:rPr>
                <w:snapToGrid w:val="0"/>
                <w:lang w:eastAsia="zh-CN"/>
              </w:rPr>
              <w:t>24</w:t>
            </w:r>
            <w:r w:rsidRPr="000F75CF">
              <w:rPr>
                <w:snapToGrid w:val="0"/>
                <w:lang w:eastAsia="ja-JP"/>
              </w:rPr>
              <w:t>dB)</w:t>
            </w:r>
          </w:p>
        </w:tc>
        <w:tc>
          <w:tcPr>
            <w:tcW w:w="1700" w:type="dxa"/>
            <w:shd w:val="clear" w:color="auto" w:fill="auto"/>
          </w:tcPr>
          <w:p w14:paraId="6D38DEC2" w14:textId="77777777" w:rsidR="00DD0BDC" w:rsidRPr="000F75CF" w:rsidRDefault="00DD0BDC" w:rsidP="009B09EA">
            <w:pPr>
              <w:pStyle w:val="TAL"/>
              <w:rPr>
                <w:snapToGrid w:val="0"/>
                <w:lang w:eastAsia="ja-JP"/>
              </w:rPr>
            </w:pPr>
          </w:p>
        </w:tc>
        <w:tc>
          <w:tcPr>
            <w:tcW w:w="1133" w:type="dxa"/>
            <w:shd w:val="clear" w:color="auto" w:fill="auto"/>
          </w:tcPr>
          <w:p w14:paraId="39C6BB74" w14:textId="77777777" w:rsidR="00DD0BDC" w:rsidRPr="000F75CF" w:rsidRDefault="00DD0BDC" w:rsidP="009B09EA">
            <w:pPr>
              <w:pStyle w:val="TAL"/>
              <w:rPr>
                <w:snapToGrid w:val="0"/>
                <w:lang w:eastAsia="ja-JP"/>
              </w:rPr>
            </w:pPr>
          </w:p>
        </w:tc>
      </w:tr>
      <w:tr w:rsidR="00DD0BDC" w:rsidRPr="000F75CF" w14:paraId="2AAE3707" w14:textId="77777777" w:rsidTr="00FC00FD">
        <w:trPr>
          <w:jc w:val="center"/>
        </w:trPr>
        <w:tc>
          <w:tcPr>
            <w:tcW w:w="4535" w:type="dxa"/>
            <w:shd w:val="clear" w:color="auto" w:fill="auto"/>
          </w:tcPr>
          <w:p w14:paraId="09335173" w14:textId="75FED1BB"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0C85E81" w14:textId="77777777" w:rsidR="00DD0BDC" w:rsidRPr="000F75CF" w:rsidRDefault="00DD0BDC" w:rsidP="009B09EA">
            <w:pPr>
              <w:pStyle w:val="TAL"/>
              <w:rPr>
                <w:snapToGrid w:val="0"/>
                <w:lang w:eastAsia="ja-JP"/>
              </w:rPr>
            </w:pPr>
          </w:p>
        </w:tc>
        <w:tc>
          <w:tcPr>
            <w:tcW w:w="1700" w:type="dxa"/>
            <w:shd w:val="clear" w:color="auto" w:fill="auto"/>
          </w:tcPr>
          <w:p w14:paraId="71DE3767" w14:textId="77777777" w:rsidR="00DD0BDC" w:rsidRPr="000F75CF" w:rsidRDefault="00DD0BDC" w:rsidP="009B09EA">
            <w:pPr>
              <w:pStyle w:val="TAL"/>
              <w:rPr>
                <w:snapToGrid w:val="0"/>
                <w:lang w:eastAsia="ja-JP"/>
              </w:rPr>
            </w:pPr>
          </w:p>
        </w:tc>
        <w:tc>
          <w:tcPr>
            <w:tcW w:w="1133" w:type="dxa"/>
            <w:shd w:val="clear" w:color="auto" w:fill="auto"/>
          </w:tcPr>
          <w:p w14:paraId="750061A0" w14:textId="77777777" w:rsidR="00DD0BDC" w:rsidRPr="000F75CF" w:rsidRDefault="00DD0BDC" w:rsidP="009B09EA">
            <w:pPr>
              <w:pStyle w:val="TAL"/>
              <w:rPr>
                <w:snapToGrid w:val="0"/>
                <w:lang w:eastAsia="ja-JP"/>
              </w:rPr>
            </w:pPr>
          </w:p>
        </w:tc>
      </w:tr>
      <w:tr w:rsidR="00DD0BDC" w:rsidRPr="000F75CF" w14:paraId="01F37D4D" w14:textId="77777777" w:rsidTr="00FC00FD">
        <w:trPr>
          <w:jc w:val="center"/>
        </w:trPr>
        <w:tc>
          <w:tcPr>
            <w:tcW w:w="4535" w:type="dxa"/>
            <w:shd w:val="clear" w:color="auto" w:fill="auto"/>
          </w:tcPr>
          <w:p w14:paraId="7881E3C7" w14:textId="3F0B2D6A"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2A0C3A23" w14:textId="77777777" w:rsidR="00DD0BDC" w:rsidRPr="000F75CF" w:rsidRDefault="00DD0BDC" w:rsidP="009B09EA">
            <w:pPr>
              <w:pStyle w:val="TAL"/>
              <w:rPr>
                <w:snapToGrid w:val="0"/>
                <w:lang w:eastAsia="ja-JP"/>
              </w:rPr>
            </w:pPr>
          </w:p>
        </w:tc>
        <w:tc>
          <w:tcPr>
            <w:tcW w:w="1700" w:type="dxa"/>
            <w:shd w:val="clear" w:color="auto" w:fill="auto"/>
          </w:tcPr>
          <w:p w14:paraId="321F1979" w14:textId="6704A6D5" w:rsidR="00DD0BDC" w:rsidRPr="000F75CF" w:rsidRDefault="00DD0BDC" w:rsidP="009B09EA">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6E20F8BE" w14:textId="77777777" w:rsidR="00DD0BDC" w:rsidRPr="000F75CF" w:rsidRDefault="00DD0BDC" w:rsidP="009B09EA">
            <w:pPr>
              <w:pStyle w:val="TAL"/>
              <w:rPr>
                <w:snapToGrid w:val="0"/>
                <w:lang w:eastAsia="ja-JP"/>
              </w:rPr>
            </w:pPr>
          </w:p>
        </w:tc>
      </w:tr>
      <w:tr w:rsidR="00DD0BDC" w:rsidRPr="000F75CF" w14:paraId="7302B847" w14:textId="77777777" w:rsidTr="00FC00FD">
        <w:trPr>
          <w:jc w:val="center"/>
        </w:trPr>
        <w:tc>
          <w:tcPr>
            <w:tcW w:w="4535" w:type="dxa"/>
            <w:shd w:val="clear" w:color="auto" w:fill="auto"/>
          </w:tcPr>
          <w:p w14:paraId="751A9237" w14:textId="18547EDD"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17683E5F" w14:textId="77777777" w:rsidR="00DD0BDC" w:rsidRPr="000F75CF" w:rsidRDefault="00DD0BDC" w:rsidP="009B09EA">
            <w:pPr>
              <w:pStyle w:val="TAL"/>
              <w:rPr>
                <w:snapToGrid w:val="0"/>
                <w:lang w:eastAsia="ja-JP"/>
              </w:rPr>
            </w:pPr>
          </w:p>
        </w:tc>
        <w:tc>
          <w:tcPr>
            <w:tcW w:w="1700" w:type="dxa"/>
            <w:shd w:val="clear" w:color="auto" w:fill="auto"/>
          </w:tcPr>
          <w:p w14:paraId="152D8CC5" w14:textId="58E1E0AB" w:rsidR="00DD0BDC" w:rsidRPr="000F75CF" w:rsidRDefault="00DD0BDC" w:rsidP="009B09EA">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0F7E1545" w14:textId="77777777" w:rsidR="00DD0BDC" w:rsidRPr="000F75CF" w:rsidRDefault="00DD0BDC" w:rsidP="009B09EA">
            <w:pPr>
              <w:pStyle w:val="TAL"/>
              <w:rPr>
                <w:snapToGrid w:val="0"/>
                <w:lang w:eastAsia="ja-JP"/>
              </w:rPr>
            </w:pPr>
          </w:p>
        </w:tc>
      </w:tr>
      <w:tr w:rsidR="00DD0BDC" w:rsidRPr="000F75CF" w14:paraId="443146C9" w14:textId="77777777" w:rsidTr="00FC00FD">
        <w:trPr>
          <w:jc w:val="center"/>
        </w:trPr>
        <w:tc>
          <w:tcPr>
            <w:tcW w:w="4535" w:type="dxa"/>
            <w:shd w:val="clear" w:color="auto" w:fill="auto"/>
          </w:tcPr>
          <w:p w14:paraId="4A646F2F" w14:textId="65CC44D3" w:rsidR="00DD0BDC" w:rsidRPr="000F75CF" w:rsidRDefault="00FC00FD" w:rsidP="009B09EA">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0A0A2D6D" w14:textId="77777777" w:rsidR="00DD0BDC" w:rsidRPr="000F75CF" w:rsidRDefault="00DD0BDC" w:rsidP="009B09EA">
            <w:pPr>
              <w:pStyle w:val="TAL"/>
              <w:rPr>
                <w:lang w:eastAsia="zh-CN"/>
              </w:rPr>
            </w:pPr>
            <w:r w:rsidRPr="000F75CF">
              <w:rPr>
                <w:lang w:eastAsia="zh-CN"/>
              </w:rPr>
              <w:t>50</w:t>
            </w:r>
          </w:p>
        </w:tc>
        <w:tc>
          <w:tcPr>
            <w:tcW w:w="1700" w:type="dxa"/>
            <w:shd w:val="clear" w:color="auto" w:fill="auto"/>
          </w:tcPr>
          <w:p w14:paraId="437D6FC9" w14:textId="4DC25DFC" w:rsidR="00DD0BDC" w:rsidRPr="000F75CF" w:rsidRDefault="00DD0BDC" w:rsidP="009B09EA">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3E364CE8" w14:textId="77777777" w:rsidR="00DD0BDC" w:rsidRPr="000F75CF" w:rsidRDefault="00DD0BDC" w:rsidP="009B09EA">
            <w:pPr>
              <w:pStyle w:val="TAL"/>
              <w:rPr>
                <w:lang w:eastAsia="ja-JP"/>
              </w:rPr>
            </w:pPr>
          </w:p>
        </w:tc>
      </w:tr>
      <w:tr w:rsidR="00DD0BDC" w:rsidRPr="000F75CF" w14:paraId="513492C3" w14:textId="77777777" w:rsidTr="00FC00FD">
        <w:trPr>
          <w:jc w:val="center"/>
        </w:trPr>
        <w:tc>
          <w:tcPr>
            <w:tcW w:w="4535" w:type="dxa"/>
            <w:shd w:val="clear" w:color="auto" w:fill="auto"/>
          </w:tcPr>
          <w:p w14:paraId="31755314" w14:textId="587CD655" w:rsidR="00DD0BDC" w:rsidRPr="000F75CF" w:rsidRDefault="00FC00FD" w:rsidP="009B09EA">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7D00F9BB" w14:textId="77777777" w:rsidR="00DD0BDC" w:rsidRPr="000F75CF" w:rsidRDefault="00DD0BDC" w:rsidP="009B09EA">
            <w:pPr>
              <w:pStyle w:val="TAL"/>
              <w:rPr>
                <w:snapToGrid w:val="0"/>
                <w:lang w:eastAsia="ja-JP"/>
              </w:rPr>
            </w:pPr>
            <w:r w:rsidRPr="000F75CF">
              <w:rPr>
                <w:snapToGrid w:val="0"/>
                <w:lang w:eastAsia="zh-CN"/>
              </w:rPr>
              <w:t>4</w:t>
            </w:r>
          </w:p>
        </w:tc>
        <w:tc>
          <w:tcPr>
            <w:tcW w:w="1700" w:type="dxa"/>
            <w:shd w:val="clear" w:color="auto" w:fill="auto"/>
          </w:tcPr>
          <w:p w14:paraId="2979887A" w14:textId="77777777" w:rsidR="00DD0BDC" w:rsidRPr="000F75CF" w:rsidRDefault="00DD0BDC" w:rsidP="009B09EA">
            <w:pPr>
              <w:pStyle w:val="TAL"/>
              <w:rPr>
                <w:snapToGrid w:val="0"/>
                <w:lang w:eastAsia="ja-JP"/>
              </w:rPr>
            </w:pPr>
          </w:p>
        </w:tc>
        <w:tc>
          <w:tcPr>
            <w:tcW w:w="1133" w:type="dxa"/>
            <w:shd w:val="clear" w:color="auto" w:fill="auto"/>
          </w:tcPr>
          <w:p w14:paraId="36756871" w14:textId="77777777" w:rsidR="00DD0BDC" w:rsidRPr="000F75CF" w:rsidRDefault="00DD0BDC" w:rsidP="009B09EA">
            <w:pPr>
              <w:pStyle w:val="TAL"/>
              <w:rPr>
                <w:snapToGrid w:val="0"/>
                <w:lang w:eastAsia="ja-JP"/>
              </w:rPr>
            </w:pPr>
          </w:p>
        </w:tc>
      </w:tr>
      <w:tr w:rsidR="00DD0BDC" w:rsidRPr="000F75CF" w14:paraId="166210BF" w14:textId="77777777" w:rsidTr="00FC00FD">
        <w:trPr>
          <w:jc w:val="center"/>
        </w:trPr>
        <w:tc>
          <w:tcPr>
            <w:tcW w:w="4535" w:type="dxa"/>
            <w:shd w:val="clear" w:color="auto" w:fill="auto"/>
          </w:tcPr>
          <w:p w14:paraId="68EF2944" w14:textId="0FCC35F0"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3A0EFB28" w14:textId="2B8425E3" w:rsidR="00DD0BDC" w:rsidRPr="000F75CF" w:rsidRDefault="00DD0BDC" w:rsidP="009B09EA">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6BC6051F" w14:textId="77777777" w:rsidR="00DD0BDC" w:rsidRPr="000F75CF" w:rsidRDefault="00DD0BDC" w:rsidP="009B09EA">
            <w:pPr>
              <w:pStyle w:val="TAL"/>
              <w:rPr>
                <w:snapToGrid w:val="0"/>
                <w:lang w:eastAsia="ja-JP"/>
              </w:rPr>
            </w:pPr>
          </w:p>
        </w:tc>
        <w:tc>
          <w:tcPr>
            <w:tcW w:w="1133" w:type="dxa"/>
            <w:shd w:val="clear" w:color="auto" w:fill="auto"/>
          </w:tcPr>
          <w:p w14:paraId="26BF5D11" w14:textId="77777777" w:rsidR="00DD0BDC" w:rsidRPr="000F75CF" w:rsidRDefault="00DD0BDC" w:rsidP="009B09EA">
            <w:pPr>
              <w:pStyle w:val="TAL"/>
              <w:rPr>
                <w:snapToGrid w:val="0"/>
                <w:lang w:eastAsia="ja-JP"/>
              </w:rPr>
            </w:pPr>
          </w:p>
        </w:tc>
      </w:tr>
      <w:tr w:rsidR="00DD0BDC" w:rsidRPr="000F75CF" w14:paraId="681ED581" w14:textId="77777777" w:rsidTr="00FC00FD">
        <w:trPr>
          <w:jc w:val="center"/>
        </w:trPr>
        <w:tc>
          <w:tcPr>
            <w:tcW w:w="4535" w:type="dxa"/>
            <w:shd w:val="clear" w:color="auto" w:fill="auto"/>
          </w:tcPr>
          <w:p w14:paraId="4B29325F" w14:textId="4BC45074"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067E4F31" w14:textId="4B58BC09" w:rsidR="00DD0BDC" w:rsidRPr="000F75CF" w:rsidRDefault="00DD0BDC" w:rsidP="009B09EA">
            <w:pPr>
              <w:pStyle w:val="TAL"/>
              <w:rPr>
                <w:snapToGrid w:val="0"/>
                <w:lang w:eastAsia="ja-JP"/>
              </w:rPr>
            </w:pPr>
            <w:r w:rsidRPr="000F75CF">
              <w:rPr>
                <w:lang w:eastAsia="ja-JP"/>
              </w:rPr>
              <w:t>2</w:t>
            </w:r>
            <w:r w:rsidR="00FC00FD" w:rsidRPr="000F75CF">
              <w:rPr>
                <w:lang w:eastAsia="ja-JP"/>
              </w:rPr>
              <w:t xml:space="preserve"> </w:t>
            </w:r>
            <w:r w:rsidRPr="000F75CF">
              <w:rPr>
                <w:lang w:eastAsia="ja-JP"/>
              </w:rPr>
              <w:t>(4</w:t>
            </w:r>
            <w:r w:rsidR="00FC00FD" w:rsidRPr="000F75CF">
              <w:rPr>
                <w:lang w:eastAsia="ja-JP"/>
              </w:rPr>
              <w:t xml:space="preserve"> </w:t>
            </w:r>
            <w:r w:rsidRPr="000F75CF">
              <w:rPr>
                <w:lang w:eastAsia="ja-JP"/>
              </w:rPr>
              <w:t>dB)</w:t>
            </w:r>
          </w:p>
        </w:tc>
        <w:tc>
          <w:tcPr>
            <w:tcW w:w="1700" w:type="dxa"/>
            <w:shd w:val="clear" w:color="auto" w:fill="auto"/>
          </w:tcPr>
          <w:p w14:paraId="36B0B4C3" w14:textId="77777777" w:rsidR="00DD0BDC" w:rsidRPr="000F75CF" w:rsidRDefault="00DD0BDC" w:rsidP="009B09EA">
            <w:pPr>
              <w:pStyle w:val="TAL"/>
              <w:rPr>
                <w:snapToGrid w:val="0"/>
                <w:lang w:eastAsia="ja-JP"/>
              </w:rPr>
            </w:pPr>
          </w:p>
        </w:tc>
        <w:tc>
          <w:tcPr>
            <w:tcW w:w="1133" w:type="dxa"/>
            <w:shd w:val="clear" w:color="auto" w:fill="auto"/>
          </w:tcPr>
          <w:p w14:paraId="34136BE4" w14:textId="77777777" w:rsidR="00DD0BDC" w:rsidRPr="000F75CF" w:rsidRDefault="00DD0BDC" w:rsidP="009B09EA">
            <w:pPr>
              <w:pStyle w:val="TAL"/>
              <w:rPr>
                <w:snapToGrid w:val="0"/>
                <w:lang w:eastAsia="ja-JP"/>
              </w:rPr>
            </w:pPr>
          </w:p>
        </w:tc>
      </w:tr>
      <w:tr w:rsidR="00DD0BDC" w:rsidRPr="000F75CF" w14:paraId="2A53614B" w14:textId="77777777" w:rsidTr="00FC00FD">
        <w:trPr>
          <w:jc w:val="center"/>
        </w:trPr>
        <w:tc>
          <w:tcPr>
            <w:tcW w:w="4535" w:type="dxa"/>
            <w:shd w:val="clear" w:color="auto" w:fill="auto"/>
          </w:tcPr>
          <w:p w14:paraId="01F1A13D" w14:textId="736ED888"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2DC35FCD" w14:textId="2E0506C8" w:rsidR="00DD0BDC" w:rsidRPr="000F75CF" w:rsidRDefault="00DD0BDC" w:rsidP="009B09EA">
            <w:pPr>
              <w:pStyle w:val="TAL"/>
              <w:rPr>
                <w:snapToGrid w:val="0"/>
                <w:lang w:eastAsia="ja-JP"/>
              </w:rPr>
            </w:pPr>
            <w:r w:rsidRPr="000F75CF">
              <w:rPr>
                <w:lang w:eastAsia="zh-CN"/>
              </w:rPr>
              <w:t>23</w:t>
            </w:r>
            <w:r w:rsidR="00FC00FD" w:rsidRPr="000F75CF">
              <w:rPr>
                <w:lang w:eastAsia="zh-CN"/>
              </w:rPr>
              <w:t xml:space="preserve"> </w:t>
            </w:r>
            <w:r w:rsidRPr="000F75CF">
              <w:rPr>
                <w:lang w:eastAsia="ja-JP"/>
              </w:rPr>
              <w:t>(</w:t>
            </w:r>
            <w:r w:rsidRPr="000F75CF">
              <w:rPr>
                <w:lang w:eastAsia="zh-CN"/>
              </w:rPr>
              <w:t>46</w:t>
            </w:r>
            <w:r w:rsidR="00FC00FD" w:rsidRPr="000F75CF">
              <w:rPr>
                <w:lang w:eastAsia="ja-JP"/>
              </w:rPr>
              <w:t xml:space="preserve"> </w:t>
            </w:r>
            <w:r w:rsidRPr="000F75CF">
              <w:rPr>
                <w:lang w:eastAsia="ja-JP"/>
              </w:rPr>
              <w:t>dB)</w:t>
            </w:r>
          </w:p>
        </w:tc>
        <w:tc>
          <w:tcPr>
            <w:tcW w:w="1700" w:type="dxa"/>
            <w:shd w:val="clear" w:color="auto" w:fill="auto"/>
          </w:tcPr>
          <w:p w14:paraId="3B3F0F9F" w14:textId="242EC85A" w:rsidR="00DD0BDC" w:rsidRPr="000F75CF" w:rsidRDefault="00DD0BDC" w:rsidP="009B09EA">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7D471090" w14:textId="77777777" w:rsidR="00DD0BDC" w:rsidRPr="000F75CF" w:rsidRDefault="00DD0BDC" w:rsidP="009B09EA">
            <w:pPr>
              <w:pStyle w:val="TAL"/>
              <w:rPr>
                <w:snapToGrid w:val="0"/>
                <w:lang w:eastAsia="ja-JP"/>
              </w:rPr>
            </w:pPr>
          </w:p>
        </w:tc>
      </w:tr>
      <w:tr w:rsidR="00DD0BDC" w:rsidRPr="000F75CF" w14:paraId="76EBB63A" w14:textId="77777777" w:rsidTr="00FC00FD">
        <w:trPr>
          <w:jc w:val="center"/>
        </w:trPr>
        <w:tc>
          <w:tcPr>
            <w:tcW w:w="4535" w:type="dxa"/>
            <w:shd w:val="clear" w:color="auto" w:fill="auto"/>
          </w:tcPr>
          <w:p w14:paraId="5BC8532F" w14:textId="6B3497C6"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19" w:author="Mayur Vora" w:date="2022-11-02T15:24:00Z">
              <w:r w:rsidR="00DD0BDC" w:rsidRPr="000F75CF" w:rsidDel="0078734D">
                <w:rPr>
                  <w:snapToGrid w:val="0"/>
                  <w:lang w:eastAsia="ja-JP"/>
                </w:rPr>
                <w:delText>black</w:delText>
              </w:r>
            </w:del>
            <w:ins w:id="20"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2F2C2338" w14:textId="223C3DEC" w:rsidR="00DD0BDC" w:rsidRPr="000F75CF" w:rsidRDefault="00DD0BDC" w:rsidP="009B09EA">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4B4FD975" w14:textId="77777777" w:rsidR="00DD0BDC" w:rsidRPr="000F75CF" w:rsidRDefault="00DD0BDC" w:rsidP="009B09EA">
            <w:pPr>
              <w:pStyle w:val="TAL"/>
              <w:rPr>
                <w:snapToGrid w:val="0"/>
                <w:lang w:eastAsia="ja-JP"/>
              </w:rPr>
            </w:pPr>
          </w:p>
        </w:tc>
        <w:tc>
          <w:tcPr>
            <w:tcW w:w="1133" w:type="dxa"/>
            <w:shd w:val="clear" w:color="auto" w:fill="auto"/>
          </w:tcPr>
          <w:p w14:paraId="51564D99" w14:textId="77777777" w:rsidR="00DD0BDC" w:rsidRPr="000F75CF" w:rsidRDefault="00DD0BDC" w:rsidP="009B09EA">
            <w:pPr>
              <w:pStyle w:val="TAL"/>
              <w:rPr>
                <w:snapToGrid w:val="0"/>
                <w:lang w:eastAsia="ja-JP"/>
              </w:rPr>
            </w:pPr>
          </w:p>
        </w:tc>
      </w:tr>
      <w:tr w:rsidR="00DD0BDC" w:rsidRPr="000F75CF" w14:paraId="5C997E1E" w14:textId="77777777" w:rsidTr="00FC00FD">
        <w:trPr>
          <w:jc w:val="center"/>
        </w:trPr>
        <w:tc>
          <w:tcPr>
            <w:tcW w:w="4535" w:type="dxa"/>
            <w:shd w:val="clear" w:color="auto" w:fill="auto"/>
          </w:tcPr>
          <w:p w14:paraId="4BBAD27F" w14:textId="0344A232"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592A1CB0" w14:textId="77777777" w:rsidR="00DD0BDC" w:rsidRPr="000F75CF" w:rsidRDefault="00DD0BDC" w:rsidP="009B09EA">
            <w:pPr>
              <w:pStyle w:val="TAL"/>
              <w:rPr>
                <w:snapToGrid w:val="0"/>
                <w:lang w:eastAsia="ja-JP"/>
              </w:rPr>
            </w:pPr>
            <w:r w:rsidRPr="000F75CF">
              <w:rPr>
                <w:snapToGrid w:val="0"/>
                <w:lang w:eastAsia="ja-JP"/>
              </w:rPr>
              <w:t>TRUE</w:t>
            </w:r>
          </w:p>
        </w:tc>
        <w:tc>
          <w:tcPr>
            <w:tcW w:w="1700" w:type="dxa"/>
            <w:shd w:val="clear" w:color="auto" w:fill="auto"/>
          </w:tcPr>
          <w:p w14:paraId="3F9B81E0" w14:textId="77777777" w:rsidR="00DD0BDC" w:rsidRPr="000F75CF" w:rsidRDefault="00DD0BDC" w:rsidP="009B09EA">
            <w:pPr>
              <w:pStyle w:val="TAL"/>
              <w:rPr>
                <w:snapToGrid w:val="0"/>
                <w:lang w:eastAsia="ja-JP"/>
              </w:rPr>
            </w:pPr>
          </w:p>
        </w:tc>
        <w:tc>
          <w:tcPr>
            <w:tcW w:w="1133" w:type="dxa"/>
            <w:shd w:val="clear" w:color="auto" w:fill="auto"/>
          </w:tcPr>
          <w:p w14:paraId="4BD24478" w14:textId="77777777" w:rsidR="00DD0BDC" w:rsidRPr="000F75CF" w:rsidRDefault="00DD0BDC" w:rsidP="009B09EA">
            <w:pPr>
              <w:pStyle w:val="TAL"/>
              <w:rPr>
                <w:snapToGrid w:val="0"/>
                <w:lang w:eastAsia="ja-JP"/>
              </w:rPr>
            </w:pPr>
          </w:p>
        </w:tc>
      </w:tr>
      <w:tr w:rsidR="00DD0BDC" w:rsidRPr="000F75CF" w14:paraId="3C8E3DE5" w14:textId="77777777" w:rsidTr="00FC00FD">
        <w:trPr>
          <w:jc w:val="center"/>
        </w:trPr>
        <w:tc>
          <w:tcPr>
            <w:tcW w:w="4535" w:type="dxa"/>
            <w:shd w:val="clear" w:color="auto" w:fill="auto"/>
          </w:tcPr>
          <w:p w14:paraId="07882C87" w14:textId="3C55E849"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0E20F28A" w14:textId="77777777" w:rsidR="00DD0BDC" w:rsidRPr="000F75CF" w:rsidRDefault="00DD0BDC" w:rsidP="009B09EA">
            <w:pPr>
              <w:pStyle w:val="TAL"/>
              <w:rPr>
                <w:snapToGrid w:val="0"/>
                <w:lang w:eastAsia="ja-JP"/>
              </w:rPr>
            </w:pPr>
          </w:p>
        </w:tc>
        <w:tc>
          <w:tcPr>
            <w:tcW w:w="1700" w:type="dxa"/>
            <w:shd w:val="clear" w:color="auto" w:fill="auto"/>
          </w:tcPr>
          <w:p w14:paraId="21055427" w14:textId="77777777" w:rsidR="00DD0BDC" w:rsidRPr="000F75CF" w:rsidRDefault="00DD0BDC" w:rsidP="009B09EA">
            <w:pPr>
              <w:pStyle w:val="TAL"/>
              <w:rPr>
                <w:snapToGrid w:val="0"/>
                <w:lang w:eastAsia="ja-JP"/>
              </w:rPr>
            </w:pPr>
          </w:p>
        </w:tc>
        <w:tc>
          <w:tcPr>
            <w:tcW w:w="1133" w:type="dxa"/>
            <w:shd w:val="clear" w:color="auto" w:fill="auto"/>
          </w:tcPr>
          <w:p w14:paraId="647A2299" w14:textId="77777777" w:rsidR="00DD0BDC" w:rsidRPr="000F75CF" w:rsidRDefault="00DD0BDC" w:rsidP="009B09EA">
            <w:pPr>
              <w:pStyle w:val="TAL"/>
              <w:rPr>
                <w:snapToGrid w:val="0"/>
                <w:lang w:eastAsia="ja-JP"/>
              </w:rPr>
            </w:pPr>
          </w:p>
        </w:tc>
      </w:tr>
      <w:tr w:rsidR="00DD0BDC" w:rsidRPr="000F75CF" w14:paraId="68AF866F" w14:textId="77777777" w:rsidTr="00FC00FD">
        <w:trPr>
          <w:jc w:val="center"/>
        </w:trPr>
        <w:tc>
          <w:tcPr>
            <w:tcW w:w="4535" w:type="dxa"/>
            <w:shd w:val="clear" w:color="auto" w:fill="auto"/>
          </w:tcPr>
          <w:p w14:paraId="37E94CC3" w14:textId="01A50205"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0C32B520" w14:textId="07FE9478" w:rsidR="00DD0BDC" w:rsidRPr="000F75CF" w:rsidRDefault="00DD0BDC" w:rsidP="009B09EA">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105B4FC4" w14:textId="77777777" w:rsidR="00DD0BDC" w:rsidRPr="000F75CF" w:rsidRDefault="00DD0BDC" w:rsidP="009B09EA">
            <w:pPr>
              <w:pStyle w:val="TAL"/>
              <w:rPr>
                <w:snapToGrid w:val="0"/>
                <w:lang w:eastAsia="ja-JP"/>
              </w:rPr>
            </w:pPr>
          </w:p>
        </w:tc>
        <w:tc>
          <w:tcPr>
            <w:tcW w:w="1133" w:type="dxa"/>
            <w:shd w:val="clear" w:color="auto" w:fill="auto"/>
          </w:tcPr>
          <w:p w14:paraId="1A0FBC17" w14:textId="77777777" w:rsidR="00DD0BDC" w:rsidRPr="000F75CF" w:rsidRDefault="00DD0BDC" w:rsidP="009B09EA">
            <w:pPr>
              <w:pStyle w:val="TAL"/>
              <w:rPr>
                <w:snapToGrid w:val="0"/>
                <w:lang w:eastAsia="ja-JP"/>
              </w:rPr>
            </w:pPr>
          </w:p>
        </w:tc>
      </w:tr>
      <w:tr w:rsidR="00DD0BDC" w:rsidRPr="000F75CF" w14:paraId="5900A277" w14:textId="77777777" w:rsidTr="00FC00FD">
        <w:trPr>
          <w:jc w:val="center"/>
        </w:trPr>
        <w:tc>
          <w:tcPr>
            <w:tcW w:w="4535" w:type="dxa"/>
            <w:shd w:val="clear" w:color="auto" w:fill="auto"/>
          </w:tcPr>
          <w:p w14:paraId="30C5467D" w14:textId="77777777" w:rsidR="00DD0BDC" w:rsidRPr="000F75CF" w:rsidRDefault="00DD0BDC" w:rsidP="009B09EA">
            <w:pPr>
              <w:pStyle w:val="TAL"/>
              <w:rPr>
                <w:snapToGrid w:val="0"/>
                <w:lang w:eastAsia="ja-JP"/>
              </w:rPr>
            </w:pPr>
            <w:r w:rsidRPr="000F75CF">
              <w:rPr>
                <w:snapToGrid w:val="0"/>
                <w:lang w:eastAsia="ja-JP"/>
              </w:rPr>
              <w:t>}</w:t>
            </w:r>
          </w:p>
        </w:tc>
        <w:tc>
          <w:tcPr>
            <w:tcW w:w="2267" w:type="dxa"/>
            <w:shd w:val="clear" w:color="auto" w:fill="auto"/>
          </w:tcPr>
          <w:p w14:paraId="1B2DEE0C" w14:textId="77777777" w:rsidR="00DD0BDC" w:rsidRPr="000F75CF" w:rsidRDefault="00DD0BDC" w:rsidP="009B09EA">
            <w:pPr>
              <w:pStyle w:val="TAL"/>
              <w:rPr>
                <w:snapToGrid w:val="0"/>
                <w:lang w:eastAsia="ja-JP"/>
              </w:rPr>
            </w:pPr>
          </w:p>
        </w:tc>
        <w:tc>
          <w:tcPr>
            <w:tcW w:w="1700" w:type="dxa"/>
            <w:shd w:val="clear" w:color="auto" w:fill="auto"/>
          </w:tcPr>
          <w:p w14:paraId="4C120485" w14:textId="77777777" w:rsidR="00DD0BDC" w:rsidRPr="000F75CF" w:rsidRDefault="00DD0BDC" w:rsidP="009B09EA">
            <w:pPr>
              <w:pStyle w:val="TAL"/>
              <w:rPr>
                <w:snapToGrid w:val="0"/>
                <w:lang w:eastAsia="ja-JP"/>
              </w:rPr>
            </w:pPr>
          </w:p>
        </w:tc>
        <w:tc>
          <w:tcPr>
            <w:tcW w:w="1133" w:type="dxa"/>
            <w:shd w:val="clear" w:color="auto" w:fill="auto"/>
          </w:tcPr>
          <w:p w14:paraId="6A444B10" w14:textId="77777777" w:rsidR="00DD0BDC" w:rsidRPr="000F75CF" w:rsidRDefault="00DD0BDC" w:rsidP="009B09EA">
            <w:pPr>
              <w:pStyle w:val="TAL"/>
              <w:rPr>
                <w:snapToGrid w:val="0"/>
                <w:lang w:eastAsia="ja-JP"/>
              </w:rPr>
            </w:pPr>
          </w:p>
        </w:tc>
      </w:tr>
    </w:tbl>
    <w:p w14:paraId="0865A087" w14:textId="77777777" w:rsidR="00DD0BDC" w:rsidRPr="000F75CF" w:rsidRDefault="00DD0BDC" w:rsidP="00FC00FD"/>
    <w:p w14:paraId="3DCC00BB" w14:textId="77777777" w:rsidR="00DD0BDC" w:rsidRPr="000F75CF" w:rsidRDefault="00DD0BDC" w:rsidP="00FC00FD">
      <w:pPr>
        <w:pStyle w:val="Heading5"/>
        <w:keepNext w:val="0"/>
        <w:keepLines w:val="0"/>
        <w:rPr>
          <w:rFonts w:eastAsia="SimSun"/>
        </w:rPr>
      </w:pPr>
      <w:r w:rsidRPr="000F75CF">
        <w:rPr>
          <w:rFonts w:eastAsia="SimSun"/>
        </w:rPr>
        <w:t>4.3.4.1.5</w:t>
      </w:r>
      <w:r w:rsidRPr="000F75CF">
        <w:rPr>
          <w:rFonts w:eastAsia="SimSun"/>
        </w:rPr>
        <w:tab/>
        <w:t>Test requirement</w:t>
      </w:r>
    </w:p>
    <w:p w14:paraId="5644EDC8" w14:textId="77777777" w:rsidR="00DD0BDC" w:rsidRPr="000F75CF" w:rsidRDefault="00DD0BDC" w:rsidP="00FC00FD">
      <w:r w:rsidRPr="000F75CF">
        <w:t>Tables 4.3.4.1.4-1,</w:t>
      </w:r>
      <w:r w:rsidRPr="000F75CF">
        <w:rPr>
          <w:lang w:eastAsia="zh-CN"/>
        </w:rPr>
        <w:t xml:space="preserve"> </w:t>
      </w:r>
      <w:r w:rsidRPr="000F75CF">
        <w:t>4.3.4.1.5-1 and 4.3.4.1.5-</w:t>
      </w:r>
      <w:r w:rsidRPr="000F75CF">
        <w:rPr>
          <w:lang w:eastAsia="zh-CN"/>
        </w:rPr>
        <w:t>2</w:t>
      </w:r>
      <w:r w:rsidRPr="000F75CF">
        <w:t xml:space="preserve"> define the primary level settings including test tolerances for cell re-selection E-UTRA TDD to UTRA TDD test case (UTRA is of higher priority).</w:t>
      </w:r>
    </w:p>
    <w:p w14:paraId="2D63086B" w14:textId="49453D8A" w:rsidR="00DD0BDC" w:rsidRPr="000F75CF" w:rsidRDefault="00DD0BDC" w:rsidP="00633A6C">
      <w:pPr>
        <w:pStyle w:val="TH"/>
      </w:pPr>
      <w:r w:rsidRPr="000F75CF">
        <w:lastRenderedPageBreak/>
        <w:t>Table 4.3.4.1.5-1: Cell specific test requirement parameters for</w:t>
      </w:r>
      <w:r w:rsidR="009B09EA" w:rsidRPr="000F75CF">
        <w:br/>
      </w:r>
      <w:r w:rsidRPr="000F75CF">
        <w:t>cell re-selection E-UTRA TDD to UTRA TDD test case (cell 1)</w:t>
      </w:r>
    </w:p>
    <w:tbl>
      <w:tblPr>
        <w:tblW w:w="0" w:type="auto"/>
        <w:jc w:val="center"/>
        <w:tblLayout w:type="fixed"/>
        <w:tblCellMar>
          <w:left w:w="28" w:type="dxa"/>
        </w:tblCellMar>
        <w:tblLook w:val="0000" w:firstRow="0" w:lastRow="0" w:firstColumn="0" w:lastColumn="0" w:noHBand="0" w:noVBand="0"/>
      </w:tblPr>
      <w:tblGrid>
        <w:gridCol w:w="2268"/>
        <w:gridCol w:w="1418"/>
        <w:gridCol w:w="851"/>
        <w:gridCol w:w="851"/>
        <w:gridCol w:w="851"/>
      </w:tblGrid>
      <w:tr w:rsidR="00DD0BDC" w:rsidRPr="000F75CF" w14:paraId="10BB66F8" w14:textId="77777777" w:rsidTr="00FC00FD">
        <w:trPr>
          <w:jc w:val="center"/>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6C6E3" w14:textId="77777777" w:rsidR="00DD0BDC" w:rsidRPr="000F75CF" w:rsidRDefault="00DD0BDC" w:rsidP="009B09EA">
            <w:pPr>
              <w:pStyle w:val="TAH"/>
              <w:rPr>
                <w:lang w:eastAsia="ja-JP"/>
              </w:rPr>
            </w:pPr>
            <w:r w:rsidRPr="000F75CF">
              <w:rPr>
                <w:lang w:eastAsia="ja-JP"/>
              </w:rPr>
              <w:t>Parameter</w:t>
            </w:r>
          </w:p>
        </w:tc>
        <w:tc>
          <w:tcPr>
            <w:tcW w:w="1418" w:type="dxa"/>
            <w:vMerge w:val="restart"/>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548E062" w14:textId="77777777" w:rsidR="00DD0BDC" w:rsidRPr="000F75CF" w:rsidRDefault="00DD0BDC" w:rsidP="009B09EA">
            <w:pPr>
              <w:pStyle w:val="TAH"/>
              <w:rPr>
                <w:lang w:eastAsia="ja-JP"/>
              </w:rPr>
            </w:pPr>
            <w:r w:rsidRPr="000F75CF">
              <w:rPr>
                <w:lang w:eastAsia="ja-JP"/>
              </w:rPr>
              <w:t>Unit</w:t>
            </w:r>
          </w:p>
        </w:tc>
        <w:tc>
          <w:tcPr>
            <w:tcW w:w="2553" w:type="dxa"/>
            <w:gridSpan w:val="3"/>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7D4FB5A" w14:textId="27A78E8C" w:rsidR="00DD0BDC" w:rsidRPr="000F75CF" w:rsidRDefault="00DD0BDC" w:rsidP="009B09EA">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428C8EC3" w14:textId="77777777" w:rsidTr="00FC00FD">
        <w:trPr>
          <w:jc w:val="center"/>
        </w:trPr>
        <w:tc>
          <w:tcPr>
            <w:tcW w:w="2268" w:type="dxa"/>
            <w:vMerge/>
            <w:tcBorders>
              <w:top w:val="single" w:sz="4" w:space="0" w:color="000000"/>
              <w:left w:val="single" w:sz="4" w:space="0" w:color="000000"/>
              <w:bottom w:val="single" w:sz="4" w:space="0" w:color="000000"/>
              <w:right w:val="single" w:sz="4" w:space="0" w:color="000000"/>
            </w:tcBorders>
            <w:vAlign w:val="center"/>
          </w:tcPr>
          <w:p w14:paraId="0069DF36" w14:textId="77777777" w:rsidR="00DD0BDC" w:rsidRPr="000F75CF" w:rsidRDefault="00DD0BDC" w:rsidP="009B09EA">
            <w:pPr>
              <w:pStyle w:val="TAH"/>
              <w:rPr>
                <w:lang w:eastAsia="ja-JP"/>
              </w:rPr>
            </w:pPr>
          </w:p>
        </w:tc>
        <w:tc>
          <w:tcPr>
            <w:tcW w:w="1431" w:type="dxa"/>
            <w:vMerge/>
            <w:tcBorders>
              <w:top w:val="single" w:sz="4" w:space="0" w:color="000000"/>
              <w:left w:val="nil"/>
              <w:bottom w:val="single" w:sz="4" w:space="0" w:color="000000"/>
              <w:right w:val="single" w:sz="4" w:space="0" w:color="000000"/>
            </w:tcBorders>
            <w:vAlign w:val="center"/>
          </w:tcPr>
          <w:p w14:paraId="78A4C70C" w14:textId="77777777" w:rsidR="00DD0BDC" w:rsidRPr="000F75CF" w:rsidRDefault="00DD0BDC" w:rsidP="009B09EA">
            <w:pPr>
              <w:pStyle w:val="TAH"/>
              <w:rPr>
                <w:lang w:eastAsia="ja-JP"/>
              </w:rPr>
            </w:pP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64750C8C" w14:textId="77777777" w:rsidR="00DD0BDC" w:rsidRPr="000F75CF" w:rsidRDefault="00DD0BDC" w:rsidP="009B09EA">
            <w:pPr>
              <w:pStyle w:val="TAH"/>
              <w:rPr>
                <w:lang w:eastAsia="ja-JP"/>
              </w:rPr>
            </w:pPr>
            <w:r w:rsidRPr="000F75CF">
              <w:rPr>
                <w:lang w:eastAsia="ja-JP"/>
              </w:rPr>
              <w:t>T1</w:t>
            </w:r>
          </w:p>
        </w:tc>
        <w:tc>
          <w:tcPr>
            <w:tcW w:w="851"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6F4261" w14:textId="77777777" w:rsidR="00DD0BDC" w:rsidRPr="000F75CF" w:rsidRDefault="00DD0BDC" w:rsidP="009B09EA">
            <w:pPr>
              <w:pStyle w:val="TAH"/>
              <w:rPr>
                <w:lang w:eastAsia="ja-JP"/>
              </w:rPr>
            </w:pPr>
            <w:r w:rsidRPr="000F75CF">
              <w:rPr>
                <w:lang w:eastAsia="ja-JP"/>
              </w:rPr>
              <w:t>T2</w:t>
            </w:r>
          </w:p>
        </w:tc>
        <w:tc>
          <w:tcPr>
            <w:tcW w:w="851"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C52762E" w14:textId="77777777" w:rsidR="00DD0BDC" w:rsidRPr="000F75CF" w:rsidRDefault="00DD0BDC" w:rsidP="009B09EA">
            <w:pPr>
              <w:pStyle w:val="TAH"/>
              <w:rPr>
                <w:lang w:eastAsia="ja-JP"/>
              </w:rPr>
            </w:pPr>
            <w:r w:rsidRPr="000F75CF">
              <w:rPr>
                <w:lang w:eastAsia="ja-JP"/>
              </w:rPr>
              <w:t>T3</w:t>
            </w:r>
          </w:p>
        </w:tc>
      </w:tr>
      <w:tr w:rsidR="00DD0BDC" w:rsidRPr="000F75CF" w14:paraId="54A20CEA"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54DB6B1" w14:textId="4D01D155" w:rsidR="00DD0BDC" w:rsidRPr="000F75CF" w:rsidRDefault="00DD0BDC" w:rsidP="009B09EA">
            <w:pPr>
              <w:pStyle w:val="TAL"/>
              <w:rPr>
                <w:lang w:eastAsia="ja-JP"/>
              </w:rPr>
            </w:pPr>
            <w:r w:rsidRPr="000F75CF">
              <w:rPr>
                <w:lang w:eastAsia="ja-JP"/>
              </w:rPr>
              <w:t>E-UTRA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316674B3" w14:textId="77777777" w:rsidR="00DD0BDC" w:rsidRPr="000F75CF" w:rsidRDefault="00DD0BDC" w:rsidP="009B09EA">
            <w:pPr>
              <w:pStyle w:val="TAL"/>
              <w:rPr>
                <w:lang w:eastAsia="ja-JP"/>
              </w:rPr>
            </w:pPr>
          </w:p>
        </w:tc>
        <w:tc>
          <w:tcPr>
            <w:tcW w:w="2553" w:type="dxa"/>
            <w:gridSpan w:val="3"/>
            <w:tcBorders>
              <w:top w:val="nil"/>
              <w:left w:val="nil"/>
              <w:bottom w:val="single" w:sz="4" w:space="0" w:color="000000"/>
              <w:right w:val="single" w:sz="4" w:space="0" w:color="000000"/>
            </w:tcBorders>
            <w:tcMar>
              <w:top w:w="0" w:type="dxa"/>
              <w:left w:w="108" w:type="dxa"/>
              <w:bottom w:w="0" w:type="dxa"/>
              <w:right w:w="108" w:type="dxa"/>
            </w:tcMar>
          </w:tcPr>
          <w:p w14:paraId="4297CD0C" w14:textId="77777777" w:rsidR="00DD0BDC" w:rsidRPr="000F75CF" w:rsidRDefault="00DD0BDC" w:rsidP="009B09EA">
            <w:pPr>
              <w:pStyle w:val="TAL"/>
              <w:rPr>
                <w:lang w:eastAsia="ja-JP"/>
              </w:rPr>
            </w:pPr>
            <w:r w:rsidRPr="000F75CF">
              <w:rPr>
                <w:lang w:eastAsia="ja-JP"/>
              </w:rPr>
              <w:t>1</w:t>
            </w:r>
          </w:p>
        </w:tc>
      </w:tr>
      <w:tr w:rsidR="00DD0BDC" w:rsidRPr="000F75CF" w14:paraId="69D0064C"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7D658C1" w14:textId="77777777" w:rsidR="00DD0BDC" w:rsidRPr="000F75CF" w:rsidRDefault="00DD0BDC" w:rsidP="009B09EA">
            <w:pPr>
              <w:pStyle w:val="TAL"/>
              <w:rPr>
                <w:lang w:eastAsia="ja-JP"/>
              </w:rPr>
            </w:pPr>
            <w:proofErr w:type="spellStart"/>
            <w:r w:rsidRPr="000F75CF">
              <w:rPr>
                <w:lang w:eastAsia="ja-JP"/>
              </w:rPr>
              <w:t>BW</w:t>
            </w:r>
            <w:r w:rsidRPr="000F75CF">
              <w:rPr>
                <w:szCs w:val="18"/>
                <w:vertAlign w:val="subscript"/>
                <w:lang w:eastAsia="ja-JP"/>
              </w:rPr>
              <w:t>channel</w:t>
            </w:r>
            <w:proofErr w:type="spellEnd"/>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2517C599" w14:textId="77777777" w:rsidR="00DD0BDC" w:rsidRPr="000F75CF" w:rsidRDefault="00DD0BDC" w:rsidP="009B09EA">
            <w:pPr>
              <w:pStyle w:val="TAL"/>
              <w:rPr>
                <w:lang w:eastAsia="ja-JP"/>
              </w:rPr>
            </w:pPr>
            <w:r w:rsidRPr="000F75CF">
              <w:rPr>
                <w:lang w:eastAsia="ja-JP"/>
              </w:rPr>
              <w:t>MHz</w:t>
            </w:r>
          </w:p>
        </w:tc>
        <w:tc>
          <w:tcPr>
            <w:tcW w:w="2553" w:type="dxa"/>
            <w:gridSpan w:val="3"/>
            <w:tcBorders>
              <w:top w:val="nil"/>
              <w:left w:val="nil"/>
              <w:bottom w:val="single" w:sz="4" w:space="0" w:color="000000"/>
              <w:right w:val="single" w:sz="4" w:space="0" w:color="000000"/>
            </w:tcBorders>
            <w:tcMar>
              <w:top w:w="0" w:type="dxa"/>
              <w:left w:w="108" w:type="dxa"/>
              <w:bottom w:w="0" w:type="dxa"/>
              <w:right w:w="108" w:type="dxa"/>
            </w:tcMar>
          </w:tcPr>
          <w:p w14:paraId="1C043E20" w14:textId="77777777" w:rsidR="00DD0BDC" w:rsidRPr="000F75CF" w:rsidRDefault="00DD0BDC" w:rsidP="009B09EA">
            <w:pPr>
              <w:pStyle w:val="TAL"/>
              <w:rPr>
                <w:lang w:eastAsia="ja-JP"/>
              </w:rPr>
            </w:pPr>
            <w:r w:rsidRPr="000F75CF">
              <w:rPr>
                <w:lang w:eastAsia="ja-JP"/>
              </w:rPr>
              <w:t>10</w:t>
            </w:r>
          </w:p>
        </w:tc>
      </w:tr>
      <w:tr w:rsidR="00DD0BDC" w:rsidRPr="000F75CF" w14:paraId="3F8644B3"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C8E860C" w14:textId="728B1444" w:rsidR="00DD0BDC" w:rsidRPr="000F75CF" w:rsidRDefault="00DD0BDC" w:rsidP="009B09EA">
            <w:pPr>
              <w:pStyle w:val="TAL"/>
              <w:rPr>
                <w:lang w:eastAsia="ja-JP"/>
              </w:rPr>
            </w:pPr>
            <w:r w:rsidRPr="000F75CF">
              <w:rPr>
                <w:lang w:eastAsia="ja-JP"/>
              </w:rPr>
              <w:t>OCNG</w:t>
            </w:r>
            <w:r w:rsidR="00FC00FD" w:rsidRPr="000F75CF">
              <w:rPr>
                <w:lang w:eastAsia="ja-JP"/>
              </w:rPr>
              <w:t xml:space="preserve"> </w:t>
            </w:r>
            <w:r w:rsidRPr="000F75CF">
              <w:rPr>
                <w:lang w:eastAsia="ja-JP"/>
              </w:rPr>
              <w:t>Patterns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D.2.2</w:t>
            </w:r>
            <w:r w:rsidR="00FC00FD" w:rsidRPr="000F75CF">
              <w:rPr>
                <w:lang w:eastAsia="ja-JP"/>
              </w:rPr>
              <w:t xml:space="preserve"> </w:t>
            </w:r>
            <w:r w:rsidRPr="000F75CF">
              <w:rPr>
                <w:lang w:eastAsia="ja-JP"/>
              </w:rPr>
              <w:t>(OP.2</w:t>
            </w:r>
            <w:r w:rsidR="00FC00FD" w:rsidRPr="000F75CF">
              <w:rPr>
                <w:lang w:eastAsia="ja-JP"/>
              </w:rPr>
              <w:t xml:space="preserve"> </w:t>
            </w:r>
            <w:r w:rsidRPr="000F75CF">
              <w:rPr>
                <w:lang w:eastAsia="ja-JP"/>
              </w:rPr>
              <w:t>TDD)</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32B95E8A" w14:textId="77777777" w:rsidR="00DD0BDC" w:rsidRPr="000F75CF" w:rsidRDefault="00DD0BDC" w:rsidP="009B09EA">
            <w:pPr>
              <w:pStyle w:val="TAL"/>
              <w:rPr>
                <w:lang w:eastAsia="ja-JP"/>
              </w:rPr>
            </w:pPr>
          </w:p>
        </w:tc>
        <w:tc>
          <w:tcPr>
            <w:tcW w:w="2553" w:type="dxa"/>
            <w:gridSpan w:val="3"/>
            <w:tcBorders>
              <w:top w:val="nil"/>
              <w:left w:val="nil"/>
              <w:bottom w:val="single" w:sz="4" w:space="0" w:color="000000"/>
              <w:right w:val="single" w:sz="4" w:space="0" w:color="000000"/>
            </w:tcBorders>
            <w:tcMar>
              <w:top w:w="0" w:type="dxa"/>
              <w:left w:w="108" w:type="dxa"/>
              <w:bottom w:w="0" w:type="dxa"/>
              <w:right w:w="108" w:type="dxa"/>
            </w:tcMar>
          </w:tcPr>
          <w:p w14:paraId="0C6CA86E" w14:textId="6BD843DB" w:rsidR="00DD0BDC" w:rsidRPr="000F75CF" w:rsidRDefault="00DD0BDC" w:rsidP="009B09EA">
            <w:pPr>
              <w:pStyle w:val="TAL"/>
              <w:rPr>
                <w:lang w:eastAsia="ja-JP"/>
              </w:rPr>
            </w:pPr>
            <w:r w:rsidRPr="000F75CF">
              <w:rPr>
                <w:lang w:eastAsia="ja-JP"/>
              </w:rPr>
              <w:t>OP.2</w:t>
            </w:r>
            <w:r w:rsidR="00FC00FD" w:rsidRPr="000F75CF">
              <w:rPr>
                <w:lang w:eastAsia="ja-JP"/>
              </w:rPr>
              <w:t xml:space="preserve"> </w:t>
            </w:r>
            <w:r w:rsidRPr="000F75CF">
              <w:rPr>
                <w:lang w:eastAsia="ja-JP"/>
              </w:rPr>
              <w:t>TDD</w:t>
            </w:r>
          </w:p>
        </w:tc>
      </w:tr>
      <w:tr w:rsidR="00DD0BDC" w:rsidRPr="000F75CF" w14:paraId="13824D86"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D065E79" w14:textId="77777777" w:rsidR="00DD0BDC" w:rsidRPr="000F75CF" w:rsidRDefault="00DD0BDC" w:rsidP="009B09EA">
            <w:pPr>
              <w:pStyle w:val="TAL"/>
              <w:rPr>
                <w:lang w:eastAsia="ja-JP"/>
              </w:rPr>
            </w:pPr>
            <w:r w:rsidRPr="000F75CF">
              <w:rPr>
                <w:lang w:eastAsia="ja-JP"/>
              </w:rPr>
              <w:t>PBCH_RA</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1862FA76" w14:textId="77777777" w:rsidR="00DD0BDC" w:rsidRPr="000F75CF" w:rsidRDefault="00DD0BDC" w:rsidP="009B09EA">
            <w:pPr>
              <w:pStyle w:val="TAL"/>
              <w:rPr>
                <w:lang w:eastAsia="ja-JP"/>
              </w:rPr>
            </w:pPr>
            <w:r w:rsidRPr="000F75CF">
              <w:rPr>
                <w:lang w:eastAsia="ja-JP"/>
              </w:rPr>
              <w:t>dB</w:t>
            </w:r>
          </w:p>
        </w:tc>
        <w:tc>
          <w:tcPr>
            <w:tcW w:w="851" w:type="dxa"/>
            <w:vMerge w:val="restart"/>
            <w:tcBorders>
              <w:top w:val="nil"/>
              <w:left w:val="nil"/>
              <w:bottom w:val="single" w:sz="4" w:space="0" w:color="000000"/>
              <w:right w:val="single" w:sz="4" w:space="0" w:color="000000"/>
            </w:tcBorders>
            <w:tcMar>
              <w:top w:w="0" w:type="dxa"/>
              <w:left w:w="108" w:type="dxa"/>
              <w:bottom w:w="0" w:type="dxa"/>
              <w:right w:w="108" w:type="dxa"/>
            </w:tcMar>
            <w:vAlign w:val="center"/>
          </w:tcPr>
          <w:p w14:paraId="282F44AE" w14:textId="77777777" w:rsidR="00DD0BDC" w:rsidRPr="000F75CF" w:rsidRDefault="00DD0BDC" w:rsidP="009B09EA">
            <w:pPr>
              <w:pStyle w:val="TAL"/>
              <w:rPr>
                <w:lang w:eastAsia="ja-JP"/>
              </w:rPr>
            </w:pPr>
            <w:r w:rsidRPr="000F75CF">
              <w:rPr>
                <w:lang w:eastAsia="ja-JP"/>
              </w:rPr>
              <w:t>0</w:t>
            </w:r>
          </w:p>
        </w:tc>
        <w:tc>
          <w:tcPr>
            <w:tcW w:w="851" w:type="dxa"/>
            <w:vMerge w:val="restar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86A8973" w14:textId="77777777" w:rsidR="00DD0BDC" w:rsidRPr="000F75CF" w:rsidRDefault="00DD0BDC" w:rsidP="009B09EA">
            <w:pPr>
              <w:pStyle w:val="TAL"/>
              <w:rPr>
                <w:lang w:eastAsia="ja-JP"/>
              </w:rPr>
            </w:pPr>
            <w:r w:rsidRPr="000F75CF">
              <w:rPr>
                <w:lang w:eastAsia="ja-JP"/>
              </w:rPr>
              <w:t>0</w:t>
            </w:r>
          </w:p>
        </w:tc>
        <w:tc>
          <w:tcPr>
            <w:tcW w:w="851" w:type="dxa"/>
            <w:vMerge w:val="restar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A27CA21" w14:textId="77777777" w:rsidR="00DD0BDC" w:rsidRPr="000F75CF" w:rsidRDefault="00DD0BDC" w:rsidP="009B09EA">
            <w:pPr>
              <w:pStyle w:val="TAL"/>
              <w:rPr>
                <w:lang w:eastAsia="ja-JP"/>
              </w:rPr>
            </w:pPr>
            <w:r w:rsidRPr="000F75CF">
              <w:rPr>
                <w:lang w:eastAsia="ja-JP"/>
              </w:rPr>
              <w:t>0</w:t>
            </w:r>
          </w:p>
        </w:tc>
      </w:tr>
      <w:tr w:rsidR="00DD0BDC" w:rsidRPr="000F75CF" w14:paraId="77334348"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8E4D8FC" w14:textId="77777777" w:rsidR="00DD0BDC" w:rsidRPr="000F75CF" w:rsidRDefault="00DD0BDC" w:rsidP="009B09EA">
            <w:pPr>
              <w:pStyle w:val="TAL"/>
              <w:rPr>
                <w:lang w:eastAsia="ja-JP"/>
              </w:rPr>
            </w:pPr>
            <w:r w:rsidRPr="000F75CF">
              <w:rPr>
                <w:lang w:eastAsia="ja-JP"/>
              </w:rPr>
              <w:t>PBCH_RB</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4E650414"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145A4684"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664FE1DC"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21989FB2" w14:textId="77777777" w:rsidR="00DD0BDC" w:rsidRPr="000F75CF" w:rsidRDefault="00DD0BDC" w:rsidP="009B09EA">
            <w:pPr>
              <w:pStyle w:val="TAL"/>
              <w:rPr>
                <w:lang w:eastAsia="ja-JP"/>
              </w:rPr>
            </w:pPr>
          </w:p>
        </w:tc>
      </w:tr>
      <w:tr w:rsidR="00DD0BDC" w:rsidRPr="000F75CF" w14:paraId="16799065"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A91646" w14:textId="77777777" w:rsidR="00DD0BDC" w:rsidRPr="000F75CF" w:rsidRDefault="00DD0BDC" w:rsidP="009B09EA">
            <w:pPr>
              <w:pStyle w:val="TAL"/>
              <w:rPr>
                <w:lang w:eastAsia="ja-JP"/>
              </w:rPr>
            </w:pPr>
            <w:r w:rsidRPr="000F75CF">
              <w:rPr>
                <w:lang w:eastAsia="ja-JP"/>
              </w:rPr>
              <w:t>PSS_RA</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65C82B4F"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4B325229"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6486CE47"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22A45C67" w14:textId="77777777" w:rsidR="00DD0BDC" w:rsidRPr="000F75CF" w:rsidRDefault="00DD0BDC" w:rsidP="009B09EA">
            <w:pPr>
              <w:pStyle w:val="TAL"/>
              <w:rPr>
                <w:lang w:eastAsia="ja-JP"/>
              </w:rPr>
            </w:pPr>
          </w:p>
        </w:tc>
      </w:tr>
      <w:tr w:rsidR="00DD0BDC" w:rsidRPr="000F75CF" w14:paraId="786426B3"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0A53647" w14:textId="77777777" w:rsidR="00DD0BDC" w:rsidRPr="000F75CF" w:rsidRDefault="00DD0BDC" w:rsidP="009B09EA">
            <w:pPr>
              <w:pStyle w:val="TAL"/>
              <w:rPr>
                <w:lang w:eastAsia="ja-JP"/>
              </w:rPr>
            </w:pPr>
            <w:r w:rsidRPr="000F75CF">
              <w:rPr>
                <w:lang w:eastAsia="ja-JP"/>
              </w:rPr>
              <w:t>SSS_RA</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6D20157C"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02E53222"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2DC0EE09"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5D78A523" w14:textId="77777777" w:rsidR="00DD0BDC" w:rsidRPr="000F75CF" w:rsidRDefault="00DD0BDC" w:rsidP="009B09EA">
            <w:pPr>
              <w:pStyle w:val="TAL"/>
              <w:rPr>
                <w:lang w:eastAsia="ja-JP"/>
              </w:rPr>
            </w:pPr>
          </w:p>
        </w:tc>
      </w:tr>
      <w:tr w:rsidR="00DD0BDC" w:rsidRPr="000F75CF" w14:paraId="614A2A90"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52D8BF3" w14:textId="77777777" w:rsidR="00DD0BDC" w:rsidRPr="000F75CF" w:rsidRDefault="00DD0BDC" w:rsidP="009B09EA">
            <w:pPr>
              <w:pStyle w:val="TAL"/>
              <w:rPr>
                <w:lang w:eastAsia="ja-JP"/>
              </w:rPr>
            </w:pPr>
            <w:r w:rsidRPr="000F75CF">
              <w:rPr>
                <w:lang w:eastAsia="ja-JP"/>
              </w:rPr>
              <w:t>PCFICH_RB</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2F5ECAE9"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629B1A1E"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7345EA0E"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5C311046" w14:textId="77777777" w:rsidR="00DD0BDC" w:rsidRPr="000F75CF" w:rsidRDefault="00DD0BDC" w:rsidP="009B09EA">
            <w:pPr>
              <w:pStyle w:val="TAL"/>
              <w:rPr>
                <w:lang w:eastAsia="ja-JP"/>
              </w:rPr>
            </w:pPr>
          </w:p>
        </w:tc>
      </w:tr>
      <w:tr w:rsidR="00DD0BDC" w:rsidRPr="000F75CF" w14:paraId="79AF44FB"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54FCE0C" w14:textId="77777777" w:rsidR="00DD0BDC" w:rsidRPr="000F75CF" w:rsidRDefault="00DD0BDC" w:rsidP="009B09EA">
            <w:pPr>
              <w:pStyle w:val="TAL"/>
              <w:rPr>
                <w:lang w:eastAsia="ja-JP"/>
              </w:rPr>
            </w:pPr>
            <w:r w:rsidRPr="000F75CF">
              <w:rPr>
                <w:lang w:eastAsia="ja-JP"/>
              </w:rPr>
              <w:t>PHICH_RA</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11A0863E"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564AB0F2"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0A730524"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7998E5A8" w14:textId="77777777" w:rsidR="00DD0BDC" w:rsidRPr="000F75CF" w:rsidRDefault="00DD0BDC" w:rsidP="009B09EA">
            <w:pPr>
              <w:pStyle w:val="TAL"/>
              <w:rPr>
                <w:lang w:eastAsia="ja-JP"/>
              </w:rPr>
            </w:pPr>
          </w:p>
        </w:tc>
      </w:tr>
      <w:tr w:rsidR="00DD0BDC" w:rsidRPr="000F75CF" w14:paraId="60CC653C"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3F64133" w14:textId="77777777" w:rsidR="00DD0BDC" w:rsidRPr="000F75CF" w:rsidRDefault="00DD0BDC" w:rsidP="009B09EA">
            <w:pPr>
              <w:pStyle w:val="TAL"/>
              <w:rPr>
                <w:lang w:eastAsia="ja-JP"/>
              </w:rPr>
            </w:pPr>
            <w:r w:rsidRPr="000F75CF">
              <w:rPr>
                <w:lang w:eastAsia="ja-JP"/>
              </w:rPr>
              <w:t>PHICH_RB</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293030A6"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38C71218"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480DE8A0"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58A22E05" w14:textId="77777777" w:rsidR="00DD0BDC" w:rsidRPr="000F75CF" w:rsidRDefault="00DD0BDC" w:rsidP="009B09EA">
            <w:pPr>
              <w:pStyle w:val="TAL"/>
              <w:rPr>
                <w:lang w:eastAsia="ja-JP"/>
              </w:rPr>
            </w:pPr>
          </w:p>
        </w:tc>
      </w:tr>
      <w:tr w:rsidR="00DD0BDC" w:rsidRPr="000F75CF" w14:paraId="5A1F7C22"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C548C76" w14:textId="77777777" w:rsidR="00DD0BDC" w:rsidRPr="000F75CF" w:rsidRDefault="00DD0BDC" w:rsidP="009B09EA">
            <w:pPr>
              <w:pStyle w:val="TAL"/>
              <w:rPr>
                <w:lang w:eastAsia="ja-JP"/>
              </w:rPr>
            </w:pPr>
            <w:r w:rsidRPr="000F75CF">
              <w:rPr>
                <w:lang w:eastAsia="ja-JP"/>
              </w:rPr>
              <w:t>PDCCH_RA</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729D404A"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15B84448"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59203920"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443C5897" w14:textId="77777777" w:rsidR="00DD0BDC" w:rsidRPr="000F75CF" w:rsidRDefault="00DD0BDC" w:rsidP="009B09EA">
            <w:pPr>
              <w:pStyle w:val="TAL"/>
              <w:rPr>
                <w:lang w:eastAsia="ja-JP"/>
              </w:rPr>
            </w:pPr>
          </w:p>
        </w:tc>
      </w:tr>
      <w:tr w:rsidR="00DD0BDC" w:rsidRPr="000F75CF" w14:paraId="08C66F18"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EA180B" w14:textId="77777777" w:rsidR="00DD0BDC" w:rsidRPr="000F75CF" w:rsidRDefault="00DD0BDC" w:rsidP="009B09EA">
            <w:pPr>
              <w:pStyle w:val="TAL"/>
              <w:rPr>
                <w:lang w:eastAsia="ja-JP"/>
              </w:rPr>
            </w:pPr>
            <w:r w:rsidRPr="000F75CF">
              <w:rPr>
                <w:lang w:eastAsia="ja-JP"/>
              </w:rPr>
              <w:t>PDCCH_RB</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23A922DB"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2AAB02A0"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7D909082"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2E04CA02" w14:textId="77777777" w:rsidR="00DD0BDC" w:rsidRPr="000F75CF" w:rsidRDefault="00DD0BDC" w:rsidP="009B09EA">
            <w:pPr>
              <w:pStyle w:val="TAL"/>
              <w:rPr>
                <w:lang w:eastAsia="ja-JP"/>
              </w:rPr>
            </w:pPr>
          </w:p>
        </w:tc>
      </w:tr>
      <w:tr w:rsidR="00DD0BDC" w:rsidRPr="000F75CF" w14:paraId="5DF1F9E4"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FA0A052" w14:textId="77777777" w:rsidR="00DD0BDC" w:rsidRPr="000F75CF" w:rsidRDefault="00DD0BDC" w:rsidP="009B09EA">
            <w:pPr>
              <w:pStyle w:val="TAL"/>
              <w:rPr>
                <w:lang w:eastAsia="ja-JP"/>
              </w:rPr>
            </w:pPr>
            <w:r w:rsidRPr="000F75CF">
              <w:rPr>
                <w:lang w:eastAsia="ja-JP"/>
              </w:rPr>
              <w:t>PDSCH_RA</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103330E6"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16E7A97F"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505E1A9E"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4530030E" w14:textId="77777777" w:rsidR="00DD0BDC" w:rsidRPr="000F75CF" w:rsidRDefault="00DD0BDC" w:rsidP="009B09EA">
            <w:pPr>
              <w:pStyle w:val="TAL"/>
              <w:rPr>
                <w:lang w:eastAsia="ja-JP"/>
              </w:rPr>
            </w:pPr>
          </w:p>
        </w:tc>
      </w:tr>
      <w:tr w:rsidR="00DD0BDC" w:rsidRPr="000F75CF" w14:paraId="214EEF57"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70C7672" w14:textId="77777777" w:rsidR="00DD0BDC" w:rsidRPr="000F75CF" w:rsidRDefault="00DD0BDC" w:rsidP="009B09EA">
            <w:pPr>
              <w:pStyle w:val="TAL"/>
              <w:rPr>
                <w:lang w:eastAsia="ja-JP"/>
              </w:rPr>
            </w:pPr>
            <w:r w:rsidRPr="000F75CF">
              <w:rPr>
                <w:lang w:eastAsia="ja-JP"/>
              </w:rPr>
              <w:t>PDSCH_RB</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2428CC5B"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4C3489D6"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1698BB39"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7C53436F" w14:textId="77777777" w:rsidR="00DD0BDC" w:rsidRPr="000F75CF" w:rsidRDefault="00DD0BDC" w:rsidP="009B09EA">
            <w:pPr>
              <w:pStyle w:val="TAL"/>
              <w:rPr>
                <w:lang w:eastAsia="ja-JP"/>
              </w:rPr>
            </w:pPr>
          </w:p>
        </w:tc>
      </w:tr>
      <w:tr w:rsidR="00DD0BDC" w:rsidRPr="000F75CF" w14:paraId="3A62E4BC"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09360" w14:textId="17445EC4" w:rsidR="00DD0BDC" w:rsidRPr="000F75CF" w:rsidRDefault="00DD0BDC" w:rsidP="009B09EA">
            <w:pPr>
              <w:pStyle w:val="TAL"/>
              <w:rPr>
                <w:lang w:eastAsia="ja-JP"/>
              </w:rPr>
            </w:pPr>
            <w:proofErr w:type="spellStart"/>
            <w:r w:rsidRPr="000F75CF">
              <w:rPr>
                <w:lang w:eastAsia="ja-JP"/>
              </w:rPr>
              <w:t>OCNG_RA</w:t>
            </w:r>
            <w:r w:rsidRPr="000F75CF">
              <w:rPr>
                <w:szCs w:val="18"/>
                <w:vertAlign w:val="superscript"/>
                <w:lang w:eastAsia="ja-JP"/>
              </w:rPr>
              <w:t>Note</w:t>
            </w:r>
            <w:proofErr w:type="spellEnd"/>
            <w:r w:rsidR="00FC00FD" w:rsidRPr="000F75CF">
              <w:rPr>
                <w:szCs w:val="18"/>
                <w:vertAlign w:val="superscript"/>
                <w:lang w:eastAsia="ja-JP"/>
              </w:rPr>
              <w:t xml:space="preserve"> </w:t>
            </w:r>
            <w:r w:rsidRPr="000F75CF">
              <w:rPr>
                <w:szCs w:val="18"/>
                <w:vertAlign w:val="superscript"/>
                <w:lang w:eastAsia="ja-JP"/>
              </w:rPr>
              <w:t>1</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0462C19D"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5BAA61B3"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3272FCAD"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00543ADD" w14:textId="77777777" w:rsidR="00DD0BDC" w:rsidRPr="000F75CF" w:rsidRDefault="00DD0BDC" w:rsidP="009B09EA">
            <w:pPr>
              <w:pStyle w:val="TAL"/>
              <w:rPr>
                <w:lang w:eastAsia="ja-JP"/>
              </w:rPr>
            </w:pPr>
          </w:p>
        </w:tc>
      </w:tr>
      <w:tr w:rsidR="00DD0BDC" w:rsidRPr="000F75CF" w14:paraId="30209F8D"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DDFD4" w14:textId="6CF5752C" w:rsidR="00DD0BDC" w:rsidRPr="000F75CF" w:rsidRDefault="00DD0BDC" w:rsidP="009B09EA">
            <w:pPr>
              <w:pStyle w:val="TAL"/>
              <w:rPr>
                <w:lang w:eastAsia="ja-JP"/>
              </w:rPr>
            </w:pPr>
            <w:proofErr w:type="spellStart"/>
            <w:r w:rsidRPr="000F75CF">
              <w:rPr>
                <w:lang w:eastAsia="ja-JP"/>
              </w:rPr>
              <w:t>OCNG_RB</w:t>
            </w:r>
            <w:r w:rsidRPr="000F75CF">
              <w:rPr>
                <w:szCs w:val="18"/>
                <w:vertAlign w:val="superscript"/>
                <w:lang w:eastAsia="ja-JP"/>
              </w:rPr>
              <w:t>Note</w:t>
            </w:r>
            <w:proofErr w:type="spellEnd"/>
            <w:r w:rsidR="00FC00FD" w:rsidRPr="000F75CF">
              <w:rPr>
                <w:szCs w:val="18"/>
                <w:vertAlign w:val="superscript"/>
                <w:lang w:eastAsia="ja-JP"/>
              </w:rPr>
              <w:t xml:space="preserve"> </w:t>
            </w:r>
            <w:r w:rsidRPr="000F75CF">
              <w:rPr>
                <w:szCs w:val="18"/>
                <w:vertAlign w:val="superscript"/>
                <w:lang w:eastAsia="ja-JP"/>
              </w:rPr>
              <w:t>1</w:t>
            </w:r>
            <w:r w:rsidR="00FC00FD" w:rsidRPr="000F75CF">
              <w:rPr>
                <w:lang w:eastAsia="ja-JP"/>
              </w:rPr>
              <w:t xml:space="preserve"> </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06B0C6F3" w14:textId="77777777" w:rsidR="00DD0BDC" w:rsidRPr="000F75CF" w:rsidRDefault="00DD0BDC" w:rsidP="009B09EA">
            <w:pPr>
              <w:pStyle w:val="TAL"/>
              <w:rPr>
                <w:lang w:eastAsia="ja-JP"/>
              </w:rPr>
            </w:pPr>
            <w:r w:rsidRPr="000F75CF">
              <w:rPr>
                <w:lang w:eastAsia="ja-JP"/>
              </w:rPr>
              <w:t>dB</w:t>
            </w:r>
          </w:p>
        </w:tc>
        <w:tc>
          <w:tcPr>
            <w:tcW w:w="1702" w:type="dxa"/>
            <w:vMerge/>
            <w:tcBorders>
              <w:top w:val="nil"/>
              <w:left w:val="nil"/>
              <w:bottom w:val="single" w:sz="4" w:space="0" w:color="000000"/>
              <w:right w:val="single" w:sz="4" w:space="0" w:color="000000"/>
            </w:tcBorders>
            <w:vAlign w:val="center"/>
          </w:tcPr>
          <w:p w14:paraId="46CD005D"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4193D071" w14:textId="77777777" w:rsidR="00DD0BDC" w:rsidRPr="000F75CF" w:rsidRDefault="00DD0BDC" w:rsidP="009B09EA">
            <w:pPr>
              <w:pStyle w:val="TAL"/>
              <w:rPr>
                <w:lang w:eastAsia="ja-JP"/>
              </w:rPr>
            </w:pPr>
          </w:p>
        </w:tc>
        <w:tc>
          <w:tcPr>
            <w:tcW w:w="1702" w:type="dxa"/>
            <w:vMerge/>
            <w:tcBorders>
              <w:top w:val="single" w:sz="4" w:space="0" w:color="000000"/>
              <w:left w:val="nil"/>
              <w:bottom w:val="single" w:sz="4" w:space="0" w:color="000000"/>
              <w:right w:val="single" w:sz="4" w:space="0" w:color="000000"/>
            </w:tcBorders>
            <w:vAlign w:val="center"/>
          </w:tcPr>
          <w:p w14:paraId="5EB06507" w14:textId="77777777" w:rsidR="00DD0BDC" w:rsidRPr="000F75CF" w:rsidRDefault="00DD0BDC" w:rsidP="009B09EA">
            <w:pPr>
              <w:pStyle w:val="TAL"/>
              <w:rPr>
                <w:lang w:eastAsia="ja-JP"/>
              </w:rPr>
            </w:pPr>
          </w:p>
        </w:tc>
      </w:tr>
      <w:tr w:rsidR="00DD0BDC" w:rsidRPr="000F75CF" w14:paraId="74A062F3"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E95AE2D" w14:textId="77777777" w:rsidR="00DD0BDC" w:rsidRPr="000F75CF" w:rsidRDefault="00DD0BDC" w:rsidP="009B09EA">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7F47D8E6" w14:textId="77777777" w:rsidR="00DD0BDC" w:rsidRPr="000F75CF" w:rsidRDefault="00DD0BDC" w:rsidP="009B09EA">
            <w:pPr>
              <w:pStyle w:val="TAL"/>
              <w:rPr>
                <w:lang w:eastAsia="ja-JP"/>
              </w:rPr>
            </w:pPr>
            <w:r w:rsidRPr="000F75CF">
              <w:rPr>
                <w:lang w:eastAsia="ja-JP"/>
              </w:rPr>
              <w:t>dBm</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258E6C5" w14:textId="77777777" w:rsidR="00DD0BDC" w:rsidRPr="000F75CF" w:rsidRDefault="00DD0BDC" w:rsidP="009B09EA">
            <w:pPr>
              <w:pStyle w:val="TAL"/>
              <w:rPr>
                <w:lang w:eastAsia="ja-JP"/>
              </w:rPr>
            </w:pPr>
            <w:r w:rsidRPr="000F75CF">
              <w:rPr>
                <w:lang w:eastAsia="ja-JP"/>
              </w:rPr>
              <w:t>-140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799C6BF" w14:textId="77777777" w:rsidR="00DD0BDC" w:rsidRPr="000F75CF" w:rsidRDefault="00DD0BDC" w:rsidP="009B09EA">
            <w:pPr>
              <w:pStyle w:val="TAL"/>
              <w:rPr>
                <w:lang w:eastAsia="ja-JP"/>
              </w:rPr>
            </w:pPr>
            <w:r w:rsidRPr="000F75CF">
              <w:rPr>
                <w:lang w:eastAsia="ja-JP"/>
              </w:rPr>
              <w:t>-140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16A4330" w14:textId="77777777" w:rsidR="00DD0BDC" w:rsidRPr="000F75CF" w:rsidRDefault="00DD0BDC" w:rsidP="009B09EA">
            <w:pPr>
              <w:pStyle w:val="TAL"/>
              <w:rPr>
                <w:lang w:eastAsia="ja-JP"/>
              </w:rPr>
            </w:pPr>
            <w:r w:rsidRPr="000F75CF">
              <w:rPr>
                <w:lang w:eastAsia="ja-JP"/>
              </w:rPr>
              <w:t>-140</w:t>
            </w:r>
          </w:p>
        </w:tc>
      </w:tr>
      <w:tr w:rsidR="00DD0BDC" w:rsidRPr="000F75CF" w14:paraId="1D1D17E0"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800EE4D" w14:textId="77777777" w:rsidR="00DD0BDC" w:rsidRPr="000F75CF" w:rsidRDefault="00DD0BDC" w:rsidP="009B09EA">
            <w:pPr>
              <w:pStyle w:val="TAL"/>
              <w:rPr>
                <w:lang w:eastAsia="ja-JP"/>
              </w:rPr>
            </w:pP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"\\\\etsi\\fileservices\\Workspace\\SPA\\Private\\Standin\\Users\\sigovich\\Users\\korhonen\\AppData\\Users\\korhonen\\Documents and Settings\\sigovich\\Documents and Settings\\sigovich\\Local Settings\\Temp\\ksohtml\\wps_clip_image1.wmf" \* MERGEFORMATINET </w:instrText>
            </w:r>
            <w:r w:rsidRPr="000F75CF">
              <w:rPr>
                <w:lang w:eastAsia="ja-JP"/>
              </w:rPr>
              <w:fldChar w:fldCharType="separate"/>
            </w:r>
            <w:r w:rsidR="00D83357" w:rsidRPr="000F75CF">
              <w:rPr>
                <w:lang w:eastAsia="ja-JP"/>
              </w:rPr>
              <w:fldChar w:fldCharType="begin"/>
            </w:r>
            <w:r w:rsidR="00D83357" w:rsidRPr="000F75CF">
              <w:rPr>
                <w:lang w:eastAsia="ja-JP"/>
              </w:rPr>
              <w:instrText xml:space="preserve"> INCLUDEPICTURE  "\\\\etsi\\fileservices\\Workspace\\SPA\\Private\\Users\\sigovich\\Users\\korhonen\\AppData\\Users\\korhonen\\Documents and Settings\\sigovich\\Documents and Settings\\sigovich\\Local Settings\\Temp\\ksohtml\\wps_clip_image1.wmf" \* MERGEFORMATINET </w:instrText>
            </w:r>
            <w:r w:rsidR="00D83357" w:rsidRPr="000F75CF">
              <w:rPr>
                <w:lang w:eastAsia="ja-JP"/>
              </w:rPr>
              <w:fldChar w:fldCharType="separate"/>
            </w:r>
            <w:r w:rsidR="00800BE6" w:rsidRPr="000F75CF">
              <w:rPr>
                <w:lang w:eastAsia="ja-JP"/>
              </w:rPr>
              <w:fldChar w:fldCharType="begin"/>
            </w:r>
            <w:r w:rsidR="00800BE6" w:rsidRPr="000F75CF">
              <w:rPr>
                <w:lang w:eastAsia="ja-JP"/>
              </w:rPr>
              <w:instrText xml:space="preserve"> INCLUDEPICTURE  "\\\\etsi\\fileservices\\Workspace\\SPA\\Private\\Users\\sigovich\\Users\\korhonen\\AppData\\Users\\korhonen\\Documents and Settings\\sigovich\\Documents and Settings\\sigovich\\Local Settings\\Temp\\ksohtml\\wps_clip_image1.wmf" \* MERGEFORMATINET </w:instrText>
            </w:r>
            <w:r w:rsidR="00800BE6" w:rsidRPr="000F75CF">
              <w:rPr>
                <w:lang w:eastAsia="ja-JP"/>
              </w:rPr>
              <w:fldChar w:fldCharType="separate"/>
            </w:r>
            <w:r w:rsidR="005D4170">
              <w:rPr>
                <w:lang w:eastAsia="ja-JP"/>
              </w:rPr>
              <w:fldChar w:fldCharType="begin"/>
            </w:r>
            <w:r w:rsidR="005D4170">
              <w:rPr>
                <w:lang w:eastAsia="ja-JP"/>
              </w:rPr>
              <w:instrText xml:space="preserve"> INCLUDEPICTURE  "\\\\etsi\\fileservices\\Workspace\\SPA\\Private\\Users\\sigovich\\Users\\korhonen\\AppData\\Users\\korhonen\\Documents and Settings\\sigovich\\Documents and Settings\\sigovich\\Local Settings\\Temp\\ksohtml\\wps_clip_image1.wmf" \* MERGEFORMATINET </w:instrText>
            </w:r>
            <w:r w:rsidR="005D4170">
              <w:rPr>
                <w:lang w:eastAsia="ja-JP"/>
              </w:rPr>
              <w:fldChar w:fldCharType="separate"/>
            </w:r>
            <w:r w:rsidR="009A447B">
              <w:rPr>
                <w:lang w:eastAsia="ja-JP"/>
              </w:rPr>
              <w:fldChar w:fldCharType="begin"/>
            </w:r>
            <w:r w:rsidR="009A447B">
              <w:rPr>
                <w:lang w:eastAsia="ja-JP"/>
              </w:rPr>
              <w:instrText xml:space="preserve"> INCLUDEPICTURE  "C:\\ISI\\RAN#95-e\\zz_Spec_Impl_template\\Users\\sigovich\\Users\\korhonen\\AppData\\Users\\korhonen\\Documents and Settings\\sigovich\\Documents and Settings\\sigovich\\Local Settings\\Temp\\ksohtml\\wps_clip_image1.wmf" \* MERGEFORMATINET </w:instrText>
            </w:r>
            <w:r w:rsidR="009A447B">
              <w:rPr>
                <w:lang w:eastAsia="ja-JP"/>
              </w:rPr>
              <w:fldChar w:fldCharType="separate"/>
            </w:r>
            <w:r w:rsidR="00D21FC3">
              <w:rPr>
                <w:lang w:eastAsia="ja-JP"/>
              </w:rPr>
              <w:fldChar w:fldCharType="begin"/>
            </w:r>
            <w:r w:rsidR="00D21FC3">
              <w:rPr>
                <w:lang w:eastAsia="ja-JP"/>
              </w:rPr>
              <w:instrText xml:space="preserve"> INCLUDEPICTURE  "C:\\..\\Users\\sigovich\\Users\\korhonen\\AppData\\Users\\korhonen\\Documents and Settings\\sigovich\\Documents and Settings\\sigovich\\Local Settings\\Temp\\ksohtml\\wps_clip_image1.wmf" \* MERGEFORMATINET </w:instrText>
            </w:r>
            <w:r w:rsidR="00D21FC3">
              <w:rPr>
                <w:lang w:eastAsia="ja-JP"/>
              </w:rPr>
              <w:fldChar w:fldCharType="separate"/>
            </w:r>
            <w:r w:rsidR="00E42B4D">
              <w:rPr>
                <w:lang w:eastAsia="ja-JP"/>
              </w:rPr>
              <w:fldChar w:fldCharType="begin"/>
            </w:r>
            <w:r w:rsidR="00E42B4D">
              <w:rPr>
                <w:lang w:eastAsia="ja-JP"/>
              </w:rPr>
              <w:instrText xml:space="preserve"> INCLUDEPICTURE  "C:\\..\\Users\\sigovich\\Users\\korhonen\\AppData\\Users\\korhonen\\Documents and Settings\\sigovich\\Documents and Settings\\sigovich\\Local Settings\\Temp\\ksohtml\\wps_clip_image1.wmf" \* MERGEFORMATINET </w:instrText>
            </w:r>
            <w:r w:rsidR="00E42B4D">
              <w:rPr>
                <w:lang w:eastAsia="ja-JP"/>
              </w:rPr>
              <w:fldChar w:fldCharType="separate"/>
            </w:r>
            <w:r>
              <w:rPr>
                <w:lang w:eastAsia="ja-JP"/>
              </w:rPr>
              <w:fldChar w:fldCharType="begin"/>
            </w:r>
            <w:r>
              <w:rPr>
                <w:lang w:eastAsia="ja-JP"/>
              </w:rPr>
              <w:instrText xml:space="preserve"> INCLUDEPICTURE  "C:\\ISI\\RAN#97-e\\zz_Spec_Impl_template\\Users\\sigovich\\Users\\korhonen\\AppData\\Users\\korhonen\\Documents and Settings\\sigovich\\Documents and Settings\\sigovich\\Local Settings\\Temp\\ksohtml\\wps_clip_image1.wmf" \* MERGEFORMATINET </w:instrText>
            </w:r>
            <w:r>
              <w:rPr>
                <w:lang w:eastAsia="ja-JP"/>
              </w:rPr>
              <w:fldChar w:fldCharType="separate"/>
            </w:r>
            <w:r w:rsidR="003F19C6">
              <w:rPr>
                <w:lang w:eastAsia="ja-JP"/>
              </w:rPr>
              <w:fldChar w:fldCharType="begin"/>
            </w:r>
            <w:r w:rsidR="003F19C6">
              <w:rPr>
                <w:lang w:eastAsia="ja-JP"/>
              </w:rPr>
              <w:instrText xml:space="preserve"> </w:instrText>
            </w:r>
            <w:r w:rsidR="003F19C6">
              <w:rPr>
                <w:lang w:eastAsia="ja-JP"/>
              </w:rPr>
              <w:instrText>INCLUDEPICTURE  "C:\\..\\Users\\sigovich\\Users\\korhonen\\AppData\\Users\\korhonen\\Documents and Settings\\sigovich\\Documents and Settings\\sigovich\\Local Settings\\Temp\\ksohtml\\wps_clip_image1.wmf" \* MERGEFORMATINET</w:instrText>
            </w:r>
            <w:r w:rsidR="003F19C6">
              <w:rPr>
                <w:lang w:eastAsia="ja-JP"/>
              </w:rPr>
              <w:instrText xml:space="preserve"> </w:instrText>
            </w:r>
            <w:r w:rsidR="003F19C6">
              <w:rPr>
                <w:lang w:eastAsia="ja-JP"/>
              </w:rPr>
              <w:fldChar w:fldCharType="separate"/>
            </w:r>
            <w:r w:rsidR="003F19C6">
              <w:rPr>
                <w:lang w:eastAsia="ja-JP"/>
              </w:rPr>
              <w:pict w14:anchorId="14E76E4B">
                <v:shape id="_x0000_i1234" type="#_x0000_t75" style="width:19.5pt;height:18pt">
                  <v:imagedata r:id="rId69" r:href="rId70"/>
                </v:shape>
              </w:pict>
            </w:r>
            <w:r w:rsidR="003F19C6">
              <w:rPr>
                <w:lang w:eastAsia="ja-JP"/>
              </w:rPr>
              <w:fldChar w:fldCharType="end"/>
            </w:r>
            <w:r>
              <w:rPr>
                <w:lang w:eastAsia="ja-JP"/>
              </w:rPr>
              <w:fldChar w:fldCharType="end"/>
            </w:r>
            <w:r w:rsidR="00E42B4D">
              <w:rPr>
                <w:lang w:eastAsia="ja-JP"/>
              </w:rPr>
              <w:fldChar w:fldCharType="end"/>
            </w:r>
            <w:r w:rsidR="00D21FC3">
              <w:rPr>
                <w:lang w:eastAsia="ja-JP"/>
              </w:rPr>
              <w:fldChar w:fldCharType="end"/>
            </w:r>
            <w:r w:rsidR="009A447B">
              <w:rPr>
                <w:lang w:eastAsia="ja-JP"/>
              </w:rPr>
              <w:fldChar w:fldCharType="end"/>
            </w:r>
            <w:r w:rsidR="005D4170">
              <w:rPr>
                <w:lang w:eastAsia="ja-JP"/>
              </w:rPr>
              <w:fldChar w:fldCharType="end"/>
            </w:r>
            <w:r w:rsidR="00800BE6" w:rsidRPr="000F75CF">
              <w:rPr>
                <w:lang w:eastAsia="ja-JP"/>
              </w:rPr>
              <w:fldChar w:fldCharType="end"/>
            </w:r>
            <w:r w:rsidR="00D83357"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66C2DAB5" w14:textId="77777777" w:rsidR="00DD0BDC" w:rsidRPr="000F75CF" w:rsidRDefault="00DD0BDC" w:rsidP="009B09EA">
            <w:pPr>
              <w:pStyle w:val="TAL"/>
              <w:rPr>
                <w:lang w:eastAsia="ja-JP"/>
              </w:rPr>
            </w:pPr>
            <w:r w:rsidRPr="000F75CF">
              <w:rPr>
                <w:lang w:eastAsia="ja-JP"/>
              </w:rPr>
              <w:t>dBm/15kHz</w:t>
            </w:r>
          </w:p>
        </w:tc>
        <w:tc>
          <w:tcPr>
            <w:tcW w:w="2553" w:type="dxa"/>
            <w:gridSpan w:val="3"/>
            <w:tcBorders>
              <w:top w:val="nil"/>
              <w:left w:val="nil"/>
              <w:bottom w:val="single" w:sz="4" w:space="0" w:color="000000"/>
              <w:right w:val="single" w:sz="4" w:space="0" w:color="000000"/>
            </w:tcBorders>
            <w:tcMar>
              <w:top w:w="0" w:type="dxa"/>
              <w:left w:w="108" w:type="dxa"/>
              <w:bottom w:w="0" w:type="dxa"/>
              <w:right w:w="108" w:type="dxa"/>
            </w:tcMar>
          </w:tcPr>
          <w:p w14:paraId="5C4D50AE" w14:textId="77777777" w:rsidR="00DD0BDC" w:rsidRPr="000F75CF" w:rsidRDefault="00DD0BDC" w:rsidP="009B09EA">
            <w:pPr>
              <w:pStyle w:val="TAL"/>
              <w:rPr>
                <w:lang w:eastAsia="ja-JP"/>
              </w:rPr>
            </w:pPr>
            <w:r w:rsidRPr="000F75CF">
              <w:rPr>
                <w:lang w:eastAsia="ja-JP"/>
              </w:rPr>
              <w:t>-98</w:t>
            </w:r>
          </w:p>
        </w:tc>
      </w:tr>
      <w:tr w:rsidR="00DD0BDC" w:rsidRPr="000F75CF" w14:paraId="38D770D2"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029BF1A" w14:textId="77777777" w:rsidR="00DD0BDC" w:rsidRPr="000F75CF" w:rsidRDefault="00DD0BDC" w:rsidP="009B09EA">
            <w:pPr>
              <w:pStyle w:val="TAL"/>
              <w:rPr>
                <w:lang w:eastAsia="ja-JP"/>
              </w:rPr>
            </w:pPr>
            <w:r w:rsidRPr="000F75CF">
              <w:rPr>
                <w:lang w:eastAsia="ja-JP"/>
              </w:rPr>
              <w:t>RSRP</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5C94E9F0" w14:textId="77777777" w:rsidR="00DD0BDC" w:rsidRPr="000F75CF" w:rsidRDefault="00DD0BDC" w:rsidP="009B09EA">
            <w:pPr>
              <w:pStyle w:val="TAL"/>
              <w:rPr>
                <w:lang w:eastAsia="ja-JP"/>
              </w:rPr>
            </w:pPr>
            <w:r w:rsidRPr="000F75CF">
              <w:rPr>
                <w:lang w:eastAsia="ja-JP"/>
              </w:rPr>
              <w:t>dBm/15kHz</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7DF7D72" w14:textId="77777777" w:rsidR="00DD0BDC" w:rsidRPr="000F75CF" w:rsidRDefault="00DD0BDC" w:rsidP="009B09EA">
            <w:pPr>
              <w:pStyle w:val="TAL"/>
              <w:rPr>
                <w:lang w:eastAsia="ja-JP"/>
              </w:rPr>
            </w:pPr>
            <w:r w:rsidRPr="000F75CF">
              <w:rPr>
                <w:lang w:eastAsia="ja-JP"/>
              </w:rPr>
              <w:t>-86.9</w:t>
            </w:r>
          </w:p>
        </w:tc>
        <w:tc>
          <w:tcPr>
            <w:tcW w:w="851"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3DC5DCD" w14:textId="77777777" w:rsidR="00DD0BDC" w:rsidRPr="000F75CF" w:rsidRDefault="00DD0BDC" w:rsidP="009B09EA">
            <w:pPr>
              <w:pStyle w:val="TAL"/>
              <w:rPr>
                <w:lang w:eastAsia="ja-JP"/>
              </w:rPr>
            </w:pPr>
            <w:r w:rsidRPr="000F75CF">
              <w:rPr>
                <w:lang w:eastAsia="ja-JP"/>
              </w:rPr>
              <w:t>-86.9</w:t>
            </w:r>
          </w:p>
        </w:tc>
        <w:tc>
          <w:tcPr>
            <w:tcW w:w="851"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8073DB7" w14:textId="77777777" w:rsidR="00DD0BDC" w:rsidRPr="000F75CF" w:rsidRDefault="00DD0BDC" w:rsidP="009B09EA">
            <w:pPr>
              <w:pStyle w:val="TAL"/>
              <w:rPr>
                <w:lang w:eastAsia="ja-JP"/>
              </w:rPr>
            </w:pPr>
            <w:r w:rsidRPr="000F75CF">
              <w:rPr>
                <w:lang w:eastAsia="ja-JP"/>
              </w:rPr>
              <w:t>-86.9</w:t>
            </w:r>
          </w:p>
        </w:tc>
      </w:tr>
      <w:tr w:rsidR="00DD0BDC" w:rsidRPr="000F75CF" w14:paraId="0E888A7F"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C0FEBE0" w14:textId="77777777" w:rsidR="00DD0BDC" w:rsidRPr="000F75CF" w:rsidRDefault="00DD0BDC" w:rsidP="009B09EA">
            <w:pPr>
              <w:pStyle w:val="TAL"/>
              <w:rPr>
                <w:lang w:eastAsia="ja-JP"/>
              </w:rPr>
            </w:pP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"\\\\etsi\\fileservices\\Workspace\\SPA\\Private\\Standin\\Users\\sigovich\\Users\\korhonen\\AppData\\Users\\korhonen\\Documents and Settings\\sigovich\\Documents and Settings\\sigovich\\Local Settings\\Temp\\ksohtml\\wps_clip_image2.wmf" \* MERGEFORMATINET </w:instrText>
            </w:r>
            <w:r w:rsidRPr="000F75CF">
              <w:rPr>
                <w:lang w:eastAsia="ja-JP"/>
              </w:rPr>
              <w:fldChar w:fldCharType="separate"/>
            </w:r>
            <w:r w:rsidR="00D83357" w:rsidRPr="000F75CF">
              <w:rPr>
                <w:lang w:eastAsia="ja-JP"/>
              </w:rPr>
              <w:fldChar w:fldCharType="begin"/>
            </w:r>
            <w:r w:rsidR="00D83357" w:rsidRPr="000F75CF">
              <w:rPr>
                <w:lang w:eastAsia="ja-JP"/>
              </w:rPr>
              <w:instrText xml:space="preserve"> INCLUDEPICTURE  "\\\\etsi\\fileservices\\Workspace\\SPA\\Private\\Users\\sigovich\\Users\\korhonen\\AppData\\Users\\korhonen\\Documents and Settings\\sigovich\\Documents and Settings\\sigovich\\Local Settings\\Temp\\ksohtml\\wps_clip_image2.wmf" \* MERGEFORMATINET </w:instrText>
            </w:r>
            <w:r w:rsidR="00D83357" w:rsidRPr="000F75CF">
              <w:rPr>
                <w:lang w:eastAsia="ja-JP"/>
              </w:rPr>
              <w:fldChar w:fldCharType="separate"/>
            </w:r>
            <w:r w:rsidR="00800BE6" w:rsidRPr="000F75CF">
              <w:rPr>
                <w:lang w:eastAsia="ja-JP"/>
              </w:rPr>
              <w:fldChar w:fldCharType="begin"/>
            </w:r>
            <w:r w:rsidR="00800BE6" w:rsidRPr="000F75CF">
              <w:rPr>
                <w:lang w:eastAsia="ja-JP"/>
              </w:rPr>
              <w:instrText xml:space="preserve"> INCLUDEPICTURE  "\\\\etsi\\fileservices\\Workspace\\SPA\\Private\\Users\\sigovich\\Users\\korhonen\\AppData\\Users\\korhonen\\Documents and Settings\\sigovich\\Documents and Settings\\sigovich\\Local Settings\\Temp\\ksohtml\\wps_clip_image2.wmf" \* MERGEFORMATINET </w:instrText>
            </w:r>
            <w:r w:rsidR="00800BE6" w:rsidRPr="000F75CF">
              <w:rPr>
                <w:lang w:eastAsia="ja-JP"/>
              </w:rPr>
              <w:fldChar w:fldCharType="separate"/>
            </w:r>
            <w:r w:rsidR="005D4170">
              <w:rPr>
                <w:lang w:eastAsia="ja-JP"/>
              </w:rPr>
              <w:fldChar w:fldCharType="begin"/>
            </w:r>
            <w:r w:rsidR="005D4170">
              <w:rPr>
                <w:lang w:eastAsia="ja-JP"/>
              </w:rPr>
              <w:instrText xml:space="preserve"> INCLUDEPICTURE  "\\\\etsi\\fileservices\\Workspace\\SPA\\Private\\Users\\sigovich\\Users\\korhonen\\AppData\\Users\\korhonen\\Documents and Settings\\sigovich\\Documents and Settings\\sigovich\\Local Settings\\Temp\\ksohtml\\wps_clip_image2.wmf" \* MERGEFORMATINET </w:instrText>
            </w:r>
            <w:r w:rsidR="005D4170">
              <w:rPr>
                <w:lang w:eastAsia="ja-JP"/>
              </w:rPr>
              <w:fldChar w:fldCharType="separate"/>
            </w:r>
            <w:r w:rsidR="009A447B">
              <w:rPr>
                <w:lang w:eastAsia="ja-JP"/>
              </w:rPr>
              <w:fldChar w:fldCharType="begin"/>
            </w:r>
            <w:r w:rsidR="009A447B">
              <w:rPr>
                <w:lang w:eastAsia="ja-JP"/>
              </w:rPr>
              <w:instrText xml:space="preserve"> INCLUDEPICTURE  "C:\\ISI\\RAN#95-e\\zz_Spec_Impl_template\\Users\\sigovich\\Users\\korhonen\\AppData\\Users\\korhonen\\Documents and Settings\\sigovich\\Documents and Settings\\sigovich\\Local Settings\\Temp\\ksohtml\\wps_clip_image2.wmf" \* MERGEFORMATINET </w:instrText>
            </w:r>
            <w:r w:rsidR="009A447B">
              <w:rPr>
                <w:lang w:eastAsia="ja-JP"/>
              </w:rPr>
              <w:fldChar w:fldCharType="separate"/>
            </w:r>
            <w:r w:rsidR="00D21FC3">
              <w:rPr>
                <w:lang w:eastAsia="ja-JP"/>
              </w:rPr>
              <w:fldChar w:fldCharType="begin"/>
            </w:r>
            <w:r w:rsidR="00D21FC3">
              <w:rPr>
                <w:lang w:eastAsia="ja-JP"/>
              </w:rPr>
              <w:instrText xml:space="preserve"> INCLUDEPICTURE  "C:\\..\\Users\\sigovich\\Users\\korhonen\\AppData\\Users\\korhonen\\Documents and Settings\\sigovich\\Documents and Settings\\sigovich\\Local Settings\\Temp\\ksohtml\\wps_clip_image2.wmf" \* MERGEFORMATINET </w:instrText>
            </w:r>
            <w:r w:rsidR="00D21FC3">
              <w:rPr>
                <w:lang w:eastAsia="ja-JP"/>
              </w:rPr>
              <w:fldChar w:fldCharType="separate"/>
            </w:r>
            <w:r w:rsidR="00E42B4D">
              <w:rPr>
                <w:lang w:eastAsia="ja-JP"/>
              </w:rPr>
              <w:fldChar w:fldCharType="begin"/>
            </w:r>
            <w:r w:rsidR="00E42B4D">
              <w:rPr>
                <w:lang w:eastAsia="ja-JP"/>
              </w:rPr>
              <w:instrText xml:space="preserve"> INCLUDEPICTURE  "C:\\..\\Users\\sigovich\\Users\\korhonen\\AppData\\Users\\korhonen\\Documents and Settings\\sigovich\\Documents and Settings\\sigovich\\Local Settings\\Temp\\ksohtml\\wps_clip_image2.wmf" \* MERGEFORMATINET </w:instrText>
            </w:r>
            <w:r w:rsidR="00E42B4D">
              <w:rPr>
                <w:lang w:eastAsia="ja-JP"/>
              </w:rPr>
              <w:fldChar w:fldCharType="separate"/>
            </w:r>
            <w:r>
              <w:rPr>
                <w:lang w:eastAsia="ja-JP"/>
              </w:rPr>
              <w:fldChar w:fldCharType="begin"/>
            </w:r>
            <w:r>
              <w:rPr>
                <w:lang w:eastAsia="ja-JP"/>
              </w:rPr>
              <w:instrText xml:space="preserve"> INCLUDEPICTURE  "C:\\ISI\\RAN#97-e\\zz_Spec_Impl_template\\Users\\sigovich\\Users\\korhonen\\AppData\\Users\\korhonen\\Documents and Settings\\sigovich\\Documents and Settings\\sigovich\\Local Settings\\Temp\\ksohtml\\wps_clip_image2.wmf" \* MERGEFORMATINET </w:instrText>
            </w:r>
            <w:r>
              <w:rPr>
                <w:lang w:eastAsia="ja-JP"/>
              </w:rPr>
              <w:fldChar w:fldCharType="separate"/>
            </w:r>
            <w:r w:rsidR="003F19C6">
              <w:rPr>
                <w:lang w:eastAsia="ja-JP"/>
              </w:rPr>
              <w:fldChar w:fldCharType="begin"/>
            </w:r>
            <w:r w:rsidR="003F19C6">
              <w:rPr>
                <w:lang w:eastAsia="ja-JP"/>
              </w:rPr>
              <w:instrText xml:space="preserve"> </w:instrText>
            </w:r>
            <w:r w:rsidR="003F19C6">
              <w:rPr>
                <w:lang w:eastAsia="ja-JP"/>
              </w:rPr>
              <w:instrText>INCLUDEPICTURE  "C:\\..\\Users\\sigovich\\Users\\korhonen\\AppData\\Users\\korhonen\\Documents and Settings\\sigovich\\Documents and Settings\\sigovich\\Local Settings\\Temp\\ksohtml\\wps_clip_image2.wmf" \* MERGEFORMATINET</w:instrText>
            </w:r>
            <w:r w:rsidR="003F19C6">
              <w:rPr>
                <w:lang w:eastAsia="ja-JP"/>
              </w:rPr>
              <w:instrText xml:space="preserve"> </w:instrText>
            </w:r>
            <w:r w:rsidR="003F19C6">
              <w:rPr>
                <w:lang w:eastAsia="ja-JP"/>
              </w:rPr>
              <w:fldChar w:fldCharType="separate"/>
            </w:r>
            <w:r w:rsidR="003F19C6">
              <w:rPr>
                <w:lang w:eastAsia="ja-JP"/>
              </w:rPr>
              <w:pict w14:anchorId="0D7EF290">
                <v:shape id="_x0000_i1235" type="#_x0000_t75" style="width:31.5pt;height:16.5pt">
                  <v:imagedata r:id="rId13" r:href="rId71"/>
                </v:shape>
              </w:pict>
            </w:r>
            <w:r w:rsidR="003F19C6">
              <w:rPr>
                <w:lang w:eastAsia="ja-JP"/>
              </w:rPr>
              <w:fldChar w:fldCharType="end"/>
            </w:r>
            <w:r>
              <w:rPr>
                <w:lang w:eastAsia="ja-JP"/>
              </w:rPr>
              <w:fldChar w:fldCharType="end"/>
            </w:r>
            <w:r w:rsidR="00E42B4D">
              <w:rPr>
                <w:lang w:eastAsia="ja-JP"/>
              </w:rPr>
              <w:fldChar w:fldCharType="end"/>
            </w:r>
            <w:r w:rsidR="00D21FC3">
              <w:rPr>
                <w:lang w:eastAsia="ja-JP"/>
              </w:rPr>
              <w:fldChar w:fldCharType="end"/>
            </w:r>
            <w:r w:rsidR="009A447B">
              <w:rPr>
                <w:lang w:eastAsia="ja-JP"/>
              </w:rPr>
              <w:fldChar w:fldCharType="end"/>
            </w:r>
            <w:r w:rsidR="005D4170">
              <w:rPr>
                <w:lang w:eastAsia="ja-JP"/>
              </w:rPr>
              <w:fldChar w:fldCharType="end"/>
            </w:r>
            <w:r w:rsidR="00800BE6" w:rsidRPr="000F75CF">
              <w:rPr>
                <w:lang w:eastAsia="ja-JP"/>
              </w:rPr>
              <w:fldChar w:fldCharType="end"/>
            </w:r>
            <w:r w:rsidR="00D83357"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49D8C412" w14:textId="77777777" w:rsidR="00DD0BDC" w:rsidRPr="000F75CF" w:rsidRDefault="00DD0BDC" w:rsidP="009B09EA">
            <w:pPr>
              <w:pStyle w:val="TAL"/>
              <w:rPr>
                <w:lang w:eastAsia="ja-JP"/>
              </w:rPr>
            </w:pPr>
            <w:r w:rsidRPr="000F75CF">
              <w:rPr>
                <w:lang w:eastAsia="ja-JP"/>
              </w:rPr>
              <w:t>dB</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BE6BC42" w14:textId="77777777" w:rsidR="00DD0BDC" w:rsidRPr="000F75CF" w:rsidRDefault="00DD0BDC" w:rsidP="009B09EA">
            <w:pPr>
              <w:pStyle w:val="TAL"/>
              <w:rPr>
                <w:lang w:eastAsia="ja-JP"/>
              </w:rPr>
            </w:pPr>
            <w:r w:rsidRPr="000F75CF">
              <w:rPr>
                <w:lang w:eastAsia="ja-JP"/>
              </w:rPr>
              <w:t>11.1</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DD10205" w14:textId="77777777" w:rsidR="00DD0BDC" w:rsidRPr="000F75CF" w:rsidRDefault="00DD0BDC" w:rsidP="009B09EA">
            <w:pPr>
              <w:pStyle w:val="TAL"/>
              <w:rPr>
                <w:lang w:eastAsia="ja-JP"/>
              </w:rPr>
            </w:pPr>
            <w:r w:rsidRPr="000F75CF">
              <w:rPr>
                <w:lang w:eastAsia="ja-JP"/>
              </w:rPr>
              <w:t>11.1</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647760C" w14:textId="77777777" w:rsidR="00DD0BDC" w:rsidRPr="000F75CF" w:rsidRDefault="00DD0BDC" w:rsidP="009B09EA">
            <w:pPr>
              <w:pStyle w:val="TAL"/>
              <w:rPr>
                <w:lang w:eastAsia="ja-JP"/>
              </w:rPr>
            </w:pPr>
            <w:r w:rsidRPr="000F75CF">
              <w:rPr>
                <w:lang w:eastAsia="ja-JP"/>
              </w:rPr>
              <w:t>11.1</w:t>
            </w:r>
          </w:p>
        </w:tc>
      </w:tr>
      <w:tr w:rsidR="00DD0BDC" w:rsidRPr="000F75CF" w14:paraId="7F9F6C54"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735DF56" w14:textId="7D764526" w:rsidR="00DD0BDC" w:rsidRPr="000F75CF" w:rsidRDefault="00DD0BDC" w:rsidP="009B09EA">
            <w:pPr>
              <w:pStyle w:val="TAL"/>
              <w:rPr>
                <w:lang w:eastAsia="ja-JP"/>
              </w:rPr>
            </w:pPr>
            <w:proofErr w:type="spellStart"/>
            <w:r w:rsidRPr="000F75CF">
              <w:rPr>
                <w:lang w:eastAsia="ja-JP"/>
              </w:rPr>
              <w:t>Thresh</w:t>
            </w:r>
            <w:r w:rsidRPr="000F75CF">
              <w:rPr>
                <w:szCs w:val="18"/>
                <w:vertAlign w:val="subscript"/>
                <w:lang w:eastAsia="ja-JP"/>
              </w:rPr>
              <w:t>x</w:t>
            </w:r>
            <w:proofErr w:type="spellEnd"/>
            <w:r w:rsidRPr="000F75CF">
              <w:rPr>
                <w:szCs w:val="18"/>
                <w:vertAlign w:val="subscript"/>
                <w:lang w:eastAsia="ja-JP"/>
              </w:rPr>
              <w:t>,</w:t>
            </w:r>
            <w:r w:rsidR="00FC00FD" w:rsidRPr="000F75CF">
              <w:rPr>
                <w:szCs w:val="18"/>
                <w:vertAlign w:val="subscript"/>
                <w:lang w:eastAsia="ja-JP"/>
              </w:rPr>
              <w:t xml:space="preserve"> </w:t>
            </w:r>
            <w:r w:rsidRPr="000F75CF">
              <w:rPr>
                <w:szCs w:val="18"/>
                <w:vertAlign w:val="subscript"/>
                <w:lang w:eastAsia="ja-JP"/>
              </w:rPr>
              <w:t>high</w:t>
            </w:r>
            <w:r w:rsidR="00FC00FD" w:rsidRPr="000F75CF">
              <w:rPr>
                <w:lang w:eastAsia="ja-JP"/>
              </w:rPr>
              <w:t xml:space="preserve"> </w:t>
            </w:r>
            <w:r w:rsidRPr="000F75CF">
              <w:rPr>
                <w:lang w:eastAsia="ja-JP"/>
              </w:rPr>
              <w:t>(Note2)</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58C5BEBB" w14:textId="77777777" w:rsidR="00DD0BDC" w:rsidRPr="000F75CF" w:rsidRDefault="00DD0BDC" w:rsidP="009B09EA">
            <w:pPr>
              <w:pStyle w:val="TAL"/>
              <w:rPr>
                <w:lang w:eastAsia="ja-JP"/>
              </w:rPr>
            </w:pPr>
            <w:r w:rsidRPr="000F75CF">
              <w:rPr>
                <w:lang w:eastAsia="ja-JP"/>
              </w:rPr>
              <w:t>dB</w:t>
            </w:r>
          </w:p>
        </w:tc>
        <w:tc>
          <w:tcPr>
            <w:tcW w:w="2553" w:type="dxa"/>
            <w:gridSpan w:val="3"/>
            <w:tcBorders>
              <w:top w:val="nil"/>
              <w:left w:val="nil"/>
              <w:bottom w:val="single" w:sz="4" w:space="0" w:color="000000"/>
              <w:right w:val="single" w:sz="4" w:space="0" w:color="000000"/>
            </w:tcBorders>
            <w:tcMar>
              <w:top w:w="0" w:type="dxa"/>
              <w:left w:w="108" w:type="dxa"/>
              <w:bottom w:w="0" w:type="dxa"/>
              <w:right w:w="108" w:type="dxa"/>
            </w:tcMar>
          </w:tcPr>
          <w:p w14:paraId="3532F9A1" w14:textId="77777777" w:rsidR="00DD0BDC" w:rsidRPr="000F75CF" w:rsidRDefault="00DD0BDC" w:rsidP="009B09EA">
            <w:pPr>
              <w:pStyle w:val="TAL"/>
              <w:rPr>
                <w:lang w:eastAsia="ja-JP"/>
              </w:rPr>
            </w:pPr>
            <w:r w:rsidRPr="000F75CF">
              <w:rPr>
                <w:lang w:eastAsia="ja-JP"/>
              </w:rPr>
              <w:t>24(-79dBm)</w:t>
            </w:r>
          </w:p>
        </w:tc>
      </w:tr>
      <w:tr w:rsidR="00DD0BDC" w:rsidRPr="000F75CF" w14:paraId="3F342B4C"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0BC05D" w14:textId="77777777" w:rsidR="00DD0BDC" w:rsidRPr="000F75CF" w:rsidRDefault="00DD0BDC" w:rsidP="009B09EA">
            <w:pPr>
              <w:pStyle w:val="TAL"/>
              <w:rPr>
                <w:lang w:eastAsia="ja-JP"/>
              </w:rPr>
            </w:pPr>
            <w:proofErr w:type="spellStart"/>
            <w:r w:rsidRPr="000F75CF">
              <w:rPr>
                <w:szCs w:val="18"/>
                <w:lang w:eastAsia="ja-JP"/>
              </w:rPr>
              <w:t>S</w:t>
            </w:r>
            <w:r w:rsidRPr="000F75CF">
              <w:rPr>
                <w:szCs w:val="18"/>
                <w:vertAlign w:val="subscript"/>
                <w:lang w:eastAsia="ja-JP"/>
              </w:rPr>
              <w:t>nonintrasearch</w:t>
            </w:r>
            <w:proofErr w:type="spellEnd"/>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37DF6E5A" w14:textId="77777777" w:rsidR="00DD0BDC" w:rsidRPr="000F75CF" w:rsidRDefault="00DD0BDC" w:rsidP="009B09EA">
            <w:pPr>
              <w:pStyle w:val="TAL"/>
              <w:rPr>
                <w:lang w:eastAsia="ja-JP"/>
              </w:rPr>
            </w:pPr>
            <w:r w:rsidRPr="000F75CF">
              <w:rPr>
                <w:rFonts w:cs="v4.2.0"/>
                <w:lang w:eastAsia="ja-JP"/>
              </w:rPr>
              <w:t>dB</w:t>
            </w:r>
          </w:p>
        </w:tc>
        <w:tc>
          <w:tcPr>
            <w:tcW w:w="2553" w:type="dxa"/>
            <w:gridSpan w:val="3"/>
            <w:tcBorders>
              <w:top w:val="nil"/>
              <w:left w:val="nil"/>
              <w:bottom w:val="single" w:sz="4" w:space="0" w:color="000000"/>
              <w:right w:val="single" w:sz="4" w:space="0" w:color="000000"/>
            </w:tcBorders>
            <w:tcMar>
              <w:top w:w="0" w:type="dxa"/>
              <w:left w:w="108" w:type="dxa"/>
              <w:bottom w:w="0" w:type="dxa"/>
              <w:right w:w="108" w:type="dxa"/>
            </w:tcMar>
          </w:tcPr>
          <w:p w14:paraId="11993FE0" w14:textId="77777777" w:rsidR="00DD0BDC" w:rsidRPr="000F75CF" w:rsidRDefault="00DD0BDC" w:rsidP="009B09EA">
            <w:pPr>
              <w:pStyle w:val="TAL"/>
              <w:rPr>
                <w:lang w:eastAsia="ja-JP"/>
              </w:rPr>
            </w:pPr>
            <w:r w:rsidRPr="000F75CF">
              <w:rPr>
                <w:rFonts w:cs="v4.2.0"/>
                <w:lang w:eastAsia="ja-JP"/>
              </w:rPr>
              <w:t>46</w:t>
            </w:r>
          </w:p>
        </w:tc>
      </w:tr>
      <w:tr w:rsidR="00DD0BDC" w:rsidRPr="000F75CF" w14:paraId="3F1840A6" w14:textId="77777777" w:rsidTr="00FC00FD">
        <w:trPr>
          <w:jc w:val="center"/>
        </w:trPr>
        <w:tc>
          <w:tcPr>
            <w:tcW w:w="226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F6DE1EB" w14:textId="72CC72F3" w:rsidR="00DD0BDC" w:rsidRPr="000F75CF" w:rsidRDefault="00DD0BDC" w:rsidP="009B09EA">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418" w:type="dxa"/>
            <w:tcBorders>
              <w:top w:val="nil"/>
              <w:left w:val="nil"/>
              <w:bottom w:val="single" w:sz="4" w:space="0" w:color="000000"/>
              <w:right w:val="single" w:sz="4" w:space="0" w:color="000000"/>
            </w:tcBorders>
            <w:tcMar>
              <w:top w:w="0" w:type="dxa"/>
              <w:left w:w="108" w:type="dxa"/>
              <w:bottom w:w="0" w:type="dxa"/>
              <w:right w:w="108" w:type="dxa"/>
            </w:tcMar>
          </w:tcPr>
          <w:p w14:paraId="4580D002" w14:textId="77777777" w:rsidR="00DD0BDC" w:rsidRPr="000F75CF" w:rsidRDefault="00DD0BDC" w:rsidP="009B09EA">
            <w:pPr>
              <w:pStyle w:val="TAL"/>
              <w:rPr>
                <w:lang w:eastAsia="ja-JP"/>
              </w:rPr>
            </w:pPr>
          </w:p>
        </w:tc>
        <w:tc>
          <w:tcPr>
            <w:tcW w:w="2553" w:type="dxa"/>
            <w:gridSpan w:val="3"/>
            <w:tcBorders>
              <w:top w:val="nil"/>
              <w:left w:val="nil"/>
              <w:bottom w:val="single" w:sz="4" w:space="0" w:color="000000"/>
              <w:right w:val="single" w:sz="4" w:space="0" w:color="000000"/>
            </w:tcBorders>
            <w:tcMar>
              <w:top w:w="0" w:type="dxa"/>
              <w:left w:w="108" w:type="dxa"/>
              <w:bottom w:w="0" w:type="dxa"/>
              <w:right w:w="108" w:type="dxa"/>
            </w:tcMar>
          </w:tcPr>
          <w:p w14:paraId="79B8BC2F" w14:textId="77777777" w:rsidR="00DD0BDC" w:rsidRPr="000F75CF" w:rsidRDefault="00DD0BDC" w:rsidP="009B09EA">
            <w:pPr>
              <w:pStyle w:val="TAL"/>
              <w:rPr>
                <w:lang w:eastAsia="ja-JP"/>
              </w:rPr>
            </w:pPr>
            <w:r w:rsidRPr="000F75CF">
              <w:rPr>
                <w:lang w:eastAsia="ja-JP"/>
              </w:rPr>
              <w:t>AWGN</w:t>
            </w:r>
          </w:p>
        </w:tc>
      </w:tr>
      <w:tr w:rsidR="00DD0BDC" w:rsidRPr="000F75CF" w14:paraId="639B34A4" w14:textId="77777777" w:rsidTr="00FC00FD">
        <w:trPr>
          <w:jc w:val="center"/>
        </w:trPr>
        <w:tc>
          <w:tcPr>
            <w:tcW w:w="6239" w:type="dxa"/>
            <w:gridSpan w:val="5"/>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074F799" w14:textId="1056C1B5" w:rsidR="00DD0BDC" w:rsidRPr="000F75CF" w:rsidRDefault="000A191D" w:rsidP="009B09EA">
            <w:pPr>
              <w:pStyle w:val="TAN"/>
              <w:rPr>
                <w:lang w:eastAsia="zh-CN"/>
              </w:rPr>
            </w:pPr>
            <w:r w:rsidRPr="000F75CF">
              <w:rPr>
                <w:lang w:eastAsia="zh-CN"/>
              </w:rPr>
              <w:t>NOTE 1:</w:t>
            </w:r>
            <w:r w:rsidRPr="000F75CF">
              <w:rPr>
                <w:lang w:eastAsia="zh-CN"/>
              </w:rPr>
              <w:tab/>
            </w:r>
            <w:r w:rsidR="00DD0BDC" w:rsidRPr="000F75CF">
              <w:rPr>
                <w:lang w:eastAsia="zh-CN"/>
              </w:rPr>
              <w:t>OCNG</w:t>
            </w:r>
            <w:r w:rsidR="00FC00FD" w:rsidRPr="000F75CF">
              <w:rPr>
                <w:lang w:eastAsia="zh-CN"/>
              </w:rPr>
              <w:t xml:space="preserve"> </w:t>
            </w:r>
            <w:r w:rsidR="00DD0BDC" w:rsidRPr="000F75CF">
              <w:rPr>
                <w:lang w:eastAsia="zh-CN"/>
              </w:rPr>
              <w:t>shall</w:t>
            </w:r>
            <w:r w:rsidR="00FC00FD" w:rsidRPr="000F75CF">
              <w:rPr>
                <w:lang w:eastAsia="zh-CN"/>
              </w:rPr>
              <w:t xml:space="preserve"> </w:t>
            </w:r>
            <w:r w:rsidR="00DD0BDC" w:rsidRPr="000F75CF">
              <w:rPr>
                <w:lang w:eastAsia="zh-CN"/>
              </w:rPr>
              <w:t>be</w:t>
            </w:r>
            <w:r w:rsidR="00FC00FD" w:rsidRPr="000F75CF">
              <w:rPr>
                <w:lang w:eastAsia="zh-CN"/>
              </w:rPr>
              <w:t xml:space="preserve"> </w:t>
            </w:r>
            <w:r w:rsidR="00DD0BDC" w:rsidRPr="000F75CF">
              <w:rPr>
                <w:lang w:eastAsia="zh-CN"/>
              </w:rPr>
              <w:t>used</w:t>
            </w:r>
            <w:r w:rsidR="00FC00FD" w:rsidRPr="000F75CF">
              <w:rPr>
                <w:lang w:eastAsia="zh-CN"/>
              </w:rPr>
              <w:t xml:space="preserve"> </w:t>
            </w:r>
            <w:r w:rsidR="00DD0BDC" w:rsidRPr="000F75CF">
              <w:rPr>
                <w:lang w:eastAsia="zh-CN"/>
              </w:rPr>
              <w:t>such</w:t>
            </w:r>
            <w:r w:rsidR="00FC00FD" w:rsidRPr="000F75CF">
              <w:rPr>
                <w:lang w:eastAsia="zh-CN"/>
              </w:rPr>
              <w:t xml:space="preserve"> </w:t>
            </w:r>
            <w:r w:rsidR="00DD0BDC" w:rsidRPr="000F75CF">
              <w:rPr>
                <w:lang w:eastAsia="zh-CN"/>
              </w:rPr>
              <w:t>that</w:t>
            </w:r>
            <w:r w:rsidR="00FC00FD" w:rsidRPr="000F75CF">
              <w:rPr>
                <w:lang w:eastAsia="zh-CN"/>
              </w:rPr>
              <w:t xml:space="preserve"> </w:t>
            </w:r>
            <w:r w:rsidR="00DD0BDC" w:rsidRPr="000F75CF">
              <w:rPr>
                <w:lang w:eastAsia="zh-CN"/>
              </w:rPr>
              <w:t>cell</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fully</w:t>
            </w:r>
            <w:r w:rsidR="00FC00FD" w:rsidRPr="000F75CF">
              <w:rPr>
                <w:lang w:eastAsia="zh-CN"/>
              </w:rPr>
              <w:t xml:space="preserve"> </w:t>
            </w:r>
            <w:r w:rsidR="00DD0BDC" w:rsidRPr="000F75CF">
              <w:rPr>
                <w:lang w:eastAsia="zh-CN"/>
              </w:rPr>
              <w:t>allocated</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constant</w:t>
            </w:r>
            <w:r w:rsidR="00FC00FD" w:rsidRPr="000F75CF">
              <w:rPr>
                <w:lang w:eastAsia="zh-CN"/>
              </w:rPr>
              <w:t xml:space="preserve"> </w:t>
            </w:r>
            <w:r w:rsidR="00DD0BDC" w:rsidRPr="000F75CF">
              <w:rPr>
                <w:lang w:eastAsia="zh-CN"/>
              </w:rPr>
              <w:t>total</w:t>
            </w:r>
            <w:r w:rsidR="00FC00FD" w:rsidRPr="000F75CF">
              <w:rPr>
                <w:lang w:eastAsia="zh-CN"/>
              </w:rPr>
              <w:t xml:space="preserve"> </w:t>
            </w:r>
            <w:r w:rsidR="00DD0BDC" w:rsidRPr="000F75CF">
              <w:rPr>
                <w:lang w:eastAsia="zh-CN"/>
              </w:rPr>
              <w:t>transmitted</w:t>
            </w:r>
            <w:r w:rsidR="00FC00FD" w:rsidRPr="000F75CF">
              <w:rPr>
                <w:lang w:eastAsia="zh-CN"/>
              </w:rPr>
              <w:t xml:space="preserve"> </w:t>
            </w:r>
            <w:r w:rsidR="00DD0BDC" w:rsidRPr="000F75CF">
              <w:rPr>
                <w:lang w:eastAsia="zh-CN"/>
              </w:rPr>
              <w:t>power</w:t>
            </w:r>
            <w:r w:rsidR="00FC00FD" w:rsidRPr="000F75CF">
              <w:rPr>
                <w:lang w:eastAsia="zh-CN"/>
              </w:rPr>
              <w:t xml:space="preserve"> </w:t>
            </w:r>
            <w:r w:rsidR="00DD0BDC" w:rsidRPr="000F75CF">
              <w:rPr>
                <w:lang w:eastAsia="zh-CN"/>
              </w:rPr>
              <w:t>spectral</w:t>
            </w:r>
            <w:r w:rsidR="00FC00FD" w:rsidRPr="000F75CF">
              <w:rPr>
                <w:lang w:eastAsia="zh-CN"/>
              </w:rPr>
              <w:t xml:space="preserve"> </w:t>
            </w:r>
            <w:r w:rsidR="00DD0BDC" w:rsidRPr="000F75CF">
              <w:rPr>
                <w:lang w:eastAsia="zh-CN"/>
              </w:rPr>
              <w:t>density</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achieved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all</w:t>
            </w:r>
            <w:r w:rsidR="00FC00FD" w:rsidRPr="000F75CF">
              <w:rPr>
                <w:lang w:eastAsia="zh-CN"/>
              </w:rPr>
              <w:t xml:space="preserve"> </w:t>
            </w:r>
            <w:r w:rsidR="00DD0BDC" w:rsidRPr="000F75CF">
              <w:rPr>
                <w:lang w:eastAsia="zh-CN"/>
              </w:rPr>
              <w:t>OFDM</w:t>
            </w:r>
            <w:r w:rsidR="00FC00FD" w:rsidRPr="000F75CF">
              <w:rPr>
                <w:lang w:eastAsia="zh-CN"/>
              </w:rPr>
              <w:t xml:space="preserve"> </w:t>
            </w:r>
            <w:r w:rsidR="00DD0BDC" w:rsidRPr="000F75CF">
              <w:rPr>
                <w:lang w:eastAsia="zh-CN"/>
              </w:rPr>
              <w:t>symbols.</w:t>
            </w:r>
          </w:p>
          <w:p w14:paraId="424B7383" w14:textId="2CCEB0F6" w:rsidR="00DD0BDC" w:rsidRPr="000F75CF" w:rsidRDefault="000A191D" w:rsidP="009B09EA">
            <w:pPr>
              <w:pStyle w:val="TAN"/>
              <w:rPr>
                <w:lang w:eastAsia="zh-CN"/>
              </w:rPr>
            </w:pPr>
            <w:r w:rsidRPr="000F75CF">
              <w:rPr>
                <w:lang w:eastAsia="zh-CN"/>
              </w:rPr>
              <w:t>NOTE 2:</w:t>
            </w:r>
            <w:r w:rsidRPr="000F75CF">
              <w:rPr>
                <w:lang w:eastAsia="zh-CN"/>
              </w:rPr>
              <w:tab/>
            </w:r>
            <w:r w:rsidR="00DD0BDC" w:rsidRPr="000F75CF">
              <w:rPr>
                <w:lang w:eastAsia="zh-CN"/>
              </w:rPr>
              <w:t>This</w:t>
            </w:r>
            <w:r w:rsidR="00FC00FD" w:rsidRPr="000F75CF">
              <w:rPr>
                <w:lang w:eastAsia="zh-CN"/>
              </w:rPr>
              <w:t xml:space="preserve"> </w:t>
            </w:r>
            <w:r w:rsidR="00DD0BDC" w:rsidRPr="000F75CF">
              <w:rPr>
                <w:lang w:eastAsia="zh-CN"/>
              </w:rPr>
              <w:t>refers</w:t>
            </w:r>
            <w:r w:rsidR="00FC00FD" w:rsidRPr="000F75CF">
              <w:rPr>
                <w:lang w:eastAsia="zh-CN"/>
              </w:rPr>
              <w:t xml:space="preserve"> </w:t>
            </w:r>
            <w:r w:rsidR="00DD0BDC" w:rsidRPr="000F75CF">
              <w:rPr>
                <w:lang w:eastAsia="zh-CN"/>
              </w:rPr>
              <w:t>to</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value</w:t>
            </w:r>
            <w:r w:rsidR="00FC00FD" w:rsidRPr="000F75CF">
              <w:rPr>
                <w:lang w:eastAsia="zh-CN"/>
              </w:rPr>
              <w:t xml:space="preserve"> </w:t>
            </w:r>
            <w:r w:rsidR="00DD0BDC" w:rsidRPr="000F75CF">
              <w:rPr>
                <w:lang w:eastAsia="zh-CN"/>
              </w:rPr>
              <w:t>of</w:t>
            </w:r>
            <w:r w:rsidR="00FC00FD" w:rsidRPr="000F75CF">
              <w:rPr>
                <w:lang w:eastAsia="zh-CN"/>
              </w:rPr>
              <w:t xml:space="preserve"> </w:t>
            </w:r>
            <w:proofErr w:type="spellStart"/>
            <w:r w:rsidR="00DD0BDC" w:rsidRPr="000F75CF">
              <w:rPr>
                <w:lang w:eastAsia="zh-CN"/>
              </w:rPr>
              <w:t>Thresh</w:t>
            </w:r>
            <w:r w:rsidR="00DD0BDC" w:rsidRPr="000F75CF">
              <w:rPr>
                <w:rFonts w:cs="Arial"/>
                <w:szCs w:val="18"/>
                <w:vertAlign w:val="subscript"/>
                <w:lang w:eastAsia="zh-CN"/>
              </w:rPr>
              <w:t>x</w:t>
            </w:r>
            <w:proofErr w:type="spellEnd"/>
            <w:r w:rsidR="00DD0BDC" w:rsidRPr="000F75CF">
              <w:rPr>
                <w:rFonts w:cs="Arial"/>
                <w:szCs w:val="18"/>
                <w:vertAlign w:val="subscript"/>
                <w:lang w:eastAsia="zh-CN"/>
              </w:rPr>
              <w:t>,</w:t>
            </w:r>
            <w:r w:rsidR="00FC00FD" w:rsidRPr="000F75CF">
              <w:rPr>
                <w:rFonts w:cs="Arial"/>
                <w:szCs w:val="18"/>
                <w:vertAlign w:val="subscript"/>
                <w:lang w:eastAsia="zh-CN"/>
              </w:rPr>
              <w:t xml:space="preserve"> </w:t>
            </w:r>
            <w:r w:rsidR="00DD0BDC" w:rsidRPr="000F75CF">
              <w:rPr>
                <w:rFonts w:cs="Arial"/>
                <w:szCs w:val="18"/>
                <w:vertAlign w:val="subscript"/>
                <w:lang w:eastAsia="zh-CN"/>
              </w:rPr>
              <w:t>high</w:t>
            </w:r>
            <w:r w:rsidR="00FC00FD" w:rsidRPr="000F75CF">
              <w:rPr>
                <w:lang w:eastAsia="zh-CN"/>
              </w:rPr>
              <w:t xml:space="preserve"> </w:t>
            </w:r>
            <w:r w:rsidR="00DD0BDC" w:rsidRPr="000F75CF">
              <w:rPr>
                <w:lang w:eastAsia="zh-CN"/>
              </w:rPr>
              <w:t>which</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included</w:t>
            </w:r>
            <w:r w:rsidR="00FC00FD" w:rsidRPr="000F75CF">
              <w:rPr>
                <w:lang w:eastAsia="zh-CN"/>
              </w:rPr>
              <w:t xml:space="preserve"> </w:t>
            </w:r>
            <w:r w:rsidR="00DD0BDC" w:rsidRPr="000F75CF">
              <w:rPr>
                <w:lang w:eastAsia="zh-CN"/>
              </w:rPr>
              <w:t>in</w:t>
            </w:r>
            <w:r w:rsidR="00FC00FD" w:rsidRPr="000F75CF">
              <w:rPr>
                <w:lang w:eastAsia="zh-CN"/>
              </w:rPr>
              <w:t xml:space="preserve"> </w:t>
            </w:r>
            <w:r w:rsidR="00DD0BDC" w:rsidRPr="000F75CF">
              <w:rPr>
                <w:lang w:eastAsia="zh-CN"/>
              </w:rPr>
              <w:t>E-UTRA</w:t>
            </w:r>
            <w:r w:rsidR="00FC00FD" w:rsidRPr="000F75CF">
              <w:rPr>
                <w:lang w:eastAsia="zh-CN"/>
              </w:rPr>
              <w:t xml:space="preserve"> </w:t>
            </w:r>
            <w:r w:rsidR="00DD0BDC" w:rsidRPr="000F75CF">
              <w:rPr>
                <w:lang w:eastAsia="zh-CN"/>
              </w:rPr>
              <w:t>system</w:t>
            </w:r>
            <w:r w:rsidR="00FC00FD" w:rsidRPr="000F75CF">
              <w:rPr>
                <w:lang w:eastAsia="zh-CN"/>
              </w:rPr>
              <w:t xml:space="preserve"> </w:t>
            </w:r>
            <w:r w:rsidR="00DD0BDC" w:rsidRPr="000F75CF">
              <w:rPr>
                <w:lang w:eastAsia="zh-CN"/>
              </w:rPr>
              <w:t>information,</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threshold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target</w:t>
            </w:r>
            <w:r w:rsidR="00FC00FD" w:rsidRPr="000F75CF">
              <w:rPr>
                <w:lang w:eastAsia="zh-CN"/>
              </w:rPr>
              <w:t xml:space="preserve"> </w:t>
            </w:r>
            <w:r w:rsidR="00DD0BDC" w:rsidRPr="000F75CF">
              <w:rPr>
                <w:lang w:eastAsia="zh-CN"/>
              </w:rPr>
              <w:t>cell.</w:t>
            </w:r>
          </w:p>
        </w:tc>
      </w:tr>
    </w:tbl>
    <w:p w14:paraId="543F5F6E" w14:textId="77777777" w:rsidR="00DD0BDC" w:rsidRPr="000F75CF" w:rsidRDefault="00DD0BDC" w:rsidP="0066308C">
      <w:pPr>
        <w:snapToGrid w:val="0"/>
        <w:rPr>
          <w:lang w:eastAsia="zh-CN"/>
        </w:rPr>
      </w:pPr>
    </w:p>
    <w:p w14:paraId="1E3CCF5D" w14:textId="18461857" w:rsidR="00DD0BDC" w:rsidRPr="000F75CF" w:rsidRDefault="00DD0BDC" w:rsidP="00633A6C">
      <w:pPr>
        <w:pStyle w:val="TH"/>
      </w:pPr>
      <w:r w:rsidRPr="000F75CF">
        <w:lastRenderedPageBreak/>
        <w:t>Table 4.3.4.1.5-2: Cell specific test requirement parameters for</w:t>
      </w:r>
      <w:r w:rsidR="009B09EA" w:rsidRPr="000F75CF">
        <w:br/>
      </w:r>
      <w:r w:rsidRPr="000F75CF">
        <w:t>cell re-selection E-UTRA TDD to UTRA TDD test case (cell 2)</w:t>
      </w:r>
    </w:p>
    <w:tbl>
      <w:tblPr>
        <w:tblW w:w="0" w:type="auto"/>
        <w:jc w:val="center"/>
        <w:tblLayout w:type="fixed"/>
        <w:tblCellMar>
          <w:left w:w="28" w:type="dxa"/>
        </w:tblCellMar>
        <w:tblLook w:val="0000" w:firstRow="0" w:lastRow="0" w:firstColumn="0" w:lastColumn="0" w:noHBand="0" w:noVBand="0"/>
      </w:tblPr>
      <w:tblGrid>
        <w:gridCol w:w="1963"/>
        <w:gridCol w:w="1428"/>
        <w:gridCol w:w="862"/>
        <w:gridCol w:w="568"/>
        <w:gridCol w:w="812"/>
        <w:gridCol w:w="712"/>
        <w:gridCol w:w="567"/>
        <w:gridCol w:w="752"/>
      </w:tblGrid>
      <w:tr w:rsidR="00DD0BDC" w:rsidRPr="000F75CF" w14:paraId="4031C8B8" w14:textId="77777777" w:rsidTr="00FC00FD">
        <w:trPr>
          <w:jc w:val="center"/>
        </w:trPr>
        <w:tc>
          <w:tcPr>
            <w:tcW w:w="1963" w:type="dxa"/>
            <w:tcBorders>
              <w:top w:val="single" w:sz="4" w:space="0" w:color="000000"/>
              <w:left w:val="single" w:sz="4" w:space="0" w:color="000000"/>
              <w:bottom w:val="nil"/>
              <w:right w:val="single" w:sz="4" w:space="0" w:color="000000"/>
            </w:tcBorders>
            <w:vAlign w:val="center"/>
          </w:tcPr>
          <w:p w14:paraId="1DEBD271" w14:textId="77777777" w:rsidR="00DD0BDC" w:rsidRPr="000F75CF" w:rsidRDefault="00DD0BDC" w:rsidP="009B09EA">
            <w:pPr>
              <w:pStyle w:val="TAH"/>
              <w:rPr>
                <w:lang w:eastAsia="ja-JP"/>
              </w:rPr>
            </w:pPr>
            <w:r w:rsidRPr="000F75CF">
              <w:rPr>
                <w:lang w:eastAsia="ja-JP"/>
              </w:rPr>
              <w:t>Parameter</w:t>
            </w:r>
          </w:p>
        </w:tc>
        <w:tc>
          <w:tcPr>
            <w:tcW w:w="1428" w:type="dxa"/>
            <w:tcBorders>
              <w:top w:val="single" w:sz="4" w:space="0" w:color="000000"/>
              <w:left w:val="nil"/>
              <w:bottom w:val="nil"/>
              <w:right w:val="single" w:sz="4" w:space="0" w:color="000000"/>
            </w:tcBorders>
            <w:tcMar>
              <w:top w:w="0" w:type="dxa"/>
              <w:left w:w="108" w:type="dxa"/>
              <w:bottom w:w="0" w:type="dxa"/>
              <w:right w:w="108" w:type="dxa"/>
            </w:tcMar>
            <w:vAlign w:val="center"/>
          </w:tcPr>
          <w:p w14:paraId="7AF5009B" w14:textId="77777777" w:rsidR="00DD0BDC" w:rsidRPr="000F75CF" w:rsidRDefault="00DD0BDC" w:rsidP="009B09EA">
            <w:pPr>
              <w:pStyle w:val="TAH"/>
              <w:rPr>
                <w:lang w:eastAsia="ja-JP"/>
              </w:rPr>
            </w:pPr>
            <w:r w:rsidRPr="000F75CF">
              <w:rPr>
                <w:lang w:eastAsia="ja-JP"/>
              </w:rPr>
              <w:t>Unit</w:t>
            </w:r>
          </w:p>
        </w:tc>
        <w:tc>
          <w:tcPr>
            <w:tcW w:w="4273" w:type="dxa"/>
            <w:gridSpan w:val="6"/>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2425260F" w14:textId="3655838A" w:rsidR="00DD0BDC" w:rsidRPr="000F75CF" w:rsidRDefault="00DD0BDC" w:rsidP="009B09EA">
            <w:pPr>
              <w:pStyle w:val="TAH"/>
              <w:rPr>
                <w:lang w:eastAsia="ja-JP"/>
              </w:rPr>
            </w:pP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(UTRA)</w:t>
            </w:r>
          </w:p>
        </w:tc>
      </w:tr>
      <w:tr w:rsidR="00DD0BDC" w:rsidRPr="000F75CF" w14:paraId="0CBACAC3" w14:textId="77777777" w:rsidTr="00FC00FD">
        <w:trPr>
          <w:jc w:val="center"/>
        </w:trPr>
        <w:tc>
          <w:tcPr>
            <w:tcW w:w="1963" w:type="dxa"/>
            <w:tcBorders>
              <w:top w:val="single" w:sz="4" w:space="0" w:color="000000"/>
              <w:left w:val="single" w:sz="4" w:space="0" w:color="000000"/>
              <w:bottom w:val="single" w:sz="4" w:space="0" w:color="000000"/>
              <w:right w:val="single" w:sz="4" w:space="0" w:color="000000"/>
            </w:tcBorders>
          </w:tcPr>
          <w:p w14:paraId="50EE0852" w14:textId="76849C4D" w:rsidR="00DD0BDC" w:rsidRPr="000F75CF" w:rsidRDefault="00DD0BDC" w:rsidP="009B09EA">
            <w:pPr>
              <w:pStyle w:val="TAL"/>
              <w:rPr>
                <w:lang w:eastAsia="ja-JP"/>
              </w:rPr>
            </w:pPr>
            <w:r w:rsidRPr="000F75CF">
              <w:rPr>
                <w:lang w:eastAsia="ja-JP"/>
              </w:rPr>
              <w:t>Timeslot</w:t>
            </w:r>
            <w:r w:rsidR="00FC00FD" w:rsidRPr="000F75CF">
              <w:rPr>
                <w:lang w:eastAsia="ja-JP"/>
              </w:rPr>
              <w:t xml:space="preserve"> </w:t>
            </w:r>
            <w:r w:rsidRPr="000F75CF">
              <w:rPr>
                <w:lang w:eastAsia="ja-JP"/>
              </w:rPr>
              <w:t>Number</w:t>
            </w:r>
          </w:p>
        </w:tc>
        <w:tc>
          <w:tcPr>
            <w:tcW w:w="1428"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6C20495" w14:textId="77777777" w:rsidR="00DD0BDC" w:rsidRPr="000F75CF" w:rsidRDefault="00DD0BDC" w:rsidP="009B09EA">
            <w:pPr>
              <w:pStyle w:val="TAL"/>
              <w:rPr>
                <w:lang w:eastAsia="ja-JP"/>
              </w:rPr>
            </w:pPr>
          </w:p>
        </w:tc>
        <w:tc>
          <w:tcPr>
            <w:tcW w:w="2242" w:type="dxa"/>
            <w:gridSpan w:val="3"/>
            <w:tcBorders>
              <w:top w:val="nil"/>
              <w:left w:val="nil"/>
              <w:bottom w:val="single" w:sz="4" w:space="0" w:color="000000"/>
              <w:right w:val="single" w:sz="4" w:space="0" w:color="000000"/>
            </w:tcBorders>
            <w:tcMar>
              <w:top w:w="0" w:type="dxa"/>
              <w:left w:w="108" w:type="dxa"/>
              <w:bottom w:w="0" w:type="dxa"/>
              <w:right w:w="108" w:type="dxa"/>
            </w:tcMar>
            <w:vAlign w:val="center"/>
          </w:tcPr>
          <w:p w14:paraId="6C36BD50" w14:textId="77777777" w:rsidR="00DD0BDC" w:rsidRPr="000F75CF" w:rsidRDefault="00DD0BDC" w:rsidP="009B09EA">
            <w:pPr>
              <w:pStyle w:val="TAL"/>
              <w:rPr>
                <w:lang w:eastAsia="ja-JP"/>
              </w:rPr>
            </w:pPr>
            <w:r w:rsidRPr="000F75CF">
              <w:rPr>
                <w:lang w:eastAsia="ja-JP"/>
              </w:rPr>
              <w:t>0</w:t>
            </w:r>
          </w:p>
        </w:tc>
        <w:tc>
          <w:tcPr>
            <w:tcW w:w="2031" w:type="dxa"/>
            <w:gridSpan w:val="3"/>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B09A991" w14:textId="77777777" w:rsidR="00DD0BDC" w:rsidRPr="000F75CF" w:rsidRDefault="00DD0BDC" w:rsidP="009B09EA">
            <w:pPr>
              <w:pStyle w:val="TAL"/>
              <w:rPr>
                <w:lang w:eastAsia="ja-JP"/>
              </w:rPr>
            </w:pPr>
            <w:proofErr w:type="spellStart"/>
            <w:r w:rsidRPr="000F75CF">
              <w:rPr>
                <w:lang w:eastAsia="ja-JP"/>
              </w:rPr>
              <w:t>DwPTS</w:t>
            </w:r>
            <w:proofErr w:type="spellEnd"/>
          </w:p>
        </w:tc>
      </w:tr>
      <w:tr w:rsidR="00DD0BDC" w:rsidRPr="000F75CF" w14:paraId="3C8EE1A1" w14:textId="77777777" w:rsidTr="00FC00FD">
        <w:trPr>
          <w:jc w:val="center"/>
        </w:trPr>
        <w:tc>
          <w:tcPr>
            <w:tcW w:w="19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5015F52" w14:textId="77777777" w:rsidR="00DD0BDC" w:rsidRPr="000F75CF" w:rsidRDefault="00DD0BDC" w:rsidP="009B09EA">
            <w:pPr>
              <w:pStyle w:val="TAL"/>
              <w:rPr>
                <w:lang w:eastAsia="ja-JP"/>
              </w:rPr>
            </w:pPr>
          </w:p>
        </w:tc>
        <w:tc>
          <w:tcPr>
            <w:tcW w:w="1428" w:type="dxa"/>
            <w:tcBorders>
              <w:top w:val="single" w:sz="4" w:space="0" w:color="000000"/>
              <w:left w:val="nil"/>
              <w:bottom w:val="single" w:sz="4" w:space="0" w:color="000000"/>
              <w:right w:val="single" w:sz="4" w:space="0" w:color="000000"/>
            </w:tcBorders>
            <w:tcMar>
              <w:left w:w="108" w:type="dxa"/>
              <w:right w:w="108" w:type="dxa"/>
            </w:tcMar>
          </w:tcPr>
          <w:p w14:paraId="50B2CDBD" w14:textId="77777777" w:rsidR="00DD0BDC" w:rsidRPr="000F75CF" w:rsidRDefault="00DD0BDC" w:rsidP="009B09EA">
            <w:pPr>
              <w:pStyle w:val="TAL"/>
              <w:rPr>
                <w:lang w:eastAsia="ja-JP"/>
              </w:rPr>
            </w:pPr>
          </w:p>
        </w:tc>
        <w:tc>
          <w:tcPr>
            <w:tcW w:w="862"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68BBCB9" w14:textId="77777777" w:rsidR="00DD0BDC" w:rsidRPr="000F75CF" w:rsidRDefault="00DD0BDC" w:rsidP="009B09EA">
            <w:pPr>
              <w:pStyle w:val="TAL"/>
              <w:rPr>
                <w:lang w:eastAsia="ja-JP"/>
              </w:rPr>
            </w:pPr>
            <w:r w:rsidRPr="000F75CF">
              <w:rPr>
                <w:lang w:eastAsia="ja-JP"/>
              </w:rPr>
              <w:t>T1</w:t>
            </w:r>
          </w:p>
        </w:tc>
        <w:tc>
          <w:tcPr>
            <w:tcW w:w="568" w:type="dxa"/>
            <w:tcBorders>
              <w:top w:val="single" w:sz="4" w:space="0" w:color="000000"/>
              <w:left w:val="nil"/>
              <w:bottom w:val="single" w:sz="4" w:space="0" w:color="000000"/>
              <w:right w:val="single" w:sz="4" w:space="0" w:color="000000"/>
            </w:tcBorders>
            <w:tcMar>
              <w:left w:w="108" w:type="dxa"/>
              <w:right w:w="108" w:type="dxa"/>
            </w:tcMar>
            <w:vAlign w:val="center"/>
          </w:tcPr>
          <w:p w14:paraId="69D40914" w14:textId="77777777" w:rsidR="00DD0BDC" w:rsidRPr="000F75CF" w:rsidRDefault="00DD0BDC" w:rsidP="009B09EA">
            <w:pPr>
              <w:pStyle w:val="TAL"/>
              <w:rPr>
                <w:lang w:eastAsia="ja-JP"/>
              </w:rPr>
            </w:pPr>
            <w:r w:rsidRPr="000F75CF">
              <w:rPr>
                <w:lang w:eastAsia="ja-JP"/>
              </w:rPr>
              <w:t>T2</w:t>
            </w:r>
          </w:p>
        </w:tc>
        <w:tc>
          <w:tcPr>
            <w:tcW w:w="812" w:type="dxa"/>
            <w:tcBorders>
              <w:top w:val="single" w:sz="4" w:space="0" w:color="000000"/>
              <w:left w:val="nil"/>
              <w:bottom w:val="single" w:sz="4" w:space="0" w:color="000000"/>
              <w:right w:val="single" w:sz="4" w:space="0" w:color="000000"/>
            </w:tcBorders>
            <w:tcMar>
              <w:left w:w="108" w:type="dxa"/>
              <w:right w:w="108" w:type="dxa"/>
            </w:tcMar>
            <w:vAlign w:val="center"/>
          </w:tcPr>
          <w:p w14:paraId="066D387C" w14:textId="77777777" w:rsidR="00DD0BDC" w:rsidRPr="000F75CF" w:rsidRDefault="00DD0BDC" w:rsidP="009B09EA">
            <w:pPr>
              <w:pStyle w:val="TAL"/>
              <w:rPr>
                <w:lang w:eastAsia="ja-JP"/>
              </w:rPr>
            </w:pPr>
            <w:r w:rsidRPr="000F75CF">
              <w:rPr>
                <w:lang w:eastAsia="ja-JP"/>
              </w:rPr>
              <w:t>T3</w:t>
            </w:r>
          </w:p>
        </w:tc>
        <w:tc>
          <w:tcPr>
            <w:tcW w:w="712" w:type="dxa"/>
            <w:tcBorders>
              <w:top w:val="single" w:sz="4" w:space="0" w:color="000000"/>
              <w:left w:val="nil"/>
              <w:bottom w:val="single" w:sz="4" w:space="0" w:color="000000"/>
              <w:right w:val="single" w:sz="4" w:space="0" w:color="000000"/>
            </w:tcBorders>
            <w:tcMar>
              <w:left w:w="108" w:type="dxa"/>
              <w:right w:w="108" w:type="dxa"/>
            </w:tcMar>
            <w:vAlign w:val="center"/>
          </w:tcPr>
          <w:p w14:paraId="271C95F6" w14:textId="77777777" w:rsidR="00DD0BDC" w:rsidRPr="000F75CF" w:rsidRDefault="00DD0BDC" w:rsidP="009B09EA">
            <w:pPr>
              <w:pStyle w:val="TAL"/>
              <w:rPr>
                <w:lang w:eastAsia="ja-JP"/>
              </w:rPr>
            </w:pPr>
            <w:r w:rsidRPr="000F75CF">
              <w:rPr>
                <w:lang w:eastAsia="ja-JP"/>
              </w:rPr>
              <w:t>T1</w:t>
            </w:r>
          </w:p>
        </w:tc>
        <w:tc>
          <w:tcPr>
            <w:tcW w:w="567" w:type="dxa"/>
            <w:tcBorders>
              <w:top w:val="single" w:sz="4" w:space="0" w:color="000000"/>
              <w:left w:val="nil"/>
              <w:bottom w:val="single" w:sz="4" w:space="0" w:color="000000"/>
              <w:right w:val="single" w:sz="4" w:space="0" w:color="000000"/>
            </w:tcBorders>
            <w:tcMar>
              <w:left w:w="108" w:type="dxa"/>
              <w:right w:w="108" w:type="dxa"/>
            </w:tcMar>
            <w:vAlign w:val="center"/>
          </w:tcPr>
          <w:p w14:paraId="0EB1B897" w14:textId="77777777" w:rsidR="00DD0BDC" w:rsidRPr="000F75CF" w:rsidRDefault="00DD0BDC" w:rsidP="009B09EA">
            <w:pPr>
              <w:pStyle w:val="TAL"/>
              <w:rPr>
                <w:lang w:eastAsia="ja-JP"/>
              </w:rPr>
            </w:pPr>
            <w:r w:rsidRPr="000F75CF">
              <w:rPr>
                <w:lang w:eastAsia="ja-JP"/>
              </w:rPr>
              <w:t>T2</w:t>
            </w:r>
          </w:p>
        </w:tc>
        <w:tc>
          <w:tcPr>
            <w:tcW w:w="752" w:type="dxa"/>
            <w:tcBorders>
              <w:top w:val="single" w:sz="4" w:space="0" w:color="000000"/>
              <w:left w:val="nil"/>
              <w:bottom w:val="single" w:sz="4" w:space="0" w:color="000000"/>
              <w:right w:val="single" w:sz="4" w:space="0" w:color="000000"/>
            </w:tcBorders>
            <w:tcMar>
              <w:left w:w="108" w:type="dxa"/>
              <w:right w:w="108" w:type="dxa"/>
            </w:tcMar>
            <w:vAlign w:val="center"/>
          </w:tcPr>
          <w:p w14:paraId="53033180" w14:textId="77777777" w:rsidR="00DD0BDC" w:rsidRPr="000F75CF" w:rsidRDefault="00DD0BDC" w:rsidP="009B09EA">
            <w:pPr>
              <w:pStyle w:val="TAL"/>
              <w:rPr>
                <w:lang w:eastAsia="ja-JP"/>
              </w:rPr>
            </w:pPr>
            <w:r w:rsidRPr="000F75CF">
              <w:rPr>
                <w:lang w:eastAsia="ja-JP"/>
              </w:rPr>
              <w:t>T3</w:t>
            </w:r>
          </w:p>
        </w:tc>
      </w:tr>
      <w:tr w:rsidR="00DD0BDC" w:rsidRPr="000F75CF" w14:paraId="4630743E" w14:textId="77777777" w:rsidTr="00FC00FD">
        <w:trPr>
          <w:jc w:val="center"/>
        </w:trPr>
        <w:tc>
          <w:tcPr>
            <w:tcW w:w="1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2A711" w14:textId="773F5231" w:rsidR="00DD0BDC" w:rsidRPr="000F75CF" w:rsidRDefault="00DD0BDC" w:rsidP="009B09EA">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r w:rsidR="00FC00FD" w:rsidRPr="000F75CF">
              <w:rPr>
                <w:lang w:eastAsia="ja-JP"/>
              </w:rPr>
              <w:t xml:space="preserve"> </w:t>
            </w:r>
            <w:r w:rsidRPr="000F75CF">
              <w:rPr>
                <w:lang w:eastAsia="ja-JP"/>
              </w:rPr>
              <w:t>(Note1)</w:t>
            </w:r>
          </w:p>
        </w:tc>
        <w:tc>
          <w:tcPr>
            <w:tcW w:w="142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59801F40" w14:textId="77777777" w:rsidR="00DD0BDC" w:rsidRPr="000F75CF" w:rsidRDefault="00DD0BDC" w:rsidP="009B09EA">
            <w:pPr>
              <w:pStyle w:val="TAL"/>
              <w:rPr>
                <w:lang w:eastAsia="ja-JP"/>
              </w:rPr>
            </w:pPr>
          </w:p>
        </w:tc>
        <w:tc>
          <w:tcPr>
            <w:tcW w:w="4273" w:type="dxa"/>
            <w:gridSpan w:val="6"/>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233BBF8E" w14:textId="029D4ABE" w:rsidR="00DD0BDC" w:rsidRPr="000F75CF" w:rsidRDefault="00DD0BDC" w:rsidP="009B09EA">
            <w:pPr>
              <w:pStyle w:val="TAL"/>
              <w:rPr>
                <w:lang w:eastAsia="ja-JP"/>
              </w:rPr>
            </w:pPr>
            <w:r w:rsidRPr="000F75CF">
              <w:rPr>
                <w:lang w:eastAsia="ja-JP"/>
              </w:rPr>
              <w:t>Channel</w:t>
            </w:r>
            <w:r w:rsidR="00FC00FD" w:rsidRPr="000F75CF">
              <w:rPr>
                <w:lang w:eastAsia="ja-JP"/>
              </w:rPr>
              <w:t xml:space="preserve"> </w:t>
            </w:r>
            <w:r w:rsidRPr="000F75CF">
              <w:rPr>
                <w:lang w:eastAsia="ja-JP"/>
              </w:rPr>
              <w:t>2</w:t>
            </w:r>
          </w:p>
        </w:tc>
      </w:tr>
      <w:tr w:rsidR="00DD0BDC" w:rsidRPr="000F75CF" w14:paraId="486A2F49" w14:textId="77777777" w:rsidTr="00FC00FD">
        <w:trPr>
          <w:jc w:val="center"/>
        </w:trPr>
        <w:tc>
          <w:tcPr>
            <w:tcW w:w="1963" w:type="dxa"/>
            <w:tcBorders>
              <w:top w:val="nil"/>
              <w:left w:val="single" w:sz="4" w:space="0" w:color="000000"/>
              <w:bottom w:val="single" w:sz="4" w:space="0" w:color="000000"/>
              <w:right w:val="single" w:sz="4" w:space="0" w:color="000000"/>
            </w:tcBorders>
            <w:tcMar>
              <w:left w:w="108" w:type="dxa"/>
              <w:right w:w="108" w:type="dxa"/>
            </w:tcMar>
            <w:vAlign w:val="center"/>
          </w:tcPr>
          <w:p w14:paraId="4BE83734" w14:textId="77777777" w:rsidR="00DD0BDC" w:rsidRPr="000F75CF" w:rsidRDefault="00DD0BDC" w:rsidP="009B09EA">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428" w:type="dxa"/>
            <w:tcBorders>
              <w:top w:val="nil"/>
              <w:left w:val="nil"/>
              <w:bottom w:val="single" w:sz="4" w:space="0" w:color="000000"/>
              <w:right w:val="single" w:sz="4" w:space="0" w:color="000000"/>
            </w:tcBorders>
            <w:tcMar>
              <w:left w:w="108" w:type="dxa"/>
              <w:right w:w="108" w:type="dxa"/>
            </w:tcMar>
            <w:vAlign w:val="center"/>
          </w:tcPr>
          <w:p w14:paraId="269AA713" w14:textId="77777777" w:rsidR="00DD0BDC" w:rsidRPr="000F75CF" w:rsidRDefault="00DD0BDC" w:rsidP="009B09EA">
            <w:pPr>
              <w:pStyle w:val="TAL"/>
              <w:rPr>
                <w:lang w:eastAsia="ja-JP"/>
              </w:rPr>
            </w:pPr>
            <w:r w:rsidRPr="000F75CF">
              <w:rPr>
                <w:lang w:eastAsia="ja-JP"/>
              </w:rPr>
              <w:t>dB</w:t>
            </w:r>
          </w:p>
        </w:tc>
        <w:tc>
          <w:tcPr>
            <w:tcW w:w="8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16084DEF" w14:textId="77777777" w:rsidR="00DD0BDC" w:rsidRPr="000F75CF" w:rsidRDefault="00DD0BDC" w:rsidP="009B09EA">
            <w:pPr>
              <w:pStyle w:val="TAL"/>
              <w:rPr>
                <w:lang w:eastAsia="ja-JP"/>
              </w:rPr>
            </w:pPr>
            <w:r w:rsidRPr="000F75CF">
              <w:rPr>
                <w:lang w:eastAsia="ja-JP"/>
              </w:rPr>
              <w:t>-3</w:t>
            </w:r>
          </w:p>
        </w:tc>
        <w:tc>
          <w:tcPr>
            <w:tcW w:w="568" w:type="dxa"/>
            <w:tcBorders>
              <w:top w:val="nil"/>
              <w:left w:val="nil"/>
              <w:bottom w:val="single" w:sz="4" w:space="0" w:color="000000"/>
              <w:right w:val="single" w:sz="4" w:space="0" w:color="000000"/>
            </w:tcBorders>
            <w:tcMar>
              <w:left w:w="108" w:type="dxa"/>
              <w:right w:w="108" w:type="dxa"/>
            </w:tcMar>
            <w:vAlign w:val="center"/>
          </w:tcPr>
          <w:p w14:paraId="57A28EFB" w14:textId="77777777" w:rsidR="00DD0BDC" w:rsidRPr="000F75CF" w:rsidRDefault="00DD0BDC" w:rsidP="009B09EA">
            <w:pPr>
              <w:pStyle w:val="TAL"/>
              <w:rPr>
                <w:lang w:eastAsia="ja-JP"/>
              </w:rPr>
            </w:pPr>
            <w:r w:rsidRPr="000F75CF">
              <w:rPr>
                <w:lang w:eastAsia="ja-JP"/>
              </w:rPr>
              <w:t>-3</w:t>
            </w:r>
          </w:p>
        </w:tc>
        <w:tc>
          <w:tcPr>
            <w:tcW w:w="812" w:type="dxa"/>
            <w:tcBorders>
              <w:top w:val="nil"/>
              <w:left w:val="nil"/>
              <w:bottom w:val="single" w:sz="4" w:space="0" w:color="000000"/>
              <w:right w:val="single" w:sz="4" w:space="0" w:color="000000"/>
            </w:tcBorders>
            <w:tcMar>
              <w:left w:w="108" w:type="dxa"/>
              <w:right w:w="108" w:type="dxa"/>
            </w:tcMar>
            <w:vAlign w:val="center"/>
          </w:tcPr>
          <w:p w14:paraId="12542620" w14:textId="77777777" w:rsidR="00DD0BDC" w:rsidRPr="000F75CF" w:rsidRDefault="00DD0BDC" w:rsidP="009B09EA">
            <w:pPr>
              <w:pStyle w:val="TAL"/>
              <w:rPr>
                <w:lang w:eastAsia="ja-JP"/>
              </w:rPr>
            </w:pPr>
            <w:r w:rsidRPr="000F75CF">
              <w:rPr>
                <w:lang w:eastAsia="ja-JP"/>
              </w:rPr>
              <w:t>-3</w:t>
            </w:r>
          </w:p>
        </w:tc>
        <w:tc>
          <w:tcPr>
            <w:tcW w:w="712" w:type="dxa"/>
            <w:tcBorders>
              <w:top w:val="nil"/>
              <w:left w:val="nil"/>
              <w:bottom w:val="single" w:sz="4" w:space="0" w:color="000000"/>
              <w:right w:val="single" w:sz="4" w:space="0" w:color="000000"/>
            </w:tcBorders>
            <w:tcMar>
              <w:left w:w="108" w:type="dxa"/>
              <w:right w:w="108" w:type="dxa"/>
            </w:tcMar>
            <w:vAlign w:val="center"/>
          </w:tcPr>
          <w:p w14:paraId="41476587" w14:textId="77777777" w:rsidR="00DD0BDC" w:rsidRPr="000F75CF" w:rsidRDefault="00DD0BDC" w:rsidP="009B09EA">
            <w:pPr>
              <w:pStyle w:val="TAL"/>
              <w:rPr>
                <w:lang w:eastAsia="ja-JP"/>
              </w:rPr>
            </w:pPr>
          </w:p>
        </w:tc>
        <w:tc>
          <w:tcPr>
            <w:tcW w:w="567" w:type="dxa"/>
            <w:tcBorders>
              <w:top w:val="nil"/>
              <w:left w:val="nil"/>
              <w:bottom w:val="single" w:sz="4" w:space="0" w:color="000000"/>
              <w:right w:val="single" w:sz="4" w:space="0" w:color="000000"/>
            </w:tcBorders>
            <w:tcMar>
              <w:left w:w="108" w:type="dxa"/>
              <w:right w:w="108" w:type="dxa"/>
            </w:tcMar>
            <w:vAlign w:val="center"/>
          </w:tcPr>
          <w:p w14:paraId="6B0EC5F4" w14:textId="77777777" w:rsidR="00DD0BDC" w:rsidRPr="000F75CF" w:rsidRDefault="00DD0BDC" w:rsidP="009B09EA">
            <w:pPr>
              <w:pStyle w:val="TAL"/>
              <w:rPr>
                <w:lang w:eastAsia="ja-JP"/>
              </w:rPr>
            </w:pPr>
          </w:p>
        </w:tc>
        <w:tc>
          <w:tcPr>
            <w:tcW w:w="752" w:type="dxa"/>
            <w:tcBorders>
              <w:top w:val="nil"/>
              <w:left w:val="nil"/>
              <w:bottom w:val="single" w:sz="4" w:space="0" w:color="000000"/>
              <w:right w:val="single" w:sz="4" w:space="0" w:color="000000"/>
            </w:tcBorders>
            <w:tcMar>
              <w:left w:w="108" w:type="dxa"/>
              <w:right w:w="108" w:type="dxa"/>
            </w:tcMar>
            <w:vAlign w:val="center"/>
          </w:tcPr>
          <w:p w14:paraId="30CD20A5" w14:textId="77777777" w:rsidR="00DD0BDC" w:rsidRPr="000F75CF" w:rsidRDefault="00DD0BDC" w:rsidP="009B09EA">
            <w:pPr>
              <w:pStyle w:val="TAL"/>
              <w:rPr>
                <w:lang w:eastAsia="ja-JP"/>
              </w:rPr>
            </w:pPr>
          </w:p>
        </w:tc>
      </w:tr>
      <w:tr w:rsidR="00DD0BDC" w:rsidRPr="000F75CF" w14:paraId="3A31BCE1" w14:textId="77777777" w:rsidTr="00FC00FD">
        <w:trPr>
          <w:jc w:val="center"/>
        </w:trPr>
        <w:tc>
          <w:tcPr>
            <w:tcW w:w="1963" w:type="dxa"/>
            <w:tcBorders>
              <w:top w:val="nil"/>
              <w:left w:val="single" w:sz="4" w:space="0" w:color="000000"/>
              <w:bottom w:val="single" w:sz="4" w:space="0" w:color="000000"/>
              <w:right w:val="single" w:sz="4" w:space="0" w:color="000000"/>
            </w:tcBorders>
            <w:tcMar>
              <w:left w:w="108" w:type="dxa"/>
              <w:right w:w="108" w:type="dxa"/>
            </w:tcMar>
            <w:vAlign w:val="center"/>
          </w:tcPr>
          <w:p w14:paraId="2CA4D917" w14:textId="77777777" w:rsidR="00DD0BDC" w:rsidRPr="000F75CF" w:rsidRDefault="00DD0BDC" w:rsidP="009B09EA">
            <w:pPr>
              <w:pStyle w:val="TAL"/>
              <w:rPr>
                <w:lang w:eastAsia="ja-JP"/>
              </w:rPr>
            </w:pPr>
            <w:proofErr w:type="spellStart"/>
            <w:r w:rsidRPr="000F75CF">
              <w:rPr>
                <w:lang w:eastAsia="ja-JP"/>
              </w:rPr>
              <w:t>DwPCH_Ec</w:t>
            </w:r>
            <w:proofErr w:type="spellEnd"/>
            <w:r w:rsidRPr="000F75CF">
              <w:rPr>
                <w:lang w:eastAsia="ja-JP"/>
              </w:rPr>
              <w:t>/</w:t>
            </w:r>
            <w:proofErr w:type="spellStart"/>
            <w:r w:rsidRPr="000F75CF">
              <w:rPr>
                <w:lang w:eastAsia="ja-JP"/>
              </w:rPr>
              <w:t>Ior</w:t>
            </w:r>
            <w:proofErr w:type="spellEnd"/>
          </w:p>
        </w:tc>
        <w:tc>
          <w:tcPr>
            <w:tcW w:w="1428" w:type="dxa"/>
            <w:tcBorders>
              <w:top w:val="nil"/>
              <w:left w:val="nil"/>
              <w:bottom w:val="single" w:sz="4" w:space="0" w:color="000000"/>
              <w:right w:val="single" w:sz="4" w:space="0" w:color="000000"/>
            </w:tcBorders>
            <w:tcMar>
              <w:left w:w="108" w:type="dxa"/>
              <w:right w:w="108" w:type="dxa"/>
            </w:tcMar>
            <w:vAlign w:val="center"/>
          </w:tcPr>
          <w:p w14:paraId="4B290B77" w14:textId="77777777" w:rsidR="00DD0BDC" w:rsidRPr="000F75CF" w:rsidRDefault="00DD0BDC" w:rsidP="009B09EA">
            <w:pPr>
              <w:pStyle w:val="TAL"/>
              <w:rPr>
                <w:lang w:eastAsia="ja-JP"/>
              </w:rPr>
            </w:pPr>
            <w:r w:rsidRPr="000F75CF">
              <w:rPr>
                <w:lang w:eastAsia="ja-JP"/>
              </w:rPr>
              <w:t>dB</w:t>
            </w:r>
          </w:p>
        </w:tc>
        <w:tc>
          <w:tcPr>
            <w:tcW w:w="8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0A9B258" w14:textId="77777777" w:rsidR="00DD0BDC" w:rsidRPr="000F75CF" w:rsidRDefault="00DD0BDC" w:rsidP="009B09EA">
            <w:pPr>
              <w:pStyle w:val="TAL"/>
              <w:rPr>
                <w:lang w:eastAsia="ja-JP"/>
              </w:rPr>
            </w:pPr>
          </w:p>
        </w:tc>
        <w:tc>
          <w:tcPr>
            <w:tcW w:w="568" w:type="dxa"/>
            <w:tcBorders>
              <w:top w:val="nil"/>
              <w:left w:val="nil"/>
              <w:bottom w:val="single" w:sz="4" w:space="0" w:color="000000"/>
              <w:right w:val="single" w:sz="4" w:space="0" w:color="000000"/>
            </w:tcBorders>
            <w:tcMar>
              <w:left w:w="108" w:type="dxa"/>
              <w:right w:w="108" w:type="dxa"/>
            </w:tcMar>
            <w:vAlign w:val="center"/>
          </w:tcPr>
          <w:p w14:paraId="092B92D8" w14:textId="77777777" w:rsidR="00DD0BDC" w:rsidRPr="000F75CF" w:rsidRDefault="00DD0BDC" w:rsidP="009B09EA">
            <w:pPr>
              <w:pStyle w:val="TAL"/>
              <w:rPr>
                <w:lang w:eastAsia="ja-JP"/>
              </w:rPr>
            </w:pPr>
          </w:p>
        </w:tc>
        <w:tc>
          <w:tcPr>
            <w:tcW w:w="812" w:type="dxa"/>
            <w:tcBorders>
              <w:top w:val="nil"/>
              <w:left w:val="nil"/>
              <w:bottom w:val="single" w:sz="4" w:space="0" w:color="000000"/>
              <w:right w:val="single" w:sz="4" w:space="0" w:color="000000"/>
            </w:tcBorders>
            <w:tcMar>
              <w:left w:w="108" w:type="dxa"/>
              <w:right w:w="108" w:type="dxa"/>
            </w:tcMar>
            <w:vAlign w:val="center"/>
          </w:tcPr>
          <w:p w14:paraId="67AD16C6" w14:textId="77777777" w:rsidR="00DD0BDC" w:rsidRPr="000F75CF" w:rsidRDefault="00DD0BDC" w:rsidP="009B09EA">
            <w:pPr>
              <w:pStyle w:val="TAL"/>
              <w:rPr>
                <w:lang w:eastAsia="ja-JP"/>
              </w:rPr>
            </w:pPr>
          </w:p>
        </w:tc>
        <w:tc>
          <w:tcPr>
            <w:tcW w:w="712" w:type="dxa"/>
            <w:tcBorders>
              <w:top w:val="nil"/>
              <w:left w:val="nil"/>
              <w:bottom w:val="single" w:sz="4" w:space="0" w:color="000000"/>
              <w:right w:val="single" w:sz="4" w:space="0" w:color="000000"/>
            </w:tcBorders>
            <w:tcMar>
              <w:left w:w="108" w:type="dxa"/>
              <w:right w:w="108" w:type="dxa"/>
            </w:tcMar>
            <w:vAlign w:val="center"/>
          </w:tcPr>
          <w:p w14:paraId="764F9902" w14:textId="77777777" w:rsidR="00DD0BDC" w:rsidRPr="000F75CF" w:rsidRDefault="00DD0BDC" w:rsidP="009B09EA">
            <w:pPr>
              <w:pStyle w:val="TAL"/>
              <w:rPr>
                <w:lang w:eastAsia="ja-JP"/>
              </w:rPr>
            </w:pPr>
            <w:r w:rsidRPr="000F75CF">
              <w:rPr>
                <w:lang w:eastAsia="ja-JP"/>
              </w:rPr>
              <w:t>0</w:t>
            </w:r>
          </w:p>
        </w:tc>
        <w:tc>
          <w:tcPr>
            <w:tcW w:w="567" w:type="dxa"/>
            <w:tcBorders>
              <w:top w:val="nil"/>
              <w:left w:val="nil"/>
              <w:bottom w:val="single" w:sz="4" w:space="0" w:color="000000"/>
              <w:right w:val="single" w:sz="4" w:space="0" w:color="000000"/>
            </w:tcBorders>
            <w:tcMar>
              <w:left w:w="108" w:type="dxa"/>
              <w:right w:w="108" w:type="dxa"/>
            </w:tcMar>
            <w:vAlign w:val="center"/>
          </w:tcPr>
          <w:p w14:paraId="66ADD99C" w14:textId="77777777" w:rsidR="00DD0BDC" w:rsidRPr="000F75CF" w:rsidRDefault="00DD0BDC" w:rsidP="009B09EA">
            <w:pPr>
              <w:pStyle w:val="TAL"/>
              <w:rPr>
                <w:lang w:eastAsia="ja-JP"/>
              </w:rPr>
            </w:pPr>
            <w:r w:rsidRPr="000F75CF">
              <w:rPr>
                <w:lang w:eastAsia="ja-JP"/>
              </w:rPr>
              <w:t>0</w:t>
            </w:r>
          </w:p>
        </w:tc>
        <w:tc>
          <w:tcPr>
            <w:tcW w:w="752" w:type="dxa"/>
            <w:tcBorders>
              <w:top w:val="nil"/>
              <w:left w:val="nil"/>
              <w:bottom w:val="single" w:sz="4" w:space="0" w:color="000000"/>
              <w:right w:val="single" w:sz="4" w:space="0" w:color="000000"/>
            </w:tcBorders>
            <w:tcMar>
              <w:left w:w="108" w:type="dxa"/>
              <w:right w:w="108" w:type="dxa"/>
            </w:tcMar>
            <w:vAlign w:val="center"/>
          </w:tcPr>
          <w:p w14:paraId="3682277D" w14:textId="77777777" w:rsidR="00DD0BDC" w:rsidRPr="000F75CF" w:rsidRDefault="00DD0BDC" w:rsidP="009B09EA">
            <w:pPr>
              <w:pStyle w:val="TAL"/>
              <w:rPr>
                <w:lang w:eastAsia="ja-JP"/>
              </w:rPr>
            </w:pPr>
            <w:r w:rsidRPr="000F75CF">
              <w:rPr>
                <w:lang w:eastAsia="ja-JP"/>
              </w:rPr>
              <w:t>0</w:t>
            </w:r>
          </w:p>
        </w:tc>
      </w:tr>
      <w:tr w:rsidR="00DD0BDC" w:rsidRPr="000F75CF" w14:paraId="07AC4289" w14:textId="77777777" w:rsidTr="00FC00FD">
        <w:trPr>
          <w:jc w:val="center"/>
        </w:trPr>
        <w:tc>
          <w:tcPr>
            <w:tcW w:w="1963" w:type="dxa"/>
            <w:tcBorders>
              <w:top w:val="nil"/>
              <w:left w:val="single" w:sz="4" w:space="0" w:color="000000"/>
              <w:bottom w:val="single" w:sz="4" w:space="0" w:color="000000"/>
              <w:right w:val="single" w:sz="4" w:space="0" w:color="000000"/>
            </w:tcBorders>
            <w:tcMar>
              <w:left w:w="108" w:type="dxa"/>
              <w:right w:w="108" w:type="dxa"/>
            </w:tcMar>
            <w:vAlign w:val="center"/>
          </w:tcPr>
          <w:p w14:paraId="2127CEBE" w14:textId="77777777" w:rsidR="00DD0BDC" w:rsidRPr="000F75CF" w:rsidRDefault="00DD0BDC" w:rsidP="009B09EA">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428" w:type="dxa"/>
            <w:tcBorders>
              <w:top w:val="nil"/>
              <w:left w:val="nil"/>
              <w:bottom w:val="single" w:sz="4" w:space="0" w:color="000000"/>
              <w:right w:val="single" w:sz="4" w:space="0" w:color="000000"/>
            </w:tcBorders>
            <w:tcMar>
              <w:left w:w="108" w:type="dxa"/>
              <w:right w:w="108" w:type="dxa"/>
            </w:tcMar>
            <w:vAlign w:val="center"/>
          </w:tcPr>
          <w:p w14:paraId="0F33220C" w14:textId="77777777" w:rsidR="00DD0BDC" w:rsidRPr="000F75CF" w:rsidRDefault="00DD0BDC" w:rsidP="009B09EA">
            <w:pPr>
              <w:pStyle w:val="TAL"/>
              <w:rPr>
                <w:lang w:eastAsia="ja-JP"/>
              </w:rPr>
            </w:pPr>
            <w:r w:rsidRPr="000F75CF">
              <w:rPr>
                <w:lang w:eastAsia="ja-JP"/>
              </w:rPr>
              <w:t>dB</w:t>
            </w:r>
          </w:p>
        </w:tc>
        <w:tc>
          <w:tcPr>
            <w:tcW w:w="8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7ADE3BA" w14:textId="77777777" w:rsidR="00DD0BDC" w:rsidRPr="000F75CF" w:rsidRDefault="00DD0BDC" w:rsidP="009B09EA">
            <w:pPr>
              <w:pStyle w:val="TAL"/>
              <w:rPr>
                <w:lang w:eastAsia="ja-JP"/>
              </w:rPr>
            </w:pPr>
            <w:r w:rsidRPr="000F75CF">
              <w:rPr>
                <w:lang w:eastAsia="ja-JP"/>
              </w:rPr>
              <w:t>-3</w:t>
            </w:r>
          </w:p>
        </w:tc>
        <w:tc>
          <w:tcPr>
            <w:tcW w:w="568" w:type="dxa"/>
            <w:tcBorders>
              <w:top w:val="nil"/>
              <w:left w:val="nil"/>
              <w:bottom w:val="single" w:sz="4" w:space="0" w:color="000000"/>
              <w:right w:val="single" w:sz="4" w:space="0" w:color="000000"/>
            </w:tcBorders>
            <w:tcMar>
              <w:left w:w="108" w:type="dxa"/>
              <w:right w:w="108" w:type="dxa"/>
            </w:tcMar>
            <w:vAlign w:val="center"/>
          </w:tcPr>
          <w:p w14:paraId="25062758" w14:textId="77777777" w:rsidR="00DD0BDC" w:rsidRPr="000F75CF" w:rsidRDefault="00DD0BDC" w:rsidP="009B09EA">
            <w:pPr>
              <w:pStyle w:val="TAL"/>
              <w:rPr>
                <w:lang w:eastAsia="ja-JP"/>
              </w:rPr>
            </w:pPr>
            <w:r w:rsidRPr="000F75CF">
              <w:rPr>
                <w:lang w:eastAsia="ja-JP"/>
              </w:rPr>
              <w:t>-3</w:t>
            </w:r>
          </w:p>
        </w:tc>
        <w:tc>
          <w:tcPr>
            <w:tcW w:w="812" w:type="dxa"/>
            <w:tcBorders>
              <w:top w:val="nil"/>
              <w:left w:val="nil"/>
              <w:bottom w:val="single" w:sz="4" w:space="0" w:color="000000"/>
              <w:right w:val="single" w:sz="4" w:space="0" w:color="000000"/>
            </w:tcBorders>
            <w:tcMar>
              <w:left w:w="108" w:type="dxa"/>
              <w:right w:w="108" w:type="dxa"/>
            </w:tcMar>
            <w:vAlign w:val="center"/>
          </w:tcPr>
          <w:p w14:paraId="78202D76" w14:textId="77777777" w:rsidR="00DD0BDC" w:rsidRPr="000F75CF" w:rsidRDefault="00DD0BDC" w:rsidP="009B09EA">
            <w:pPr>
              <w:pStyle w:val="TAL"/>
              <w:rPr>
                <w:lang w:eastAsia="ja-JP"/>
              </w:rPr>
            </w:pPr>
            <w:r w:rsidRPr="000F75CF">
              <w:rPr>
                <w:lang w:eastAsia="ja-JP"/>
              </w:rPr>
              <w:t>-3</w:t>
            </w:r>
          </w:p>
        </w:tc>
        <w:tc>
          <w:tcPr>
            <w:tcW w:w="712" w:type="dxa"/>
            <w:tcBorders>
              <w:top w:val="nil"/>
              <w:left w:val="nil"/>
              <w:bottom w:val="single" w:sz="4" w:space="0" w:color="000000"/>
              <w:right w:val="single" w:sz="4" w:space="0" w:color="000000"/>
            </w:tcBorders>
            <w:tcMar>
              <w:left w:w="108" w:type="dxa"/>
              <w:right w:w="108" w:type="dxa"/>
            </w:tcMar>
            <w:vAlign w:val="center"/>
          </w:tcPr>
          <w:p w14:paraId="057D078D" w14:textId="77777777" w:rsidR="00DD0BDC" w:rsidRPr="000F75CF" w:rsidRDefault="00DD0BDC" w:rsidP="009B09EA">
            <w:pPr>
              <w:pStyle w:val="TAL"/>
              <w:rPr>
                <w:lang w:eastAsia="ja-JP"/>
              </w:rPr>
            </w:pPr>
          </w:p>
        </w:tc>
        <w:tc>
          <w:tcPr>
            <w:tcW w:w="567" w:type="dxa"/>
            <w:tcBorders>
              <w:top w:val="nil"/>
              <w:left w:val="nil"/>
              <w:bottom w:val="single" w:sz="4" w:space="0" w:color="000000"/>
              <w:right w:val="single" w:sz="4" w:space="0" w:color="000000"/>
            </w:tcBorders>
            <w:tcMar>
              <w:left w:w="108" w:type="dxa"/>
              <w:right w:w="108" w:type="dxa"/>
            </w:tcMar>
            <w:vAlign w:val="center"/>
          </w:tcPr>
          <w:p w14:paraId="28974D1E" w14:textId="77777777" w:rsidR="00DD0BDC" w:rsidRPr="000F75CF" w:rsidRDefault="00DD0BDC" w:rsidP="009B09EA">
            <w:pPr>
              <w:pStyle w:val="TAL"/>
              <w:rPr>
                <w:lang w:eastAsia="ja-JP"/>
              </w:rPr>
            </w:pPr>
          </w:p>
        </w:tc>
        <w:tc>
          <w:tcPr>
            <w:tcW w:w="752" w:type="dxa"/>
            <w:tcBorders>
              <w:top w:val="nil"/>
              <w:left w:val="nil"/>
              <w:bottom w:val="single" w:sz="4" w:space="0" w:color="000000"/>
              <w:right w:val="single" w:sz="4" w:space="0" w:color="000000"/>
            </w:tcBorders>
            <w:tcMar>
              <w:left w:w="108" w:type="dxa"/>
              <w:right w:w="108" w:type="dxa"/>
            </w:tcMar>
            <w:vAlign w:val="center"/>
          </w:tcPr>
          <w:p w14:paraId="4F7647C5" w14:textId="77777777" w:rsidR="00DD0BDC" w:rsidRPr="000F75CF" w:rsidRDefault="00DD0BDC" w:rsidP="009B09EA">
            <w:pPr>
              <w:pStyle w:val="TAL"/>
              <w:rPr>
                <w:lang w:eastAsia="ja-JP"/>
              </w:rPr>
            </w:pPr>
          </w:p>
        </w:tc>
      </w:tr>
      <w:tr w:rsidR="00DD0BDC" w:rsidRPr="000F75CF" w14:paraId="11A2696F" w14:textId="77777777" w:rsidTr="00FC00FD">
        <w:trPr>
          <w:jc w:val="center"/>
        </w:trPr>
        <w:tc>
          <w:tcPr>
            <w:tcW w:w="1963" w:type="dxa"/>
            <w:tcBorders>
              <w:top w:val="nil"/>
              <w:left w:val="single" w:sz="4" w:space="0" w:color="000000"/>
              <w:bottom w:val="single" w:sz="4" w:space="0" w:color="000000"/>
              <w:right w:val="single" w:sz="4" w:space="0" w:color="000000"/>
            </w:tcBorders>
            <w:tcMar>
              <w:left w:w="108" w:type="dxa"/>
              <w:right w:w="108" w:type="dxa"/>
            </w:tcMar>
            <w:vAlign w:val="center"/>
          </w:tcPr>
          <w:p w14:paraId="76813FCF" w14:textId="77777777" w:rsidR="00DD0BDC" w:rsidRPr="000F75CF" w:rsidRDefault="00DD0BDC" w:rsidP="009B09EA">
            <w:pPr>
              <w:pStyle w:val="TAL"/>
              <w:rPr>
                <w:lang w:eastAsia="ja-JP"/>
              </w:rPr>
            </w:pP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Settings\\Temp\\ksohtml\\wps_clip_image3.wmf"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"\\\\etsi\\fileservices\\Workspace\\SPA\\Private\\Standin\\Users\\sigovich\\Users\\korhonen\\AppData\\Users\\korhonen\\Documents and Settings\\sigovich\\Documents and Settings\\sigovich\\Local Settings\\Temp\\ksohtml\\wps_clip_image3.wmf" \* MERGEFORMATINET </w:instrText>
            </w:r>
            <w:r w:rsidRPr="000F75CF">
              <w:rPr>
                <w:lang w:eastAsia="ja-JP"/>
              </w:rPr>
              <w:fldChar w:fldCharType="separate"/>
            </w:r>
            <w:r w:rsidR="00D83357" w:rsidRPr="000F75CF">
              <w:rPr>
                <w:lang w:eastAsia="ja-JP"/>
              </w:rPr>
              <w:fldChar w:fldCharType="begin"/>
            </w:r>
            <w:r w:rsidR="00D83357" w:rsidRPr="000F75CF">
              <w:rPr>
                <w:lang w:eastAsia="ja-JP"/>
              </w:rPr>
              <w:instrText xml:space="preserve"> INCLUDEPICTURE  "\\\\etsi\\fileservices\\Workspace\\SPA\\Private\\Users\\sigovich\\Users\\korhonen\\AppData\\Users\\korhonen\\Documents and Settings\\sigovich\\Documents and Settings\\sigovich\\Local Settings\\Temp\\ksohtml\\wps_clip_image3.wmf" \* MERGEFORMATINET </w:instrText>
            </w:r>
            <w:r w:rsidR="00D83357" w:rsidRPr="000F75CF">
              <w:rPr>
                <w:lang w:eastAsia="ja-JP"/>
              </w:rPr>
              <w:fldChar w:fldCharType="separate"/>
            </w:r>
            <w:r w:rsidR="00800BE6" w:rsidRPr="000F75CF">
              <w:rPr>
                <w:lang w:eastAsia="ja-JP"/>
              </w:rPr>
              <w:fldChar w:fldCharType="begin"/>
            </w:r>
            <w:r w:rsidR="00800BE6" w:rsidRPr="000F75CF">
              <w:rPr>
                <w:lang w:eastAsia="ja-JP"/>
              </w:rPr>
              <w:instrText xml:space="preserve"> INCLUDEPICTURE  "\\\\etsi\\fileservices\\Workspace\\SPA\\Private\\Users\\sigovich\\Users\\korhonen\\AppData\\Users\\korhonen\\Documents and Settings\\sigovich\\Documents and Settings\\sigovich\\Local Settings\\Temp\\ksohtml\\wps_clip_image3.wmf" \* MERGEFORMATINET </w:instrText>
            </w:r>
            <w:r w:rsidR="00800BE6" w:rsidRPr="000F75CF">
              <w:rPr>
                <w:lang w:eastAsia="ja-JP"/>
              </w:rPr>
              <w:fldChar w:fldCharType="separate"/>
            </w:r>
            <w:r w:rsidR="005D4170">
              <w:rPr>
                <w:lang w:eastAsia="ja-JP"/>
              </w:rPr>
              <w:fldChar w:fldCharType="begin"/>
            </w:r>
            <w:r w:rsidR="005D4170">
              <w:rPr>
                <w:lang w:eastAsia="ja-JP"/>
              </w:rPr>
              <w:instrText xml:space="preserve"> INCLUDEPICTURE  "\\\\etsi\\fileservices\\Workspace\\SPA\\Private\\Users\\sigovich\\Users\\korhonen\\AppData\\Users\\korhonen\\Documents and Settings\\sigovich\\Documents and Settings\\sigovich\\Local Settings\\Temp\\ksohtml\\wps_clip_image3.wmf" \* MERGEFORMATINET </w:instrText>
            </w:r>
            <w:r w:rsidR="005D4170">
              <w:rPr>
                <w:lang w:eastAsia="ja-JP"/>
              </w:rPr>
              <w:fldChar w:fldCharType="separate"/>
            </w:r>
            <w:r w:rsidR="009A447B">
              <w:rPr>
                <w:lang w:eastAsia="ja-JP"/>
              </w:rPr>
              <w:fldChar w:fldCharType="begin"/>
            </w:r>
            <w:r w:rsidR="009A447B">
              <w:rPr>
                <w:lang w:eastAsia="ja-JP"/>
              </w:rPr>
              <w:instrText xml:space="preserve"> INCLUDEPICTURE  "C:\\ISI\\RAN#95-e\\zz_Spec_Impl_template\\Users\\sigovich\\Users\\korhonen\\AppData\\Users\\korhonen\\Documents and Settings\\sigovich\\Documents and Settings\\sigovich\\Local Settings\\Temp\\ksohtml\\wps_clip_image3.wmf" \* MERGEFORMATINET </w:instrText>
            </w:r>
            <w:r w:rsidR="009A447B">
              <w:rPr>
                <w:lang w:eastAsia="ja-JP"/>
              </w:rPr>
              <w:fldChar w:fldCharType="separate"/>
            </w:r>
            <w:r w:rsidR="00D21FC3">
              <w:rPr>
                <w:lang w:eastAsia="ja-JP"/>
              </w:rPr>
              <w:fldChar w:fldCharType="begin"/>
            </w:r>
            <w:r w:rsidR="00D21FC3">
              <w:rPr>
                <w:lang w:eastAsia="ja-JP"/>
              </w:rPr>
              <w:instrText xml:space="preserve"> INCLUDEPICTURE  "C:\\..\\Users\\sigovich\\Users\\korhonen\\AppData\\Users\\korhonen\\Documents and Settings\\sigovich\\Documents and Settings\\sigovich\\Local Settings\\Temp\\ksohtml\\wps_clip_image3.wmf" \* MERGEFORMATINET </w:instrText>
            </w:r>
            <w:r w:rsidR="00D21FC3">
              <w:rPr>
                <w:lang w:eastAsia="ja-JP"/>
              </w:rPr>
              <w:fldChar w:fldCharType="separate"/>
            </w:r>
            <w:r w:rsidR="00E42B4D">
              <w:rPr>
                <w:lang w:eastAsia="ja-JP"/>
              </w:rPr>
              <w:fldChar w:fldCharType="begin"/>
            </w:r>
            <w:r w:rsidR="00E42B4D">
              <w:rPr>
                <w:lang w:eastAsia="ja-JP"/>
              </w:rPr>
              <w:instrText xml:space="preserve"> INCLUDEPICTURE  "C:\\..\\Users\\sigovich\\Users\\korhonen\\AppData\\Users\\korhonen\\Documents and Settings\\sigovich\\Documents and Settings\\sigovich\\Local Settings\\Temp\\ksohtml\\wps_clip_image3.wmf" \* MERGEFORMATINET </w:instrText>
            </w:r>
            <w:r w:rsidR="00E42B4D">
              <w:rPr>
                <w:lang w:eastAsia="ja-JP"/>
              </w:rPr>
              <w:fldChar w:fldCharType="separate"/>
            </w:r>
            <w:r>
              <w:rPr>
                <w:lang w:eastAsia="ja-JP"/>
              </w:rPr>
              <w:fldChar w:fldCharType="begin"/>
            </w:r>
            <w:r>
              <w:rPr>
                <w:lang w:eastAsia="ja-JP"/>
              </w:rPr>
              <w:instrText xml:space="preserve"> INCLUDEPICTURE  "C:\\ISI\\RAN#97-e\\zz_Spec_Impl_template\\Users\\sigovich\\Users\\korhonen\\AppData\\Users\\korhonen\\Documents and Settings\\sigovich\\Documents and Settings\\sigovich\\Local Settings\\Temp\\ksohtml\\wps_clip_image3.wmf" \* MERGEFORMATINET </w:instrText>
            </w:r>
            <w:r>
              <w:rPr>
                <w:lang w:eastAsia="ja-JP"/>
              </w:rPr>
              <w:fldChar w:fldCharType="separate"/>
            </w:r>
            <w:r w:rsidR="003F19C6">
              <w:rPr>
                <w:lang w:eastAsia="ja-JP"/>
              </w:rPr>
              <w:fldChar w:fldCharType="begin"/>
            </w:r>
            <w:r w:rsidR="003F19C6">
              <w:rPr>
                <w:lang w:eastAsia="ja-JP"/>
              </w:rPr>
              <w:instrText xml:space="preserve"> </w:instrText>
            </w:r>
            <w:r w:rsidR="003F19C6">
              <w:rPr>
                <w:lang w:eastAsia="ja-JP"/>
              </w:rPr>
              <w:instrText>INCLUDEPICTURE  "C:\\..\\Users\\sigovich\\Users\\korhonen\\AppData\\Users\\korhonen\\Documents and Settings\\sigovich\\Documents and Settings\\sigovich\\Local Settings\\Temp\\ksohtml\\wps_clip_image3.wmf" \* MERGEFORMATINET</w:instrText>
            </w:r>
            <w:r w:rsidR="003F19C6">
              <w:rPr>
                <w:lang w:eastAsia="ja-JP"/>
              </w:rPr>
              <w:instrText xml:space="preserve"> </w:instrText>
            </w:r>
            <w:r w:rsidR="003F19C6">
              <w:rPr>
                <w:lang w:eastAsia="ja-JP"/>
              </w:rPr>
              <w:fldChar w:fldCharType="separate"/>
            </w:r>
            <w:r w:rsidR="003F19C6">
              <w:rPr>
                <w:lang w:eastAsia="ja-JP"/>
              </w:rPr>
              <w:pict w14:anchorId="5A2C4472">
                <v:shape id="_x0000_i1236" type="#_x0000_t75" style="width:36.75pt;height:16.5pt">
                  <v:imagedata r:id="rId17" r:href="rId72"/>
                </v:shape>
              </w:pict>
            </w:r>
            <w:r w:rsidR="003F19C6">
              <w:rPr>
                <w:lang w:eastAsia="ja-JP"/>
              </w:rPr>
              <w:fldChar w:fldCharType="end"/>
            </w:r>
            <w:r>
              <w:rPr>
                <w:lang w:eastAsia="ja-JP"/>
              </w:rPr>
              <w:fldChar w:fldCharType="end"/>
            </w:r>
            <w:r w:rsidR="00E42B4D">
              <w:rPr>
                <w:lang w:eastAsia="ja-JP"/>
              </w:rPr>
              <w:fldChar w:fldCharType="end"/>
            </w:r>
            <w:r w:rsidR="00D21FC3">
              <w:rPr>
                <w:lang w:eastAsia="ja-JP"/>
              </w:rPr>
              <w:fldChar w:fldCharType="end"/>
            </w:r>
            <w:r w:rsidR="009A447B">
              <w:rPr>
                <w:lang w:eastAsia="ja-JP"/>
              </w:rPr>
              <w:fldChar w:fldCharType="end"/>
            </w:r>
            <w:r w:rsidR="005D4170">
              <w:rPr>
                <w:lang w:eastAsia="ja-JP"/>
              </w:rPr>
              <w:fldChar w:fldCharType="end"/>
            </w:r>
            <w:r w:rsidR="00800BE6" w:rsidRPr="000F75CF">
              <w:rPr>
                <w:lang w:eastAsia="ja-JP"/>
              </w:rPr>
              <w:fldChar w:fldCharType="end"/>
            </w:r>
            <w:r w:rsidR="00D83357"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428" w:type="dxa"/>
            <w:tcBorders>
              <w:top w:val="nil"/>
              <w:left w:val="nil"/>
              <w:bottom w:val="single" w:sz="4" w:space="0" w:color="000000"/>
              <w:right w:val="single" w:sz="4" w:space="0" w:color="000000"/>
            </w:tcBorders>
            <w:tcMar>
              <w:left w:w="108" w:type="dxa"/>
              <w:right w:w="108" w:type="dxa"/>
            </w:tcMar>
            <w:vAlign w:val="center"/>
          </w:tcPr>
          <w:p w14:paraId="5779D153" w14:textId="77777777" w:rsidR="00DD0BDC" w:rsidRPr="000F75CF" w:rsidRDefault="00DD0BDC" w:rsidP="009B09EA">
            <w:pPr>
              <w:pStyle w:val="TAL"/>
              <w:rPr>
                <w:lang w:eastAsia="ja-JP"/>
              </w:rPr>
            </w:pPr>
            <w:r w:rsidRPr="000F75CF">
              <w:rPr>
                <w:lang w:eastAsia="ja-JP"/>
              </w:rPr>
              <w:t>dB</w:t>
            </w:r>
          </w:p>
        </w:tc>
        <w:tc>
          <w:tcPr>
            <w:tcW w:w="8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776030FE" w14:textId="77777777" w:rsidR="00DD0BDC" w:rsidRPr="000F75CF" w:rsidRDefault="00DD0BDC" w:rsidP="009B09EA">
            <w:pPr>
              <w:pStyle w:val="TAL"/>
              <w:rPr>
                <w:lang w:eastAsia="ja-JP"/>
              </w:rPr>
            </w:pPr>
            <w:r w:rsidRPr="000F75CF">
              <w:rPr>
                <w:lang w:eastAsia="ja-JP"/>
              </w:rPr>
              <w:t>-inf</w:t>
            </w:r>
          </w:p>
        </w:tc>
        <w:tc>
          <w:tcPr>
            <w:tcW w:w="568" w:type="dxa"/>
            <w:tcBorders>
              <w:top w:val="nil"/>
              <w:left w:val="nil"/>
              <w:bottom w:val="single" w:sz="4" w:space="0" w:color="000000"/>
              <w:right w:val="single" w:sz="4" w:space="0" w:color="000000"/>
            </w:tcBorders>
            <w:tcMar>
              <w:left w:w="108" w:type="dxa"/>
              <w:right w:w="108" w:type="dxa"/>
            </w:tcMar>
            <w:vAlign w:val="center"/>
          </w:tcPr>
          <w:p w14:paraId="40448A4B" w14:textId="77777777" w:rsidR="00DD0BDC" w:rsidRPr="000F75CF" w:rsidRDefault="00DD0BDC" w:rsidP="009B09EA">
            <w:pPr>
              <w:pStyle w:val="TAL"/>
              <w:rPr>
                <w:lang w:eastAsia="ja-JP"/>
              </w:rPr>
            </w:pPr>
            <w:r w:rsidRPr="000F75CF">
              <w:rPr>
                <w:lang w:eastAsia="ja-JP"/>
              </w:rPr>
              <w:t>11</w:t>
            </w:r>
          </w:p>
        </w:tc>
        <w:tc>
          <w:tcPr>
            <w:tcW w:w="812" w:type="dxa"/>
            <w:tcBorders>
              <w:top w:val="nil"/>
              <w:left w:val="nil"/>
              <w:bottom w:val="single" w:sz="4" w:space="0" w:color="000000"/>
              <w:right w:val="single" w:sz="4" w:space="0" w:color="000000"/>
            </w:tcBorders>
            <w:tcMar>
              <w:left w:w="108" w:type="dxa"/>
              <w:right w:w="108" w:type="dxa"/>
            </w:tcMar>
            <w:vAlign w:val="center"/>
          </w:tcPr>
          <w:p w14:paraId="207A2934" w14:textId="77777777" w:rsidR="00DD0BDC" w:rsidRPr="000F75CF" w:rsidRDefault="00DD0BDC" w:rsidP="009B09EA">
            <w:pPr>
              <w:pStyle w:val="TAL"/>
              <w:rPr>
                <w:lang w:eastAsia="ja-JP"/>
              </w:rPr>
            </w:pPr>
            <w:r w:rsidRPr="000F75CF">
              <w:rPr>
                <w:lang w:eastAsia="ja-JP"/>
              </w:rPr>
              <w:t>-3</w:t>
            </w:r>
          </w:p>
        </w:tc>
        <w:tc>
          <w:tcPr>
            <w:tcW w:w="712" w:type="dxa"/>
            <w:tcBorders>
              <w:top w:val="nil"/>
              <w:left w:val="nil"/>
              <w:bottom w:val="single" w:sz="4" w:space="0" w:color="000000"/>
              <w:right w:val="single" w:sz="4" w:space="0" w:color="000000"/>
            </w:tcBorders>
            <w:tcMar>
              <w:left w:w="108" w:type="dxa"/>
              <w:right w:w="108" w:type="dxa"/>
            </w:tcMar>
            <w:vAlign w:val="center"/>
          </w:tcPr>
          <w:p w14:paraId="098B6E16" w14:textId="77777777" w:rsidR="00DD0BDC" w:rsidRPr="000F75CF" w:rsidRDefault="00DD0BDC" w:rsidP="009B09EA">
            <w:pPr>
              <w:pStyle w:val="TAL"/>
              <w:rPr>
                <w:lang w:eastAsia="ja-JP"/>
              </w:rPr>
            </w:pPr>
            <w:r w:rsidRPr="000F75CF">
              <w:rPr>
                <w:lang w:eastAsia="ja-JP"/>
              </w:rPr>
              <w:t>-inf</w:t>
            </w:r>
          </w:p>
        </w:tc>
        <w:tc>
          <w:tcPr>
            <w:tcW w:w="567" w:type="dxa"/>
            <w:tcBorders>
              <w:top w:val="nil"/>
              <w:left w:val="nil"/>
              <w:bottom w:val="single" w:sz="4" w:space="0" w:color="000000"/>
              <w:right w:val="single" w:sz="4" w:space="0" w:color="000000"/>
            </w:tcBorders>
            <w:tcMar>
              <w:left w:w="108" w:type="dxa"/>
              <w:right w:w="108" w:type="dxa"/>
            </w:tcMar>
            <w:vAlign w:val="center"/>
          </w:tcPr>
          <w:p w14:paraId="450AEC54" w14:textId="77777777" w:rsidR="00DD0BDC" w:rsidRPr="000F75CF" w:rsidRDefault="00DD0BDC" w:rsidP="009B09EA">
            <w:pPr>
              <w:pStyle w:val="TAL"/>
              <w:rPr>
                <w:lang w:eastAsia="ja-JP"/>
              </w:rPr>
            </w:pPr>
            <w:r w:rsidRPr="000F75CF">
              <w:rPr>
                <w:lang w:eastAsia="ja-JP"/>
              </w:rPr>
              <w:t>11</w:t>
            </w:r>
          </w:p>
        </w:tc>
        <w:tc>
          <w:tcPr>
            <w:tcW w:w="752" w:type="dxa"/>
            <w:tcBorders>
              <w:top w:val="nil"/>
              <w:left w:val="nil"/>
              <w:bottom w:val="single" w:sz="4" w:space="0" w:color="000000"/>
              <w:right w:val="single" w:sz="4" w:space="0" w:color="000000"/>
            </w:tcBorders>
            <w:tcMar>
              <w:left w:w="108" w:type="dxa"/>
              <w:right w:w="108" w:type="dxa"/>
            </w:tcMar>
            <w:vAlign w:val="center"/>
          </w:tcPr>
          <w:p w14:paraId="4F191E0B" w14:textId="77777777" w:rsidR="00DD0BDC" w:rsidRPr="000F75CF" w:rsidRDefault="00DD0BDC" w:rsidP="009B09EA">
            <w:pPr>
              <w:pStyle w:val="TAL"/>
              <w:rPr>
                <w:lang w:eastAsia="ja-JP"/>
              </w:rPr>
            </w:pPr>
            <w:r w:rsidRPr="000F75CF">
              <w:rPr>
                <w:lang w:eastAsia="ja-JP"/>
              </w:rPr>
              <w:t>-3</w:t>
            </w:r>
          </w:p>
        </w:tc>
      </w:tr>
      <w:tr w:rsidR="00DD0BDC" w:rsidRPr="000F75CF" w14:paraId="50CAEE1F"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38E35" w14:textId="77777777" w:rsidR="00DD0BDC" w:rsidRPr="000F75CF" w:rsidRDefault="00DD0BDC" w:rsidP="009B09EA">
            <w:pPr>
              <w:pStyle w:val="TAL"/>
              <w:rPr>
                <w:lang w:eastAsia="ja-JP"/>
              </w:rPr>
            </w:pP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"C:\\ISI\\Users\\sigovich\\Users\\korhonen\\AppData\\Users\\korhonen\\Documents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"C:\\..\\Users\\sigovich\\Users\\korhonen\\AppData\\Users\\korhonen\\Documents and Settings\\sigovich\\Documents and Settings\\sigovich\\Local Settings\\Temp\\ksohtml\\wps_clip_image4.wmf"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"\\\\etsi\\fileservices\\Workspace\\SPA\\Private\\Standin\\Users\\sigovich\\Users\\korhonen\\AppData\\Users\\korhonen\\Documents and Settings\\sigovich\\Documents and Settings\\sigovich\\Local Settings\\Temp\\ksohtml\\wps_clip_image4.wmf" \* MERGEFORMATINET </w:instrText>
            </w:r>
            <w:r w:rsidRPr="000F75CF">
              <w:rPr>
                <w:lang w:eastAsia="ja-JP"/>
              </w:rPr>
              <w:fldChar w:fldCharType="separate"/>
            </w:r>
            <w:r w:rsidR="00D83357" w:rsidRPr="000F75CF">
              <w:rPr>
                <w:lang w:eastAsia="ja-JP"/>
              </w:rPr>
              <w:fldChar w:fldCharType="begin"/>
            </w:r>
            <w:r w:rsidR="00D83357" w:rsidRPr="000F75CF">
              <w:rPr>
                <w:lang w:eastAsia="ja-JP"/>
              </w:rPr>
              <w:instrText xml:space="preserve"> INCLUDEPICTURE  "\\\\etsi\\fileservices\\Workspace\\SPA\\Private\\Users\\sigovich\\Users\\korhonen\\AppData\\Users\\korhonen\\Documents and Settings\\sigovich\\Documents and Settings\\sigovich\\Local Settings\\Temp\\ksohtml\\wps_clip_image4.wmf" \* MERGEFORMATINET </w:instrText>
            </w:r>
            <w:r w:rsidR="00D83357" w:rsidRPr="000F75CF">
              <w:rPr>
                <w:lang w:eastAsia="ja-JP"/>
              </w:rPr>
              <w:fldChar w:fldCharType="separate"/>
            </w:r>
            <w:r w:rsidR="00800BE6" w:rsidRPr="000F75CF">
              <w:rPr>
                <w:lang w:eastAsia="ja-JP"/>
              </w:rPr>
              <w:fldChar w:fldCharType="begin"/>
            </w:r>
            <w:r w:rsidR="00800BE6" w:rsidRPr="000F75CF">
              <w:rPr>
                <w:lang w:eastAsia="ja-JP"/>
              </w:rPr>
              <w:instrText xml:space="preserve"> INCLUDEPICTURE  "\\\\etsi\\fileservices\\Workspace\\SPA\\Private\\Users\\sigovich\\Users\\korhonen\\AppData\\Users\\korhonen\\Documents and Settings\\sigovich\\Documents and Settings\\sigovich\\Local Settings\\Temp\\ksohtml\\wps_clip_image4.wmf" \* MERGEFORMATINET </w:instrText>
            </w:r>
            <w:r w:rsidR="00800BE6" w:rsidRPr="000F75CF">
              <w:rPr>
                <w:lang w:eastAsia="ja-JP"/>
              </w:rPr>
              <w:fldChar w:fldCharType="separate"/>
            </w:r>
            <w:r w:rsidR="005D4170">
              <w:rPr>
                <w:lang w:eastAsia="ja-JP"/>
              </w:rPr>
              <w:fldChar w:fldCharType="begin"/>
            </w:r>
            <w:r w:rsidR="005D4170">
              <w:rPr>
                <w:lang w:eastAsia="ja-JP"/>
              </w:rPr>
              <w:instrText xml:space="preserve"> INCLUDEPICTURE  "\\\\etsi\\fileservices\\Workspace\\SPA\\Private\\Users\\sigovich\\Users\\korhonen\\AppData\\Users\\korhonen\\Documents and Settings\\sigovich\\Documents and Settings\\sigovich\\Local Settings\\Temp\\ksohtml\\wps_clip_image4.wmf" \* MERGEFORMATINET </w:instrText>
            </w:r>
            <w:r w:rsidR="005D4170">
              <w:rPr>
                <w:lang w:eastAsia="ja-JP"/>
              </w:rPr>
              <w:fldChar w:fldCharType="separate"/>
            </w:r>
            <w:r w:rsidR="009A447B">
              <w:rPr>
                <w:lang w:eastAsia="ja-JP"/>
              </w:rPr>
              <w:fldChar w:fldCharType="begin"/>
            </w:r>
            <w:r w:rsidR="009A447B">
              <w:rPr>
                <w:lang w:eastAsia="ja-JP"/>
              </w:rPr>
              <w:instrText xml:space="preserve"> INCLUDEPICTURE  "C:\\ISI\\RAN#95-e\\zz_Spec_Impl_template\\Users\\sigovich\\Users\\korhonen\\AppData\\Users\\korhonen\\Documents and Settings\\sigovich\\Documents and Settings\\sigovich\\Local Settings\\Temp\\ksohtml\\wps_clip_image4.wmf" \* MERGEFORMATINET </w:instrText>
            </w:r>
            <w:r w:rsidR="009A447B">
              <w:rPr>
                <w:lang w:eastAsia="ja-JP"/>
              </w:rPr>
              <w:fldChar w:fldCharType="separate"/>
            </w:r>
            <w:r w:rsidR="00D21FC3">
              <w:rPr>
                <w:lang w:eastAsia="ja-JP"/>
              </w:rPr>
              <w:fldChar w:fldCharType="begin"/>
            </w:r>
            <w:r w:rsidR="00D21FC3">
              <w:rPr>
                <w:lang w:eastAsia="ja-JP"/>
              </w:rPr>
              <w:instrText xml:space="preserve"> INCLUDEPICTURE  "C:\\..\\Users\\sigovich\\Users\\korhonen\\AppData\\Users\\korhonen\\Documents and Settings\\sigovich\\Documents and Settings\\sigovich\\Local Settings\\Temp\\ksohtml\\wps_clip_image4.wmf" \* MERGEFORMATINET </w:instrText>
            </w:r>
            <w:r w:rsidR="00D21FC3">
              <w:rPr>
                <w:lang w:eastAsia="ja-JP"/>
              </w:rPr>
              <w:fldChar w:fldCharType="separate"/>
            </w:r>
            <w:r w:rsidR="00E42B4D">
              <w:rPr>
                <w:lang w:eastAsia="ja-JP"/>
              </w:rPr>
              <w:fldChar w:fldCharType="begin"/>
            </w:r>
            <w:r w:rsidR="00E42B4D">
              <w:rPr>
                <w:lang w:eastAsia="ja-JP"/>
              </w:rPr>
              <w:instrText xml:space="preserve"> INCLUDEPICTURE  "C:\\..\\Users\\sigovich\\Users\\korhonen\\AppData\\Users\\korhonen\\Documents and Settings\\sigovich\\Documents and Settings\\sigovich\\Local Settings\\Temp\\ksohtml\\wps_clip_image4.wmf" \* MERGEFORMATINET </w:instrText>
            </w:r>
            <w:r w:rsidR="00E42B4D">
              <w:rPr>
                <w:lang w:eastAsia="ja-JP"/>
              </w:rPr>
              <w:fldChar w:fldCharType="separate"/>
            </w:r>
            <w:r>
              <w:rPr>
                <w:lang w:eastAsia="ja-JP"/>
              </w:rPr>
              <w:fldChar w:fldCharType="begin"/>
            </w:r>
            <w:r>
              <w:rPr>
                <w:lang w:eastAsia="ja-JP"/>
              </w:rPr>
              <w:instrText xml:space="preserve"> INCLUDEPICTURE  "C:\\ISI\\RAN#97-e\\zz_Spec_Impl_template\\Users\\sigovich\\Users\\korhonen\\AppData\\Users\\korhonen\\Documents and Settings\\sigovich\\Documents and Settings\\sigovich\\Local Settings\\Temp\\ksohtml\\wps_clip_image4.wmf" \* MERGEFORMATINET </w:instrText>
            </w:r>
            <w:r>
              <w:rPr>
                <w:lang w:eastAsia="ja-JP"/>
              </w:rPr>
              <w:fldChar w:fldCharType="separate"/>
            </w:r>
            <w:r w:rsidR="003F19C6">
              <w:rPr>
                <w:lang w:eastAsia="ja-JP"/>
              </w:rPr>
              <w:fldChar w:fldCharType="begin"/>
            </w:r>
            <w:r w:rsidR="003F19C6">
              <w:rPr>
                <w:lang w:eastAsia="ja-JP"/>
              </w:rPr>
              <w:instrText xml:space="preserve"> </w:instrText>
            </w:r>
            <w:r w:rsidR="003F19C6">
              <w:rPr>
                <w:lang w:eastAsia="ja-JP"/>
              </w:rPr>
              <w:instrText>INCLUDEPICTURE  "C:\\..\\Users\\sigovich\\Use</w:instrText>
            </w:r>
            <w:r w:rsidR="003F19C6">
              <w:rPr>
                <w:lang w:eastAsia="ja-JP"/>
              </w:rPr>
              <w:instrText>rs\\korhonen\\AppData\\Users\\korhonen\\Documents and Settings\\sigovich\\Documents and Settings\\sigovich\\Local Settings\\Temp\\ksohtml\\wps_clip_image4.wmf" \* MERGEFORMATINET</w:instrText>
            </w:r>
            <w:r w:rsidR="003F19C6">
              <w:rPr>
                <w:lang w:eastAsia="ja-JP"/>
              </w:rPr>
              <w:instrText xml:space="preserve"> </w:instrText>
            </w:r>
            <w:r w:rsidR="003F19C6">
              <w:rPr>
                <w:lang w:eastAsia="ja-JP"/>
              </w:rPr>
              <w:fldChar w:fldCharType="separate"/>
            </w:r>
            <w:r w:rsidR="003F19C6">
              <w:rPr>
                <w:lang w:eastAsia="ja-JP"/>
              </w:rPr>
              <w:pict w14:anchorId="6F4AA3DA">
                <v:shape id="_x0000_i1237" type="#_x0000_t75" style="width:16.5pt;height:18pt">
                  <v:imagedata r:id="rId73" r:href="rId74"/>
                </v:shape>
              </w:pict>
            </w:r>
            <w:r w:rsidR="003F19C6">
              <w:rPr>
                <w:lang w:eastAsia="ja-JP"/>
              </w:rPr>
              <w:fldChar w:fldCharType="end"/>
            </w:r>
            <w:r>
              <w:rPr>
                <w:lang w:eastAsia="ja-JP"/>
              </w:rPr>
              <w:fldChar w:fldCharType="end"/>
            </w:r>
            <w:r w:rsidR="00E42B4D">
              <w:rPr>
                <w:lang w:eastAsia="ja-JP"/>
              </w:rPr>
              <w:fldChar w:fldCharType="end"/>
            </w:r>
            <w:r w:rsidR="00D21FC3">
              <w:rPr>
                <w:lang w:eastAsia="ja-JP"/>
              </w:rPr>
              <w:fldChar w:fldCharType="end"/>
            </w:r>
            <w:r w:rsidR="009A447B">
              <w:rPr>
                <w:lang w:eastAsia="ja-JP"/>
              </w:rPr>
              <w:fldChar w:fldCharType="end"/>
            </w:r>
            <w:r w:rsidR="005D4170">
              <w:rPr>
                <w:lang w:eastAsia="ja-JP"/>
              </w:rPr>
              <w:fldChar w:fldCharType="end"/>
            </w:r>
            <w:r w:rsidR="00800BE6" w:rsidRPr="000F75CF">
              <w:rPr>
                <w:lang w:eastAsia="ja-JP"/>
              </w:rPr>
              <w:fldChar w:fldCharType="end"/>
            </w:r>
            <w:r w:rsidR="00D83357"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42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69635AA6" w14:textId="75E6D6E4" w:rsidR="00DD0BDC" w:rsidRPr="000F75CF" w:rsidRDefault="00DD0BDC" w:rsidP="009B09EA">
            <w:pPr>
              <w:pStyle w:val="TAL"/>
              <w:rPr>
                <w:lang w:eastAsia="ja-JP"/>
              </w:rPr>
            </w:pPr>
            <w:r w:rsidRPr="000F75CF">
              <w:rPr>
                <w:lang w:eastAsia="ja-JP"/>
              </w:rPr>
              <w:t>dBm/1.28</w:t>
            </w:r>
            <w:r w:rsidR="00FC00FD" w:rsidRPr="000F75CF">
              <w:rPr>
                <w:lang w:eastAsia="ja-JP"/>
              </w:rPr>
              <w:t xml:space="preserve"> </w:t>
            </w:r>
            <w:r w:rsidRPr="000F75CF">
              <w:rPr>
                <w:lang w:eastAsia="ja-JP"/>
              </w:rPr>
              <w:t>MHz</w:t>
            </w: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vAlign w:val="center"/>
          </w:tcPr>
          <w:p w14:paraId="23997284" w14:textId="77777777" w:rsidR="00DD0BDC" w:rsidRPr="000F75CF" w:rsidRDefault="00DD0BDC" w:rsidP="009B09EA">
            <w:pPr>
              <w:pStyle w:val="TAL"/>
              <w:rPr>
                <w:lang w:eastAsia="ja-JP"/>
              </w:rPr>
            </w:pPr>
            <w:r w:rsidRPr="000F75CF">
              <w:rPr>
                <w:lang w:eastAsia="ja-JP"/>
              </w:rPr>
              <w:t>-80</w:t>
            </w:r>
          </w:p>
        </w:tc>
      </w:tr>
      <w:tr w:rsidR="00DD0BDC" w:rsidRPr="000F75CF" w14:paraId="6F820C3F" w14:textId="77777777" w:rsidTr="00FC00FD">
        <w:trPr>
          <w:jc w:val="center"/>
        </w:trPr>
        <w:tc>
          <w:tcPr>
            <w:tcW w:w="1963" w:type="dxa"/>
            <w:tcBorders>
              <w:top w:val="nil"/>
              <w:left w:val="single" w:sz="4" w:space="0" w:color="000000"/>
              <w:bottom w:val="single" w:sz="4" w:space="0" w:color="000000"/>
              <w:right w:val="single" w:sz="4" w:space="0" w:color="000000"/>
            </w:tcBorders>
            <w:tcMar>
              <w:left w:w="108" w:type="dxa"/>
              <w:right w:w="108" w:type="dxa"/>
            </w:tcMar>
            <w:vAlign w:val="center"/>
          </w:tcPr>
          <w:p w14:paraId="141DEFA2" w14:textId="2275B92D" w:rsidR="00DD0BDC" w:rsidRPr="000F75CF" w:rsidRDefault="00DD0BDC" w:rsidP="009B09EA">
            <w:pPr>
              <w:pStyle w:val="TAL"/>
              <w:rPr>
                <w:lang w:eastAsia="ja-JP"/>
              </w:rPr>
            </w:pPr>
            <w:r w:rsidRPr="000F75CF">
              <w:rPr>
                <w:lang w:eastAsia="ja-JP"/>
              </w:rPr>
              <w:t>PCCPCH</w:t>
            </w:r>
            <w:r w:rsidR="00FC00FD" w:rsidRPr="000F75CF">
              <w:rPr>
                <w:lang w:eastAsia="ja-JP"/>
              </w:rPr>
              <w:t xml:space="preserve"> </w:t>
            </w:r>
            <w:r w:rsidRPr="000F75CF">
              <w:rPr>
                <w:lang w:eastAsia="ja-JP"/>
              </w:rPr>
              <w:t>RSCP</w:t>
            </w:r>
          </w:p>
        </w:tc>
        <w:tc>
          <w:tcPr>
            <w:tcW w:w="1428" w:type="dxa"/>
            <w:tcBorders>
              <w:top w:val="nil"/>
              <w:left w:val="nil"/>
              <w:bottom w:val="single" w:sz="4" w:space="0" w:color="000000"/>
              <w:right w:val="single" w:sz="4" w:space="0" w:color="000000"/>
            </w:tcBorders>
            <w:tcMar>
              <w:left w:w="108" w:type="dxa"/>
              <w:right w:w="108" w:type="dxa"/>
            </w:tcMar>
            <w:vAlign w:val="center"/>
          </w:tcPr>
          <w:p w14:paraId="5B7EE18E" w14:textId="77777777" w:rsidR="00DD0BDC" w:rsidRPr="000F75CF" w:rsidRDefault="00DD0BDC" w:rsidP="009B09EA">
            <w:pPr>
              <w:pStyle w:val="TAL"/>
              <w:rPr>
                <w:lang w:eastAsia="ja-JP"/>
              </w:rPr>
            </w:pPr>
            <w:r w:rsidRPr="000F75CF">
              <w:rPr>
                <w:lang w:eastAsia="ja-JP"/>
              </w:rPr>
              <w:t>dBm</w:t>
            </w:r>
          </w:p>
        </w:tc>
        <w:tc>
          <w:tcPr>
            <w:tcW w:w="8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D9FFE45" w14:textId="77777777" w:rsidR="00DD0BDC" w:rsidRPr="000F75CF" w:rsidRDefault="00DD0BDC" w:rsidP="009B09EA">
            <w:pPr>
              <w:pStyle w:val="TAL"/>
              <w:rPr>
                <w:lang w:eastAsia="ja-JP"/>
              </w:rPr>
            </w:pPr>
            <w:r w:rsidRPr="000F75CF">
              <w:rPr>
                <w:lang w:eastAsia="ja-JP"/>
              </w:rPr>
              <w:t>-inf</w:t>
            </w:r>
          </w:p>
        </w:tc>
        <w:tc>
          <w:tcPr>
            <w:tcW w:w="568" w:type="dxa"/>
            <w:tcBorders>
              <w:top w:val="single" w:sz="4" w:space="0" w:color="000000"/>
              <w:left w:val="nil"/>
              <w:bottom w:val="single" w:sz="4" w:space="0" w:color="000000"/>
              <w:right w:val="single" w:sz="4" w:space="0" w:color="000000"/>
            </w:tcBorders>
            <w:tcMar>
              <w:left w:w="108" w:type="dxa"/>
              <w:right w:w="108" w:type="dxa"/>
            </w:tcMar>
            <w:vAlign w:val="center"/>
          </w:tcPr>
          <w:p w14:paraId="6DEA764E" w14:textId="77777777" w:rsidR="00DD0BDC" w:rsidRPr="000F75CF" w:rsidRDefault="00DD0BDC" w:rsidP="009B09EA">
            <w:pPr>
              <w:pStyle w:val="TAL"/>
              <w:rPr>
                <w:lang w:eastAsia="ja-JP"/>
              </w:rPr>
            </w:pPr>
            <w:r w:rsidRPr="000F75CF">
              <w:rPr>
                <w:lang w:eastAsia="ja-JP"/>
              </w:rPr>
              <w:t>-72</w:t>
            </w:r>
          </w:p>
        </w:tc>
        <w:tc>
          <w:tcPr>
            <w:tcW w:w="812" w:type="dxa"/>
            <w:tcBorders>
              <w:top w:val="single" w:sz="4" w:space="0" w:color="000000"/>
              <w:left w:val="nil"/>
              <w:bottom w:val="single" w:sz="4" w:space="0" w:color="000000"/>
              <w:right w:val="single" w:sz="4" w:space="0" w:color="000000"/>
            </w:tcBorders>
            <w:tcMar>
              <w:left w:w="108" w:type="dxa"/>
              <w:right w:w="108" w:type="dxa"/>
            </w:tcMar>
            <w:vAlign w:val="center"/>
          </w:tcPr>
          <w:p w14:paraId="56C974FD" w14:textId="77777777" w:rsidR="00DD0BDC" w:rsidRPr="000F75CF" w:rsidRDefault="00DD0BDC" w:rsidP="009B09EA">
            <w:pPr>
              <w:pStyle w:val="TAL"/>
              <w:rPr>
                <w:lang w:eastAsia="ja-JP"/>
              </w:rPr>
            </w:pPr>
            <w:r w:rsidRPr="000F75CF">
              <w:rPr>
                <w:lang w:eastAsia="ja-JP"/>
              </w:rPr>
              <w:t>-86</w:t>
            </w:r>
          </w:p>
        </w:tc>
        <w:tc>
          <w:tcPr>
            <w:tcW w:w="2031" w:type="dxa"/>
            <w:gridSpan w:val="3"/>
            <w:tcBorders>
              <w:top w:val="single" w:sz="4" w:space="0" w:color="000000"/>
              <w:left w:val="nil"/>
              <w:bottom w:val="single" w:sz="4" w:space="0" w:color="000000"/>
              <w:right w:val="single" w:sz="4" w:space="0" w:color="000000"/>
            </w:tcBorders>
            <w:tcMar>
              <w:left w:w="108" w:type="dxa"/>
              <w:right w:w="108" w:type="dxa"/>
            </w:tcMar>
            <w:vAlign w:val="center"/>
          </w:tcPr>
          <w:p w14:paraId="0999E20F" w14:textId="77777777" w:rsidR="00DD0BDC" w:rsidRPr="000F75CF" w:rsidRDefault="00DD0BDC" w:rsidP="009B09EA">
            <w:pPr>
              <w:pStyle w:val="TAL"/>
              <w:rPr>
                <w:lang w:eastAsia="ja-JP"/>
              </w:rPr>
            </w:pPr>
            <w:proofErr w:type="spellStart"/>
            <w:r w:rsidRPr="000F75CF">
              <w:rPr>
                <w:lang w:eastAsia="ja-JP"/>
              </w:rPr>
              <w:t>n.a.</w:t>
            </w:r>
            <w:proofErr w:type="spellEnd"/>
          </w:p>
        </w:tc>
      </w:tr>
      <w:tr w:rsidR="00DD0BDC" w:rsidRPr="000F75CF" w14:paraId="7B75EEA0"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CD2EE" w14:textId="492D0C02" w:rsidR="00DD0BDC" w:rsidRPr="000F75CF" w:rsidRDefault="00DD0BDC" w:rsidP="009B09EA">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42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4BD4F304" w14:textId="77777777" w:rsidR="00DD0BDC" w:rsidRPr="000F75CF" w:rsidRDefault="00DD0BDC" w:rsidP="009B09EA">
            <w:pPr>
              <w:pStyle w:val="TAL"/>
              <w:rPr>
                <w:lang w:eastAsia="ja-JP"/>
              </w:rPr>
            </w:pP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vAlign w:val="center"/>
          </w:tcPr>
          <w:p w14:paraId="437BB25A" w14:textId="77777777" w:rsidR="00DD0BDC" w:rsidRPr="000F75CF" w:rsidRDefault="00DD0BDC" w:rsidP="009B09EA">
            <w:pPr>
              <w:pStyle w:val="TAL"/>
              <w:rPr>
                <w:lang w:eastAsia="ja-JP"/>
              </w:rPr>
            </w:pPr>
            <w:r w:rsidRPr="000F75CF">
              <w:rPr>
                <w:lang w:eastAsia="ja-JP"/>
              </w:rPr>
              <w:t>AWGN</w:t>
            </w:r>
          </w:p>
        </w:tc>
      </w:tr>
      <w:tr w:rsidR="00DD0BDC" w:rsidRPr="000F75CF" w14:paraId="51A2161E"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05859" w14:textId="77777777" w:rsidR="00DD0BDC" w:rsidRPr="000F75CF" w:rsidRDefault="00DD0BDC" w:rsidP="009B09EA">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42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35A41A7" w14:textId="77777777" w:rsidR="00DD0BDC" w:rsidRPr="000F75CF" w:rsidRDefault="00DD0BDC" w:rsidP="009B09EA">
            <w:pPr>
              <w:pStyle w:val="TAL"/>
              <w:rPr>
                <w:lang w:eastAsia="ja-JP"/>
              </w:rPr>
            </w:pPr>
            <w:r w:rsidRPr="000F75CF">
              <w:rPr>
                <w:lang w:eastAsia="ja-JP"/>
              </w:rPr>
              <w:t>dBm</w:t>
            </w: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vAlign w:val="center"/>
          </w:tcPr>
          <w:p w14:paraId="389545C3" w14:textId="77777777" w:rsidR="00DD0BDC" w:rsidRPr="000F75CF" w:rsidRDefault="00DD0BDC" w:rsidP="009B09EA">
            <w:pPr>
              <w:pStyle w:val="TAL"/>
              <w:rPr>
                <w:lang w:eastAsia="ja-JP"/>
              </w:rPr>
            </w:pPr>
            <w:r w:rsidRPr="000F75CF">
              <w:rPr>
                <w:lang w:eastAsia="ja-JP"/>
              </w:rPr>
              <w:t>-103</w:t>
            </w:r>
          </w:p>
        </w:tc>
      </w:tr>
      <w:tr w:rsidR="00DD0BDC" w:rsidRPr="000F75CF" w14:paraId="6F162BF6"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7534A" w14:textId="77777777" w:rsidR="00DD0BDC" w:rsidRPr="000F75CF" w:rsidRDefault="00DD0BDC" w:rsidP="009B09EA">
            <w:pPr>
              <w:pStyle w:val="TAL"/>
              <w:rPr>
                <w:lang w:eastAsia="ja-JP"/>
              </w:rPr>
            </w:pPr>
            <w:proofErr w:type="spellStart"/>
            <w:r w:rsidRPr="000F75CF">
              <w:rPr>
                <w:lang w:eastAsia="ja-JP"/>
              </w:rPr>
              <w:t>Q</w:t>
            </w:r>
            <w:r w:rsidRPr="000F75CF">
              <w:rPr>
                <w:szCs w:val="18"/>
                <w:lang w:eastAsia="ja-JP"/>
              </w:rPr>
              <w:t>offset</w:t>
            </w:r>
            <w:r w:rsidRPr="000F75CF">
              <w:rPr>
                <w:szCs w:val="18"/>
                <w:vertAlign w:val="subscript"/>
                <w:lang w:eastAsia="ja-JP"/>
              </w:rPr>
              <w:t>s,n</w:t>
            </w:r>
            <w:proofErr w:type="spellEnd"/>
          </w:p>
        </w:tc>
        <w:tc>
          <w:tcPr>
            <w:tcW w:w="142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F832848" w14:textId="77777777" w:rsidR="00DD0BDC" w:rsidRPr="000F75CF" w:rsidRDefault="00DD0BDC" w:rsidP="009B09EA">
            <w:pPr>
              <w:pStyle w:val="TAL"/>
              <w:rPr>
                <w:lang w:eastAsia="ja-JP"/>
              </w:rPr>
            </w:pPr>
            <w:r w:rsidRPr="000F75CF">
              <w:rPr>
                <w:lang w:eastAsia="ja-JP"/>
              </w:rPr>
              <w:t>dB</w:t>
            </w: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vAlign w:val="center"/>
          </w:tcPr>
          <w:p w14:paraId="55AD294C" w14:textId="327C3A89" w:rsidR="00DD0BDC" w:rsidRPr="000F75CF" w:rsidRDefault="00DD0BDC" w:rsidP="009B09EA">
            <w:pPr>
              <w:pStyle w:val="TAL"/>
              <w:rPr>
                <w:lang w:eastAsia="ja-JP"/>
              </w:rPr>
            </w:pPr>
            <w:r w:rsidRPr="000F75CF">
              <w:rPr>
                <w:lang w:eastAsia="ja-JP"/>
              </w:rPr>
              <w:t>C1,</w:t>
            </w:r>
            <w:r w:rsidR="00FC00FD" w:rsidRPr="000F75CF">
              <w:rPr>
                <w:lang w:eastAsia="ja-JP"/>
              </w:rPr>
              <w:t xml:space="preserve"> </w:t>
            </w:r>
            <w:r w:rsidRPr="000F75CF">
              <w:rPr>
                <w:lang w:eastAsia="ja-JP"/>
              </w:rPr>
              <w:t>C2:</w:t>
            </w:r>
            <w:r w:rsidR="00FC00FD" w:rsidRPr="000F75CF">
              <w:rPr>
                <w:lang w:eastAsia="ja-JP"/>
              </w:rPr>
              <w:t xml:space="preserve"> </w:t>
            </w:r>
            <w:r w:rsidRPr="000F75CF">
              <w:rPr>
                <w:lang w:eastAsia="ja-JP"/>
              </w:rPr>
              <w:t>0</w:t>
            </w:r>
          </w:p>
        </w:tc>
      </w:tr>
      <w:tr w:rsidR="00DD0BDC" w:rsidRPr="000F75CF" w14:paraId="4133F557"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17706" w14:textId="77777777" w:rsidR="00DD0BDC" w:rsidRPr="000F75CF" w:rsidRDefault="00DD0BDC" w:rsidP="009B09EA">
            <w:pPr>
              <w:pStyle w:val="TAL"/>
              <w:rPr>
                <w:lang w:eastAsia="ja-JP"/>
              </w:rPr>
            </w:pPr>
            <w:proofErr w:type="spellStart"/>
            <w:r w:rsidRPr="000F75CF">
              <w:rPr>
                <w:lang w:eastAsia="ja-JP"/>
              </w:rPr>
              <w:t>Qhyst</w:t>
            </w:r>
            <w:r w:rsidRPr="000F75CF">
              <w:rPr>
                <w:szCs w:val="18"/>
                <w:vertAlign w:val="subscript"/>
                <w:lang w:eastAsia="ja-JP"/>
              </w:rPr>
              <w:t>s</w:t>
            </w:r>
            <w:proofErr w:type="spellEnd"/>
          </w:p>
        </w:tc>
        <w:tc>
          <w:tcPr>
            <w:tcW w:w="142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D60085C" w14:textId="77777777" w:rsidR="00DD0BDC" w:rsidRPr="000F75CF" w:rsidRDefault="00DD0BDC" w:rsidP="009B09EA">
            <w:pPr>
              <w:pStyle w:val="TAL"/>
              <w:rPr>
                <w:lang w:eastAsia="ja-JP"/>
              </w:rPr>
            </w:pPr>
            <w:r w:rsidRPr="000F75CF">
              <w:rPr>
                <w:lang w:eastAsia="ja-JP"/>
              </w:rPr>
              <w:t>dB</w:t>
            </w: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vAlign w:val="center"/>
          </w:tcPr>
          <w:p w14:paraId="382D6978" w14:textId="77777777" w:rsidR="00DD0BDC" w:rsidRPr="000F75CF" w:rsidRDefault="00DD0BDC" w:rsidP="009B09EA">
            <w:pPr>
              <w:pStyle w:val="TAL"/>
              <w:rPr>
                <w:lang w:eastAsia="ja-JP"/>
              </w:rPr>
            </w:pPr>
            <w:r w:rsidRPr="000F75CF">
              <w:rPr>
                <w:lang w:eastAsia="ja-JP"/>
              </w:rPr>
              <w:t>0</w:t>
            </w:r>
          </w:p>
        </w:tc>
      </w:tr>
      <w:tr w:rsidR="00DD0BDC" w:rsidRPr="000F75CF" w14:paraId="702D42BA"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7CECB" w14:textId="77777777" w:rsidR="00DD0BDC" w:rsidRPr="000F75CF" w:rsidRDefault="00DD0BDC" w:rsidP="009B09EA">
            <w:pPr>
              <w:pStyle w:val="TAL"/>
              <w:rPr>
                <w:lang w:eastAsia="ja-JP"/>
              </w:rPr>
            </w:pPr>
            <w:proofErr w:type="spellStart"/>
            <w:r w:rsidRPr="000F75CF">
              <w:rPr>
                <w:lang w:eastAsia="ja-JP"/>
              </w:rPr>
              <w:t>S</w:t>
            </w:r>
            <w:r w:rsidRPr="000F75CF">
              <w:rPr>
                <w:szCs w:val="18"/>
                <w:vertAlign w:val="subscript"/>
                <w:lang w:eastAsia="ja-JP"/>
              </w:rPr>
              <w:t>nonintrasearch</w:t>
            </w:r>
            <w:proofErr w:type="spellEnd"/>
          </w:p>
        </w:tc>
        <w:tc>
          <w:tcPr>
            <w:tcW w:w="142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0A50077" w14:textId="77777777" w:rsidR="00DD0BDC" w:rsidRPr="000F75CF" w:rsidRDefault="00DD0BDC" w:rsidP="009B09EA">
            <w:pPr>
              <w:pStyle w:val="TAL"/>
              <w:rPr>
                <w:lang w:eastAsia="ja-JP"/>
              </w:rPr>
            </w:pPr>
            <w:r w:rsidRPr="000F75CF">
              <w:rPr>
                <w:lang w:eastAsia="ja-JP"/>
              </w:rPr>
              <w:t>dB</w:t>
            </w: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vAlign w:val="center"/>
          </w:tcPr>
          <w:p w14:paraId="750F89FA" w14:textId="086B175A" w:rsidR="00DD0BDC" w:rsidRPr="000F75CF" w:rsidRDefault="00DD0BDC" w:rsidP="009B09EA">
            <w:pPr>
              <w:pStyle w:val="TAL"/>
              <w:rPr>
                <w:lang w:eastAsia="ja-JP"/>
              </w:rPr>
            </w:pPr>
            <w:r w:rsidRPr="000F75CF">
              <w:rPr>
                <w:lang w:eastAsia="ja-JP"/>
              </w:rPr>
              <w:t>Not</w:t>
            </w:r>
            <w:r w:rsidR="00FC00FD" w:rsidRPr="000F75CF">
              <w:rPr>
                <w:lang w:eastAsia="ja-JP"/>
              </w:rPr>
              <w:t xml:space="preserve"> </w:t>
            </w:r>
            <w:r w:rsidRPr="000F75CF">
              <w:rPr>
                <w:lang w:eastAsia="ja-JP"/>
              </w:rPr>
              <w:t>sent</w:t>
            </w:r>
          </w:p>
        </w:tc>
      </w:tr>
      <w:tr w:rsidR="00DD0BDC" w:rsidRPr="000F75CF" w14:paraId="009CE752"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365C864" w14:textId="2B42AE9B" w:rsidR="00DD0BDC" w:rsidRPr="000F75CF" w:rsidRDefault="00DD0BDC" w:rsidP="009B09EA">
            <w:pPr>
              <w:pStyle w:val="TAL"/>
              <w:rPr>
                <w:lang w:eastAsia="ja-JP"/>
              </w:rPr>
            </w:pPr>
            <w:proofErr w:type="spellStart"/>
            <w:r w:rsidRPr="000F75CF">
              <w:rPr>
                <w:lang w:eastAsia="ja-JP"/>
              </w:rPr>
              <w:t>Thresh</w:t>
            </w:r>
            <w:r w:rsidRPr="000F75CF">
              <w:rPr>
                <w:szCs w:val="18"/>
                <w:vertAlign w:val="subscript"/>
                <w:lang w:eastAsia="ja-JP"/>
              </w:rPr>
              <w:t>serving</w:t>
            </w:r>
            <w:proofErr w:type="spellEnd"/>
            <w:r w:rsidRPr="000F75CF">
              <w:rPr>
                <w:szCs w:val="18"/>
                <w:vertAlign w:val="subscript"/>
                <w:lang w:eastAsia="ja-JP"/>
              </w:rPr>
              <w:t>,</w:t>
            </w:r>
            <w:r w:rsidR="00FC00FD" w:rsidRPr="000F75CF">
              <w:rPr>
                <w:szCs w:val="18"/>
                <w:vertAlign w:val="subscript"/>
                <w:lang w:eastAsia="ja-JP"/>
              </w:rPr>
              <w:t xml:space="preserve"> </w:t>
            </w:r>
            <w:r w:rsidRPr="000F75CF">
              <w:rPr>
                <w:szCs w:val="18"/>
                <w:vertAlign w:val="subscript"/>
                <w:lang w:eastAsia="ja-JP"/>
              </w:rPr>
              <w:t>low</w:t>
            </w:r>
          </w:p>
        </w:tc>
        <w:tc>
          <w:tcPr>
            <w:tcW w:w="1428" w:type="dxa"/>
            <w:tcBorders>
              <w:top w:val="nil"/>
              <w:left w:val="nil"/>
              <w:bottom w:val="single" w:sz="4" w:space="0" w:color="000000"/>
              <w:right w:val="single" w:sz="4" w:space="0" w:color="000000"/>
            </w:tcBorders>
            <w:tcMar>
              <w:top w:w="0" w:type="dxa"/>
              <w:left w:w="108" w:type="dxa"/>
              <w:bottom w:w="0" w:type="dxa"/>
              <w:right w:w="108" w:type="dxa"/>
            </w:tcMar>
          </w:tcPr>
          <w:p w14:paraId="42C570AE" w14:textId="77777777" w:rsidR="00DD0BDC" w:rsidRPr="000F75CF" w:rsidRDefault="00DD0BDC" w:rsidP="009B09EA">
            <w:pPr>
              <w:pStyle w:val="TAL"/>
              <w:rPr>
                <w:lang w:eastAsia="ja-JP"/>
              </w:rPr>
            </w:pPr>
            <w:r w:rsidRPr="000F75CF">
              <w:rPr>
                <w:lang w:eastAsia="ja-JP"/>
              </w:rPr>
              <w:t>dB</w:t>
            </w: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tcPr>
          <w:p w14:paraId="2B80A093" w14:textId="558EEA22" w:rsidR="00DD0BDC" w:rsidRPr="000F75CF" w:rsidRDefault="00DD0BDC" w:rsidP="009B09EA">
            <w:pPr>
              <w:pStyle w:val="TAL"/>
              <w:rPr>
                <w:lang w:eastAsia="ja-JP"/>
              </w:rPr>
            </w:pPr>
            <w:r w:rsidRPr="000F75CF">
              <w:rPr>
                <w:lang w:eastAsia="ja-JP"/>
              </w:rPr>
              <w:t>24</w:t>
            </w:r>
            <w:r w:rsidR="00FC00FD" w:rsidRPr="000F75CF">
              <w:rPr>
                <w:lang w:eastAsia="ja-JP"/>
              </w:rPr>
              <w:t xml:space="preserve"> </w:t>
            </w:r>
            <w:r w:rsidRPr="000F75CF">
              <w:rPr>
                <w:lang w:eastAsia="ja-JP"/>
              </w:rPr>
              <w:t>(-79dBm)</w:t>
            </w:r>
          </w:p>
        </w:tc>
      </w:tr>
      <w:tr w:rsidR="00DD0BDC" w:rsidRPr="000F75CF" w14:paraId="6F186AC0" w14:textId="77777777" w:rsidTr="00FC00FD">
        <w:trPr>
          <w:jc w:val="center"/>
        </w:trPr>
        <w:tc>
          <w:tcPr>
            <w:tcW w:w="19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E62E5F2" w14:textId="72E4198D" w:rsidR="00DD0BDC" w:rsidRPr="000F75CF" w:rsidRDefault="00DD0BDC" w:rsidP="009B09EA">
            <w:pPr>
              <w:pStyle w:val="TAL"/>
              <w:rPr>
                <w:lang w:eastAsia="ja-JP"/>
              </w:rPr>
            </w:pPr>
            <w:proofErr w:type="spellStart"/>
            <w:r w:rsidRPr="000F75CF">
              <w:rPr>
                <w:lang w:eastAsia="ja-JP"/>
              </w:rPr>
              <w:t>Thresh</w:t>
            </w:r>
            <w:r w:rsidRPr="000F75CF">
              <w:rPr>
                <w:szCs w:val="18"/>
                <w:vertAlign w:val="subscript"/>
                <w:lang w:eastAsia="ja-JP"/>
              </w:rPr>
              <w:t>x</w:t>
            </w:r>
            <w:proofErr w:type="spellEnd"/>
            <w:r w:rsidRPr="000F75CF">
              <w:rPr>
                <w:szCs w:val="18"/>
                <w:vertAlign w:val="subscript"/>
                <w:lang w:eastAsia="ja-JP"/>
              </w:rPr>
              <w:t>,</w:t>
            </w:r>
            <w:r w:rsidR="00FC00FD" w:rsidRPr="000F75CF">
              <w:rPr>
                <w:szCs w:val="18"/>
                <w:vertAlign w:val="subscript"/>
                <w:lang w:eastAsia="ja-JP"/>
              </w:rPr>
              <w:t xml:space="preserve"> </w:t>
            </w:r>
            <w:r w:rsidRPr="000F75CF">
              <w:rPr>
                <w:szCs w:val="18"/>
                <w:vertAlign w:val="subscript"/>
                <w:lang w:eastAsia="ja-JP"/>
              </w:rPr>
              <w:t>low</w:t>
            </w:r>
            <w:r w:rsidR="00FC00FD" w:rsidRPr="000F75CF">
              <w:rPr>
                <w:lang w:eastAsia="ja-JP"/>
              </w:rPr>
              <w:t xml:space="preserve"> </w:t>
            </w:r>
            <w:r w:rsidRPr="000F75CF">
              <w:rPr>
                <w:lang w:eastAsia="ja-JP"/>
              </w:rPr>
              <w:t>(Note2)</w:t>
            </w:r>
          </w:p>
        </w:tc>
        <w:tc>
          <w:tcPr>
            <w:tcW w:w="1428" w:type="dxa"/>
            <w:tcBorders>
              <w:top w:val="nil"/>
              <w:left w:val="nil"/>
              <w:bottom w:val="single" w:sz="4" w:space="0" w:color="000000"/>
              <w:right w:val="single" w:sz="4" w:space="0" w:color="000000"/>
            </w:tcBorders>
            <w:tcMar>
              <w:top w:w="0" w:type="dxa"/>
              <w:left w:w="108" w:type="dxa"/>
              <w:bottom w:w="0" w:type="dxa"/>
              <w:right w:w="108" w:type="dxa"/>
            </w:tcMar>
          </w:tcPr>
          <w:p w14:paraId="531C2E62" w14:textId="77777777" w:rsidR="00DD0BDC" w:rsidRPr="000F75CF" w:rsidRDefault="00DD0BDC" w:rsidP="009B09EA">
            <w:pPr>
              <w:pStyle w:val="TAL"/>
              <w:rPr>
                <w:lang w:eastAsia="ja-JP"/>
              </w:rPr>
            </w:pPr>
            <w:r w:rsidRPr="000F75CF">
              <w:rPr>
                <w:lang w:eastAsia="ja-JP"/>
              </w:rPr>
              <w:t>dB</w:t>
            </w:r>
          </w:p>
        </w:tc>
        <w:tc>
          <w:tcPr>
            <w:tcW w:w="4273" w:type="dxa"/>
            <w:gridSpan w:val="6"/>
            <w:tcBorders>
              <w:top w:val="nil"/>
              <w:left w:val="nil"/>
              <w:bottom w:val="single" w:sz="4" w:space="0" w:color="000000"/>
              <w:right w:val="single" w:sz="4" w:space="0" w:color="000000"/>
            </w:tcBorders>
            <w:tcMar>
              <w:top w:w="0" w:type="dxa"/>
              <w:left w:w="108" w:type="dxa"/>
              <w:bottom w:w="0" w:type="dxa"/>
              <w:right w:w="108" w:type="dxa"/>
            </w:tcMar>
          </w:tcPr>
          <w:p w14:paraId="7B2C5727" w14:textId="46A8AB5E" w:rsidR="00DD0BDC" w:rsidRPr="000F75CF" w:rsidRDefault="00DD0BDC" w:rsidP="009B09EA">
            <w:pPr>
              <w:pStyle w:val="TAL"/>
              <w:rPr>
                <w:lang w:eastAsia="ja-JP"/>
              </w:rPr>
            </w:pPr>
            <w:r w:rsidRPr="000F75CF">
              <w:rPr>
                <w:lang w:eastAsia="ja-JP"/>
              </w:rPr>
              <w:t>46</w:t>
            </w:r>
            <w:r w:rsidR="00FC00FD" w:rsidRPr="000F75CF">
              <w:rPr>
                <w:lang w:eastAsia="ja-JP"/>
              </w:rPr>
              <w:t xml:space="preserve"> </w:t>
            </w:r>
            <w:r w:rsidRPr="000F75CF">
              <w:rPr>
                <w:lang w:eastAsia="ja-JP"/>
              </w:rPr>
              <w:t>(-94dBm)</w:t>
            </w:r>
          </w:p>
        </w:tc>
      </w:tr>
      <w:tr w:rsidR="00DD0BDC" w:rsidRPr="000F75CF" w14:paraId="2BD18D02" w14:textId="77777777" w:rsidTr="00FC00FD">
        <w:trPr>
          <w:jc w:val="center"/>
        </w:trPr>
        <w:tc>
          <w:tcPr>
            <w:tcW w:w="7664" w:type="dxa"/>
            <w:gridSpan w:val="8"/>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4440F" w14:textId="443CF94B" w:rsidR="00DD0BDC" w:rsidRPr="000F75CF" w:rsidRDefault="000A191D" w:rsidP="009B09EA">
            <w:pPr>
              <w:pStyle w:val="TAN"/>
              <w:rPr>
                <w:lang w:eastAsia="zh-CN"/>
              </w:rPr>
            </w:pPr>
            <w:r w:rsidRPr="000F75CF">
              <w:rPr>
                <w:lang w:eastAsia="zh-CN"/>
              </w:rPr>
              <w:t>NOTE 1:</w:t>
            </w:r>
            <w:r w:rsidRPr="000F75CF">
              <w:rPr>
                <w:lang w:eastAsia="zh-CN"/>
              </w:rPr>
              <w:tab/>
            </w:r>
            <w:r w:rsidR="00DD0BDC" w:rsidRPr="000F75CF">
              <w:rPr>
                <w:lang w:eastAsia="zh-CN"/>
              </w:rPr>
              <w:t>In</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case</w:t>
            </w:r>
            <w:r w:rsidR="00FC00FD" w:rsidRPr="000F75CF">
              <w:rPr>
                <w:lang w:eastAsia="zh-CN"/>
              </w:rPr>
              <w:t xml:space="preserve"> </w:t>
            </w:r>
            <w:r w:rsidR="00DD0BDC" w:rsidRPr="000F75CF">
              <w:rPr>
                <w:lang w:eastAsia="zh-CN"/>
              </w:rPr>
              <w:t>of</w:t>
            </w:r>
            <w:r w:rsidR="00FC00FD" w:rsidRPr="000F75CF">
              <w:rPr>
                <w:lang w:eastAsia="zh-CN"/>
              </w:rPr>
              <w:t xml:space="preserve"> </w:t>
            </w:r>
            <w:r w:rsidR="00DD0BDC" w:rsidRPr="000F75CF">
              <w:rPr>
                <w:lang w:eastAsia="zh-CN"/>
              </w:rPr>
              <w:t>multi-frequency</w:t>
            </w:r>
            <w:r w:rsidR="00FC00FD" w:rsidRPr="000F75CF">
              <w:rPr>
                <w:lang w:eastAsia="zh-CN"/>
              </w:rPr>
              <w:t xml:space="preserve"> </w:t>
            </w:r>
            <w:r w:rsidR="00DD0BDC" w:rsidRPr="000F75CF">
              <w:rPr>
                <w:lang w:eastAsia="zh-CN"/>
              </w:rPr>
              <w:t>cell,</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RF</w:t>
            </w:r>
            <w:r w:rsidR="00FC00FD" w:rsidRPr="000F75CF">
              <w:rPr>
                <w:lang w:eastAsia="zh-CN"/>
              </w:rPr>
              <w:t xml:space="preserve"> </w:t>
            </w:r>
            <w:r w:rsidR="00DD0BDC" w:rsidRPr="000F75CF">
              <w:rPr>
                <w:lang w:eastAsia="zh-CN"/>
              </w:rPr>
              <w:t>Channel</w:t>
            </w:r>
            <w:r w:rsidR="00FC00FD" w:rsidRPr="000F75CF">
              <w:rPr>
                <w:lang w:eastAsia="zh-CN"/>
              </w:rPr>
              <w:t xml:space="preserve"> </w:t>
            </w:r>
            <w:r w:rsidR="00DD0BDC" w:rsidRPr="000F75CF">
              <w:rPr>
                <w:lang w:eastAsia="zh-CN"/>
              </w:rPr>
              <w:t>Number</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primary</w:t>
            </w:r>
            <w:r w:rsidR="00FC00FD" w:rsidRPr="000F75CF">
              <w:rPr>
                <w:lang w:eastAsia="zh-CN"/>
              </w:rPr>
              <w:t xml:space="preserve"> </w:t>
            </w:r>
            <w:r w:rsidR="00DD0BDC" w:rsidRPr="000F75CF">
              <w:rPr>
                <w:lang w:eastAsia="zh-CN"/>
              </w:rPr>
              <w:t>frequency</w:t>
            </w:r>
            <w:r w:rsidR="00D83357" w:rsidRPr="000F75CF">
              <w:rPr>
                <w:lang w:eastAsia="zh-CN"/>
              </w:rPr>
              <w:t>'</w:t>
            </w:r>
            <w:r w:rsidR="00DD0BDC" w:rsidRPr="000F75CF">
              <w:rPr>
                <w:lang w:eastAsia="zh-CN"/>
              </w:rPr>
              <w:t>s</w:t>
            </w:r>
            <w:r w:rsidR="00FC00FD" w:rsidRPr="000F75CF">
              <w:rPr>
                <w:lang w:eastAsia="zh-CN"/>
              </w:rPr>
              <w:t xml:space="preserve"> </w:t>
            </w:r>
            <w:r w:rsidR="00DD0BDC" w:rsidRPr="000F75CF">
              <w:rPr>
                <w:lang w:eastAsia="zh-CN"/>
              </w:rPr>
              <w:t>channel</w:t>
            </w:r>
            <w:r w:rsidR="00FC00FD" w:rsidRPr="000F75CF">
              <w:rPr>
                <w:lang w:eastAsia="zh-CN"/>
              </w:rPr>
              <w:t xml:space="preserve"> </w:t>
            </w:r>
            <w:r w:rsidR="00DD0BDC" w:rsidRPr="000F75CF">
              <w:rPr>
                <w:lang w:eastAsia="zh-CN"/>
              </w:rPr>
              <w:t>number.</w:t>
            </w:r>
          </w:p>
          <w:p w14:paraId="0273B41E" w14:textId="73FF287E" w:rsidR="00DD0BDC" w:rsidRPr="000F75CF" w:rsidRDefault="000A191D" w:rsidP="009B09EA">
            <w:pPr>
              <w:pStyle w:val="TAN"/>
              <w:rPr>
                <w:lang w:eastAsia="zh-CN"/>
              </w:rPr>
            </w:pPr>
            <w:r w:rsidRPr="000F75CF">
              <w:rPr>
                <w:lang w:eastAsia="zh-CN"/>
              </w:rPr>
              <w:t>NOTE 2:</w:t>
            </w:r>
            <w:r w:rsidRPr="000F75CF">
              <w:rPr>
                <w:lang w:eastAsia="zh-CN"/>
              </w:rPr>
              <w:tab/>
            </w:r>
            <w:r w:rsidR="00DD0BDC" w:rsidRPr="000F75CF">
              <w:rPr>
                <w:lang w:eastAsia="zh-CN"/>
              </w:rPr>
              <w:t>This</w:t>
            </w:r>
            <w:r w:rsidR="00FC00FD" w:rsidRPr="000F75CF">
              <w:rPr>
                <w:lang w:eastAsia="zh-CN"/>
              </w:rPr>
              <w:t xml:space="preserve"> </w:t>
            </w:r>
            <w:r w:rsidR="00DD0BDC" w:rsidRPr="000F75CF">
              <w:rPr>
                <w:lang w:eastAsia="zh-CN"/>
              </w:rPr>
              <w:t>refers</w:t>
            </w:r>
            <w:r w:rsidR="00FC00FD" w:rsidRPr="000F75CF">
              <w:rPr>
                <w:lang w:eastAsia="zh-CN"/>
              </w:rPr>
              <w:t xml:space="preserve"> </w:t>
            </w:r>
            <w:r w:rsidR="00DD0BDC" w:rsidRPr="000F75CF">
              <w:rPr>
                <w:lang w:eastAsia="zh-CN"/>
              </w:rPr>
              <w:t>to</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value</w:t>
            </w:r>
            <w:r w:rsidR="00FC00FD" w:rsidRPr="000F75CF">
              <w:rPr>
                <w:lang w:eastAsia="zh-CN"/>
              </w:rPr>
              <w:t xml:space="preserve"> </w:t>
            </w:r>
            <w:r w:rsidR="00DD0BDC" w:rsidRPr="000F75CF">
              <w:rPr>
                <w:lang w:eastAsia="zh-CN"/>
              </w:rPr>
              <w:t>of</w:t>
            </w:r>
            <w:r w:rsidR="00FC00FD" w:rsidRPr="000F75CF">
              <w:rPr>
                <w:lang w:eastAsia="zh-CN"/>
              </w:rPr>
              <w:t xml:space="preserve"> </w:t>
            </w:r>
            <w:proofErr w:type="spellStart"/>
            <w:r w:rsidR="00DD0BDC" w:rsidRPr="000F75CF">
              <w:rPr>
                <w:lang w:eastAsia="zh-CN"/>
              </w:rPr>
              <w:t>Threshx</w:t>
            </w:r>
            <w:proofErr w:type="spellEnd"/>
            <w:r w:rsidR="00DD0BDC" w:rsidRPr="000F75CF">
              <w:rPr>
                <w:lang w:eastAsia="zh-CN"/>
              </w:rPr>
              <w:t>,</w:t>
            </w:r>
            <w:r w:rsidR="00FC00FD" w:rsidRPr="000F75CF">
              <w:rPr>
                <w:lang w:eastAsia="zh-CN"/>
              </w:rPr>
              <w:t xml:space="preserve"> </w:t>
            </w:r>
            <w:r w:rsidR="00DD0BDC" w:rsidRPr="000F75CF">
              <w:rPr>
                <w:lang w:eastAsia="zh-CN"/>
              </w:rPr>
              <w:t>low</w:t>
            </w:r>
            <w:r w:rsidR="00FC00FD" w:rsidRPr="000F75CF">
              <w:rPr>
                <w:lang w:eastAsia="zh-CN"/>
              </w:rPr>
              <w:t xml:space="preserve"> </w:t>
            </w:r>
            <w:r w:rsidR="00DD0BDC" w:rsidRPr="000F75CF">
              <w:rPr>
                <w:lang w:eastAsia="zh-CN"/>
              </w:rPr>
              <w:t>which</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included</w:t>
            </w:r>
            <w:r w:rsidR="00FC00FD" w:rsidRPr="000F75CF">
              <w:rPr>
                <w:lang w:eastAsia="zh-CN"/>
              </w:rPr>
              <w:t xml:space="preserve"> </w:t>
            </w:r>
            <w:r w:rsidR="00DD0BDC" w:rsidRPr="000F75CF">
              <w:rPr>
                <w:lang w:eastAsia="zh-CN"/>
              </w:rPr>
              <w:t>in</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system</w:t>
            </w:r>
            <w:r w:rsidR="00FC00FD" w:rsidRPr="000F75CF">
              <w:rPr>
                <w:lang w:eastAsia="zh-CN"/>
              </w:rPr>
              <w:t xml:space="preserve"> </w:t>
            </w:r>
            <w:r w:rsidR="00DD0BDC" w:rsidRPr="000F75CF">
              <w:rPr>
                <w:lang w:eastAsia="zh-CN"/>
              </w:rPr>
              <w:t>information,</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threshold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E-UTRA</w:t>
            </w:r>
            <w:r w:rsidR="00FC00FD" w:rsidRPr="000F75CF">
              <w:rPr>
                <w:lang w:eastAsia="zh-CN"/>
              </w:rPr>
              <w:t xml:space="preserve"> </w:t>
            </w:r>
            <w:r w:rsidR="00DD0BDC" w:rsidRPr="000F75CF">
              <w:rPr>
                <w:lang w:eastAsia="zh-CN"/>
              </w:rPr>
              <w:t>target</w:t>
            </w:r>
            <w:r w:rsidR="00FC00FD" w:rsidRPr="000F75CF">
              <w:rPr>
                <w:lang w:eastAsia="zh-CN"/>
              </w:rPr>
              <w:t xml:space="preserve"> </w:t>
            </w:r>
            <w:r w:rsidR="00DD0BDC" w:rsidRPr="000F75CF">
              <w:rPr>
                <w:lang w:eastAsia="zh-CN"/>
              </w:rPr>
              <w:t>cell.</w:t>
            </w:r>
          </w:p>
        </w:tc>
      </w:tr>
    </w:tbl>
    <w:p w14:paraId="211B62B8" w14:textId="77777777" w:rsidR="00DD0BDC" w:rsidRPr="000F75CF" w:rsidRDefault="00DD0BDC" w:rsidP="0066308C">
      <w:pPr>
        <w:snapToGrid w:val="0"/>
        <w:rPr>
          <w:lang w:eastAsia="zh-CN"/>
        </w:rPr>
      </w:pPr>
    </w:p>
    <w:p w14:paraId="32A6E0EC" w14:textId="77777777" w:rsidR="00DD0BDC" w:rsidRPr="000F75CF" w:rsidRDefault="00DD0BDC" w:rsidP="00FC00FD">
      <w:r w:rsidRPr="000F75CF">
        <w:t>The cell reselection delay to higher priority is defined as the time from the beginning of time period T</w:t>
      </w:r>
      <w:r w:rsidRPr="000F75CF">
        <w:rPr>
          <w:lang w:eastAsia="zh-CN"/>
        </w:rPr>
        <w:t>2</w:t>
      </w:r>
      <w:r w:rsidRPr="000F75CF">
        <w:t xml:space="preserve">, to the moment when the UE camps on cell 2, and starts to send </w:t>
      </w:r>
      <w:r w:rsidRPr="000F75CF">
        <w:rPr>
          <w:rFonts w:cs="v4.2.0"/>
        </w:rPr>
        <w:t xml:space="preserve">the SYNCH-UL sequence in the </w:t>
      </w:r>
      <w:proofErr w:type="spellStart"/>
      <w:r w:rsidRPr="000F75CF">
        <w:rPr>
          <w:rFonts w:cs="v4.2.0"/>
        </w:rPr>
        <w:t>UpPTS</w:t>
      </w:r>
      <w:proofErr w:type="spellEnd"/>
      <w:r w:rsidRPr="000F75CF">
        <w:t xml:space="preserve"> for sending the RRC CONNECTION REQUEST message on cell 2.</w:t>
      </w:r>
    </w:p>
    <w:p w14:paraId="470F7A6D" w14:textId="77777777" w:rsidR="00DD0BDC" w:rsidRPr="000F75CF" w:rsidRDefault="00DD0BDC" w:rsidP="00FC00FD">
      <w:r w:rsidRPr="000F75CF">
        <w:t>The cell re-selection delay to higher priority shall be less than 81 s.</w:t>
      </w:r>
    </w:p>
    <w:p w14:paraId="37D88662" w14:textId="77777777" w:rsidR="00DD0BDC" w:rsidRPr="000F75CF" w:rsidRDefault="00DD0BDC" w:rsidP="00FC00FD">
      <w:r w:rsidRPr="000F75CF">
        <w:t>The rate of correct cell reselections observed during repeated tests shall be at least 90%.</w:t>
      </w:r>
    </w:p>
    <w:p w14:paraId="08A82ED4" w14:textId="77777777" w:rsidR="00DD0BDC" w:rsidRPr="000F75CF" w:rsidRDefault="00DD0BDC" w:rsidP="00FC00FD">
      <w:r w:rsidRPr="000F75CF">
        <w:t xml:space="preserve">NOTE: The cell re-selection delay to higher priority cell can be expressed as: </w:t>
      </w:r>
      <w:proofErr w:type="spellStart"/>
      <w:r w:rsidRPr="000F75CF">
        <w:t>T</w:t>
      </w:r>
      <w:r w:rsidRPr="000F75CF">
        <w:rPr>
          <w:vertAlign w:val="subscript"/>
        </w:rPr>
        <w:t>higher_priority_search</w:t>
      </w:r>
      <w:proofErr w:type="spellEnd"/>
      <w:r w:rsidRPr="000F75CF">
        <w:t xml:space="preserve"> + </w:t>
      </w:r>
      <w:proofErr w:type="spellStart"/>
      <w:r w:rsidRPr="000F75CF">
        <w:t>T</w:t>
      </w:r>
      <w:r w:rsidRPr="000F75CF">
        <w:rPr>
          <w:vertAlign w:val="subscript"/>
        </w:rPr>
        <w:t>evaluateUTRA_TDD</w:t>
      </w:r>
      <w:proofErr w:type="spellEnd"/>
      <w:r w:rsidRPr="000F75CF">
        <w:t xml:space="preserve"> + T</w:t>
      </w:r>
      <w:r w:rsidRPr="000F75CF">
        <w:rPr>
          <w:vertAlign w:val="subscript"/>
        </w:rPr>
        <w:t>SI_UTRA</w:t>
      </w:r>
      <w:r w:rsidRPr="000F75CF">
        <w:t>,</w:t>
      </w:r>
    </w:p>
    <w:p w14:paraId="37192A99" w14:textId="77777777" w:rsidR="00DD0BDC" w:rsidRPr="000F75CF" w:rsidRDefault="00DD0BDC" w:rsidP="00FC00FD">
      <w:r w:rsidRPr="000F75CF">
        <w:t>Where:</w:t>
      </w:r>
    </w:p>
    <w:p w14:paraId="5B83F02B" w14:textId="7FEDC67D" w:rsidR="00DD0BDC" w:rsidRPr="000F75CF" w:rsidRDefault="00DD0BDC" w:rsidP="009B09EA">
      <w:pPr>
        <w:pStyle w:val="EX"/>
        <w:ind w:left="2127" w:hanging="1843"/>
      </w:pPr>
      <w:proofErr w:type="spellStart"/>
      <w:r w:rsidRPr="000F75CF">
        <w:t>T</w:t>
      </w:r>
      <w:r w:rsidRPr="000F75CF">
        <w:rPr>
          <w:vertAlign w:val="subscript"/>
        </w:rPr>
        <w:t>higher_priority_search</w:t>
      </w:r>
      <w:proofErr w:type="spellEnd"/>
      <w:r w:rsidRPr="000F75CF">
        <w:t xml:space="preserve"> 60s, </w:t>
      </w:r>
      <w:r w:rsidR="009B09EA" w:rsidRPr="000F75CF">
        <w:tab/>
      </w:r>
      <w:r w:rsidRPr="000F75CF">
        <w:t>See</w:t>
      </w:r>
      <w:r w:rsidRPr="000F75CF">
        <w:rPr>
          <w:lang w:eastAsia="zh-CN"/>
        </w:rPr>
        <w:t xml:space="preserve"> TS 36.133 [4] s</w:t>
      </w:r>
      <w:r w:rsidRPr="000F75CF">
        <w:t>ection 4.2.2.5</w:t>
      </w:r>
    </w:p>
    <w:p w14:paraId="6FA1917D" w14:textId="7D0D3D18" w:rsidR="00DD0BDC" w:rsidRPr="000F75CF" w:rsidRDefault="00DD0BDC" w:rsidP="009B09EA">
      <w:pPr>
        <w:pStyle w:val="EX"/>
        <w:ind w:left="2127" w:hanging="1843"/>
      </w:pPr>
      <w:proofErr w:type="spellStart"/>
      <w:r w:rsidRPr="000F75CF">
        <w:t>T</w:t>
      </w:r>
      <w:r w:rsidRPr="000F75CF">
        <w:rPr>
          <w:vertAlign w:val="subscript"/>
        </w:rPr>
        <w:t>evaluateUTRA_TDD</w:t>
      </w:r>
      <w:proofErr w:type="spellEnd"/>
      <w:r w:rsidRPr="000F75CF">
        <w:t xml:space="preserve"> 19.2s, </w:t>
      </w:r>
      <w:r w:rsidR="009B09EA" w:rsidRPr="000F75CF">
        <w:tab/>
      </w:r>
      <w:r w:rsidRPr="000F75CF">
        <w:t xml:space="preserve">See </w:t>
      </w:r>
      <w:r w:rsidRPr="000F75CF">
        <w:rPr>
          <w:lang w:eastAsia="zh-CN"/>
        </w:rPr>
        <w:t>TS 36.133 [4]</w:t>
      </w:r>
      <w:r w:rsidRPr="000F75CF">
        <w:t xml:space="preserve"> Table 4.2.2.5.2-1</w:t>
      </w:r>
    </w:p>
    <w:p w14:paraId="24574985" w14:textId="54207AA0" w:rsidR="00DD0BDC" w:rsidRPr="000F75CF" w:rsidRDefault="00DD0BDC" w:rsidP="009B09EA">
      <w:pPr>
        <w:pStyle w:val="EX"/>
        <w:ind w:left="2127" w:hanging="1843"/>
      </w:pPr>
      <w:r w:rsidRPr="000F75CF">
        <w:t>T</w:t>
      </w:r>
      <w:r w:rsidRPr="000F75CF">
        <w:rPr>
          <w:vertAlign w:val="subscript"/>
        </w:rPr>
        <w:t>SI_UTRA</w:t>
      </w:r>
      <w:r w:rsidRPr="000F75CF">
        <w:t xml:space="preserve"> </w:t>
      </w:r>
      <w:r w:rsidR="009B09EA" w:rsidRPr="000F75CF">
        <w:tab/>
      </w:r>
      <w:r w:rsidRPr="000F75CF">
        <w:t xml:space="preserve">Maximum repetition period of relevant system info blocks that need to be received by the UE to camp on a cell; 1280 </w:t>
      </w:r>
      <w:proofErr w:type="spellStart"/>
      <w:r w:rsidRPr="000F75CF">
        <w:t>ms</w:t>
      </w:r>
      <w:proofErr w:type="spellEnd"/>
      <w:r w:rsidRPr="000F75CF">
        <w:t xml:space="preserve"> is assumed in this test case.</w:t>
      </w:r>
    </w:p>
    <w:p w14:paraId="43AC3661" w14:textId="77777777" w:rsidR="00DD0BDC" w:rsidRPr="000F75CF" w:rsidRDefault="00DD0BDC" w:rsidP="00FC00FD">
      <w:r w:rsidRPr="000F75CF">
        <w:t>This gives a total of 80.48 s, allow 81 s for higher priority cell reselection in the test case.</w:t>
      </w:r>
    </w:p>
    <w:p w14:paraId="40AEF085" w14:textId="77777777" w:rsidR="00DD0BDC" w:rsidRPr="000F75CF" w:rsidRDefault="00DD0BDC" w:rsidP="00FC00FD">
      <w:pPr>
        <w:rPr>
          <w:lang w:eastAsia="zh-CN"/>
        </w:rPr>
      </w:pPr>
      <w:r w:rsidRPr="000F75CF">
        <w:t>For the test to pass, the total number of successful tests shall be more than 90% of the cases with a confidence level of 95%.</w:t>
      </w:r>
    </w:p>
    <w:p w14:paraId="124DEA86" w14:textId="77777777" w:rsidR="00DD0BDC" w:rsidRPr="000F75CF" w:rsidRDefault="00DD0BDC" w:rsidP="00FC00FD">
      <w:pPr>
        <w:pStyle w:val="Heading4"/>
        <w:keepNext w:val="0"/>
        <w:keepLines w:val="0"/>
      </w:pPr>
      <w:r w:rsidRPr="000F75CF">
        <w:t>4.3.4.2</w:t>
      </w:r>
      <w:r w:rsidRPr="000F75CF">
        <w:tab/>
        <w:t>E-UTRAN TDD - UTRAN TDD cell re-selection</w:t>
      </w:r>
      <w:r w:rsidRPr="000F75CF">
        <w:rPr>
          <w:lang w:eastAsia="zh-CN"/>
        </w:rPr>
        <w:t xml:space="preserve">: </w:t>
      </w:r>
      <w:r w:rsidRPr="000F75CF">
        <w:t xml:space="preserve">UTRA is of lower priority </w:t>
      </w:r>
    </w:p>
    <w:p w14:paraId="522ABFBD" w14:textId="77777777" w:rsidR="00DD0BDC" w:rsidRPr="000F75CF" w:rsidRDefault="00DD0BDC" w:rsidP="00FC00FD">
      <w:pPr>
        <w:pStyle w:val="Heading5"/>
        <w:keepNext w:val="0"/>
        <w:keepLines w:val="0"/>
      </w:pPr>
      <w:r w:rsidRPr="000F75CF">
        <w:t>4.3.4.2.1</w:t>
      </w:r>
      <w:r w:rsidRPr="000F75CF">
        <w:tab/>
        <w:t>Test purpose</w:t>
      </w:r>
    </w:p>
    <w:p w14:paraId="4D0AA42E" w14:textId="77777777" w:rsidR="00DD0BDC" w:rsidRPr="000F75CF" w:rsidRDefault="00DD0BDC" w:rsidP="00FC00FD">
      <w:r w:rsidRPr="000F75CF">
        <w:t>To verify that the UE is able to search and measure neighbouring UTRA TDD cells and compare to the E-UTRA serving cell to meet the inter-RAT cell re-selection requirements when the UTRA is of lower priority.</w:t>
      </w:r>
    </w:p>
    <w:p w14:paraId="2C494F7B" w14:textId="77777777" w:rsidR="00DD0BDC" w:rsidRPr="000F75CF" w:rsidRDefault="00DD0BDC" w:rsidP="00FC00FD">
      <w:pPr>
        <w:pStyle w:val="Heading5"/>
        <w:keepNext w:val="0"/>
        <w:keepLines w:val="0"/>
      </w:pPr>
      <w:r w:rsidRPr="000F75CF">
        <w:t>4.3.4.2.2</w:t>
      </w:r>
      <w:r w:rsidRPr="000F75CF">
        <w:tab/>
        <w:t>Test applicability</w:t>
      </w:r>
    </w:p>
    <w:p w14:paraId="137AE233" w14:textId="77777777" w:rsidR="00DD0BDC" w:rsidRPr="000F75CF" w:rsidRDefault="00DD0BDC" w:rsidP="00FC00FD">
      <w:r w:rsidRPr="000F75CF">
        <w:lastRenderedPageBreak/>
        <w:t xml:space="preserve">This test applies to all types of release </w:t>
      </w:r>
      <w:r w:rsidRPr="000F75CF">
        <w:rPr>
          <w:lang w:eastAsia="zh-CN"/>
        </w:rPr>
        <w:t>8</w:t>
      </w:r>
      <w:r w:rsidRPr="000F75CF">
        <w:t xml:space="preserve"> and forward E-UTRA TDD UE</w:t>
      </w:r>
      <w:r w:rsidRPr="000F75CF">
        <w:rPr>
          <w:lang w:eastAsia="zh-CN"/>
        </w:rPr>
        <w:t>s</w:t>
      </w:r>
      <w:r w:rsidRPr="000F75CF">
        <w:t xml:space="preserve"> that support release 9 and forward UTRA TDD.</w:t>
      </w:r>
    </w:p>
    <w:p w14:paraId="6C448110" w14:textId="77777777" w:rsidR="00DD0BDC" w:rsidRPr="000F75CF" w:rsidRDefault="00DD0BDC" w:rsidP="00FC00FD">
      <w:pPr>
        <w:pStyle w:val="Heading5"/>
        <w:keepNext w:val="0"/>
        <w:keepLines w:val="0"/>
      </w:pPr>
      <w:r w:rsidRPr="000F75CF">
        <w:t>4.3.4.2.3</w:t>
      </w:r>
      <w:r w:rsidRPr="000F75CF">
        <w:tab/>
        <w:t>Minimum conformance requirements</w:t>
      </w:r>
    </w:p>
    <w:p w14:paraId="1B18280B" w14:textId="77777777" w:rsidR="00DD0BDC" w:rsidRPr="000F75CF" w:rsidRDefault="00DD0BDC" w:rsidP="00FC00FD">
      <w:r w:rsidRPr="000F75CF">
        <w:t xml:space="preserve">When the measurement rules indicate that UTRA TDD cells are to be measured, the UE shall measure P-CCPCH RSCP of detected UTRA TDD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is the number of carriers in the neighbour frequency list. The UE shall filter P-CCPCH RSCP measurements of each measured UTRA TDD cell using at least 2 measurements. Within the set of measurements used for the filtering, at least two measurements shall be spaced by at least half the minimum specified measurement period.</w:t>
      </w:r>
    </w:p>
    <w:p w14:paraId="08C4F0C3" w14:textId="7007950A"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w:t>
      </w:r>
      <w:r w:rsidR="00FC00FD" w:rsidRPr="000F75CF">
        <w:t>in 3GPP TS</w:t>
      </w:r>
      <w:r w:rsidRPr="000F75CF">
        <w:t xml:space="preserve">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06551640" w14:textId="77777777" w:rsidR="00DD0BDC" w:rsidRPr="000F75CF" w:rsidRDefault="00DD0BDC" w:rsidP="00FC00F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such layers is not reduced and shall be the same as that defined below for lower priority RATs.</w:t>
      </w:r>
    </w:p>
    <w:p w14:paraId="09434B94" w14:textId="4D4645D6" w:rsidR="00DD0BDC" w:rsidRPr="000F75CF" w:rsidRDefault="00DD0BDC" w:rsidP="00FC00FD">
      <w:r w:rsidRPr="000F75CF">
        <w:t xml:space="preserve">The UE shall evaluate whether newly detectable UTRA TDD cells have met the re-selection criteria </w:t>
      </w:r>
      <w:r w:rsidR="00FC00FD" w:rsidRPr="000F75CF">
        <w:t>in 3GPP TS</w:t>
      </w:r>
      <w:r w:rsidRPr="000F75CF">
        <w:t xml:space="preserve"> 36.304 [6] within time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t xml:space="preserve"> (as defined in table 4.2.2.5.2-1 </w:t>
      </w:r>
      <w:r w:rsidR="00FC00FD" w:rsidRPr="000F75CF">
        <w:t>of 3GPP TS</w:t>
      </w:r>
      <w:r w:rsidRPr="000F75CF">
        <w:t xml:space="preserve"> 36.133 [4] clause 4.2.2.5.2)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w:t>
      </w:r>
      <w:r w:rsidRPr="000F75CF">
        <w:rPr>
          <w:rFonts w:cs="v4.2.0"/>
        </w:rPr>
        <w:t xml:space="preserve"> provided that the reselection criteria is met by a margin of at least 6dB</w:t>
      </w:r>
      <w:r w:rsidRPr="000F75CF">
        <w:t>.</w:t>
      </w:r>
    </w:p>
    <w:p w14:paraId="75B71453" w14:textId="77777777" w:rsidR="00DD0BDC" w:rsidRPr="000F75CF" w:rsidRDefault="00DD0BDC" w:rsidP="00FC00FD">
      <w:r w:rsidRPr="000F75CF">
        <w:t>Cells which have been detected shall be measured at least every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t xml:space="preserve">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0B93B0C3" w14:textId="77777777" w:rsidR="00DD0BDC" w:rsidRPr="000F75CF" w:rsidRDefault="00DD0BDC" w:rsidP="00FC00FD">
      <w:r w:rsidRPr="000F75CF">
        <w:t xml:space="preserve">When higher priority UTRA TDD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rPr>
          <w:vertAlign w:val="subscript"/>
        </w:rPr>
        <w:t>.</w:t>
      </w:r>
      <w:r w:rsidRPr="000F75CF">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3BF0DF03" w14:textId="2C6B3DB3" w:rsidR="00DD0BDC" w:rsidRPr="000F75CF" w:rsidRDefault="00DD0BDC" w:rsidP="00FC00FD">
      <w:r w:rsidRPr="000F75CF">
        <w:t xml:space="preserve">For a cell that has been already detected, but that has not been re-selected to, the filtering shall be such that the UE shall be capable of evaluating that an already identified UTRA TDD cell has met re-selection criterion defined </w:t>
      </w:r>
      <w:r w:rsidR="00FC00FD" w:rsidRPr="000F75CF">
        <w:t>in 3GPP TS</w:t>
      </w:r>
      <w:r w:rsidRPr="000F75CF">
        <w:t xml:space="preserve"> 36.304 [6] within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T</w:t>
      </w:r>
      <w:r w:rsidRPr="000F75CF">
        <w:rPr>
          <w:vertAlign w:val="subscript"/>
        </w:rPr>
        <w:t>DD</w:t>
      </w:r>
      <w:proofErr w:type="spellEnd"/>
      <w:r w:rsidRPr="000F75CF">
        <w:t xml:space="preserve"> when </w:t>
      </w:r>
      <w:proofErr w:type="spellStart"/>
      <w:r w:rsidRPr="000F75CF">
        <w:t>Treselection</w:t>
      </w:r>
      <w:r w:rsidRPr="000F75CF">
        <w:rPr>
          <w:vertAlign w:val="subscript"/>
        </w:rPr>
        <w:t>RAT</w:t>
      </w:r>
      <w:proofErr w:type="spellEnd"/>
      <w:r w:rsidRPr="000F75CF">
        <w:t xml:space="preserve"> = 0</w:t>
      </w:r>
      <w:r w:rsidRPr="000F75CF">
        <w:rPr>
          <w:rFonts w:cs="v4.2.0"/>
          <w:i/>
          <w:vertAlign w:val="subscript"/>
        </w:rPr>
        <w:t xml:space="preserve"> </w:t>
      </w:r>
      <w:r w:rsidRPr="000F75CF">
        <w:rPr>
          <w:rFonts w:cs="v4.2.0"/>
        </w:rPr>
        <w:t>as specified in table 4.2.2.5.2-1</w:t>
      </w:r>
      <w:r w:rsidR="00FC00FD" w:rsidRPr="000F75CF">
        <w:rPr>
          <w:rFonts w:cs="v4.2.0"/>
        </w:rPr>
        <w:t>of 3GPP TS</w:t>
      </w:r>
      <w:r w:rsidRPr="000F75CF">
        <w:rPr>
          <w:rFonts w:cs="v4.2.0"/>
        </w:rPr>
        <w:t xml:space="preserve"> 36.133 [4] provided that the reselection criteria is met by a margin of at least 6dB</w:t>
      </w:r>
      <w:r w:rsidRPr="000F75CF">
        <w:t>.</w:t>
      </w:r>
    </w:p>
    <w:p w14:paraId="22A85C72" w14:textId="77777777" w:rsidR="00DD0BDC" w:rsidRPr="000F75CF" w:rsidRDefault="00DD0BDC" w:rsidP="00FC00FD">
      <w:r w:rsidRPr="000F75CF">
        <w:t>The normative reference for this requirement is TS 36.133 [4] clause 4.2.2.5.2 and A.4.3.4.2.</w:t>
      </w:r>
    </w:p>
    <w:p w14:paraId="2FEF3989" w14:textId="77777777" w:rsidR="00DD0BDC" w:rsidRPr="000F75CF" w:rsidRDefault="00DD0BDC" w:rsidP="00FC00FD">
      <w:pPr>
        <w:pStyle w:val="Heading5"/>
        <w:keepNext w:val="0"/>
        <w:keepLines w:val="0"/>
      </w:pPr>
      <w:r w:rsidRPr="000F75CF">
        <w:t>4.3.4.2.4</w:t>
      </w:r>
      <w:r w:rsidRPr="000F75CF">
        <w:tab/>
        <w:t>Test description</w:t>
      </w:r>
    </w:p>
    <w:p w14:paraId="077F187C" w14:textId="77777777" w:rsidR="00DD0BDC" w:rsidRPr="000F75CF" w:rsidRDefault="00DD0BDC" w:rsidP="0066308C">
      <w:pPr>
        <w:pStyle w:val="H6"/>
      </w:pPr>
      <w:r w:rsidRPr="000F75CF">
        <w:t>4.3.4.2.4.1</w:t>
      </w:r>
      <w:r w:rsidRPr="000F75CF">
        <w:tab/>
        <w:t>Initial conditions</w:t>
      </w:r>
    </w:p>
    <w:p w14:paraId="31DB0D1D" w14:textId="6A9DBFDA"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3B92D0A0" w14:textId="22A65743"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0A5A61B8" w14:textId="6F662B8D" w:rsidR="00DD0BDC" w:rsidRPr="000F75CF" w:rsidRDefault="00DD0BDC" w:rsidP="00FC00FD">
      <w:r w:rsidRPr="000F75CF">
        <w:t xml:space="preserve">Channel Bandwidth to be tested: 10MHz as defined </w:t>
      </w:r>
      <w:r w:rsidR="00FC00FD" w:rsidRPr="000F75CF">
        <w:t>in 3GPP TS</w:t>
      </w:r>
      <w:r w:rsidRPr="000F75CF">
        <w:t xml:space="preserve"> 36.508 [7] clause 4.3.1.</w:t>
      </w:r>
    </w:p>
    <w:p w14:paraId="48639048" w14:textId="7F99BBC6" w:rsidR="00DD0BDC" w:rsidRPr="000F75CF" w:rsidRDefault="00DD0BDC" w:rsidP="009B09EA">
      <w:pPr>
        <w:pStyle w:val="B1"/>
      </w:pPr>
      <w:r w:rsidRPr="000F75CF">
        <w:t>1.</w:t>
      </w:r>
      <w:r w:rsidRPr="000F75CF">
        <w:tab/>
        <w:t>Connect the SS (node B</w:t>
      </w:r>
      <w:r w:rsidRPr="000F75CF">
        <w:rPr>
          <w:lang w:eastAsia="zh-CN"/>
        </w:rPr>
        <w:t>/</w:t>
      </w:r>
      <w:proofErr w:type="spellStart"/>
      <w:r w:rsidRPr="000F75CF">
        <w:rPr>
          <w:lang w:eastAsia="zh-CN"/>
        </w:rPr>
        <w:t>eNodeB</w:t>
      </w:r>
      <w:proofErr w:type="spellEnd"/>
      <w:r w:rsidRPr="000F75CF">
        <w:t xml:space="preserve"> emulator) and AWGN noise source to the UE antenna connectors as shown </w:t>
      </w:r>
      <w:r w:rsidR="00FC00FD" w:rsidRPr="000F75CF">
        <w:t>in 3GPP TS</w:t>
      </w:r>
      <w:r w:rsidRPr="000F75CF">
        <w:t xml:space="preserve"> 36.508 [7] Annex A figure A.22</w:t>
      </w:r>
      <w:r w:rsidRPr="000F75CF">
        <w:rPr>
          <w:rFonts w:ascii="Segoe UI" w:hAnsi="Segoe UI" w:cs="Segoe UI"/>
        </w:rPr>
        <w:t xml:space="preserve"> </w:t>
      </w:r>
      <w:r w:rsidRPr="000F75CF">
        <w:t>for UE with 2Rx RF band and Annex A, Figure TBD for 4Rx capable UE without any 2Rx RF bands.</w:t>
      </w:r>
    </w:p>
    <w:p w14:paraId="2EA2FC17" w14:textId="77777777" w:rsidR="00DD0BDC" w:rsidRPr="000F75CF" w:rsidRDefault="00DD0BDC" w:rsidP="009B09EA">
      <w:pPr>
        <w:pStyle w:val="B1"/>
      </w:pPr>
      <w:r w:rsidRPr="000F75CF">
        <w:t>2.</w:t>
      </w:r>
      <w:r w:rsidRPr="000F75CF">
        <w:tab/>
        <w:t>The general test parameter settings are set up according to Table 4.3.4.2.4.1-1.</w:t>
      </w:r>
    </w:p>
    <w:p w14:paraId="3DADC158" w14:textId="77777777" w:rsidR="00DD0BDC" w:rsidRPr="000F75CF" w:rsidRDefault="00DD0BDC" w:rsidP="009B09EA">
      <w:pPr>
        <w:pStyle w:val="B1"/>
      </w:pPr>
      <w:r w:rsidRPr="000F75CF">
        <w:t>3.</w:t>
      </w:r>
      <w:r w:rsidRPr="000F75CF">
        <w:tab/>
        <w:t>Propagation conditions are set according to Annex B clause B.0.</w:t>
      </w:r>
    </w:p>
    <w:p w14:paraId="4DDF0F48" w14:textId="77777777" w:rsidR="00DD0BDC" w:rsidRPr="000F75CF" w:rsidRDefault="00DD0BDC" w:rsidP="009B09EA">
      <w:pPr>
        <w:pStyle w:val="B1"/>
      </w:pPr>
      <w:r w:rsidRPr="000F75CF">
        <w:t>4.</w:t>
      </w:r>
      <w:r w:rsidRPr="000F75CF">
        <w:tab/>
        <w:t>Message contents are as defined in clause 4.3.4.2.4.3.</w:t>
      </w:r>
    </w:p>
    <w:p w14:paraId="015A0D7C" w14:textId="154905A7" w:rsidR="00DD0BDC" w:rsidRPr="000F75CF" w:rsidRDefault="00DD0BDC" w:rsidP="009B09EA">
      <w:pPr>
        <w:pStyle w:val="B1"/>
      </w:pPr>
      <w:r w:rsidRPr="000F75CF">
        <w:lastRenderedPageBreak/>
        <w:t>5.</w:t>
      </w:r>
      <w:r w:rsidRPr="000F75CF">
        <w:tab/>
        <w:t xml:space="preserve">There is one E-UTRA TDD cell and one UTRA TDD cell specified in the test. Cell 1 is the cell used for registration according </w:t>
      </w:r>
      <w:r w:rsidR="00FC00FD" w:rsidRPr="000F75CF">
        <w:t>to 3GPP TS</w:t>
      </w:r>
      <w:r w:rsidRPr="000F75CF">
        <w:t xml:space="preserve"> 36.508 [7] clause 7.2A.2 with the power level set according to Annex C.0 and C.1.</w:t>
      </w:r>
    </w:p>
    <w:p w14:paraId="76C3F6BB" w14:textId="61884693" w:rsidR="00DD0BDC" w:rsidRPr="000F75CF" w:rsidRDefault="00DD0BDC" w:rsidP="00633A6C">
      <w:pPr>
        <w:pStyle w:val="TH"/>
      </w:pPr>
      <w:bookmarkStart w:id="21" w:name="OLE_LINK18"/>
      <w:r w:rsidRPr="000F75CF">
        <w:t xml:space="preserve">Table </w:t>
      </w:r>
      <w:bookmarkStart w:id="22" w:name="OLE_LINK13"/>
      <w:bookmarkStart w:id="23" w:name="OLE_LINK17"/>
      <w:r w:rsidRPr="000F75CF">
        <w:t>4.3.4.2.4.1</w:t>
      </w:r>
      <w:bookmarkEnd w:id="22"/>
      <w:r w:rsidRPr="000F75CF">
        <w:t>-1</w:t>
      </w:r>
      <w:bookmarkEnd w:id="23"/>
      <w:r w:rsidRPr="000F75CF">
        <w:t>: General test parameters for E-UTRAN to</w:t>
      </w:r>
      <w:r w:rsidR="009B09EA" w:rsidRPr="000F75CF">
        <w:br/>
      </w:r>
      <w:r w:rsidRPr="000F75CF">
        <w:t xml:space="preserve">UTRAN (1.28 </w:t>
      </w:r>
      <w:proofErr w:type="spellStart"/>
      <w:r w:rsidRPr="000F75CF">
        <w:t>Mcps</w:t>
      </w:r>
      <w:proofErr w:type="spellEnd"/>
      <w:r w:rsidRPr="000F75CF">
        <w:t xml:space="preserve"> TDD OPTION) Cell Re-selection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92"/>
        <w:gridCol w:w="1549"/>
        <w:gridCol w:w="510"/>
        <w:gridCol w:w="1662"/>
        <w:gridCol w:w="3359"/>
      </w:tblGrid>
      <w:tr w:rsidR="00DD0BDC" w:rsidRPr="000F75CF" w14:paraId="136662D6" w14:textId="77777777" w:rsidTr="00FC00FD">
        <w:trPr>
          <w:jc w:val="center"/>
        </w:trPr>
        <w:tc>
          <w:tcPr>
            <w:tcW w:w="3541" w:type="dxa"/>
            <w:gridSpan w:val="2"/>
          </w:tcPr>
          <w:p w14:paraId="56DD55F9" w14:textId="77777777" w:rsidR="00DD0BDC" w:rsidRPr="000F75CF" w:rsidRDefault="00DD0BDC" w:rsidP="009B09EA">
            <w:pPr>
              <w:pStyle w:val="TAH"/>
              <w:rPr>
                <w:lang w:eastAsia="ja-JP"/>
              </w:rPr>
            </w:pPr>
            <w:r w:rsidRPr="000F75CF">
              <w:rPr>
                <w:lang w:eastAsia="ja-JP"/>
              </w:rPr>
              <w:t>Parameter</w:t>
            </w:r>
          </w:p>
        </w:tc>
        <w:tc>
          <w:tcPr>
            <w:tcW w:w="510" w:type="dxa"/>
          </w:tcPr>
          <w:p w14:paraId="0438285F" w14:textId="77777777" w:rsidR="00DD0BDC" w:rsidRPr="000F75CF" w:rsidRDefault="00DD0BDC" w:rsidP="009B09EA">
            <w:pPr>
              <w:pStyle w:val="TAH"/>
              <w:rPr>
                <w:lang w:eastAsia="ja-JP"/>
              </w:rPr>
            </w:pPr>
            <w:r w:rsidRPr="000F75CF">
              <w:rPr>
                <w:lang w:eastAsia="ja-JP"/>
              </w:rPr>
              <w:t>Unit</w:t>
            </w:r>
          </w:p>
        </w:tc>
        <w:tc>
          <w:tcPr>
            <w:tcW w:w="1662" w:type="dxa"/>
          </w:tcPr>
          <w:p w14:paraId="79718219" w14:textId="77777777" w:rsidR="00DD0BDC" w:rsidRPr="000F75CF" w:rsidRDefault="00DD0BDC" w:rsidP="009B09EA">
            <w:pPr>
              <w:pStyle w:val="TAH"/>
              <w:rPr>
                <w:lang w:eastAsia="ja-JP"/>
              </w:rPr>
            </w:pPr>
            <w:r w:rsidRPr="000F75CF">
              <w:rPr>
                <w:lang w:eastAsia="ja-JP"/>
              </w:rPr>
              <w:t>Value</w:t>
            </w:r>
          </w:p>
        </w:tc>
        <w:tc>
          <w:tcPr>
            <w:tcW w:w="3359" w:type="dxa"/>
          </w:tcPr>
          <w:p w14:paraId="12990520" w14:textId="77777777" w:rsidR="00DD0BDC" w:rsidRPr="000F75CF" w:rsidRDefault="00DD0BDC" w:rsidP="009B09EA">
            <w:pPr>
              <w:pStyle w:val="TAH"/>
              <w:rPr>
                <w:lang w:eastAsia="ja-JP"/>
              </w:rPr>
            </w:pPr>
            <w:r w:rsidRPr="000F75CF">
              <w:rPr>
                <w:lang w:eastAsia="ja-JP"/>
              </w:rPr>
              <w:t>Comment</w:t>
            </w:r>
          </w:p>
        </w:tc>
      </w:tr>
      <w:tr w:rsidR="00DD0BDC" w:rsidRPr="000F75CF" w14:paraId="39ABA166" w14:textId="77777777" w:rsidTr="00FC00FD">
        <w:trPr>
          <w:jc w:val="center"/>
        </w:trPr>
        <w:tc>
          <w:tcPr>
            <w:tcW w:w="1992" w:type="dxa"/>
          </w:tcPr>
          <w:p w14:paraId="59EA66C9" w14:textId="3EE043C3" w:rsidR="00DD0BDC" w:rsidRPr="000F75CF" w:rsidRDefault="00DD0BDC" w:rsidP="009B09EA">
            <w:pPr>
              <w:pStyle w:val="TAL"/>
              <w:rPr>
                <w:lang w:eastAsia="ja-JP"/>
              </w:rPr>
            </w:pPr>
            <w:r w:rsidRPr="000F75CF">
              <w:rPr>
                <w:lang w:eastAsia="ja-JP"/>
              </w:rPr>
              <w:t>Initial</w:t>
            </w:r>
            <w:r w:rsidR="00FC00FD" w:rsidRPr="000F75CF">
              <w:rPr>
                <w:lang w:eastAsia="ja-JP"/>
              </w:rPr>
              <w:t xml:space="preserve"> </w:t>
            </w:r>
            <w:r w:rsidRPr="000F75CF">
              <w:rPr>
                <w:lang w:eastAsia="ja-JP"/>
              </w:rPr>
              <w:t>condition</w:t>
            </w:r>
          </w:p>
        </w:tc>
        <w:tc>
          <w:tcPr>
            <w:tcW w:w="1549" w:type="dxa"/>
          </w:tcPr>
          <w:p w14:paraId="10760BF5" w14:textId="253F6308" w:rsidR="00DD0BDC" w:rsidRPr="000F75CF" w:rsidRDefault="00DD0BDC" w:rsidP="009B09EA">
            <w:pPr>
              <w:pStyle w:val="TAL"/>
              <w:rPr>
                <w:lang w:eastAsia="ja-JP"/>
              </w:rPr>
            </w:pPr>
            <w:r w:rsidRPr="000F75CF">
              <w:rPr>
                <w:lang w:eastAsia="ja-JP"/>
              </w:rPr>
              <w:t>Active</w:t>
            </w:r>
            <w:r w:rsidR="00FC00FD" w:rsidRPr="000F75CF">
              <w:rPr>
                <w:lang w:eastAsia="ja-JP"/>
              </w:rPr>
              <w:t xml:space="preserve"> </w:t>
            </w:r>
            <w:r w:rsidRPr="000F75CF">
              <w:rPr>
                <w:lang w:eastAsia="ja-JP"/>
              </w:rPr>
              <w:t>cell</w:t>
            </w:r>
          </w:p>
        </w:tc>
        <w:tc>
          <w:tcPr>
            <w:tcW w:w="510" w:type="dxa"/>
          </w:tcPr>
          <w:p w14:paraId="1BB56ECD" w14:textId="77777777" w:rsidR="00DD0BDC" w:rsidRPr="000F75CF" w:rsidRDefault="00DD0BDC" w:rsidP="009B09EA">
            <w:pPr>
              <w:pStyle w:val="TAL"/>
              <w:rPr>
                <w:lang w:eastAsia="ja-JP"/>
              </w:rPr>
            </w:pPr>
          </w:p>
        </w:tc>
        <w:tc>
          <w:tcPr>
            <w:tcW w:w="1662" w:type="dxa"/>
          </w:tcPr>
          <w:p w14:paraId="1A687C2D" w14:textId="68D9D6BE" w:rsidR="00DD0BDC" w:rsidRPr="000F75CF" w:rsidRDefault="00DD0BDC" w:rsidP="009B09EA">
            <w:pPr>
              <w:pStyle w:val="TAL"/>
              <w:rPr>
                <w:lang w:eastAsia="ja-JP"/>
              </w:rPr>
            </w:pPr>
            <w:r w:rsidRPr="000F75CF">
              <w:rPr>
                <w:lang w:eastAsia="ja-JP"/>
              </w:rPr>
              <w:t>Cell</w:t>
            </w:r>
            <w:r w:rsidR="00FC00FD" w:rsidRPr="000F75CF">
              <w:rPr>
                <w:lang w:eastAsia="ja-JP"/>
              </w:rPr>
              <w:t xml:space="preserve"> </w:t>
            </w:r>
            <w:r w:rsidRPr="000F75CF">
              <w:rPr>
                <w:lang w:eastAsia="zh-CN"/>
              </w:rPr>
              <w:t>1</w:t>
            </w:r>
          </w:p>
        </w:tc>
        <w:tc>
          <w:tcPr>
            <w:tcW w:w="3359" w:type="dxa"/>
          </w:tcPr>
          <w:p w14:paraId="35708BB0" w14:textId="5DF857C1" w:rsidR="00DD0BDC" w:rsidRPr="000F75CF" w:rsidRDefault="00DD0BDC" w:rsidP="009B09EA">
            <w:pPr>
              <w:pStyle w:val="TAL"/>
              <w:rPr>
                <w:lang w:eastAsia="ja-JP"/>
              </w:rPr>
            </w:pPr>
            <w:r w:rsidRPr="000F75CF">
              <w:rPr>
                <w:lang w:eastAsia="zh-CN"/>
              </w:rPr>
              <w:t>E-UTRAN</w:t>
            </w:r>
            <w:r w:rsidR="00FC00FD" w:rsidRPr="000F75CF">
              <w:rPr>
                <w:lang w:eastAsia="zh-CN"/>
              </w:rPr>
              <w:t xml:space="preserve"> </w:t>
            </w:r>
            <w:r w:rsidRPr="000F75CF">
              <w:rPr>
                <w:lang w:eastAsia="zh-CN"/>
              </w:rPr>
              <w:t>TDD</w:t>
            </w:r>
            <w:r w:rsidR="00FC00FD" w:rsidRPr="000F75CF">
              <w:rPr>
                <w:lang w:eastAsia="zh-CN"/>
              </w:rPr>
              <w:t xml:space="preserve"> </w:t>
            </w:r>
            <w:r w:rsidRPr="000F75CF">
              <w:rPr>
                <w:lang w:eastAsia="zh-CN"/>
              </w:rPr>
              <w:t>Cell</w:t>
            </w:r>
          </w:p>
        </w:tc>
      </w:tr>
      <w:tr w:rsidR="00DD0BDC" w:rsidRPr="000F75CF" w14:paraId="65D2937D" w14:textId="77777777" w:rsidTr="00FC00FD">
        <w:trPr>
          <w:jc w:val="center"/>
        </w:trPr>
        <w:tc>
          <w:tcPr>
            <w:tcW w:w="1992" w:type="dxa"/>
            <w:vMerge w:val="restart"/>
          </w:tcPr>
          <w:p w14:paraId="085BA451" w14:textId="1447E80E" w:rsidR="00DD0BDC" w:rsidRPr="000F75CF" w:rsidRDefault="00DD0BDC" w:rsidP="009B09EA">
            <w:pPr>
              <w:pStyle w:val="TAL"/>
              <w:rPr>
                <w:lang w:eastAsia="ja-JP"/>
              </w:rPr>
            </w:pPr>
            <w:r w:rsidRPr="000F75CF">
              <w:rPr>
                <w:lang w:eastAsia="ja-JP"/>
              </w:rPr>
              <w:t>T1</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549" w:type="dxa"/>
          </w:tcPr>
          <w:p w14:paraId="3EBB7E3C" w14:textId="6287BB93" w:rsidR="00DD0BDC" w:rsidRPr="000F75CF" w:rsidRDefault="00DD0BDC" w:rsidP="009B09EA">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510" w:type="dxa"/>
          </w:tcPr>
          <w:p w14:paraId="39E69039" w14:textId="77777777" w:rsidR="00DD0BDC" w:rsidRPr="000F75CF" w:rsidRDefault="00DD0BDC" w:rsidP="009B09EA">
            <w:pPr>
              <w:pStyle w:val="TAL"/>
              <w:rPr>
                <w:lang w:eastAsia="ja-JP"/>
              </w:rPr>
            </w:pPr>
          </w:p>
        </w:tc>
        <w:tc>
          <w:tcPr>
            <w:tcW w:w="1662" w:type="dxa"/>
          </w:tcPr>
          <w:p w14:paraId="5D37BF09" w14:textId="77777777" w:rsidR="00DD0BDC" w:rsidRPr="000F75CF" w:rsidRDefault="00DD0BDC" w:rsidP="009B09EA">
            <w:pPr>
              <w:pStyle w:val="TAL"/>
              <w:rPr>
                <w:lang w:eastAsia="ja-JP"/>
              </w:rPr>
            </w:pPr>
            <w:r w:rsidRPr="000F75CF">
              <w:rPr>
                <w:lang w:eastAsia="ja-JP"/>
              </w:rPr>
              <w:t>Cell1</w:t>
            </w:r>
          </w:p>
        </w:tc>
        <w:tc>
          <w:tcPr>
            <w:tcW w:w="3359" w:type="dxa"/>
          </w:tcPr>
          <w:p w14:paraId="3EA89E6D" w14:textId="555DF46A" w:rsidR="00DD0BDC" w:rsidRPr="000F75CF" w:rsidRDefault="00DD0BDC" w:rsidP="009B09EA">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T1</w:t>
            </w:r>
            <w:r w:rsidR="00FC00FD" w:rsidRPr="000F75CF">
              <w:rPr>
                <w:lang w:eastAsia="zh-CN"/>
              </w:rPr>
              <w:t xml:space="preserve"> </w:t>
            </w:r>
            <w:r w:rsidRPr="000F75CF">
              <w:rPr>
                <w:lang w:eastAsia="zh-CN"/>
              </w:rPr>
              <w:t>for</w:t>
            </w:r>
            <w:r w:rsidR="00FC00FD" w:rsidRPr="000F75CF">
              <w:rPr>
                <w:lang w:eastAsia="zh-CN"/>
              </w:rPr>
              <w:t xml:space="preserve"> </w:t>
            </w:r>
            <w:r w:rsidRPr="000F75CF">
              <w:rPr>
                <w:lang w:eastAsia="zh-CN"/>
              </w:rPr>
              <w:t>subsequent</w:t>
            </w:r>
            <w:r w:rsidR="00FC00FD" w:rsidRPr="000F75CF">
              <w:rPr>
                <w:lang w:eastAsia="zh-CN"/>
              </w:rPr>
              <w:t xml:space="preserve"> </w:t>
            </w:r>
            <w:r w:rsidRPr="000F75CF">
              <w:rPr>
                <w:lang w:eastAsia="zh-CN"/>
              </w:rPr>
              <w:t>iterations</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the</w:t>
            </w:r>
            <w:r w:rsidR="00FC00FD" w:rsidRPr="000F75CF">
              <w:rPr>
                <w:lang w:eastAsia="zh-CN"/>
              </w:rPr>
              <w:t xml:space="preserve"> </w:t>
            </w:r>
            <w:r w:rsidRPr="000F75CF">
              <w:rPr>
                <w:lang w:eastAsia="zh-CN"/>
              </w:rPr>
              <w:t>test.</w:t>
            </w:r>
          </w:p>
        </w:tc>
      </w:tr>
      <w:tr w:rsidR="00DD0BDC" w:rsidRPr="000F75CF" w14:paraId="19E5FC0A" w14:textId="77777777" w:rsidTr="00FC00FD">
        <w:trPr>
          <w:jc w:val="center"/>
        </w:trPr>
        <w:tc>
          <w:tcPr>
            <w:tcW w:w="1992" w:type="dxa"/>
            <w:vMerge/>
          </w:tcPr>
          <w:p w14:paraId="5A70FEB8" w14:textId="77777777" w:rsidR="00DD0BDC" w:rsidRPr="000F75CF" w:rsidRDefault="00DD0BDC" w:rsidP="009B09EA">
            <w:pPr>
              <w:pStyle w:val="TAL"/>
              <w:rPr>
                <w:lang w:eastAsia="ja-JP"/>
              </w:rPr>
            </w:pPr>
          </w:p>
        </w:tc>
        <w:tc>
          <w:tcPr>
            <w:tcW w:w="1549" w:type="dxa"/>
          </w:tcPr>
          <w:p w14:paraId="3BE8D0A8" w14:textId="2C6E790F" w:rsidR="00DD0BDC" w:rsidRPr="000F75CF" w:rsidRDefault="00DD0BDC" w:rsidP="009B09EA">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510" w:type="dxa"/>
          </w:tcPr>
          <w:p w14:paraId="6D998183" w14:textId="77777777" w:rsidR="00DD0BDC" w:rsidRPr="000F75CF" w:rsidRDefault="00DD0BDC" w:rsidP="009B09EA">
            <w:pPr>
              <w:pStyle w:val="TAL"/>
              <w:rPr>
                <w:lang w:eastAsia="ja-JP"/>
              </w:rPr>
            </w:pPr>
          </w:p>
        </w:tc>
        <w:tc>
          <w:tcPr>
            <w:tcW w:w="1662" w:type="dxa"/>
          </w:tcPr>
          <w:p w14:paraId="350A7F8B" w14:textId="77777777" w:rsidR="00DD0BDC" w:rsidRPr="000F75CF" w:rsidRDefault="00DD0BDC" w:rsidP="009B09EA">
            <w:pPr>
              <w:pStyle w:val="TAL"/>
              <w:rPr>
                <w:lang w:eastAsia="ja-JP"/>
              </w:rPr>
            </w:pPr>
            <w:r w:rsidRPr="000F75CF">
              <w:rPr>
                <w:lang w:eastAsia="ja-JP"/>
              </w:rPr>
              <w:t>Cell2</w:t>
            </w:r>
          </w:p>
        </w:tc>
        <w:tc>
          <w:tcPr>
            <w:tcW w:w="3359" w:type="dxa"/>
          </w:tcPr>
          <w:p w14:paraId="6ECBC232" w14:textId="11610895" w:rsidR="00DD0BDC" w:rsidRPr="000F75CF" w:rsidRDefault="00DD0BDC" w:rsidP="009B09EA">
            <w:pPr>
              <w:pStyle w:val="TAL"/>
              <w:rPr>
                <w:lang w:eastAsia="ja-JP"/>
              </w:rPr>
            </w:pPr>
            <w:r w:rsidRPr="000F75CF">
              <w:rPr>
                <w:lang w:eastAsia="ja-JP"/>
              </w:rPr>
              <w:t>1.28</w:t>
            </w:r>
            <w:r w:rsidR="00FC00FD" w:rsidRPr="000F75CF">
              <w:rPr>
                <w:lang w:eastAsia="ja-JP"/>
              </w:rPr>
              <w:t xml:space="preserve"> </w:t>
            </w:r>
            <w:proofErr w:type="spellStart"/>
            <w:r w:rsidRPr="000F75CF">
              <w:rPr>
                <w:lang w:eastAsia="ja-JP"/>
              </w:rPr>
              <w:t>Mcps</w:t>
            </w:r>
            <w:proofErr w:type="spellEnd"/>
            <w:r w:rsidR="00FC00FD" w:rsidRPr="000F75CF">
              <w:rPr>
                <w:lang w:eastAsia="ja-JP"/>
              </w:rPr>
              <w:t xml:space="preserve"> </w:t>
            </w:r>
            <w:r w:rsidRPr="000F75CF">
              <w:rPr>
                <w:lang w:eastAsia="ja-JP"/>
              </w:rPr>
              <w:t>TDD</w:t>
            </w:r>
            <w:r w:rsidR="00FC00FD" w:rsidRPr="000F75CF">
              <w:rPr>
                <w:lang w:eastAsia="ja-JP"/>
              </w:rPr>
              <w:t xml:space="preserve"> </w:t>
            </w:r>
            <w:r w:rsidRPr="000F75CF">
              <w:rPr>
                <w:lang w:eastAsia="ja-JP"/>
              </w:rPr>
              <w:t>OPTION</w:t>
            </w:r>
            <w:r w:rsidR="00FC00FD" w:rsidRPr="000F75CF">
              <w:rPr>
                <w:lang w:eastAsia="ja-JP"/>
              </w:rPr>
              <w:t xml:space="preserve"> </w:t>
            </w:r>
            <w:r w:rsidRPr="000F75CF">
              <w:rPr>
                <w:lang w:eastAsia="ja-JP"/>
              </w:rPr>
              <w:t>cell</w:t>
            </w:r>
          </w:p>
        </w:tc>
      </w:tr>
      <w:tr w:rsidR="00DD0BDC" w:rsidRPr="000F75CF" w14:paraId="0CE370FF" w14:textId="77777777" w:rsidTr="00FC00FD">
        <w:trPr>
          <w:jc w:val="center"/>
        </w:trPr>
        <w:tc>
          <w:tcPr>
            <w:tcW w:w="1992" w:type="dxa"/>
            <w:vMerge w:val="restart"/>
          </w:tcPr>
          <w:p w14:paraId="2702D97C" w14:textId="7724F167" w:rsidR="00DD0BDC" w:rsidRPr="000F75CF" w:rsidRDefault="00DD0BDC" w:rsidP="009B09EA">
            <w:pPr>
              <w:pStyle w:val="TAL"/>
              <w:rPr>
                <w:lang w:eastAsia="ja-JP"/>
              </w:rPr>
            </w:pPr>
            <w:r w:rsidRPr="000F75CF">
              <w:rPr>
                <w:lang w:eastAsia="ja-JP"/>
              </w:rPr>
              <w:t>T2</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549" w:type="dxa"/>
          </w:tcPr>
          <w:p w14:paraId="335E3952" w14:textId="11CF0A2B" w:rsidR="00DD0BDC" w:rsidRPr="000F75CF" w:rsidRDefault="00DD0BDC" w:rsidP="009B09EA">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510" w:type="dxa"/>
          </w:tcPr>
          <w:p w14:paraId="40C9DF5F" w14:textId="77777777" w:rsidR="00DD0BDC" w:rsidRPr="000F75CF" w:rsidRDefault="00DD0BDC" w:rsidP="009B09EA">
            <w:pPr>
              <w:pStyle w:val="TAL"/>
              <w:rPr>
                <w:lang w:eastAsia="ja-JP"/>
              </w:rPr>
            </w:pPr>
          </w:p>
        </w:tc>
        <w:tc>
          <w:tcPr>
            <w:tcW w:w="1662" w:type="dxa"/>
          </w:tcPr>
          <w:p w14:paraId="1B8B1E86" w14:textId="77777777" w:rsidR="00DD0BDC" w:rsidRPr="000F75CF" w:rsidRDefault="00DD0BDC" w:rsidP="009B09EA">
            <w:pPr>
              <w:pStyle w:val="TAL"/>
              <w:rPr>
                <w:lang w:eastAsia="ja-JP"/>
              </w:rPr>
            </w:pPr>
            <w:r w:rsidRPr="000F75CF">
              <w:rPr>
                <w:lang w:eastAsia="ja-JP"/>
              </w:rPr>
              <w:t>Cell2</w:t>
            </w:r>
          </w:p>
        </w:tc>
        <w:tc>
          <w:tcPr>
            <w:tcW w:w="3359" w:type="dxa"/>
          </w:tcPr>
          <w:p w14:paraId="431EBA72" w14:textId="63C37092" w:rsidR="00DD0BDC" w:rsidRPr="000F75CF" w:rsidRDefault="00DD0BDC" w:rsidP="009B09EA">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T2</w:t>
            </w:r>
          </w:p>
        </w:tc>
      </w:tr>
      <w:tr w:rsidR="00DD0BDC" w:rsidRPr="000F75CF" w14:paraId="653D9626" w14:textId="77777777" w:rsidTr="00FC00FD">
        <w:trPr>
          <w:jc w:val="center"/>
        </w:trPr>
        <w:tc>
          <w:tcPr>
            <w:tcW w:w="1992" w:type="dxa"/>
            <w:vMerge/>
          </w:tcPr>
          <w:p w14:paraId="0C72A85A" w14:textId="77777777" w:rsidR="00DD0BDC" w:rsidRPr="000F75CF" w:rsidRDefault="00DD0BDC" w:rsidP="009B09EA">
            <w:pPr>
              <w:pStyle w:val="TAL"/>
              <w:rPr>
                <w:lang w:eastAsia="ja-JP"/>
              </w:rPr>
            </w:pPr>
          </w:p>
        </w:tc>
        <w:tc>
          <w:tcPr>
            <w:tcW w:w="1549" w:type="dxa"/>
          </w:tcPr>
          <w:p w14:paraId="25B143A3" w14:textId="4C93AB06" w:rsidR="00DD0BDC" w:rsidRPr="000F75CF" w:rsidRDefault="00DD0BDC" w:rsidP="009B09EA">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510" w:type="dxa"/>
          </w:tcPr>
          <w:p w14:paraId="1C7C8DDF" w14:textId="77777777" w:rsidR="00DD0BDC" w:rsidRPr="000F75CF" w:rsidRDefault="00DD0BDC" w:rsidP="009B09EA">
            <w:pPr>
              <w:pStyle w:val="TAL"/>
              <w:rPr>
                <w:lang w:eastAsia="ja-JP"/>
              </w:rPr>
            </w:pPr>
          </w:p>
        </w:tc>
        <w:tc>
          <w:tcPr>
            <w:tcW w:w="1662" w:type="dxa"/>
          </w:tcPr>
          <w:p w14:paraId="715B6CB1" w14:textId="77777777" w:rsidR="00DD0BDC" w:rsidRPr="000F75CF" w:rsidRDefault="00DD0BDC" w:rsidP="009B09EA">
            <w:pPr>
              <w:pStyle w:val="TAL"/>
              <w:rPr>
                <w:lang w:eastAsia="ja-JP"/>
              </w:rPr>
            </w:pPr>
            <w:r w:rsidRPr="000F75CF">
              <w:rPr>
                <w:lang w:eastAsia="ja-JP"/>
              </w:rPr>
              <w:t>Cell1</w:t>
            </w:r>
          </w:p>
        </w:tc>
        <w:tc>
          <w:tcPr>
            <w:tcW w:w="3359" w:type="dxa"/>
          </w:tcPr>
          <w:p w14:paraId="5B65A37B" w14:textId="35F6EC07" w:rsidR="00DD0BDC" w:rsidRPr="000F75CF" w:rsidRDefault="00DD0BDC" w:rsidP="009B09EA">
            <w:pPr>
              <w:pStyle w:val="TAL"/>
              <w:rPr>
                <w:lang w:eastAsia="ja-JP"/>
              </w:rPr>
            </w:pPr>
            <w:r w:rsidRPr="000F75CF">
              <w:rPr>
                <w:lang w:eastAsia="ja-JP"/>
              </w:rPr>
              <w:t>E-UTRA</w:t>
            </w:r>
            <w:r w:rsidR="00FC00FD" w:rsidRPr="000F75CF">
              <w:rPr>
                <w:lang w:eastAsia="ja-JP"/>
              </w:rPr>
              <w:t xml:space="preserve"> </w:t>
            </w:r>
            <w:r w:rsidRPr="000F75CF">
              <w:rPr>
                <w:lang w:eastAsia="ja-JP"/>
              </w:rPr>
              <w:t>TDD</w:t>
            </w:r>
            <w:r w:rsidR="00FC00FD" w:rsidRPr="000F75CF">
              <w:rPr>
                <w:lang w:eastAsia="ja-JP"/>
              </w:rPr>
              <w:t xml:space="preserve"> </w:t>
            </w:r>
            <w:r w:rsidRPr="000F75CF">
              <w:rPr>
                <w:lang w:eastAsia="ja-JP"/>
              </w:rPr>
              <w:t>cell</w:t>
            </w:r>
          </w:p>
        </w:tc>
      </w:tr>
      <w:tr w:rsidR="00DD0BDC" w:rsidRPr="000F75CF" w14:paraId="5CA859CE" w14:textId="77777777" w:rsidTr="00FC00FD">
        <w:trPr>
          <w:jc w:val="center"/>
        </w:trPr>
        <w:tc>
          <w:tcPr>
            <w:tcW w:w="3541" w:type="dxa"/>
            <w:gridSpan w:val="2"/>
          </w:tcPr>
          <w:p w14:paraId="06B6224D" w14:textId="00960CD3" w:rsidR="00DD0BDC" w:rsidRPr="000F75CF" w:rsidRDefault="00DD0BDC" w:rsidP="009B09EA">
            <w:pPr>
              <w:pStyle w:val="TAL"/>
              <w:rPr>
                <w:lang w:eastAsia="ja-JP"/>
              </w:rPr>
            </w:pPr>
            <w:r w:rsidRPr="000F75CF">
              <w:rPr>
                <w:lang w:eastAsia="ja-JP"/>
              </w:rPr>
              <w:t>Uplink-downlink</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10" w:type="dxa"/>
          </w:tcPr>
          <w:p w14:paraId="144E8611" w14:textId="77777777" w:rsidR="00DD0BDC" w:rsidRPr="000F75CF" w:rsidRDefault="00DD0BDC" w:rsidP="009B09EA">
            <w:pPr>
              <w:pStyle w:val="TAL"/>
              <w:rPr>
                <w:lang w:eastAsia="ja-JP"/>
              </w:rPr>
            </w:pPr>
          </w:p>
        </w:tc>
        <w:tc>
          <w:tcPr>
            <w:tcW w:w="1662" w:type="dxa"/>
          </w:tcPr>
          <w:p w14:paraId="237A0674" w14:textId="77777777" w:rsidR="00DD0BDC" w:rsidRPr="000F75CF" w:rsidRDefault="00DD0BDC" w:rsidP="009B09EA">
            <w:pPr>
              <w:pStyle w:val="TAL"/>
              <w:rPr>
                <w:lang w:eastAsia="ja-JP"/>
              </w:rPr>
            </w:pPr>
            <w:r w:rsidRPr="000F75CF">
              <w:rPr>
                <w:lang w:eastAsia="ja-JP"/>
              </w:rPr>
              <w:t>1</w:t>
            </w:r>
          </w:p>
        </w:tc>
        <w:tc>
          <w:tcPr>
            <w:tcW w:w="3359" w:type="dxa"/>
          </w:tcPr>
          <w:p w14:paraId="1B566689" w14:textId="3C3A3A7E" w:rsidR="00DD0BDC" w:rsidRPr="000F75CF" w:rsidRDefault="00DD0BDC" w:rsidP="009B09EA">
            <w:pPr>
              <w:pStyle w:val="TAL"/>
              <w:rPr>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4.2.2</w:t>
            </w:r>
            <w:r w:rsidR="00FC00FD" w:rsidRPr="000F75CF">
              <w:rPr>
                <w:lang w:eastAsia="ja-JP"/>
              </w:rPr>
              <w:t xml:space="preserve"> in 3GPP TS </w:t>
            </w:r>
            <w:r w:rsidRPr="000F75CF">
              <w:rPr>
                <w:lang w:eastAsia="ja-JP"/>
              </w:rPr>
              <w:t>36.211</w:t>
            </w:r>
            <w:r w:rsidR="00FC00FD" w:rsidRPr="000F75CF">
              <w:rPr>
                <w:lang w:eastAsia="ja-JP"/>
              </w:rPr>
              <w:t xml:space="preserve"> </w:t>
            </w:r>
            <w:r w:rsidRPr="000F75CF">
              <w:rPr>
                <w:lang w:eastAsia="ja-JP"/>
              </w:rPr>
              <w:t>[9]</w:t>
            </w:r>
          </w:p>
        </w:tc>
      </w:tr>
      <w:tr w:rsidR="00DD0BDC" w:rsidRPr="000F75CF" w14:paraId="030BCAA8" w14:textId="77777777" w:rsidTr="00FC00FD">
        <w:trPr>
          <w:jc w:val="center"/>
        </w:trPr>
        <w:tc>
          <w:tcPr>
            <w:tcW w:w="3541" w:type="dxa"/>
            <w:gridSpan w:val="2"/>
          </w:tcPr>
          <w:p w14:paraId="418A0AFA" w14:textId="55C5C51A" w:rsidR="00DD0BDC" w:rsidRPr="000F75CF" w:rsidRDefault="00DD0BDC" w:rsidP="009B09EA">
            <w:pPr>
              <w:pStyle w:val="TAL"/>
              <w:rPr>
                <w:lang w:eastAsia="ja-JP"/>
              </w:rPr>
            </w:pPr>
            <w:r w:rsidRPr="000F75CF">
              <w:rPr>
                <w:lang w:eastAsia="ja-JP"/>
              </w:rPr>
              <w:t>Special</w:t>
            </w:r>
            <w:r w:rsidR="00FC00FD" w:rsidRPr="000F75CF">
              <w:rPr>
                <w:lang w:eastAsia="ja-JP"/>
              </w:rPr>
              <w:t xml:space="preserve"> </w:t>
            </w:r>
            <w:r w:rsidRPr="000F75CF">
              <w:rPr>
                <w:lang w:eastAsia="ja-JP"/>
              </w:rPr>
              <w:t>subframe</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10" w:type="dxa"/>
          </w:tcPr>
          <w:p w14:paraId="67D3FC2C" w14:textId="77777777" w:rsidR="00DD0BDC" w:rsidRPr="000F75CF" w:rsidRDefault="00DD0BDC" w:rsidP="009B09EA">
            <w:pPr>
              <w:pStyle w:val="TAL"/>
              <w:rPr>
                <w:lang w:eastAsia="ja-JP"/>
              </w:rPr>
            </w:pPr>
          </w:p>
        </w:tc>
        <w:tc>
          <w:tcPr>
            <w:tcW w:w="1662" w:type="dxa"/>
          </w:tcPr>
          <w:p w14:paraId="4A7E1EA4" w14:textId="77777777" w:rsidR="00DD0BDC" w:rsidRPr="000F75CF" w:rsidRDefault="00DD0BDC" w:rsidP="009B09EA">
            <w:pPr>
              <w:pStyle w:val="TAL"/>
              <w:rPr>
                <w:lang w:eastAsia="ja-JP"/>
              </w:rPr>
            </w:pPr>
            <w:r w:rsidRPr="000F75CF">
              <w:rPr>
                <w:lang w:eastAsia="ja-JP"/>
              </w:rPr>
              <w:t>6</w:t>
            </w:r>
          </w:p>
        </w:tc>
        <w:tc>
          <w:tcPr>
            <w:tcW w:w="3359" w:type="dxa"/>
          </w:tcPr>
          <w:p w14:paraId="636A60AD" w14:textId="4AB0CD81" w:rsidR="00DD0BDC" w:rsidRPr="000F75CF" w:rsidRDefault="00DD0BDC" w:rsidP="009B09EA">
            <w:pPr>
              <w:pStyle w:val="TAL"/>
              <w:rPr>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4.2.1</w:t>
            </w:r>
            <w:r w:rsidR="00FC00FD" w:rsidRPr="000F75CF">
              <w:rPr>
                <w:lang w:eastAsia="ja-JP"/>
              </w:rPr>
              <w:t xml:space="preserve"> in 3GPP TS </w:t>
            </w:r>
            <w:r w:rsidRPr="000F75CF">
              <w:rPr>
                <w:lang w:eastAsia="ja-JP"/>
              </w:rPr>
              <w:t>36.211</w:t>
            </w:r>
            <w:r w:rsidR="00FC00FD" w:rsidRPr="000F75CF">
              <w:rPr>
                <w:lang w:eastAsia="ja-JP"/>
              </w:rPr>
              <w:t xml:space="preserve"> </w:t>
            </w:r>
            <w:r w:rsidRPr="000F75CF">
              <w:rPr>
                <w:lang w:eastAsia="ja-JP"/>
              </w:rPr>
              <w:t>[9]</w:t>
            </w:r>
          </w:p>
        </w:tc>
      </w:tr>
      <w:tr w:rsidR="00DD0BDC" w:rsidRPr="000F75CF" w14:paraId="375CF578" w14:textId="77777777" w:rsidTr="00FC00FD">
        <w:trPr>
          <w:jc w:val="center"/>
        </w:trPr>
        <w:tc>
          <w:tcPr>
            <w:tcW w:w="3541" w:type="dxa"/>
            <w:gridSpan w:val="2"/>
          </w:tcPr>
          <w:p w14:paraId="766A4188" w14:textId="7701FC45" w:rsidR="00DD0BDC" w:rsidRPr="000F75CF" w:rsidRDefault="00DD0BDC" w:rsidP="009B09EA">
            <w:pPr>
              <w:pStyle w:val="TAL"/>
              <w:rPr>
                <w:lang w:eastAsia="ja-JP"/>
              </w:rPr>
            </w:pPr>
            <w:r w:rsidRPr="000F75CF">
              <w:rPr>
                <w:lang w:eastAsia="ja-JP"/>
              </w:rPr>
              <w:t>PRACH</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10" w:type="dxa"/>
          </w:tcPr>
          <w:p w14:paraId="6560E894" w14:textId="77777777" w:rsidR="00DD0BDC" w:rsidRPr="000F75CF" w:rsidRDefault="00DD0BDC" w:rsidP="009B09EA">
            <w:pPr>
              <w:pStyle w:val="TAL"/>
              <w:rPr>
                <w:lang w:eastAsia="ja-JP"/>
              </w:rPr>
            </w:pPr>
          </w:p>
        </w:tc>
        <w:tc>
          <w:tcPr>
            <w:tcW w:w="1662" w:type="dxa"/>
          </w:tcPr>
          <w:p w14:paraId="51C7755E" w14:textId="77777777" w:rsidR="00DD0BDC" w:rsidRPr="000F75CF" w:rsidRDefault="00DD0BDC" w:rsidP="009B09EA">
            <w:pPr>
              <w:pStyle w:val="TAL"/>
              <w:rPr>
                <w:lang w:eastAsia="ja-JP"/>
              </w:rPr>
            </w:pPr>
            <w:r w:rsidRPr="000F75CF">
              <w:rPr>
                <w:lang w:eastAsia="ja-JP"/>
              </w:rPr>
              <w:t>53</w:t>
            </w:r>
          </w:p>
        </w:tc>
        <w:tc>
          <w:tcPr>
            <w:tcW w:w="3359" w:type="dxa"/>
          </w:tcPr>
          <w:p w14:paraId="6BEE7DCC" w14:textId="18ABC748" w:rsidR="00DD0BDC" w:rsidRPr="000F75CF" w:rsidRDefault="00DD0BDC" w:rsidP="009B09EA">
            <w:pPr>
              <w:pStyle w:val="TAL"/>
              <w:rPr>
                <w:lang w:eastAsia="ja-JP"/>
              </w:rPr>
            </w:pPr>
            <w:r w:rsidRPr="000F75CF">
              <w:rPr>
                <w:lang w:eastAsia="ja-JP"/>
              </w:rPr>
              <w:t>As</w:t>
            </w:r>
            <w:r w:rsidR="00FC00FD" w:rsidRPr="000F75CF">
              <w:rPr>
                <w:lang w:eastAsia="ja-JP"/>
              </w:rPr>
              <w:t xml:space="preserve"> </w:t>
            </w:r>
            <w:r w:rsidRPr="000F75CF">
              <w:rPr>
                <w:lang w:eastAsia="ja-JP"/>
              </w:rPr>
              <w:t>specified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table</w:t>
            </w:r>
            <w:r w:rsidR="00FC00FD" w:rsidRPr="000F75CF">
              <w:rPr>
                <w:lang w:eastAsia="ja-JP"/>
              </w:rPr>
              <w:t xml:space="preserve"> </w:t>
            </w:r>
            <w:r w:rsidRPr="000F75CF">
              <w:rPr>
                <w:lang w:eastAsia="ja-JP"/>
              </w:rPr>
              <w:t>5.7.1-3</w:t>
            </w:r>
            <w:r w:rsidR="00FC00FD" w:rsidRPr="000F75CF">
              <w:rPr>
                <w:lang w:eastAsia="ja-JP"/>
              </w:rPr>
              <w:t xml:space="preserve"> in 3GPP TS </w:t>
            </w:r>
            <w:r w:rsidRPr="000F75CF">
              <w:rPr>
                <w:lang w:eastAsia="ja-JP"/>
              </w:rPr>
              <w:t>36.211</w:t>
            </w:r>
            <w:r w:rsidR="00FC00FD" w:rsidRPr="000F75CF">
              <w:rPr>
                <w:lang w:eastAsia="ja-JP"/>
              </w:rPr>
              <w:t xml:space="preserve"> </w:t>
            </w:r>
            <w:r w:rsidRPr="000F75CF">
              <w:rPr>
                <w:lang w:eastAsia="ja-JP"/>
              </w:rPr>
              <w:t>[9]</w:t>
            </w:r>
          </w:p>
        </w:tc>
      </w:tr>
      <w:tr w:rsidR="00DD0BDC" w:rsidRPr="000F75CF" w14:paraId="7ED7D2BB" w14:textId="77777777" w:rsidTr="00FC00FD">
        <w:trPr>
          <w:jc w:val="center"/>
        </w:trPr>
        <w:tc>
          <w:tcPr>
            <w:tcW w:w="3541" w:type="dxa"/>
            <w:gridSpan w:val="2"/>
          </w:tcPr>
          <w:p w14:paraId="0441C7E7" w14:textId="5C0B228B" w:rsidR="00DD0BDC" w:rsidRPr="000F75CF" w:rsidRDefault="00DD0BDC" w:rsidP="009B09EA">
            <w:pPr>
              <w:pStyle w:val="TAL"/>
              <w:rPr>
                <w:lang w:eastAsia="ja-JP"/>
              </w:rPr>
            </w:pPr>
            <w:r w:rsidRPr="000F75CF">
              <w:rPr>
                <w:lang w:eastAsia="ja-JP"/>
              </w:rPr>
              <w:t>CP</w:t>
            </w:r>
            <w:r w:rsidR="00FC00FD" w:rsidRPr="000F75CF">
              <w:rPr>
                <w:lang w:eastAsia="ja-JP"/>
              </w:rPr>
              <w:t xml:space="preserve"> </w:t>
            </w:r>
            <w:r w:rsidRPr="000F75CF">
              <w:rPr>
                <w:lang w:eastAsia="ja-JP"/>
              </w:rPr>
              <w:t>length</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510" w:type="dxa"/>
          </w:tcPr>
          <w:p w14:paraId="6A9E8B15" w14:textId="77777777" w:rsidR="00DD0BDC" w:rsidRPr="000F75CF" w:rsidRDefault="00DD0BDC" w:rsidP="009B09EA">
            <w:pPr>
              <w:pStyle w:val="TAL"/>
              <w:rPr>
                <w:lang w:eastAsia="ja-JP"/>
              </w:rPr>
            </w:pPr>
          </w:p>
        </w:tc>
        <w:tc>
          <w:tcPr>
            <w:tcW w:w="1662" w:type="dxa"/>
          </w:tcPr>
          <w:p w14:paraId="5F4A9E3C" w14:textId="77777777" w:rsidR="00DD0BDC" w:rsidRPr="000F75CF" w:rsidRDefault="00DD0BDC" w:rsidP="009B09EA">
            <w:pPr>
              <w:pStyle w:val="TAL"/>
              <w:rPr>
                <w:lang w:eastAsia="ja-JP"/>
              </w:rPr>
            </w:pPr>
            <w:r w:rsidRPr="000F75CF">
              <w:rPr>
                <w:lang w:eastAsia="ja-JP"/>
              </w:rPr>
              <w:t>Normal</w:t>
            </w:r>
          </w:p>
        </w:tc>
        <w:tc>
          <w:tcPr>
            <w:tcW w:w="3359" w:type="dxa"/>
          </w:tcPr>
          <w:p w14:paraId="4CA55C6E" w14:textId="77777777" w:rsidR="00DD0BDC" w:rsidRPr="000F75CF" w:rsidRDefault="00DD0BDC" w:rsidP="009B09EA">
            <w:pPr>
              <w:pStyle w:val="TAL"/>
              <w:rPr>
                <w:lang w:eastAsia="ja-JP"/>
              </w:rPr>
            </w:pPr>
          </w:p>
        </w:tc>
      </w:tr>
      <w:tr w:rsidR="00DD0BDC" w:rsidRPr="000F75CF" w14:paraId="102E282D" w14:textId="77777777" w:rsidTr="00FC00FD">
        <w:trPr>
          <w:jc w:val="center"/>
        </w:trPr>
        <w:tc>
          <w:tcPr>
            <w:tcW w:w="3541" w:type="dxa"/>
            <w:gridSpan w:val="2"/>
          </w:tcPr>
          <w:p w14:paraId="38BC49EB" w14:textId="1E266DE8" w:rsidR="00DD0BDC" w:rsidRPr="000F75CF" w:rsidRDefault="00DD0BDC" w:rsidP="009B09EA">
            <w:pPr>
              <w:pStyle w:val="TAL"/>
              <w:rPr>
                <w:lang w:eastAsia="ja-JP"/>
              </w:rPr>
            </w:pPr>
            <w:r w:rsidRPr="000F75CF">
              <w:rPr>
                <w:lang w:eastAsia="ja-JP"/>
              </w:rPr>
              <w:t>Time</w:t>
            </w:r>
            <w:r w:rsidR="00FC00FD" w:rsidRPr="000F75CF">
              <w:rPr>
                <w:lang w:eastAsia="ja-JP"/>
              </w:rPr>
              <w:t xml:space="preserve"> </w:t>
            </w:r>
            <w:r w:rsidRPr="000F75CF">
              <w:rPr>
                <w:lang w:eastAsia="ja-JP"/>
              </w:rPr>
              <w:t>offset</w:t>
            </w:r>
            <w:r w:rsidR="00FC00FD" w:rsidRPr="000F75CF">
              <w:rPr>
                <w:lang w:eastAsia="ja-JP"/>
              </w:rPr>
              <w:t xml:space="preserve"> </w:t>
            </w:r>
            <w:r w:rsidRPr="000F75CF">
              <w:rPr>
                <w:lang w:eastAsia="ja-JP"/>
              </w:rPr>
              <w:t>between</w:t>
            </w:r>
            <w:r w:rsidR="00FC00FD" w:rsidRPr="000F75CF">
              <w:rPr>
                <w:lang w:eastAsia="ja-JP"/>
              </w:rPr>
              <w:t xml:space="preserve"> </w:t>
            </w:r>
            <w:r w:rsidRPr="000F75CF">
              <w:rPr>
                <w:lang w:eastAsia="ja-JP"/>
              </w:rPr>
              <w:t>cells</w:t>
            </w:r>
          </w:p>
        </w:tc>
        <w:tc>
          <w:tcPr>
            <w:tcW w:w="510" w:type="dxa"/>
          </w:tcPr>
          <w:p w14:paraId="2A6C8B1F" w14:textId="77777777" w:rsidR="00DD0BDC" w:rsidRPr="000F75CF" w:rsidRDefault="00DD0BDC" w:rsidP="009B09EA">
            <w:pPr>
              <w:pStyle w:val="TAL"/>
              <w:rPr>
                <w:lang w:eastAsia="ja-JP"/>
              </w:rPr>
            </w:pPr>
          </w:p>
        </w:tc>
        <w:tc>
          <w:tcPr>
            <w:tcW w:w="1662" w:type="dxa"/>
          </w:tcPr>
          <w:p w14:paraId="2121FA6E" w14:textId="68F26364" w:rsidR="00DD0BDC" w:rsidRPr="000F75CF" w:rsidRDefault="00DD0BDC" w:rsidP="009B09EA">
            <w:pPr>
              <w:pStyle w:val="TAL"/>
              <w:rPr>
                <w:lang w:eastAsia="ja-JP"/>
              </w:rPr>
            </w:pPr>
            <w:r w:rsidRPr="000F75CF">
              <w:rPr>
                <w:lang w:eastAsia="ja-JP"/>
              </w:rPr>
              <w:t>3</w:t>
            </w:r>
            <w:r w:rsidR="00FC00FD" w:rsidRPr="000F75CF">
              <w:rPr>
                <w:lang w:eastAsia="ja-JP"/>
              </w:rPr>
              <w:t xml:space="preserve"> </w:t>
            </w:r>
            <w:proofErr w:type="spellStart"/>
            <w:r w:rsidRPr="000F75CF">
              <w:rPr>
                <w:lang w:eastAsia="ja-JP"/>
              </w:rPr>
              <w:t>ms</w:t>
            </w:r>
            <w:proofErr w:type="spellEnd"/>
          </w:p>
        </w:tc>
        <w:tc>
          <w:tcPr>
            <w:tcW w:w="3359" w:type="dxa"/>
          </w:tcPr>
          <w:p w14:paraId="2F912375" w14:textId="4F2C3BD5" w:rsidR="00DD0BDC" w:rsidRPr="000F75CF" w:rsidRDefault="00DD0BDC" w:rsidP="009B09EA">
            <w:pPr>
              <w:pStyle w:val="TAL"/>
              <w:rPr>
                <w:lang w:eastAsia="ja-JP"/>
              </w:rPr>
            </w:pPr>
            <w:r w:rsidRPr="000F75CF">
              <w:rPr>
                <w:lang w:eastAsia="ja-JP"/>
              </w:rPr>
              <w:t>Asynchronous</w:t>
            </w:r>
            <w:r w:rsidR="00FC00FD" w:rsidRPr="000F75CF">
              <w:rPr>
                <w:lang w:eastAsia="ja-JP"/>
              </w:rPr>
              <w:t xml:space="preserve"> </w:t>
            </w:r>
            <w:r w:rsidRPr="000F75CF">
              <w:rPr>
                <w:lang w:eastAsia="ja-JP"/>
              </w:rPr>
              <w:t>cells</w:t>
            </w:r>
          </w:p>
          <w:p w14:paraId="6E09FCA5" w14:textId="7F04F346" w:rsidR="00DD0BDC" w:rsidRPr="000F75CF" w:rsidRDefault="00DD0BDC" w:rsidP="009B09EA">
            <w:pPr>
              <w:pStyle w:val="TAL"/>
              <w:rPr>
                <w:lang w:eastAsia="ja-JP"/>
              </w:rPr>
            </w:pPr>
            <w:r w:rsidRPr="000F75CF">
              <w:rPr>
                <w:rFonts w:cs="v4.2.0"/>
                <w:lang w:eastAsia="ja-JP"/>
              </w:rPr>
              <w:t>3ms</w:t>
            </w:r>
            <w:r w:rsidR="00FC00FD" w:rsidRPr="000F75CF">
              <w:rPr>
                <w:rFonts w:cs="v4.2.0"/>
                <w:lang w:eastAsia="ja-JP"/>
              </w:rPr>
              <w:t xml:space="preserve"> </w:t>
            </w:r>
            <w:r w:rsidRPr="000F75CF">
              <w:rPr>
                <w:rFonts w:cs="v4.2.0"/>
                <w:lang w:eastAsia="ja-JP"/>
              </w:rPr>
              <w:t>or</w:t>
            </w:r>
            <w:r w:rsidR="00FC00FD" w:rsidRPr="000F75CF">
              <w:rPr>
                <w:rFonts w:cs="v4.2.0"/>
                <w:lang w:eastAsia="ja-JP"/>
              </w:rPr>
              <w:t xml:space="preserve"> </w:t>
            </w:r>
            <w:r w:rsidRPr="000F75CF">
              <w:rPr>
                <w:rFonts w:cs="v4.2.0"/>
                <w:lang w:eastAsia="ja-JP"/>
              </w:rPr>
              <w:t>92160*Ts</w:t>
            </w:r>
          </w:p>
        </w:tc>
      </w:tr>
      <w:tr w:rsidR="00DD0BDC" w:rsidRPr="000F75CF" w14:paraId="4CB73DEC" w14:textId="77777777" w:rsidTr="00FC00FD">
        <w:trPr>
          <w:jc w:val="center"/>
        </w:trPr>
        <w:tc>
          <w:tcPr>
            <w:tcW w:w="3541" w:type="dxa"/>
            <w:gridSpan w:val="2"/>
          </w:tcPr>
          <w:p w14:paraId="55C7FEEB" w14:textId="147453EE" w:rsidR="00DD0BDC" w:rsidRPr="000F75CF" w:rsidRDefault="00DD0BDC" w:rsidP="009B09EA">
            <w:pPr>
              <w:pStyle w:val="TAL"/>
              <w:rPr>
                <w:lang w:eastAsia="ja-JP"/>
              </w:rPr>
            </w:pPr>
            <w:r w:rsidRPr="000F75CF">
              <w:rPr>
                <w:lang w:eastAsia="ja-JP"/>
              </w:rPr>
              <w:t>Access</w:t>
            </w:r>
            <w:r w:rsidR="00FC00FD" w:rsidRPr="000F75CF">
              <w:rPr>
                <w:lang w:eastAsia="ja-JP"/>
              </w:rPr>
              <w:t xml:space="preserve"> </w:t>
            </w:r>
            <w:r w:rsidRPr="000F75CF">
              <w:rPr>
                <w:lang w:eastAsia="ja-JP"/>
              </w:rPr>
              <w:t>Barring</w:t>
            </w:r>
            <w:r w:rsidR="00FC00FD" w:rsidRPr="000F75CF">
              <w:rPr>
                <w:lang w:eastAsia="ja-JP"/>
              </w:rPr>
              <w:t xml:space="preserve"> </w:t>
            </w:r>
            <w:r w:rsidRPr="000F75CF">
              <w:rPr>
                <w:lang w:eastAsia="ja-JP"/>
              </w:rPr>
              <w:t>Information</w:t>
            </w:r>
          </w:p>
        </w:tc>
        <w:tc>
          <w:tcPr>
            <w:tcW w:w="510" w:type="dxa"/>
          </w:tcPr>
          <w:p w14:paraId="748B5C87" w14:textId="77777777" w:rsidR="00DD0BDC" w:rsidRPr="000F75CF" w:rsidRDefault="00DD0BDC" w:rsidP="009B09EA">
            <w:pPr>
              <w:pStyle w:val="TAL"/>
              <w:rPr>
                <w:lang w:eastAsia="ja-JP"/>
              </w:rPr>
            </w:pPr>
            <w:r w:rsidRPr="000F75CF">
              <w:rPr>
                <w:lang w:eastAsia="ja-JP"/>
              </w:rPr>
              <w:t>-</w:t>
            </w:r>
          </w:p>
        </w:tc>
        <w:tc>
          <w:tcPr>
            <w:tcW w:w="1662" w:type="dxa"/>
          </w:tcPr>
          <w:p w14:paraId="21699B1C" w14:textId="097CE239" w:rsidR="00DD0BDC" w:rsidRPr="000F75CF" w:rsidRDefault="00DD0BDC" w:rsidP="009B09EA">
            <w:pPr>
              <w:pStyle w:val="TAL"/>
              <w:rPr>
                <w:lang w:eastAsia="ja-JP"/>
              </w:rPr>
            </w:pPr>
            <w:r w:rsidRPr="000F75CF">
              <w:rPr>
                <w:lang w:eastAsia="ja-JP"/>
              </w:rPr>
              <w:t>Not</w:t>
            </w:r>
            <w:r w:rsidR="00FC00FD" w:rsidRPr="000F75CF">
              <w:rPr>
                <w:lang w:eastAsia="ja-JP"/>
              </w:rPr>
              <w:t xml:space="preserve"> </w:t>
            </w:r>
            <w:r w:rsidRPr="000F75CF">
              <w:rPr>
                <w:lang w:eastAsia="ja-JP"/>
              </w:rPr>
              <w:t>sent</w:t>
            </w:r>
          </w:p>
        </w:tc>
        <w:tc>
          <w:tcPr>
            <w:tcW w:w="3359" w:type="dxa"/>
          </w:tcPr>
          <w:p w14:paraId="6B704295" w14:textId="3CC8404D" w:rsidR="00DD0BDC" w:rsidRPr="000F75CF" w:rsidRDefault="00DD0BDC" w:rsidP="009B09EA">
            <w:pPr>
              <w:pStyle w:val="TAL"/>
              <w:rPr>
                <w:lang w:eastAsia="ja-JP"/>
              </w:rPr>
            </w:pPr>
            <w:r w:rsidRPr="000F75CF">
              <w:rPr>
                <w:lang w:eastAsia="ja-JP"/>
              </w:rPr>
              <w:t>No</w:t>
            </w:r>
            <w:r w:rsidR="00FC00FD" w:rsidRPr="000F75CF">
              <w:rPr>
                <w:lang w:eastAsia="ja-JP"/>
              </w:rPr>
              <w:t xml:space="preserve"> </w:t>
            </w:r>
            <w:r w:rsidRPr="000F75CF">
              <w:rPr>
                <w:lang w:eastAsia="ja-JP"/>
              </w:rPr>
              <w:t>additional</w:t>
            </w:r>
            <w:r w:rsidR="00FC00FD" w:rsidRPr="000F75CF">
              <w:rPr>
                <w:lang w:eastAsia="ja-JP"/>
              </w:rPr>
              <w:t xml:space="preserve"> </w:t>
            </w:r>
            <w:r w:rsidRPr="000F75CF">
              <w:rPr>
                <w:lang w:eastAsia="ja-JP"/>
              </w:rPr>
              <w:t>delays</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random</w:t>
            </w:r>
            <w:r w:rsidR="00FC00FD" w:rsidRPr="000F75CF">
              <w:rPr>
                <w:lang w:eastAsia="ja-JP"/>
              </w:rPr>
              <w:t xml:space="preserve"> </w:t>
            </w:r>
            <w:r w:rsidRPr="000F75CF">
              <w:rPr>
                <w:lang w:eastAsia="ja-JP"/>
              </w:rPr>
              <w:t>access</w:t>
            </w:r>
            <w:r w:rsidR="00FC00FD" w:rsidRPr="000F75CF">
              <w:rPr>
                <w:lang w:eastAsia="ja-JP"/>
              </w:rPr>
              <w:t xml:space="preserve"> </w:t>
            </w:r>
            <w:r w:rsidRPr="000F75CF">
              <w:rPr>
                <w:lang w:eastAsia="ja-JP"/>
              </w:rPr>
              <w:t>procedure.</w:t>
            </w:r>
          </w:p>
        </w:tc>
      </w:tr>
      <w:tr w:rsidR="00DD0BDC" w:rsidRPr="000F75CF" w14:paraId="63E0A92F" w14:textId="77777777" w:rsidTr="00FC00FD">
        <w:trPr>
          <w:jc w:val="center"/>
        </w:trPr>
        <w:tc>
          <w:tcPr>
            <w:tcW w:w="3541" w:type="dxa"/>
            <w:gridSpan w:val="2"/>
            <w:vAlign w:val="center"/>
          </w:tcPr>
          <w:p w14:paraId="2CCF60E0" w14:textId="77777777" w:rsidR="00DD0BDC" w:rsidRPr="000F75CF" w:rsidRDefault="00DD0BDC" w:rsidP="009B09EA">
            <w:pPr>
              <w:pStyle w:val="TAL"/>
              <w:rPr>
                <w:lang w:eastAsia="ja-JP"/>
              </w:rPr>
            </w:pPr>
            <w:proofErr w:type="spellStart"/>
            <w:r w:rsidRPr="000F75CF">
              <w:rPr>
                <w:lang w:eastAsia="ja-JP"/>
              </w:rPr>
              <w:t>Treselection</w:t>
            </w:r>
            <w:proofErr w:type="spellEnd"/>
          </w:p>
        </w:tc>
        <w:tc>
          <w:tcPr>
            <w:tcW w:w="510" w:type="dxa"/>
            <w:vAlign w:val="center"/>
          </w:tcPr>
          <w:p w14:paraId="2AC4388F" w14:textId="77777777" w:rsidR="00DD0BDC" w:rsidRPr="000F75CF" w:rsidRDefault="00DD0BDC" w:rsidP="009B09EA">
            <w:pPr>
              <w:pStyle w:val="TAL"/>
              <w:rPr>
                <w:lang w:eastAsia="ja-JP"/>
              </w:rPr>
            </w:pPr>
            <w:r w:rsidRPr="000F75CF">
              <w:rPr>
                <w:lang w:eastAsia="ja-JP"/>
              </w:rPr>
              <w:t>s</w:t>
            </w:r>
          </w:p>
        </w:tc>
        <w:tc>
          <w:tcPr>
            <w:tcW w:w="1662" w:type="dxa"/>
            <w:vAlign w:val="center"/>
          </w:tcPr>
          <w:p w14:paraId="44BA8EDB" w14:textId="77777777" w:rsidR="00DD0BDC" w:rsidRPr="000F75CF" w:rsidRDefault="00DD0BDC" w:rsidP="009B09EA">
            <w:pPr>
              <w:pStyle w:val="TAL"/>
              <w:rPr>
                <w:lang w:eastAsia="ja-JP"/>
              </w:rPr>
            </w:pPr>
            <w:r w:rsidRPr="000F75CF">
              <w:rPr>
                <w:lang w:eastAsia="ja-JP"/>
              </w:rPr>
              <w:t>0</w:t>
            </w:r>
          </w:p>
        </w:tc>
        <w:tc>
          <w:tcPr>
            <w:tcW w:w="3359" w:type="dxa"/>
          </w:tcPr>
          <w:p w14:paraId="44073748" w14:textId="77777777" w:rsidR="00DD0BDC" w:rsidRPr="000F75CF" w:rsidRDefault="00DD0BDC" w:rsidP="009B09EA">
            <w:pPr>
              <w:pStyle w:val="TAL"/>
              <w:rPr>
                <w:lang w:eastAsia="ja-JP"/>
              </w:rPr>
            </w:pPr>
          </w:p>
        </w:tc>
      </w:tr>
      <w:tr w:rsidR="00DD0BDC" w:rsidRPr="000F75CF" w14:paraId="0FB7F65C" w14:textId="77777777" w:rsidTr="00FC00FD">
        <w:trPr>
          <w:jc w:val="center"/>
        </w:trPr>
        <w:tc>
          <w:tcPr>
            <w:tcW w:w="3541" w:type="dxa"/>
            <w:gridSpan w:val="2"/>
          </w:tcPr>
          <w:p w14:paraId="3CC75CB9" w14:textId="5B6B227F" w:rsidR="00DD0BDC" w:rsidRPr="000F75CF" w:rsidRDefault="00DD0BDC" w:rsidP="009B09EA">
            <w:pPr>
              <w:pStyle w:val="TAL"/>
              <w:rPr>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p>
        </w:tc>
        <w:tc>
          <w:tcPr>
            <w:tcW w:w="510" w:type="dxa"/>
          </w:tcPr>
          <w:p w14:paraId="473CE738" w14:textId="77777777" w:rsidR="00DD0BDC" w:rsidRPr="000F75CF" w:rsidRDefault="00DD0BDC" w:rsidP="009B09EA">
            <w:pPr>
              <w:pStyle w:val="TAL"/>
              <w:rPr>
                <w:lang w:eastAsia="ja-JP"/>
              </w:rPr>
            </w:pPr>
            <w:r w:rsidRPr="000F75CF">
              <w:rPr>
                <w:lang w:eastAsia="ja-JP"/>
              </w:rPr>
              <w:t>s</w:t>
            </w:r>
          </w:p>
        </w:tc>
        <w:tc>
          <w:tcPr>
            <w:tcW w:w="1662" w:type="dxa"/>
          </w:tcPr>
          <w:p w14:paraId="067F2A29" w14:textId="77777777" w:rsidR="00DD0BDC" w:rsidRPr="000F75CF" w:rsidRDefault="00DD0BDC" w:rsidP="009B09EA">
            <w:pPr>
              <w:pStyle w:val="TAL"/>
              <w:rPr>
                <w:lang w:eastAsia="ja-JP"/>
              </w:rPr>
            </w:pPr>
            <w:r w:rsidRPr="000F75CF">
              <w:rPr>
                <w:lang w:eastAsia="ja-JP"/>
              </w:rPr>
              <w:t>1,28</w:t>
            </w:r>
          </w:p>
        </w:tc>
        <w:tc>
          <w:tcPr>
            <w:tcW w:w="3359" w:type="dxa"/>
          </w:tcPr>
          <w:p w14:paraId="57812010" w14:textId="77777777" w:rsidR="00DD0BDC" w:rsidRPr="000F75CF" w:rsidRDefault="00DD0BDC" w:rsidP="009B09EA">
            <w:pPr>
              <w:pStyle w:val="TAL"/>
              <w:rPr>
                <w:lang w:eastAsia="ja-JP"/>
              </w:rPr>
            </w:pPr>
          </w:p>
        </w:tc>
      </w:tr>
      <w:tr w:rsidR="00DD0BDC" w:rsidRPr="000F75CF" w14:paraId="0E5FD744" w14:textId="77777777" w:rsidTr="00FC00FD">
        <w:trPr>
          <w:jc w:val="center"/>
        </w:trPr>
        <w:tc>
          <w:tcPr>
            <w:tcW w:w="3541" w:type="dxa"/>
            <w:gridSpan w:val="2"/>
          </w:tcPr>
          <w:p w14:paraId="1F72D428" w14:textId="77777777" w:rsidR="00DD0BDC" w:rsidRPr="000F75CF" w:rsidRDefault="00DD0BDC" w:rsidP="009B09EA">
            <w:pPr>
              <w:pStyle w:val="TAL"/>
              <w:rPr>
                <w:lang w:eastAsia="ja-JP"/>
              </w:rPr>
            </w:pPr>
            <w:r w:rsidRPr="000F75CF">
              <w:rPr>
                <w:lang w:eastAsia="ja-JP"/>
              </w:rPr>
              <w:t>HCS</w:t>
            </w:r>
          </w:p>
        </w:tc>
        <w:tc>
          <w:tcPr>
            <w:tcW w:w="510" w:type="dxa"/>
          </w:tcPr>
          <w:p w14:paraId="1341C6DE" w14:textId="77777777" w:rsidR="00DD0BDC" w:rsidRPr="000F75CF" w:rsidRDefault="00DD0BDC" w:rsidP="009B09EA">
            <w:pPr>
              <w:pStyle w:val="TAL"/>
              <w:rPr>
                <w:lang w:eastAsia="ja-JP"/>
              </w:rPr>
            </w:pPr>
          </w:p>
        </w:tc>
        <w:tc>
          <w:tcPr>
            <w:tcW w:w="1662" w:type="dxa"/>
          </w:tcPr>
          <w:p w14:paraId="5D76FF4C" w14:textId="6F33AE2E" w:rsidR="00DD0BDC" w:rsidRPr="000F75CF" w:rsidRDefault="00DD0BDC" w:rsidP="009B09EA">
            <w:pPr>
              <w:pStyle w:val="TAL"/>
              <w:rPr>
                <w:lang w:eastAsia="ja-JP"/>
              </w:rPr>
            </w:pPr>
            <w:r w:rsidRPr="000F75CF">
              <w:rPr>
                <w:lang w:eastAsia="ja-JP"/>
              </w:rPr>
              <w:t>Not</w:t>
            </w:r>
            <w:r w:rsidR="00FC00FD" w:rsidRPr="000F75CF">
              <w:rPr>
                <w:lang w:eastAsia="ja-JP"/>
              </w:rPr>
              <w:t xml:space="preserve"> </w:t>
            </w:r>
            <w:r w:rsidRPr="000F75CF">
              <w:rPr>
                <w:lang w:eastAsia="ja-JP"/>
              </w:rPr>
              <w:t>used</w:t>
            </w:r>
          </w:p>
        </w:tc>
        <w:tc>
          <w:tcPr>
            <w:tcW w:w="3359" w:type="dxa"/>
          </w:tcPr>
          <w:p w14:paraId="392CFFD8" w14:textId="77777777" w:rsidR="00DD0BDC" w:rsidRPr="000F75CF" w:rsidRDefault="00DD0BDC" w:rsidP="009B09EA">
            <w:pPr>
              <w:pStyle w:val="TAL"/>
              <w:rPr>
                <w:lang w:eastAsia="ja-JP"/>
              </w:rPr>
            </w:pPr>
          </w:p>
        </w:tc>
      </w:tr>
      <w:tr w:rsidR="00DD0BDC" w:rsidRPr="000F75CF" w14:paraId="6A47E431" w14:textId="77777777" w:rsidTr="00FC00FD">
        <w:trPr>
          <w:jc w:val="center"/>
        </w:trPr>
        <w:tc>
          <w:tcPr>
            <w:tcW w:w="3541" w:type="dxa"/>
            <w:gridSpan w:val="2"/>
          </w:tcPr>
          <w:p w14:paraId="0DD1FE5C" w14:textId="77777777" w:rsidR="00DD0BDC" w:rsidRPr="000F75CF" w:rsidRDefault="00DD0BDC" w:rsidP="009B09EA">
            <w:pPr>
              <w:pStyle w:val="TAL"/>
              <w:rPr>
                <w:lang w:eastAsia="ja-JP"/>
              </w:rPr>
            </w:pPr>
            <w:r w:rsidRPr="000F75CF">
              <w:rPr>
                <w:lang w:eastAsia="ja-JP"/>
              </w:rPr>
              <w:t>T1</w:t>
            </w:r>
          </w:p>
        </w:tc>
        <w:tc>
          <w:tcPr>
            <w:tcW w:w="510" w:type="dxa"/>
          </w:tcPr>
          <w:p w14:paraId="4C17BACE" w14:textId="77777777" w:rsidR="00DD0BDC" w:rsidRPr="000F75CF" w:rsidRDefault="00DD0BDC" w:rsidP="009B09EA">
            <w:pPr>
              <w:pStyle w:val="TAL"/>
              <w:rPr>
                <w:lang w:eastAsia="ja-JP"/>
              </w:rPr>
            </w:pPr>
            <w:r w:rsidRPr="000F75CF">
              <w:rPr>
                <w:lang w:eastAsia="ja-JP"/>
              </w:rPr>
              <w:t>s</w:t>
            </w:r>
          </w:p>
        </w:tc>
        <w:tc>
          <w:tcPr>
            <w:tcW w:w="1662" w:type="dxa"/>
          </w:tcPr>
          <w:p w14:paraId="45665132" w14:textId="77777777" w:rsidR="00DD0BDC" w:rsidRPr="000F75CF" w:rsidRDefault="00DD0BDC" w:rsidP="009B09EA">
            <w:pPr>
              <w:pStyle w:val="TAL"/>
              <w:rPr>
                <w:lang w:eastAsia="ja-JP"/>
              </w:rPr>
            </w:pPr>
            <w:r w:rsidRPr="000F75CF">
              <w:rPr>
                <w:lang w:eastAsia="ja-JP"/>
              </w:rPr>
              <w:t>85</w:t>
            </w:r>
          </w:p>
        </w:tc>
        <w:tc>
          <w:tcPr>
            <w:tcW w:w="3359" w:type="dxa"/>
          </w:tcPr>
          <w:p w14:paraId="0145B546" w14:textId="77777777" w:rsidR="00DD0BDC" w:rsidRPr="000F75CF" w:rsidRDefault="00DD0BDC" w:rsidP="009B09EA">
            <w:pPr>
              <w:pStyle w:val="TAL"/>
              <w:rPr>
                <w:lang w:eastAsia="ja-JP"/>
              </w:rPr>
            </w:pPr>
          </w:p>
        </w:tc>
      </w:tr>
      <w:tr w:rsidR="00DD0BDC" w:rsidRPr="000F75CF" w14:paraId="22CF63EF" w14:textId="77777777" w:rsidTr="00FC00FD">
        <w:trPr>
          <w:jc w:val="center"/>
        </w:trPr>
        <w:tc>
          <w:tcPr>
            <w:tcW w:w="3541" w:type="dxa"/>
            <w:gridSpan w:val="2"/>
          </w:tcPr>
          <w:p w14:paraId="630A1A9E" w14:textId="77777777" w:rsidR="00DD0BDC" w:rsidRPr="000F75CF" w:rsidRDefault="00DD0BDC" w:rsidP="009B09EA">
            <w:pPr>
              <w:pStyle w:val="TAL"/>
              <w:rPr>
                <w:lang w:eastAsia="ja-JP"/>
              </w:rPr>
            </w:pPr>
            <w:r w:rsidRPr="000F75CF">
              <w:rPr>
                <w:lang w:eastAsia="ja-JP"/>
              </w:rPr>
              <w:t>T2</w:t>
            </w:r>
          </w:p>
        </w:tc>
        <w:tc>
          <w:tcPr>
            <w:tcW w:w="510" w:type="dxa"/>
          </w:tcPr>
          <w:p w14:paraId="15AC1D81" w14:textId="77777777" w:rsidR="00DD0BDC" w:rsidRPr="000F75CF" w:rsidRDefault="00DD0BDC" w:rsidP="009B09EA">
            <w:pPr>
              <w:pStyle w:val="TAL"/>
              <w:rPr>
                <w:lang w:eastAsia="ja-JP"/>
              </w:rPr>
            </w:pPr>
            <w:r w:rsidRPr="000F75CF">
              <w:rPr>
                <w:lang w:eastAsia="ja-JP"/>
              </w:rPr>
              <w:t>s</w:t>
            </w:r>
          </w:p>
        </w:tc>
        <w:tc>
          <w:tcPr>
            <w:tcW w:w="1662" w:type="dxa"/>
          </w:tcPr>
          <w:p w14:paraId="06F4AC3E" w14:textId="77777777" w:rsidR="00DD0BDC" w:rsidRPr="000F75CF" w:rsidRDefault="00DD0BDC" w:rsidP="009B09EA">
            <w:pPr>
              <w:pStyle w:val="TAL"/>
              <w:rPr>
                <w:lang w:eastAsia="ja-JP"/>
              </w:rPr>
            </w:pPr>
            <w:r w:rsidRPr="000F75CF">
              <w:rPr>
                <w:lang w:eastAsia="ja-JP"/>
              </w:rPr>
              <w:t>25</w:t>
            </w:r>
          </w:p>
        </w:tc>
        <w:tc>
          <w:tcPr>
            <w:tcW w:w="3359" w:type="dxa"/>
          </w:tcPr>
          <w:p w14:paraId="738079D9" w14:textId="77777777" w:rsidR="00DD0BDC" w:rsidRPr="000F75CF" w:rsidRDefault="00DD0BDC" w:rsidP="009B09EA">
            <w:pPr>
              <w:pStyle w:val="TAL"/>
              <w:rPr>
                <w:lang w:eastAsia="ja-JP"/>
              </w:rPr>
            </w:pPr>
          </w:p>
        </w:tc>
      </w:tr>
    </w:tbl>
    <w:p w14:paraId="09398319" w14:textId="77777777" w:rsidR="00DD0BDC" w:rsidRPr="000F75CF" w:rsidRDefault="00DD0BDC" w:rsidP="00FC00FD"/>
    <w:bookmarkEnd w:id="21"/>
    <w:p w14:paraId="7E66FD31" w14:textId="77777777" w:rsidR="00DD0BDC" w:rsidRPr="000F75CF" w:rsidRDefault="00DD0BDC" w:rsidP="0066308C">
      <w:pPr>
        <w:pStyle w:val="H6"/>
      </w:pPr>
      <w:r w:rsidRPr="000F75CF">
        <w:t>4.3.4.2.4.2</w:t>
      </w:r>
      <w:r w:rsidRPr="000F75CF">
        <w:tab/>
        <w:t>Test procedure</w:t>
      </w:r>
    </w:p>
    <w:p w14:paraId="500C39F6" w14:textId="77777777" w:rsidR="00DD0BDC" w:rsidRPr="000F75CF" w:rsidRDefault="00DD0BDC" w:rsidP="00FC00FD">
      <w:r w:rsidRPr="000F75CF">
        <w:t>The test consists of one active cell and one neighbour cell. The UE is requested to monitor the neighbouring cell on one UTRA TDD carrier. In the test there are two successive time periods, with time duration of T1 and T2 respectively. Both Cell 1 and Cell 2 are already identified by the UE prior to the start of the test. At T1 the UE is camped on to Cell 1. Cell 1 and Cell 2 belong to different tracking areas. Furthermore, UE has not registered with network for the tracking area containing Cell 2.</w:t>
      </w:r>
    </w:p>
    <w:p w14:paraId="00186145" w14:textId="4345C0E9" w:rsidR="00DD0BDC" w:rsidRPr="000F75CF" w:rsidRDefault="00DD0BDC" w:rsidP="00FC00FD">
      <w:pPr>
        <w:rPr>
          <w:rFonts w:cs="v4.2.0"/>
          <w:color w:val="000000"/>
        </w:rPr>
      </w:pPr>
      <w:r w:rsidRPr="000F75CF">
        <w:rPr>
          <w:color w:val="000000"/>
        </w:rPr>
        <w:t xml:space="preserve">In the following test procedure </w:t>
      </w:r>
      <w:r w:rsidR="00FC00FD" w:rsidRPr="000F75CF">
        <w:rPr>
          <w:color w:val="000000"/>
        </w:rPr>
        <w:t>"</w:t>
      </w:r>
      <w:r w:rsidRPr="000F75CF">
        <w:rPr>
          <w:color w:val="000000"/>
        </w:rPr>
        <w:t>UE responds</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the SYNCH-UL sequence in the </w:t>
      </w:r>
      <w:proofErr w:type="spellStart"/>
      <w:r w:rsidRPr="000F75CF">
        <w:rPr>
          <w:color w:val="000000"/>
        </w:rPr>
        <w:t>UpPTS</w:t>
      </w:r>
      <w:proofErr w:type="spellEnd"/>
      <w:r w:rsidRPr="000F75CF">
        <w:rPr>
          <w:color w:val="000000"/>
        </w:rPr>
        <w:t xml:space="preserve"> for sending RRC CONNECTION REQUEST message to perform a Routing Area Update procedure</w:t>
      </w:r>
      <w:r w:rsidR="00FC00FD" w:rsidRPr="000F75CF">
        <w:rPr>
          <w:color w:val="000000"/>
        </w:rPr>
        <w:t>"</w:t>
      </w:r>
      <w:r w:rsidRPr="000F75CF">
        <w:rPr>
          <w:color w:val="000000"/>
        </w:rPr>
        <w:t>.</w:t>
      </w:r>
    </w:p>
    <w:p w14:paraId="425851CF" w14:textId="6F56EED9" w:rsidR="00DD0BDC" w:rsidRPr="000F75CF" w:rsidRDefault="00DD0BDC" w:rsidP="009B09EA">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51473F73" w14:textId="77777777" w:rsidR="00DD0BDC" w:rsidRPr="000F75CF" w:rsidRDefault="00DD0BDC" w:rsidP="009B09EA">
      <w:pPr>
        <w:pStyle w:val="B1"/>
        <w:ind w:left="709" w:hanging="425"/>
      </w:pPr>
      <w:r w:rsidRPr="000F75CF">
        <w:t>2.</w:t>
      </w:r>
      <w:r w:rsidRPr="000F75CF">
        <w:tab/>
        <w:t>Set the parameters according to T1 in Table 4.3.4.2.5-1 and 4.3.4.2.5-2. Propagation conditions are set according to Annex B clause B.1.1. T1 starts. If the UE is already camped in Cell 1, wait until T1 expires and skip to step 5.</w:t>
      </w:r>
    </w:p>
    <w:p w14:paraId="355A10AB" w14:textId="77777777" w:rsidR="00DD0BDC" w:rsidRPr="000F75CF" w:rsidRDefault="00DD0BDC" w:rsidP="009B09EA">
      <w:pPr>
        <w:pStyle w:val="B1"/>
        <w:ind w:left="709" w:hanging="425"/>
      </w:pPr>
      <w:r w:rsidRPr="000F75CF">
        <w:t>3.</w:t>
      </w:r>
      <w:r w:rsidRPr="000F75CF">
        <w:tab/>
        <w:t>The SS waits for random access requests information from the UE to perform cell re-selection on Cell 1.</w:t>
      </w:r>
    </w:p>
    <w:p w14:paraId="5B3E4D8E" w14:textId="77777777" w:rsidR="00DD0BDC" w:rsidRPr="000F75CF" w:rsidRDefault="00DD0BDC" w:rsidP="009B09EA">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00322DD6" w14:textId="77777777" w:rsidR="00DD0BDC" w:rsidRPr="000F75CF" w:rsidRDefault="00DD0BDC" w:rsidP="009B09EA">
      <w:pPr>
        <w:pStyle w:val="B1"/>
        <w:ind w:left="709" w:hanging="425"/>
      </w:pPr>
      <w:r w:rsidRPr="000F75CF">
        <w:t>5.</w:t>
      </w:r>
      <w:r w:rsidRPr="000F75CF">
        <w:tab/>
        <w:t>The SS shall switch the power setting from T1 to T2 as specified in Table 4.3.4.2.5-1 and 4.3.4.2.5-2.</w:t>
      </w:r>
    </w:p>
    <w:p w14:paraId="201517C7" w14:textId="77777777" w:rsidR="00DD0BDC" w:rsidRPr="000F75CF" w:rsidRDefault="00DD0BDC" w:rsidP="009B09EA">
      <w:pPr>
        <w:pStyle w:val="B1"/>
        <w:ind w:left="709" w:hanging="425"/>
      </w:pPr>
      <w:r w:rsidRPr="000F75CF">
        <w:t>6.</w:t>
      </w:r>
      <w:r w:rsidRPr="000F75CF">
        <w:tab/>
        <w:t>The SS waits for random access requests information from the UE to perform cell re-selection on Cell 2.</w:t>
      </w:r>
    </w:p>
    <w:p w14:paraId="643DE723" w14:textId="77777777" w:rsidR="00DD0BDC" w:rsidRPr="000F75CF" w:rsidRDefault="00DD0BDC" w:rsidP="009B09EA">
      <w:pPr>
        <w:pStyle w:val="B1"/>
        <w:ind w:left="709" w:hanging="425"/>
      </w:pPr>
      <w:r w:rsidRPr="000F75CF">
        <w:t>7.</w:t>
      </w:r>
      <w:r w:rsidRPr="000F75CF">
        <w:tab/>
        <w:t>If the UE responds on Cell 2 during time duration T2 within 21 seconds from the beginning of time period T2 then the number of successful tests is increased by one. Otherwise, the number of failure tests is increased by one.</w:t>
      </w:r>
    </w:p>
    <w:p w14:paraId="35D91AA2" w14:textId="77777777" w:rsidR="00DD0BDC" w:rsidRPr="000F75CF" w:rsidRDefault="00DD0BDC" w:rsidP="009B09EA">
      <w:pPr>
        <w:pStyle w:val="B1"/>
        <w:ind w:left="709" w:hanging="425"/>
      </w:pPr>
      <w:r w:rsidRPr="000F75CF">
        <w:lastRenderedPageBreak/>
        <w:t>8.</w:t>
      </w:r>
      <w:r w:rsidRPr="000F75CF">
        <w:tab/>
        <w:t>If the UE has re-selected Cell 2 within T2, after the re-selection or when T2 expires, skip to step 10.</w:t>
      </w:r>
      <w:r w:rsidRPr="000F75CF">
        <w:br/>
        <w:t>Otherwise, if T2 expires and the UE has not yet re-selected Cell 2, continue with step 9.</w:t>
      </w:r>
    </w:p>
    <w:p w14:paraId="64DF886C" w14:textId="63CB825D" w:rsidR="00DD0BDC" w:rsidRPr="000F75CF" w:rsidRDefault="00DD0BDC" w:rsidP="009B09EA">
      <w:pPr>
        <w:pStyle w:val="B1"/>
        <w:ind w:left="709" w:hanging="425"/>
      </w:pPr>
      <w:r w:rsidRPr="000F75CF">
        <w:t>9.</w:t>
      </w:r>
      <w:r w:rsidRPr="000F75CF">
        <w:tab/>
        <w:t xml:space="preserve">Switch off and on the UE and ensure the UE is in State 2A-RF according </w:t>
      </w:r>
      <w:r w:rsidR="00FC00FD" w:rsidRPr="000F75CF">
        <w:t>to 3GPP TS</w:t>
      </w:r>
      <w:r w:rsidRPr="000F75CF">
        <w:t xml:space="preserve"> 36.508 [7] clause 7.2A.2 in Cell 1.</w:t>
      </w:r>
    </w:p>
    <w:p w14:paraId="6E8193B0" w14:textId="77777777" w:rsidR="00DD0BDC" w:rsidRPr="000F75CF" w:rsidRDefault="00DD0BDC" w:rsidP="009B09EA">
      <w:pPr>
        <w:pStyle w:val="B1"/>
        <w:ind w:left="709" w:hanging="425"/>
      </w:pPr>
      <w:r w:rsidRPr="000F75CF">
        <w:t>10.</w:t>
      </w:r>
      <w:r w:rsidRPr="000F75CF">
        <w:tab/>
        <w:t>Repeat step 2-9 until the confidence level according to Table G.2.</w:t>
      </w:r>
      <w:r w:rsidRPr="000F75CF">
        <w:rPr>
          <w:lang w:eastAsia="zh-CN"/>
        </w:rPr>
        <w:t>3</w:t>
      </w:r>
      <w:r w:rsidRPr="000F75CF">
        <w:t>-1 in Annex G clause G.2 is achieved.</w:t>
      </w:r>
    </w:p>
    <w:p w14:paraId="7C0BBBD3" w14:textId="77777777" w:rsidR="00DD0BDC" w:rsidRPr="000F75CF" w:rsidRDefault="00DD0BDC" w:rsidP="0066308C">
      <w:pPr>
        <w:pStyle w:val="H6"/>
      </w:pPr>
      <w:r w:rsidRPr="000F75CF">
        <w:t>4.3.4.2.4.3</w:t>
      </w:r>
      <w:r w:rsidRPr="000F75CF">
        <w:tab/>
        <w:t>Message contents</w:t>
      </w:r>
    </w:p>
    <w:p w14:paraId="69317547" w14:textId="43068569" w:rsidR="00DD0BDC" w:rsidRPr="000F75CF" w:rsidRDefault="00DD0BDC" w:rsidP="00FC00FD">
      <w:r w:rsidRPr="000F75CF">
        <w:t xml:space="preserve">Message contents are according </w:t>
      </w:r>
      <w:r w:rsidR="00FC00FD" w:rsidRPr="000F75CF">
        <w:t>to 3GPP TS</w:t>
      </w:r>
      <w:r w:rsidRPr="000F75CF">
        <w:t xml:space="preserve"> 36.508 [7] clause 4.6 </w:t>
      </w:r>
      <w:r w:rsidR="00FC00FD" w:rsidRPr="000F75CF">
        <w:rPr>
          <w:lang w:eastAsia="zh-CN"/>
        </w:rPr>
        <w:t>and 3GPP TS</w:t>
      </w:r>
      <w:r w:rsidRPr="000F75CF">
        <w:rPr>
          <w:lang w:eastAsia="zh-CN"/>
        </w:rPr>
        <w:t xml:space="preserve"> 34.108 [24] clause 6.1.0b </w:t>
      </w:r>
      <w:r w:rsidRPr="000F75CF">
        <w:t>with the following exceptions:</w:t>
      </w:r>
    </w:p>
    <w:p w14:paraId="296D06BA" w14:textId="77777777" w:rsidR="00DD0BDC" w:rsidRPr="000F75CF" w:rsidRDefault="00DD0BDC" w:rsidP="00633A6C">
      <w:pPr>
        <w:pStyle w:val="TH"/>
        <w:rPr>
          <w:lang w:eastAsia="zh-CN"/>
        </w:rPr>
      </w:pPr>
      <w:r w:rsidRPr="000F75CF">
        <w:t xml:space="preserve">Table </w:t>
      </w:r>
      <w:r w:rsidRPr="000F75CF">
        <w:rPr>
          <w:lang w:eastAsia="zh-CN"/>
        </w:rPr>
        <w:t>4</w:t>
      </w:r>
      <w:r w:rsidRPr="000F75CF">
        <w:t>.3.</w:t>
      </w:r>
      <w:r w:rsidRPr="000F75CF">
        <w:rPr>
          <w:lang w:eastAsia="zh-CN"/>
        </w:rPr>
        <w:t>4</w:t>
      </w:r>
      <w:r w:rsidRPr="000F75CF">
        <w:t>.</w:t>
      </w:r>
      <w:r w:rsidRPr="000F75CF">
        <w:rPr>
          <w:lang w:eastAsia="zh-CN"/>
        </w:rPr>
        <w:t>2</w:t>
      </w:r>
      <w:r w:rsidRPr="000F75CF">
        <w:t xml:space="preserve">.4.3-1: Common </w:t>
      </w:r>
      <w:r w:rsidRPr="000F75CF">
        <w:rPr>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7EF8C042" w14:textId="77777777" w:rsidTr="009B09EA">
        <w:trPr>
          <w:cantSplit/>
          <w:jc w:val="center"/>
        </w:trPr>
        <w:tc>
          <w:tcPr>
            <w:tcW w:w="8316" w:type="dxa"/>
            <w:gridSpan w:val="2"/>
          </w:tcPr>
          <w:p w14:paraId="56A7D08E" w14:textId="63DF4E9A" w:rsidR="00DD0BDC" w:rsidRPr="000F75CF" w:rsidRDefault="00DD0BDC" w:rsidP="009B09EA">
            <w:pPr>
              <w:pStyle w:val="TAH"/>
              <w:rPr>
                <w:lang w:eastAsia="zh-CN"/>
              </w:rPr>
            </w:pPr>
            <w:r w:rsidRPr="000F75CF">
              <w:rPr>
                <w:lang w:eastAsia="zh-CN"/>
              </w:rPr>
              <w:t>Default</w:t>
            </w:r>
            <w:r w:rsidR="00FC00FD" w:rsidRPr="000F75CF">
              <w:rPr>
                <w:lang w:eastAsia="zh-CN"/>
              </w:rPr>
              <w:t xml:space="preserve"> </w:t>
            </w:r>
            <w:r w:rsidRPr="000F75CF">
              <w:rPr>
                <w:lang w:eastAsia="zh-CN"/>
              </w:rPr>
              <w:t>Message</w:t>
            </w:r>
            <w:r w:rsidR="00FC00FD" w:rsidRPr="000F75CF">
              <w:rPr>
                <w:lang w:eastAsia="zh-CN"/>
              </w:rPr>
              <w:t xml:space="preserve"> </w:t>
            </w:r>
            <w:r w:rsidRPr="000F75CF">
              <w:rPr>
                <w:lang w:eastAsia="zh-CN"/>
              </w:rPr>
              <w:t>Contents</w:t>
            </w:r>
          </w:p>
        </w:tc>
      </w:tr>
      <w:tr w:rsidR="00DD0BDC" w:rsidRPr="000F75CF" w14:paraId="5017C222" w14:textId="77777777" w:rsidTr="009B09EA">
        <w:trPr>
          <w:cantSplit/>
          <w:jc w:val="center"/>
        </w:trPr>
        <w:tc>
          <w:tcPr>
            <w:tcW w:w="5986" w:type="dxa"/>
          </w:tcPr>
          <w:p w14:paraId="27F49AAA" w14:textId="32520892" w:rsidR="00DD0BDC" w:rsidRPr="000F75CF" w:rsidRDefault="00DD0BDC" w:rsidP="00FC00FD">
            <w:pPr>
              <w:pStyle w:val="TAR"/>
              <w:keepNext w:val="0"/>
              <w:keepLines w:val="0"/>
              <w:jc w:val="left"/>
              <w:rPr>
                <w:rFonts w:cs="v5.0.0"/>
                <w:b/>
                <w:bCs/>
                <w:lang w:eastAsia="ja-JP"/>
              </w:rPr>
            </w:pPr>
            <w:r w:rsidRPr="000F75CF">
              <w:rPr>
                <w:rFonts w:cs="v5.0.0"/>
                <w:bCs/>
                <w:lang w:eastAsia="ja-JP"/>
              </w:rPr>
              <w:t>Common</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of</w:t>
            </w:r>
            <w:r w:rsidR="00FC00FD" w:rsidRPr="000F75CF">
              <w:rPr>
                <w:rFonts w:cs="v5.0.0"/>
                <w:bCs/>
                <w:lang w:eastAsia="ja-JP"/>
              </w:rPr>
              <w:t xml:space="preserve"> </w:t>
            </w:r>
            <w:r w:rsidRPr="000F75CF">
              <w:rPr>
                <w:rFonts w:cs="v5.0.0"/>
                <w:bCs/>
                <w:lang w:eastAsia="ja-JP"/>
              </w:rPr>
              <w:t>system</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blocks</w:t>
            </w:r>
            <w:r w:rsidR="00FC00FD" w:rsidRPr="000F75CF">
              <w:rPr>
                <w:rFonts w:cs="v5.0.0"/>
                <w:bCs/>
                <w:lang w:eastAsia="ja-JP"/>
              </w:rPr>
              <w:t xml:space="preserve"> </w:t>
            </w:r>
            <w:r w:rsidRPr="000F75CF">
              <w:rPr>
                <w:rFonts w:cs="v5.0.0"/>
                <w:bCs/>
                <w:lang w:eastAsia="ja-JP"/>
              </w:rPr>
              <w:t>exceptions</w:t>
            </w:r>
          </w:p>
        </w:tc>
        <w:tc>
          <w:tcPr>
            <w:tcW w:w="2330" w:type="dxa"/>
          </w:tcPr>
          <w:p w14:paraId="6DDE3ACE" w14:textId="28148AC9"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H.2.3-7</w:t>
            </w:r>
          </w:p>
          <w:p w14:paraId="0182E2E2" w14:textId="3D6C15CA"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H.2.3-8</w:t>
            </w:r>
            <w:r w:rsidR="00FC00FD" w:rsidRPr="000F75CF">
              <w:rPr>
                <w:bCs/>
                <w:lang w:eastAsia="zh-CN"/>
              </w:rPr>
              <w:t xml:space="preserve"> </w:t>
            </w:r>
          </w:p>
          <w:p w14:paraId="154696E6" w14:textId="0F5E2BE7"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H.2.3-14</w:t>
            </w:r>
          </w:p>
        </w:tc>
      </w:tr>
      <w:tr w:rsidR="00DD0BDC" w:rsidRPr="000F75CF" w14:paraId="0460AAD7" w14:textId="77777777" w:rsidTr="009B09EA">
        <w:trPr>
          <w:cantSplit/>
          <w:jc w:val="center"/>
        </w:trPr>
        <w:tc>
          <w:tcPr>
            <w:tcW w:w="5986" w:type="dxa"/>
          </w:tcPr>
          <w:p w14:paraId="3A7F69C2" w14:textId="5FEF708A" w:rsidR="00DD0BDC" w:rsidRPr="000F75CF" w:rsidRDefault="00DD0BDC" w:rsidP="00FC00FD">
            <w:pPr>
              <w:pStyle w:val="TAR"/>
              <w:keepNext w:val="0"/>
              <w:keepLines w:val="0"/>
              <w:jc w:val="left"/>
              <w:rPr>
                <w:rFonts w:cs="v5.0.0"/>
                <w:b/>
                <w:bCs/>
                <w:lang w:eastAsia="ja-JP"/>
              </w:rPr>
            </w:pPr>
            <w:r w:rsidRPr="000F75CF">
              <w:rPr>
                <w:rFonts w:cs="v5.0.0"/>
                <w:bCs/>
                <w:lang w:eastAsia="ja-JP"/>
              </w:rPr>
              <w:t>Default</w:t>
            </w:r>
            <w:r w:rsidR="00FC00FD" w:rsidRPr="000F75CF">
              <w:rPr>
                <w:rFonts w:cs="v5.0.0"/>
                <w:bCs/>
                <w:lang w:eastAsia="ja-JP"/>
              </w:rPr>
              <w:t xml:space="preserve"> </w:t>
            </w:r>
            <w:r w:rsidRPr="000F75CF">
              <w:rPr>
                <w:rFonts w:cs="v5.0.0"/>
                <w:bCs/>
                <w:lang w:eastAsia="ja-JP"/>
              </w:rPr>
              <w:t>RRC</w:t>
            </w:r>
            <w:r w:rsidR="00FC00FD" w:rsidRPr="000F75CF">
              <w:rPr>
                <w:rFonts w:cs="v5.0.0"/>
                <w:bCs/>
                <w:lang w:eastAsia="ja-JP"/>
              </w:rPr>
              <w:t xml:space="preserve"> </w:t>
            </w:r>
            <w:r w:rsidRPr="000F75CF">
              <w:rPr>
                <w:rFonts w:cs="v5.0.0"/>
                <w:bCs/>
                <w:lang w:eastAsia="ja-JP"/>
              </w:rPr>
              <w:t>messages</w:t>
            </w:r>
            <w:r w:rsidR="00FC00FD" w:rsidRPr="000F75CF">
              <w:rPr>
                <w:rFonts w:cs="v5.0.0"/>
                <w:bCs/>
                <w:lang w:eastAsia="ja-JP"/>
              </w:rPr>
              <w:t xml:space="preserve"> </w:t>
            </w:r>
            <w:r w:rsidRPr="000F75CF">
              <w:rPr>
                <w:rFonts w:cs="v5.0.0"/>
                <w:bCs/>
                <w:lang w:eastAsia="ja-JP"/>
              </w:rPr>
              <w:t>and</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elements</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exceptions</w:t>
            </w:r>
          </w:p>
        </w:tc>
        <w:tc>
          <w:tcPr>
            <w:tcW w:w="2330" w:type="dxa"/>
          </w:tcPr>
          <w:p w14:paraId="4508F9B7" w14:textId="1D85AA2D"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H.3.2-2</w:t>
            </w:r>
          </w:p>
        </w:tc>
      </w:tr>
    </w:tbl>
    <w:p w14:paraId="0B86A6EB" w14:textId="77777777" w:rsidR="00DD0BDC" w:rsidRPr="000F75CF" w:rsidRDefault="00DD0BDC" w:rsidP="00FC00FD"/>
    <w:p w14:paraId="47BE2A50" w14:textId="77777777" w:rsidR="00DD0BDC" w:rsidRPr="000F75CF" w:rsidRDefault="00DD0BDC" w:rsidP="00633A6C">
      <w:pPr>
        <w:pStyle w:val="TH"/>
        <w:rPr>
          <w:lang w:eastAsia="zh-CN"/>
        </w:rPr>
      </w:pPr>
      <w:r w:rsidRPr="000F75CF">
        <w:t>Table 4.3.</w:t>
      </w:r>
      <w:r w:rsidRPr="000F75CF">
        <w:rPr>
          <w:lang w:eastAsia="zh-CN"/>
        </w:rPr>
        <w:t>4</w:t>
      </w:r>
      <w:r w:rsidRPr="000F75CF">
        <w:t>.</w:t>
      </w:r>
      <w:r w:rsidRPr="000F75CF">
        <w:rPr>
          <w:lang w:eastAsia="zh-CN"/>
        </w:rPr>
        <w:t>2</w:t>
      </w:r>
      <w:r w:rsidRPr="000F75CF">
        <w:t>.4.3-</w:t>
      </w:r>
      <w:r w:rsidRPr="000F75CF">
        <w:rPr>
          <w:lang w:eastAsia="zh-CN"/>
        </w:rPr>
        <w:t>2</w:t>
      </w:r>
      <w:r w:rsidRPr="000F75CF">
        <w:t>: System Information Block type 19</w:t>
      </w:r>
      <w:r w:rsidRPr="000F75CF">
        <w:rPr>
          <w:lang w:eastAsia="zh-CN"/>
        </w:rPr>
        <w:t xml:space="preserve">: </w:t>
      </w:r>
      <w:r w:rsidRPr="000F75CF">
        <w:rPr>
          <w:rFonts w:cs="v4.2.0"/>
        </w:rPr>
        <w:t xml:space="preserve">E-UTRA </w:t>
      </w:r>
      <w:r w:rsidRPr="000F75CF">
        <w:rPr>
          <w:rFonts w:cs="v4.2.0"/>
          <w:lang w:eastAsia="zh-CN"/>
        </w:rPr>
        <w:t>F</w:t>
      </w:r>
      <w:r w:rsidRPr="000F75CF">
        <w:rPr>
          <w:rFonts w:cs="v4.2.0"/>
        </w:rPr>
        <w:t xml:space="preserve">DD- </w:t>
      </w:r>
      <w:r w:rsidRPr="000F75CF">
        <w:rPr>
          <w:rFonts w:cs="v4.2.0"/>
          <w:lang w:eastAsia="zh-CN"/>
        </w:rPr>
        <w:t>lower</w:t>
      </w:r>
      <w:r w:rsidRPr="000F75CF">
        <w:rPr>
          <w:rFonts w:cs="v4.2.0"/>
        </w:rPr>
        <w:t xml:space="preserve"> priority UTRA </w:t>
      </w:r>
      <w:r w:rsidRPr="000F75CF">
        <w:rPr>
          <w:rFonts w:cs="v4.2.0"/>
          <w:lang w:eastAsia="zh-CN"/>
        </w:rPr>
        <w:t>T</w:t>
      </w:r>
      <w:r w:rsidRPr="000F75CF">
        <w:rPr>
          <w:rFonts w:cs="v4.2.0"/>
        </w:rPr>
        <w:t>DD inter RAT cell re-selection test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2FB22577" w14:textId="77777777" w:rsidTr="00FC00FD">
        <w:trPr>
          <w:jc w:val="center"/>
        </w:trPr>
        <w:tc>
          <w:tcPr>
            <w:tcW w:w="9635" w:type="dxa"/>
            <w:gridSpan w:val="4"/>
            <w:shd w:val="clear" w:color="auto" w:fill="auto"/>
          </w:tcPr>
          <w:p w14:paraId="656A0797" w14:textId="2C29CD13" w:rsidR="00DD0BDC" w:rsidRPr="000F75CF" w:rsidRDefault="00DD0BDC" w:rsidP="009B09EA">
            <w:pPr>
              <w:pStyle w:val="TAL"/>
              <w:rPr>
                <w:b/>
                <w:bCs/>
                <w:snapToGrid w:val="0"/>
                <w:lang w:eastAsia="zh-CN"/>
              </w:rPr>
            </w:pPr>
            <w:r w:rsidRPr="000F75CF">
              <w:rPr>
                <w:b/>
                <w:bCs/>
                <w:snapToGrid w:val="0"/>
                <w:lang w:eastAsia="ja-JP"/>
              </w:rPr>
              <w:t>Derivation</w:t>
            </w:r>
            <w:r w:rsidR="00FC00FD" w:rsidRPr="000F75CF">
              <w:rPr>
                <w:b/>
                <w:bCs/>
                <w:snapToGrid w:val="0"/>
                <w:lang w:eastAsia="ja-JP"/>
              </w:rPr>
              <w:t xml:space="preserve"> </w:t>
            </w:r>
            <w:r w:rsidRPr="000F75CF">
              <w:rPr>
                <w:b/>
                <w:bCs/>
                <w:snapToGrid w:val="0"/>
                <w:lang w:eastAsia="ja-JP"/>
              </w:rPr>
              <w:t>Path:</w:t>
            </w:r>
            <w:r w:rsidR="00FC00FD" w:rsidRPr="000F75CF">
              <w:rPr>
                <w:b/>
                <w:bCs/>
                <w:snapToGrid w:val="0"/>
                <w:lang w:eastAsia="ja-JP"/>
              </w:rPr>
              <w:t xml:space="preserve"> </w:t>
            </w:r>
            <w:r w:rsidRPr="000F75CF">
              <w:rPr>
                <w:b/>
                <w:bCs/>
                <w:snapToGrid w:val="0"/>
                <w:lang w:eastAsia="zh-CN"/>
              </w:rPr>
              <w:t>36.508</w:t>
            </w:r>
            <w:r w:rsidR="00FC00FD" w:rsidRPr="000F75CF">
              <w:rPr>
                <w:b/>
                <w:bCs/>
                <w:snapToGrid w:val="0"/>
                <w:lang w:eastAsia="ja-JP"/>
              </w:rPr>
              <w:t xml:space="preserve"> </w:t>
            </w:r>
            <w:r w:rsidRPr="000F75CF">
              <w:rPr>
                <w:b/>
                <w:bCs/>
                <w:snapToGrid w:val="0"/>
                <w:lang w:eastAsia="ja-JP"/>
              </w:rPr>
              <w:t>clause</w:t>
            </w:r>
            <w:r w:rsidR="00FC00FD" w:rsidRPr="000F75CF">
              <w:rPr>
                <w:b/>
                <w:bCs/>
                <w:snapToGrid w:val="0"/>
                <w:lang w:eastAsia="ja-JP"/>
              </w:rPr>
              <w:t xml:space="preserve"> </w:t>
            </w:r>
            <w:r w:rsidRPr="000F75CF">
              <w:rPr>
                <w:b/>
                <w:bCs/>
                <w:snapToGrid w:val="0"/>
                <w:lang w:eastAsia="zh-CN"/>
              </w:rPr>
              <w:t>4.4.4.</w:t>
            </w:r>
            <w:r w:rsidRPr="000F75CF">
              <w:rPr>
                <w:b/>
                <w:bCs/>
                <w:snapToGrid w:val="0"/>
                <w:lang w:eastAsia="ja-JP"/>
              </w:rPr>
              <w:t>1</w:t>
            </w:r>
            <w:r w:rsidR="00FC00FD" w:rsidRPr="000F75CF">
              <w:rPr>
                <w:b/>
                <w:bCs/>
                <w:snapToGrid w:val="0"/>
                <w:lang w:eastAsia="zh-CN"/>
              </w:rPr>
              <w:t xml:space="preserve"> </w:t>
            </w:r>
            <w:r w:rsidRPr="000F75CF">
              <w:rPr>
                <w:b/>
                <w:bCs/>
                <w:lang w:eastAsia="ja-JP"/>
              </w:rPr>
              <w:t>Table</w:t>
            </w:r>
            <w:r w:rsidR="00FC00FD" w:rsidRPr="000F75CF">
              <w:rPr>
                <w:b/>
                <w:bCs/>
                <w:lang w:eastAsia="ja-JP"/>
              </w:rPr>
              <w:t xml:space="preserve"> </w:t>
            </w:r>
            <w:r w:rsidRPr="000F75CF">
              <w:rPr>
                <w:b/>
                <w:bCs/>
                <w:lang w:eastAsia="ja-JP"/>
              </w:rPr>
              <w:t>4.4.4.1-1:</w:t>
            </w:r>
            <w:r w:rsidR="00FC00FD" w:rsidRPr="000F75CF">
              <w:rPr>
                <w:b/>
                <w:bCs/>
                <w:lang w:eastAsia="ja-JP"/>
              </w:rPr>
              <w:t xml:space="preserve"> </w:t>
            </w:r>
            <w:r w:rsidRPr="000F75CF">
              <w:rPr>
                <w:b/>
                <w:bCs/>
                <w:lang w:eastAsia="ja-JP"/>
              </w:rPr>
              <w:t>System</w:t>
            </w:r>
            <w:r w:rsidR="00FC00FD" w:rsidRPr="000F75CF">
              <w:rPr>
                <w:b/>
                <w:bCs/>
                <w:lang w:eastAsia="ja-JP"/>
              </w:rPr>
              <w:t xml:space="preserve"> </w:t>
            </w:r>
            <w:r w:rsidRPr="000F75CF">
              <w:rPr>
                <w:b/>
                <w:bCs/>
                <w:lang w:eastAsia="ja-JP"/>
              </w:rPr>
              <w:t>Information</w:t>
            </w:r>
            <w:r w:rsidR="00FC00FD" w:rsidRPr="000F75CF">
              <w:rPr>
                <w:b/>
                <w:bCs/>
                <w:lang w:eastAsia="ja-JP"/>
              </w:rPr>
              <w:t xml:space="preserve"> </w:t>
            </w:r>
            <w:r w:rsidRPr="000F75CF">
              <w:rPr>
                <w:b/>
                <w:bCs/>
                <w:lang w:eastAsia="ja-JP"/>
              </w:rPr>
              <w:t>Block</w:t>
            </w:r>
            <w:r w:rsidR="00FC00FD" w:rsidRPr="000F75CF">
              <w:rPr>
                <w:b/>
                <w:bCs/>
                <w:lang w:eastAsia="ja-JP"/>
              </w:rPr>
              <w:t xml:space="preserve"> </w:t>
            </w:r>
            <w:r w:rsidRPr="000F75CF">
              <w:rPr>
                <w:b/>
                <w:bCs/>
                <w:lang w:eastAsia="ja-JP"/>
              </w:rPr>
              <w:t>type</w:t>
            </w:r>
            <w:r w:rsidR="00FC00FD" w:rsidRPr="000F75CF">
              <w:rPr>
                <w:b/>
                <w:bCs/>
                <w:lang w:eastAsia="ja-JP"/>
              </w:rPr>
              <w:t xml:space="preserve"> </w:t>
            </w:r>
            <w:r w:rsidRPr="000F75CF">
              <w:rPr>
                <w:b/>
                <w:bCs/>
                <w:lang w:eastAsia="ja-JP"/>
              </w:rPr>
              <w:t>19</w:t>
            </w:r>
          </w:p>
        </w:tc>
      </w:tr>
      <w:tr w:rsidR="00DD0BDC" w:rsidRPr="000F75CF" w14:paraId="3BB4C320" w14:textId="77777777" w:rsidTr="00FC00FD">
        <w:trPr>
          <w:jc w:val="center"/>
        </w:trPr>
        <w:tc>
          <w:tcPr>
            <w:tcW w:w="4535" w:type="dxa"/>
            <w:shd w:val="clear" w:color="auto" w:fill="auto"/>
          </w:tcPr>
          <w:p w14:paraId="60541880" w14:textId="3BAB60CA" w:rsidR="00DD0BDC" w:rsidRPr="000F75CF" w:rsidRDefault="00DD0BDC" w:rsidP="009B09EA">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153CD147" w14:textId="77777777" w:rsidR="00DD0BDC" w:rsidRPr="000F75CF" w:rsidRDefault="00DD0BDC" w:rsidP="009B09EA">
            <w:pPr>
              <w:pStyle w:val="TAH"/>
              <w:rPr>
                <w:snapToGrid w:val="0"/>
                <w:lang w:eastAsia="ja-JP"/>
              </w:rPr>
            </w:pPr>
            <w:r w:rsidRPr="000F75CF">
              <w:rPr>
                <w:snapToGrid w:val="0"/>
                <w:lang w:eastAsia="ja-JP"/>
              </w:rPr>
              <w:t>Value/remark</w:t>
            </w:r>
          </w:p>
        </w:tc>
        <w:tc>
          <w:tcPr>
            <w:tcW w:w="1700" w:type="dxa"/>
            <w:shd w:val="clear" w:color="auto" w:fill="auto"/>
          </w:tcPr>
          <w:p w14:paraId="59353E0C" w14:textId="77777777" w:rsidR="00DD0BDC" w:rsidRPr="000F75CF" w:rsidRDefault="00DD0BDC" w:rsidP="009B09EA">
            <w:pPr>
              <w:pStyle w:val="TAH"/>
              <w:rPr>
                <w:snapToGrid w:val="0"/>
                <w:lang w:eastAsia="ja-JP"/>
              </w:rPr>
            </w:pPr>
            <w:r w:rsidRPr="000F75CF">
              <w:rPr>
                <w:snapToGrid w:val="0"/>
                <w:lang w:eastAsia="ja-JP"/>
              </w:rPr>
              <w:t>Comment</w:t>
            </w:r>
          </w:p>
        </w:tc>
        <w:tc>
          <w:tcPr>
            <w:tcW w:w="1133" w:type="dxa"/>
            <w:shd w:val="clear" w:color="auto" w:fill="auto"/>
          </w:tcPr>
          <w:p w14:paraId="6A9A4778" w14:textId="77777777" w:rsidR="00DD0BDC" w:rsidRPr="000F75CF" w:rsidRDefault="00DD0BDC" w:rsidP="009B09EA">
            <w:pPr>
              <w:pStyle w:val="TAH"/>
              <w:rPr>
                <w:snapToGrid w:val="0"/>
                <w:lang w:eastAsia="ja-JP"/>
              </w:rPr>
            </w:pPr>
            <w:r w:rsidRPr="000F75CF">
              <w:rPr>
                <w:snapToGrid w:val="0"/>
                <w:lang w:eastAsia="ja-JP"/>
              </w:rPr>
              <w:t>Condition</w:t>
            </w:r>
          </w:p>
        </w:tc>
      </w:tr>
      <w:tr w:rsidR="00DD0BDC" w:rsidRPr="000F75CF" w14:paraId="74CB0172" w14:textId="77777777" w:rsidTr="00FC00FD">
        <w:trPr>
          <w:jc w:val="center"/>
        </w:trPr>
        <w:tc>
          <w:tcPr>
            <w:tcW w:w="4535" w:type="dxa"/>
            <w:shd w:val="clear" w:color="auto" w:fill="auto"/>
          </w:tcPr>
          <w:p w14:paraId="20AE781F" w14:textId="1F8EA4D4" w:rsidR="00DD0BDC" w:rsidRPr="000F75CF" w:rsidRDefault="00DD0BDC" w:rsidP="009B09EA">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6042FA67" w14:textId="77777777" w:rsidR="00DD0BDC" w:rsidRPr="000F75CF" w:rsidRDefault="00DD0BDC" w:rsidP="009B09EA">
            <w:pPr>
              <w:pStyle w:val="TAL"/>
              <w:rPr>
                <w:snapToGrid w:val="0"/>
                <w:lang w:eastAsia="ja-JP"/>
              </w:rPr>
            </w:pPr>
          </w:p>
        </w:tc>
        <w:tc>
          <w:tcPr>
            <w:tcW w:w="1700" w:type="dxa"/>
            <w:shd w:val="clear" w:color="auto" w:fill="auto"/>
          </w:tcPr>
          <w:p w14:paraId="048D23A7" w14:textId="77777777" w:rsidR="00DD0BDC" w:rsidRPr="000F75CF" w:rsidRDefault="00DD0BDC" w:rsidP="009B09EA">
            <w:pPr>
              <w:pStyle w:val="TAL"/>
              <w:rPr>
                <w:snapToGrid w:val="0"/>
                <w:lang w:eastAsia="ja-JP"/>
              </w:rPr>
            </w:pPr>
          </w:p>
        </w:tc>
        <w:tc>
          <w:tcPr>
            <w:tcW w:w="1133" w:type="dxa"/>
            <w:shd w:val="clear" w:color="auto" w:fill="auto"/>
          </w:tcPr>
          <w:p w14:paraId="359D762A" w14:textId="77777777" w:rsidR="00DD0BDC" w:rsidRPr="000F75CF" w:rsidRDefault="00DD0BDC" w:rsidP="009B09EA">
            <w:pPr>
              <w:pStyle w:val="TAL"/>
              <w:rPr>
                <w:snapToGrid w:val="0"/>
                <w:lang w:eastAsia="ja-JP"/>
              </w:rPr>
            </w:pPr>
          </w:p>
        </w:tc>
      </w:tr>
      <w:tr w:rsidR="00DD0BDC" w:rsidRPr="000F75CF" w14:paraId="4EC86F35" w14:textId="77777777" w:rsidTr="00FC00FD">
        <w:trPr>
          <w:jc w:val="center"/>
        </w:trPr>
        <w:tc>
          <w:tcPr>
            <w:tcW w:w="4535" w:type="dxa"/>
            <w:shd w:val="clear" w:color="auto" w:fill="auto"/>
          </w:tcPr>
          <w:p w14:paraId="2B036A9A" w14:textId="6810987B"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3D1D56E9" w14:textId="77777777" w:rsidR="00DD0BDC" w:rsidRPr="000F75CF" w:rsidRDefault="00DD0BDC" w:rsidP="009B09EA">
            <w:pPr>
              <w:pStyle w:val="TAL"/>
              <w:rPr>
                <w:snapToGrid w:val="0"/>
                <w:lang w:eastAsia="ja-JP"/>
              </w:rPr>
            </w:pPr>
          </w:p>
        </w:tc>
        <w:tc>
          <w:tcPr>
            <w:tcW w:w="1700" w:type="dxa"/>
            <w:shd w:val="clear" w:color="auto" w:fill="auto"/>
          </w:tcPr>
          <w:p w14:paraId="299BEEA1" w14:textId="77777777" w:rsidR="00DD0BDC" w:rsidRPr="000F75CF" w:rsidRDefault="00DD0BDC" w:rsidP="009B09EA">
            <w:pPr>
              <w:pStyle w:val="TAL"/>
              <w:rPr>
                <w:snapToGrid w:val="0"/>
                <w:lang w:eastAsia="ja-JP"/>
              </w:rPr>
            </w:pPr>
          </w:p>
        </w:tc>
        <w:tc>
          <w:tcPr>
            <w:tcW w:w="1133" w:type="dxa"/>
            <w:shd w:val="clear" w:color="auto" w:fill="auto"/>
          </w:tcPr>
          <w:p w14:paraId="5E1E62FD" w14:textId="77777777" w:rsidR="00DD0BDC" w:rsidRPr="000F75CF" w:rsidRDefault="00DD0BDC" w:rsidP="009B09EA">
            <w:pPr>
              <w:pStyle w:val="TAL"/>
              <w:rPr>
                <w:snapToGrid w:val="0"/>
                <w:lang w:eastAsia="ja-JP"/>
              </w:rPr>
            </w:pPr>
          </w:p>
        </w:tc>
      </w:tr>
      <w:tr w:rsidR="00DD0BDC" w:rsidRPr="000F75CF" w14:paraId="2BD378BD" w14:textId="77777777" w:rsidTr="00FC00FD">
        <w:trPr>
          <w:jc w:val="center"/>
        </w:trPr>
        <w:tc>
          <w:tcPr>
            <w:tcW w:w="4535" w:type="dxa"/>
            <w:shd w:val="clear" w:color="auto" w:fill="auto"/>
          </w:tcPr>
          <w:p w14:paraId="7A5F2249" w14:textId="3C764266"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2EB34926" w14:textId="77777777" w:rsidR="00DD0BDC" w:rsidRPr="000F75CF" w:rsidRDefault="00DD0BDC" w:rsidP="009B09EA">
            <w:pPr>
              <w:pStyle w:val="TAL"/>
              <w:rPr>
                <w:snapToGrid w:val="0"/>
                <w:lang w:eastAsia="ja-JP"/>
              </w:rPr>
            </w:pPr>
          </w:p>
        </w:tc>
        <w:tc>
          <w:tcPr>
            <w:tcW w:w="1700" w:type="dxa"/>
            <w:shd w:val="clear" w:color="auto" w:fill="auto"/>
          </w:tcPr>
          <w:p w14:paraId="2F0A0FBF" w14:textId="77777777" w:rsidR="00DD0BDC" w:rsidRPr="000F75CF" w:rsidRDefault="00DD0BDC" w:rsidP="009B09EA">
            <w:pPr>
              <w:pStyle w:val="TAL"/>
              <w:rPr>
                <w:snapToGrid w:val="0"/>
                <w:lang w:eastAsia="ja-JP"/>
              </w:rPr>
            </w:pPr>
          </w:p>
        </w:tc>
        <w:tc>
          <w:tcPr>
            <w:tcW w:w="1133" w:type="dxa"/>
            <w:shd w:val="clear" w:color="auto" w:fill="auto"/>
          </w:tcPr>
          <w:p w14:paraId="300ADD2B" w14:textId="77777777" w:rsidR="00DD0BDC" w:rsidRPr="000F75CF" w:rsidRDefault="00DD0BDC" w:rsidP="009B09EA">
            <w:pPr>
              <w:pStyle w:val="TAL"/>
              <w:rPr>
                <w:snapToGrid w:val="0"/>
                <w:lang w:eastAsia="ja-JP"/>
              </w:rPr>
            </w:pPr>
          </w:p>
        </w:tc>
      </w:tr>
      <w:tr w:rsidR="00DD0BDC" w:rsidRPr="000F75CF" w14:paraId="79F0C4C0" w14:textId="77777777" w:rsidTr="00FC00FD">
        <w:trPr>
          <w:jc w:val="center"/>
        </w:trPr>
        <w:tc>
          <w:tcPr>
            <w:tcW w:w="4535" w:type="dxa"/>
            <w:shd w:val="clear" w:color="auto" w:fill="auto"/>
          </w:tcPr>
          <w:p w14:paraId="6ACBB463" w14:textId="06A0F729"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23D42FFB" w14:textId="77777777" w:rsidR="00DD0BDC" w:rsidRPr="000F75CF" w:rsidRDefault="00DD0BDC" w:rsidP="009B09EA">
            <w:pPr>
              <w:pStyle w:val="TAL"/>
              <w:rPr>
                <w:snapToGrid w:val="0"/>
                <w:lang w:eastAsia="zh-CN"/>
              </w:rPr>
            </w:pPr>
            <w:r w:rsidRPr="000F75CF">
              <w:rPr>
                <w:snapToGrid w:val="0"/>
                <w:lang w:eastAsia="zh-CN"/>
              </w:rPr>
              <w:t>3</w:t>
            </w:r>
          </w:p>
        </w:tc>
        <w:tc>
          <w:tcPr>
            <w:tcW w:w="1700" w:type="dxa"/>
            <w:shd w:val="clear" w:color="auto" w:fill="auto"/>
          </w:tcPr>
          <w:p w14:paraId="1E4166F5" w14:textId="77777777" w:rsidR="00DD0BDC" w:rsidRPr="000F75CF" w:rsidRDefault="00DD0BDC" w:rsidP="009B09EA">
            <w:pPr>
              <w:pStyle w:val="TAL"/>
              <w:rPr>
                <w:snapToGrid w:val="0"/>
                <w:lang w:eastAsia="ja-JP"/>
              </w:rPr>
            </w:pPr>
          </w:p>
        </w:tc>
        <w:tc>
          <w:tcPr>
            <w:tcW w:w="1133" w:type="dxa"/>
            <w:shd w:val="clear" w:color="auto" w:fill="auto"/>
          </w:tcPr>
          <w:p w14:paraId="4E179660" w14:textId="77777777" w:rsidR="00DD0BDC" w:rsidRPr="000F75CF" w:rsidRDefault="00DD0BDC" w:rsidP="009B09EA">
            <w:pPr>
              <w:pStyle w:val="TAL"/>
              <w:rPr>
                <w:snapToGrid w:val="0"/>
                <w:lang w:eastAsia="ja-JP"/>
              </w:rPr>
            </w:pPr>
          </w:p>
        </w:tc>
      </w:tr>
      <w:tr w:rsidR="00DD0BDC" w:rsidRPr="000F75CF" w14:paraId="4F4039F6" w14:textId="77777777" w:rsidTr="00FC00FD">
        <w:trPr>
          <w:jc w:val="center"/>
        </w:trPr>
        <w:tc>
          <w:tcPr>
            <w:tcW w:w="4535" w:type="dxa"/>
            <w:shd w:val="clear" w:color="auto" w:fill="auto"/>
          </w:tcPr>
          <w:p w14:paraId="24B8FED3" w14:textId="1D6F6331"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6814AEE7" w14:textId="231F71DA" w:rsidR="00DD0BDC" w:rsidRPr="000F75CF" w:rsidRDefault="00DD0BDC" w:rsidP="009B09EA">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7C86D457" w14:textId="77777777" w:rsidR="00DD0BDC" w:rsidRPr="000F75CF" w:rsidRDefault="00DD0BDC" w:rsidP="009B09EA">
            <w:pPr>
              <w:pStyle w:val="TAL"/>
              <w:rPr>
                <w:snapToGrid w:val="0"/>
                <w:lang w:eastAsia="ja-JP"/>
              </w:rPr>
            </w:pPr>
          </w:p>
        </w:tc>
        <w:tc>
          <w:tcPr>
            <w:tcW w:w="1133" w:type="dxa"/>
            <w:shd w:val="clear" w:color="auto" w:fill="auto"/>
          </w:tcPr>
          <w:p w14:paraId="5B8D1A8B" w14:textId="77777777" w:rsidR="00DD0BDC" w:rsidRPr="000F75CF" w:rsidRDefault="00DD0BDC" w:rsidP="009B09EA">
            <w:pPr>
              <w:pStyle w:val="TAL"/>
              <w:rPr>
                <w:snapToGrid w:val="0"/>
                <w:lang w:eastAsia="ja-JP"/>
              </w:rPr>
            </w:pPr>
          </w:p>
        </w:tc>
      </w:tr>
      <w:tr w:rsidR="00DD0BDC" w:rsidRPr="000F75CF" w14:paraId="4AD0D884" w14:textId="77777777" w:rsidTr="00FC00FD">
        <w:trPr>
          <w:jc w:val="center"/>
        </w:trPr>
        <w:tc>
          <w:tcPr>
            <w:tcW w:w="4535" w:type="dxa"/>
            <w:shd w:val="clear" w:color="auto" w:fill="auto"/>
          </w:tcPr>
          <w:p w14:paraId="6DFC68AF" w14:textId="51DEC81D"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0748E502" w14:textId="76BE2D87" w:rsidR="00DD0BDC" w:rsidRPr="000F75CF" w:rsidRDefault="00DD0BDC" w:rsidP="009B09EA">
            <w:pPr>
              <w:pStyle w:val="TAL"/>
              <w:rPr>
                <w:snapToGrid w:val="0"/>
                <w:lang w:eastAsia="zh-CN"/>
              </w:rPr>
            </w:pPr>
            <w:r w:rsidRPr="000F75CF">
              <w:rPr>
                <w:snapToGrid w:val="0"/>
                <w:lang w:eastAsia="zh-CN"/>
              </w:rPr>
              <w:t>Not</w:t>
            </w:r>
            <w:r w:rsidR="00FC00FD" w:rsidRPr="000F75CF">
              <w:rPr>
                <w:snapToGrid w:val="0"/>
                <w:lang w:eastAsia="zh-CN"/>
              </w:rPr>
              <w:t xml:space="preserve"> </w:t>
            </w:r>
            <w:r w:rsidRPr="000F75CF">
              <w:rPr>
                <w:snapToGrid w:val="0"/>
                <w:lang w:eastAsia="zh-CN"/>
              </w:rPr>
              <w:t>present</w:t>
            </w:r>
          </w:p>
        </w:tc>
        <w:tc>
          <w:tcPr>
            <w:tcW w:w="1700" w:type="dxa"/>
            <w:shd w:val="clear" w:color="auto" w:fill="auto"/>
          </w:tcPr>
          <w:p w14:paraId="128632B4" w14:textId="235F6502" w:rsidR="00DD0BDC" w:rsidRPr="000F75CF" w:rsidRDefault="00DD0BDC" w:rsidP="009B09EA">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4153E6FA" w14:textId="77777777" w:rsidR="00DD0BDC" w:rsidRPr="000F75CF" w:rsidRDefault="00DD0BDC" w:rsidP="009B09EA">
            <w:pPr>
              <w:pStyle w:val="TAL"/>
              <w:rPr>
                <w:snapToGrid w:val="0"/>
                <w:lang w:eastAsia="ja-JP"/>
              </w:rPr>
            </w:pPr>
          </w:p>
        </w:tc>
      </w:tr>
      <w:tr w:rsidR="00DD0BDC" w:rsidRPr="000F75CF" w14:paraId="135AC523" w14:textId="77777777" w:rsidTr="00FC00FD">
        <w:trPr>
          <w:jc w:val="center"/>
        </w:trPr>
        <w:tc>
          <w:tcPr>
            <w:tcW w:w="4535" w:type="dxa"/>
            <w:shd w:val="clear" w:color="auto" w:fill="auto"/>
          </w:tcPr>
          <w:p w14:paraId="490F15AC" w14:textId="50A9C76C"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62BF3987" w14:textId="6D54CA1A" w:rsidR="00DD0BDC" w:rsidRPr="000F75CF" w:rsidRDefault="00DD0BDC" w:rsidP="009B09EA">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5D0EEC46" w14:textId="77777777" w:rsidR="00DD0BDC" w:rsidRPr="000F75CF" w:rsidRDefault="00DD0BDC" w:rsidP="009B09EA">
            <w:pPr>
              <w:pStyle w:val="TAL"/>
              <w:rPr>
                <w:snapToGrid w:val="0"/>
                <w:lang w:eastAsia="ja-JP"/>
              </w:rPr>
            </w:pPr>
          </w:p>
        </w:tc>
        <w:tc>
          <w:tcPr>
            <w:tcW w:w="1133" w:type="dxa"/>
            <w:shd w:val="clear" w:color="auto" w:fill="auto"/>
          </w:tcPr>
          <w:p w14:paraId="208B196A" w14:textId="77777777" w:rsidR="00DD0BDC" w:rsidRPr="000F75CF" w:rsidRDefault="00DD0BDC" w:rsidP="009B09EA">
            <w:pPr>
              <w:pStyle w:val="TAL"/>
              <w:rPr>
                <w:snapToGrid w:val="0"/>
                <w:lang w:eastAsia="ja-JP"/>
              </w:rPr>
            </w:pPr>
          </w:p>
        </w:tc>
      </w:tr>
      <w:tr w:rsidR="00DD0BDC" w:rsidRPr="000F75CF" w14:paraId="448E86A6" w14:textId="77777777" w:rsidTr="00FC00FD">
        <w:trPr>
          <w:jc w:val="center"/>
        </w:trPr>
        <w:tc>
          <w:tcPr>
            <w:tcW w:w="4535" w:type="dxa"/>
            <w:shd w:val="clear" w:color="auto" w:fill="auto"/>
          </w:tcPr>
          <w:p w14:paraId="1C498A16" w14:textId="254779D7"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C433493" w14:textId="77777777" w:rsidR="00DD0BDC" w:rsidRPr="000F75CF" w:rsidRDefault="00DD0BDC" w:rsidP="009B09EA">
            <w:pPr>
              <w:pStyle w:val="TAL"/>
              <w:rPr>
                <w:snapToGrid w:val="0"/>
                <w:lang w:eastAsia="ja-JP"/>
              </w:rPr>
            </w:pPr>
          </w:p>
        </w:tc>
        <w:tc>
          <w:tcPr>
            <w:tcW w:w="1700" w:type="dxa"/>
            <w:shd w:val="clear" w:color="auto" w:fill="auto"/>
          </w:tcPr>
          <w:p w14:paraId="4944C94A" w14:textId="77777777" w:rsidR="00DD0BDC" w:rsidRPr="000F75CF" w:rsidRDefault="00DD0BDC" w:rsidP="009B09EA">
            <w:pPr>
              <w:pStyle w:val="TAL"/>
              <w:rPr>
                <w:snapToGrid w:val="0"/>
                <w:lang w:eastAsia="ja-JP"/>
              </w:rPr>
            </w:pPr>
          </w:p>
        </w:tc>
        <w:tc>
          <w:tcPr>
            <w:tcW w:w="1133" w:type="dxa"/>
            <w:shd w:val="clear" w:color="auto" w:fill="auto"/>
          </w:tcPr>
          <w:p w14:paraId="6EEAE636" w14:textId="77777777" w:rsidR="00DD0BDC" w:rsidRPr="000F75CF" w:rsidRDefault="00DD0BDC" w:rsidP="009B09EA">
            <w:pPr>
              <w:pStyle w:val="TAL"/>
              <w:rPr>
                <w:snapToGrid w:val="0"/>
                <w:lang w:eastAsia="ja-JP"/>
              </w:rPr>
            </w:pPr>
          </w:p>
        </w:tc>
      </w:tr>
      <w:tr w:rsidR="00DD0BDC" w:rsidRPr="000F75CF" w14:paraId="7E61CEB4" w14:textId="77777777" w:rsidTr="00FC00FD">
        <w:trPr>
          <w:jc w:val="center"/>
        </w:trPr>
        <w:tc>
          <w:tcPr>
            <w:tcW w:w="4535" w:type="dxa"/>
            <w:shd w:val="clear" w:color="auto" w:fill="auto"/>
          </w:tcPr>
          <w:p w14:paraId="2AD070D6" w14:textId="1610E2CB"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1985961D" w14:textId="77777777" w:rsidR="00DD0BDC" w:rsidRPr="000F75CF" w:rsidRDefault="00DD0BDC" w:rsidP="009B09EA">
            <w:pPr>
              <w:pStyle w:val="TAL"/>
              <w:rPr>
                <w:snapToGrid w:val="0"/>
                <w:lang w:eastAsia="ja-JP"/>
              </w:rPr>
            </w:pPr>
          </w:p>
        </w:tc>
        <w:tc>
          <w:tcPr>
            <w:tcW w:w="1700" w:type="dxa"/>
            <w:shd w:val="clear" w:color="auto" w:fill="auto"/>
          </w:tcPr>
          <w:p w14:paraId="34DC9E3E" w14:textId="2C8C0194" w:rsidR="00DD0BDC" w:rsidRPr="000F75CF" w:rsidRDefault="00DD0BDC" w:rsidP="009B09EA">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0EAF83D9" w14:textId="77777777" w:rsidR="00DD0BDC" w:rsidRPr="000F75CF" w:rsidRDefault="00DD0BDC" w:rsidP="009B09EA">
            <w:pPr>
              <w:pStyle w:val="TAL"/>
              <w:rPr>
                <w:snapToGrid w:val="0"/>
                <w:lang w:eastAsia="ja-JP"/>
              </w:rPr>
            </w:pPr>
          </w:p>
        </w:tc>
      </w:tr>
      <w:tr w:rsidR="00DD0BDC" w:rsidRPr="000F75CF" w14:paraId="6C3F6E4B" w14:textId="77777777" w:rsidTr="00FC00FD">
        <w:trPr>
          <w:jc w:val="center"/>
        </w:trPr>
        <w:tc>
          <w:tcPr>
            <w:tcW w:w="4535" w:type="dxa"/>
            <w:shd w:val="clear" w:color="auto" w:fill="auto"/>
          </w:tcPr>
          <w:p w14:paraId="0943DC69" w14:textId="6A1A02F9"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0B6B55EE" w14:textId="77777777" w:rsidR="00DD0BDC" w:rsidRPr="000F75CF" w:rsidRDefault="00DD0BDC" w:rsidP="009B09EA">
            <w:pPr>
              <w:pStyle w:val="TAL"/>
              <w:rPr>
                <w:snapToGrid w:val="0"/>
                <w:lang w:eastAsia="ja-JP"/>
              </w:rPr>
            </w:pPr>
          </w:p>
        </w:tc>
        <w:tc>
          <w:tcPr>
            <w:tcW w:w="1700" w:type="dxa"/>
            <w:shd w:val="clear" w:color="auto" w:fill="auto"/>
          </w:tcPr>
          <w:p w14:paraId="2FCC3E43" w14:textId="663E9DA5" w:rsidR="00DD0BDC" w:rsidRPr="000F75CF" w:rsidRDefault="00DD0BDC" w:rsidP="009B09EA">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497D7006" w14:textId="77777777" w:rsidR="00DD0BDC" w:rsidRPr="000F75CF" w:rsidRDefault="00DD0BDC" w:rsidP="009B09EA">
            <w:pPr>
              <w:pStyle w:val="TAL"/>
              <w:rPr>
                <w:snapToGrid w:val="0"/>
                <w:lang w:eastAsia="ja-JP"/>
              </w:rPr>
            </w:pPr>
          </w:p>
        </w:tc>
      </w:tr>
      <w:tr w:rsidR="00DD0BDC" w:rsidRPr="000F75CF" w14:paraId="14E262BC" w14:textId="77777777" w:rsidTr="00FC00FD">
        <w:trPr>
          <w:jc w:val="center"/>
        </w:trPr>
        <w:tc>
          <w:tcPr>
            <w:tcW w:w="4535" w:type="dxa"/>
            <w:shd w:val="clear" w:color="auto" w:fill="auto"/>
          </w:tcPr>
          <w:p w14:paraId="58772476" w14:textId="5547A1B8" w:rsidR="00DD0BDC" w:rsidRPr="000F75CF" w:rsidRDefault="00FC00FD" w:rsidP="009B09EA">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6DBEAE63" w14:textId="77777777" w:rsidR="00DD0BDC" w:rsidRPr="000F75CF" w:rsidRDefault="00DD0BDC" w:rsidP="009B09EA">
            <w:pPr>
              <w:pStyle w:val="TAL"/>
              <w:rPr>
                <w:lang w:eastAsia="zh-CN"/>
              </w:rPr>
            </w:pPr>
            <w:r w:rsidRPr="000F75CF">
              <w:rPr>
                <w:lang w:eastAsia="zh-CN"/>
              </w:rPr>
              <w:t>50</w:t>
            </w:r>
          </w:p>
        </w:tc>
        <w:tc>
          <w:tcPr>
            <w:tcW w:w="1700" w:type="dxa"/>
            <w:shd w:val="clear" w:color="auto" w:fill="auto"/>
          </w:tcPr>
          <w:p w14:paraId="4734FEE8" w14:textId="206ED302" w:rsidR="00DD0BDC" w:rsidRPr="000F75CF" w:rsidRDefault="00DD0BDC" w:rsidP="009B09EA">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5723D655" w14:textId="77777777" w:rsidR="00DD0BDC" w:rsidRPr="000F75CF" w:rsidRDefault="00DD0BDC" w:rsidP="009B09EA">
            <w:pPr>
              <w:pStyle w:val="TAL"/>
              <w:rPr>
                <w:lang w:eastAsia="ja-JP"/>
              </w:rPr>
            </w:pPr>
          </w:p>
        </w:tc>
      </w:tr>
      <w:tr w:rsidR="00DD0BDC" w:rsidRPr="000F75CF" w14:paraId="18DE6301" w14:textId="77777777" w:rsidTr="00FC00FD">
        <w:trPr>
          <w:jc w:val="center"/>
        </w:trPr>
        <w:tc>
          <w:tcPr>
            <w:tcW w:w="4535" w:type="dxa"/>
            <w:shd w:val="clear" w:color="auto" w:fill="auto"/>
          </w:tcPr>
          <w:p w14:paraId="4BF27055" w14:textId="6ED3FB52" w:rsidR="00DD0BDC" w:rsidRPr="000F75CF" w:rsidRDefault="00FC00FD" w:rsidP="009B09EA">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2ECC42E6" w14:textId="77777777" w:rsidR="00DD0BDC" w:rsidRPr="000F75CF" w:rsidRDefault="00DD0BDC" w:rsidP="009B09EA">
            <w:pPr>
              <w:pStyle w:val="TAL"/>
              <w:rPr>
                <w:snapToGrid w:val="0"/>
                <w:lang w:eastAsia="ja-JP"/>
              </w:rPr>
            </w:pPr>
            <w:r w:rsidRPr="000F75CF">
              <w:rPr>
                <w:snapToGrid w:val="0"/>
                <w:lang w:eastAsia="zh-CN"/>
              </w:rPr>
              <w:t>4</w:t>
            </w:r>
          </w:p>
        </w:tc>
        <w:tc>
          <w:tcPr>
            <w:tcW w:w="1700" w:type="dxa"/>
            <w:shd w:val="clear" w:color="auto" w:fill="auto"/>
          </w:tcPr>
          <w:p w14:paraId="6D2F391C" w14:textId="77777777" w:rsidR="00DD0BDC" w:rsidRPr="000F75CF" w:rsidRDefault="00DD0BDC" w:rsidP="009B09EA">
            <w:pPr>
              <w:pStyle w:val="TAL"/>
              <w:rPr>
                <w:snapToGrid w:val="0"/>
                <w:lang w:eastAsia="ja-JP"/>
              </w:rPr>
            </w:pPr>
          </w:p>
        </w:tc>
        <w:tc>
          <w:tcPr>
            <w:tcW w:w="1133" w:type="dxa"/>
            <w:shd w:val="clear" w:color="auto" w:fill="auto"/>
          </w:tcPr>
          <w:p w14:paraId="47AED2EB" w14:textId="77777777" w:rsidR="00DD0BDC" w:rsidRPr="000F75CF" w:rsidRDefault="00DD0BDC" w:rsidP="009B09EA">
            <w:pPr>
              <w:pStyle w:val="TAL"/>
              <w:rPr>
                <w:snapToGrid w:val="0"/>
                <w:lang w:eastAsia="ja-JP"/>
              </w:rPr>
            </w:pPr>
          </w:p>
        </w:tc>
      </w:tr>
      <w:tr w:rsidR="00DD0BDC" w:rsidRPr="000F75CF" w14:paraId="4C713C44" w14:textId="77777777" w:rsidTr="00FC00FD">
        <w:trPr>
          <w:jc w:val="center"/>
        </w:trPr>
        <w:tc>
          <w:tcPr>
            <w:tcW w:w="4535" w:type="dxa"/>
            <w:shd w:val="clear" w:color="auto" w:fill="auto"/>
          </w:tcPr>
          <w:p w14:paraId="2688EAD7" w14:textId="23FABBE1"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6DA60CE6" w14:textId="16777B9E" w:rsidR="00DD0BDC" w:rsidRPr="000F75CF" w:rsidRDefault="00DD0BDC" w:rsidP="009B09EA">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1649C8BF" w14:textId="77777777" w:rsidR="00DD0BDC" w:rsidRPr="000F75CF" w:rsidRDefault="00DD0BDC" w:rsidP="009B09EA">
            <w:pPr>
              <w:pStyle w:val="TAL"/>
              <w:rPr>
                <w:snapToGrid w:val="0"/>
                <w:lang w:eastAsia="ja-JP"/>
              </w:rPr>
            </w:pPr>
          </w:p>
        </w:tc>
        <w:tc>
          <w:tcPr>
            <w:tcW w:w="1133" w:type="dxa"/>
            <w:shd w:val="clear" w:color="auto" w:fill="auto"/>
          </w:tcPr>
          <w:p w14:paraId="27A6FE29" w14:textId="77777777" w:rsidR="00DD0BDC" w:rsidRPr="000F75CF" w:rsidRDefault="00DD0BDC" w:rsidP="009B09EA">
            <w:pPr>
              <w:pStyle w:val="TAL"/>
              <w:rPr>
                <w:snapToGrid w:val="0"/>
                <w:lang w:eastAsia="ja-JP"/>
              </w:rPr>
            </w:pPr>
          </w:p>
        </w:tc>
      </w:tr>
      <w:tr w:rsidR="00DD0BDC" w:rsidRPr="000F75CF" w14:paraId="4F571EA0" w14:textId="77777777" w:rsidTr="00FC00FD">
        <w:trPr>
          <w:jc w:val="center"/>
        </w:trPr>
        <w:tc>
          <w:tcPr>
            <w:tcW w:w="4535" w:type="dxa"/>
            <w:shd w:val="clear" w:color="auto" w:fill="auto"/>
          </w:tcPr>
          <w:p w14:paraId="2F21E095" w14:textId="6C647DEB"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41B192D7" w14:textId="70C5B03D" w:rsidR="00DD0BDC" w:rsidRPr="000F75CF" w:rsidRDefault="00DD0BDC" w:rsidP="009B09EA">
            <w:pPr>
              <w:pStyle w:val="TAL"/>
              <w:rPr>
                <w:snapToGrid w:val="0"/>
                <w:lang w:eastAsia="ja-JP"/>
              </w:rPr>
            </w:pPr>
            <w:r w:rsidRPr="000F75CF">
              <w:rPr>
                <w:lang w:eastAsia="ja-JP"/>
              </w:rPr>
              <w:t>2</w:t>
            </w:r>
            <w:r w:rsidRPr="000F75CF">
              <w:rPr>
                <w:lang w:eastAsia="zh-CN"/>
              </w:rPr>
              <w:t>3</w:t>
            </w:r>
            <w:r w:rsidR="00FC00FD" w:rsidRPr="000F75CF">
              <w:rPr>
                <w:lang w:eastAsia="ja-JP"/>
              </w:rPr>
              <w:t xml:space="preserve"> </w:t>
            </w:r>
            <w:r w:rsidRPr="000F75CF">
              <w:rPr>
                <w:lang w:eastAsia="ja-JP"/>
              </w:rPr>
              <w:t>(4</w:t>
            </w:r>
            <w:r w:rsidRPr="000F75CF">
              <w:rPr>
                <w:lang w:eastAsia="zh-CN"/>
              </w:rPr>
              <w:t>6</w:t>
            </w:r>
            <w:r w:rsidR="00FC00FD" w:rsidRPr="000F75CF">
              <w:rPr>
                <w:lang w:eastAsia="ja-JP"/>
              </w:rPr>
              <w:t xml:space="preserve"> </w:t>
            </w:r>
            <w:r w:rsidRPr="000F75CF">
              <w:rPr>
                <w:lang w:eastAsia="ja-JP"/>
              </w:rPr>
              <w:t>dB)</w:t>
            </w:r>
          </w:p>
        </w:tc>
        <w:tc>
          <w:tcPr>
            <w:tcW w:w="1700" w:type="dxa"/>
            <w:shd w:val="clear" w:color="auto" w:fill="auto"/>
          </w:tcPr>
          <w:p w14:paraId="545B0C5C" w14:textId="77777777" w:rsidR="00DD0BDC" w:rsidRPr="000F75CF" w:rsidRDefault="00DD0BDC" w:rsidP="009B09EA">
            <w:pPr>
              <w:pStyle w:val="TAL"/>
              <w:rPr>
                <w:snapToGrid w:val="0"/>
                <w:lang w:eastAsia="ja-JP"/>
              </w:rPr>
            </w:pPr>
          </w:p>
        </w:tc>
        <w:tc>
          <w:tcPr>
            <w:tcW w:w="1133" w:type="dxa"/>
            <w:shd w:val="clear" w:color="auto" w:fill="auto"/>
          </w:tcPr>
          <w:p w14:paraId="43F5FF7C" w14:textId="77777777" w:rsidR="00DD0BDC" w:rsidRPr="000F75CF" w:rsidRDefault="00DD0BDC" w:rsidP="009B09EA">
            <w:pPr>
              <w:pStyle w:val="TAL"/>
              <w:rPr>
                <w:snapToGrid w:val="0"/>
                <w:lang w:eastAsia="ja-JP"/>
              </w:rPr>
            </w:pPr>
          </w:p>
        </w:tc>
      </w:tr>
      <w:tr w:rsidR="00DD0BDC" w:rsidRPr="000F75CF" w14:paraId="21526612" w14:textId="77777777" w:rsidTr="00FC00FD">
        <w:trPr>
          <w:jc w:val="center"/>
        </w:trPr>
        <w:tc>
          <w:tcPr>
            <w:tcW w:w="4535" w:type="dxa"/>
            <w:shd w:val="clear" w:color="auto" w:fill="auto"/>
          </w:tcPr>
          <w:p w14:paraId="5C3EAD26" w14:textId="4DC466B4"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6B858084" w14:textId="4F88DC92" w:rsidR="00DD0BDC" w:rsidRPr="000F75CF" w:rsidRDefault="00DD0BDC" w:rsidP="009B09EA">
            <w:pPr>
              <w:pStyle w:val="TAL"/>
              <w:rPr>
                <w:snapToGrid w:val="0"/>
                <w:lang w:eastAsia="ja-JP"/>
              </w:rPr>
            </w:pPr>
            <w:r w:rsidRPr="000F75CF">
              <w:rPr>
                <w:lang w:eastAsia="zh-CN"/>
              </w:rPr>
              <w:t>1</w:t>
            </w:r>
            <w:r w:rsidR="00FC00FD" w:rsidRPr="000F75CF">
              <w:rPr>
                <w:lang w:eastAsia="zh-CN"/>
              </w:rPr>
              <w:t xml:space="preserve"> </w:t>
            </w:r>
            <w:r w:rsidRPr="000F75CF">
              <w:rPr>
                <w:lang w:eastAsia="ja-JP"/>
              </w:rPr>
              <w:t>(</w:t>
            </w:r>
            <w:r w:rsidRPr="000F75CF">
              <w:rPr>
                <w:lang w:eastAsia="zh-CN"/>
              </w:rPr>
              <w:t>2</w:t>
            </w:r>
            <w:r w:rsidR="00FC00FD" w:rsidRPr="000F75CF">
              <w:rPr>
                <w:lang w:eastAsia="ja-JP"/>
              </w:rPr>
              <w:t xml:space="preserve"> </w:t>
            </w:r>
            <w:r w:rsidRPr="000F75CF">
              <w:rPr>
                <w:lang w:eastAsia="ja-JP"/>
              </w:rPr>
              <w:t>dB)</w:t>
            </w:r>
          </w:p>
        </w:tc>
        <w:tc>
          <w:tcPr>
            <w:tcW w:w="1700" w:type="dxa"/>
            <w:shd w:val="clear" w:color="auto" w:fill="auto"/>
          </w:tcPr>
          <w:p w14:paraId="7BA02F80" w14:textId="40D9D568" w:rsidR="00DD0BDC" w:rsidRPr="000F75CF" w:rsidRDefault="00DD0BDC" w:rsidP="009B09EA">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4B4B42E7" w14:textId="77777777" w:rsidR="00DD0BDC" w:rsidRPr="000F75CF" w:rsidRDefault="00DD0BDC" w:rsidP="009B09EA">
            <w:pPr>
              <w:pStyle w:val="TAL"/>
              <w:rPr>
                <w:snapToGrid w:val="0"/>
                <w:lang w:eastAsia="ja-JP"/>
              </w:rPr>
            </w:pPr>
          </w:p>
        </w:tc>
      </w:tr>
      <w:tr w:rsidR="00DD0BDC" w:rsidRPr="000F75CF" w14:paraId="260B6218" w14:textId="77777777" w:rsidTr="00FC00FD">
        <w:trPr>
          <w:jc w:val="center"/>
        </w:trPr>
        <w:tc>
          <w:tcPr>
            <w:tcW w:w="4535" w:type="dxa"/>
            <w:shd w:val="clear" w:color="auto" w:fill="auto"/>
          </w:tcPr>
          <w:p w14:paraId="71228552" w14:textId="5BAF7273"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24" w:author="Mayur Vora" w:date="2022-11-02T15:24:00Z">
              <w:r w:rsidR="00DD0BDC" w:rsidRPr="000F75CF" w:rsidDel="0078734D">
                <w:rPr>
                  <w:snapToGrid w:val="0"/>
                  <w:lang w:eastAsia="ja-JP"/>
                </w:rPr>
                <w:delText>black</w:delText>
              </w:r>
            </w:del>
            <w:ins w:id="25"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54619140" w14:textId="21C5721F" w:rsidR="00DD0BDC" w:rsidRPr="000F75CF" w:rsidRDefault="00DD0BDC" w:rsidP="009B09EA">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3E0E24D5" w14:textId="77777777" w:rsidR="00DD0BDC" w:rsidRPr="000F75CF" w:rsidRDefault="00DD0BDC" w:rsidP="009B09EA">
            <w:pPr>
              <w:pStyle w:val="TAL"/>
              <w:rPr>
                <w:snapToGrid w:val="0"/>
                <w:lang w:eastAsia="ja-JP"/>
              </w:rPr>
            </w:pPr>
          </w:p>
        </w:tc>
        <w:tc>
          <w:tcPr>
            <w:tcW w:w="1133" w:type="dxa"/>
            <w:shd w:val="clear" w:color="auto" w:fill="auto"/>
          </w:tcPr>
          <w:p w14:paraId="3FA7DE63" w14:textId="77777777" w:rsidR="00DD0BDC" w:rsidRPr="000F75CF" w:rsidRDefault="00DD0BDC" w:rsidP="009B09EA">
            <w:pPr>
              <w:pStyle w:val="TAL"/>
              <w:rPr>
                <w:snapToGrid w:val="0"/>
                <w:lang w:eastAsia="ja-JP"/>
              </w:rPr>
            </w:pPr>
          </w:p>
        </w:tc>
      </w:tr>
      <w:tr w:rsidR="00DD0BDC" w:rsidRPr="000F75CF" w14:paraId="6A648972" w14:textId="77777777" w:rsidTr="00FC00FD">
        <w:trPr>
          <w:jc w:val="center"/>
        </w:trPr>
        <w:tc>
          <w:tcPr>
            <w:tcW w:w="4535" w:type="dxa"/>
            <w:shd w:val="clear" w:color="auto" w:fill="auto"/>
          </w:tcPr>
          <w:p w14:paraId="1DBEFC4D" w14:textId="07EB854A" w:rsidR="00DD0BDC" w:rsidRPr="000F75CF" w:rsidRDefault="00FC00FD" w:rsidP="009B09EA">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42E1D7AF" w14:textId="77777777" w:rsidR="00DD0BDC" w:rsidRPr="000F75CF" w:rsidRDefault="00DD0BDC" w:rsidP="009B09EA">
            <w:pPr>
              <w:pStyle w:val="TAL"/>
              <w:rPr>
                <w:snapToGrid w:val="0"/>
                <w:lang w:eastAsia="ja-JP"/>
              </w:rPr>
            </w:pPr>
            <w:r w:rsidRPr="000F75CF">
              <w:rPr>
                <w:snapToGrid w:val="0"/>
                <w:lang w:eastAsia="ja-JP"/>
              </w:rPr>
              <w:t>TRUE</w:t>
            </w:r>
          </w:p>
        </w:tc>
        <w:tc>
          <w:tcPr>
            <w:tcW w:w="1700" w:type="dxa"/>
            <w:shd w:val="clear" w:color="auto" w:fill="auto"/>
          </w:tcPr>
          <w:p w14:paraId="6D1C39E0" w14:textId="77777777" w:rsidR="00DD0BDC" w:rsidRPr="000F75CF" w:rsidRDefault="00DD0BDC" w:rsidP="009B09EA">
            <w:pPr>
              <w:pStyle w:val="TAL"/>
              <w:rPr>
                <w:snapToGrid w:val="0"/>
                <w:lang w:eastAsia="ja-JP"/>
              </w:rPr>
            </w:pPr>
          </w:p>
        </w:tc>
        <w:tc>
          <w:tcPr>
            <w:tcW w:w="1133" w:type="dxa"/>
            <w:shd w:val="clear" w:color="auto" w:fill="auto"/>
          </w:tcPr>
          <w:p w14:paraId="6EE53664" w14:textId="77777777" w:rsidR="00DD0BDC" w:rsidRPr="000F75CF" w:rsidRDefault="00DD0BDC" w:rsidP="009B09EA">
            <w:pPr>
              <w:pStyle w:val="TAL"/>
              <w:rPr>
                <w:snapToGrid w:val="0"/>
                <w:lang w:eastAsia="ja-JP"/>
              </w:rPr>
            </w:pPr>
          </w:p>
        </w:tc>
      </w:tr>
      <w:tr w:rsidR="00DD0BDC" w:rsidRPr="000F75CF" w14:paraId="59F8259C" w14:textId="77777777" w:rsidTr="00FC00FD">
        <w:trPr>
          <w:jc w:val="center"/>
        </w:trPr>
        <w:tc>
          <w:tcPr>
            <w:tcW w:w="4535" w:type="dxa"/>
            <w:shd w:val="clear" w:color="auto" w:fill="auto"/>
          </w:tcPr>
          <w:p w14:paraId="2DF9C2A4" w14:textId="42F67D80" w:rsidR="00DD0BDC" w:rsidRPr="000F75CF" w:rsidRDefault="00FC00FD" w:rsidP="009B09EA">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61ACDA74" w14:textId="77777777" w:rsidR="00DD0BDC" w:rsidRPr="000F75CF" w:rsidRDefault="00DD0BDC" w:rsidP="009B09EA">
            <w:pPr>
              <w:pStyle w:val="TAL"/>
              <w:rPr>
                <w:snapToGrid w:val="0"/>
                <w:lang w:eastAsia="ja-JP"/>
              </w:rPr>
            </w:pPr>
          </w:p>
        </w:tc>
        <w:tc>
          <w:tcPr>
            <w:tcW w:w="1700" w:type="dxa"/>
            <w:shd w:val="clear" w:color="auto" w:fill="auto"/>
          </w:tcPr>
          <w:p w14:paraId="3F457BEB" w14:textId="77777777" w:rsidR="00DD0BDC" w:rsidRPr="000F75CF" w:rsidRDefault="00DD0BDC" w:rsidP="009B09EA">
            <w:pPr>
              <w:pStyle w:val="TAL"/>
              <w:rPr>
                <w:snapToGrid w:val="0"/>
                <w:lang w:eastAsia="ja-JP"/>
              </w:rPr>
            </w:pPr>
          </w:p>
        </w:tc>
        <w:tc>
          <w:tcPr>
            <w:tcW w:w="1133" w:type="dxa"/>
            <w:shd w:val="clear" w:color="auto" w:fill="auto"/>
          </w:tcPr>
          <w:p w14:paraId="67AFAFCC" w14:textId="77777777" w:rsidR="00DD0BDC" w:rsidRPr="000F75CF" w:rsidRDefault="00DD0BDC" w:rsidP="009B09EA">
            <w:pPr>
              <w:pStyle w:val="TAL"/>
              <w:rPr>
                <w:snapToGrid w:val="0"/>
                <w:lang w:eastAsia="ja-JP"/>
              </w:rPr>
            </w:pPr>
          </w:p>
        </w:tc>
      </w:tr>
      <w:tr w:rsidR="00DD0BDC" w:rsidRPr="000F75CF" w14:paraId="31764BB2" w14:textId="77777777" w:rsidTr="00FC00FD">
        <w:trPr>
          <w:jc w:val="center"/>
        </w:trPr>
        <w:tc>
          <w:tcPr>
            <w:tcW w:w="4535" w:type="dxa"/>
            <w:shd w:val="clear" w:color="auto" w:fill="auto"/>
          </w:tcPr>
          <w:p w14:paraId="1FC7BF38" w14:textId="0F9D206B" w:rsidR="00DD0BDC" w:rsidRPr="000F75CF" w:rsidRDefault="00FC00FD" w:rsidP="009B09EA">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CFF9040" w14:textId="5CDAC3B5" w:rsidR="00DD0BDC" w:rsidRPr="000F75CF" w:rsidRDefault="00DD0BDC" w:rsidP="009B09EA">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034DB6FA" w14:textId="77777777" w:rsidR="00DD0BDC" w:rsidRPr="000F75CF" w:rsidRDefault="00DD0BDC" w:rsidP="009B09EA">
            <w:pPr>
              <w:pStyle w:val="TAL"/>
              <w:rPr>
                <w:snapToGrid w:val="0"/>
                <w:lang w:eastAsia="ja-JP"/>
              </w:rPr>
            </w:pPr>
          </w:p>
        </w:tc>
        <w:tc>
          <w:tcPr>
            <w:tcW w:w="1133" w:type="dxa"/>
            <w:shd w:val="clear" w:color="auto" w:fill="auto"/>
          </w:tcPr>
          <w:p w14:paraId="5771527C" w14:textId="77777777" w:rsidR="00DD0BDC" w:rsidRPr="000F75CF" w:rsidRDefault="00DD0BDC" w:rsidP="009B09EA">
            <w:pPr>
              <w:pStyle w:val="TAL"/>
              <w:rPr>
                <w:snapToGrid w:val="0"/>
                <w:lang w:eastAsia="ja-JP"/>
              </w:rPr>
            </w:pPr>
          </w:p>
        </w:tc>
      </w:tr>
      <w:tr w:rsidR="00DD0BDC" w:rsidRPr="000F75CF" w14:paraId="360AF2B3" w14:textId="77777777" w:rsidTr="00FC00FD">
        <w:trPr>
          <w:jc w:val="center"/>
        </w:trPr>
        <w:tc>
          <w:tcPr>
            <w:tcW w:w="4535" w:type="dxa"/>
            <w:shd w:val="clear" w:color="auto" w:fill="auto"/>
          </w:tcPr>
          <w:p w14:paraId="2242C4AE" w14:textId="77777777" w:rsidR="00DD0BDC" w:rsidRPr="000F75CF" w:rsidRDefault="00DD0BDC" w:rsidP="009B09EA">
            <w:pPr>
              <w:pStyle w:val="TAL"/>
              <w:rPr>
                <w:snapToGrid w:val="0"/>
                <w:lang w:eastAsia="ja-JP"/>
              </w:rPr>
            </w:pPr>
            <w:r w:rsidRPr="000F75CF">
              <w:rPr>
                <w:snapToGrid w:val="0"/>
                <w:lang w:eastAsia="ja-JP"/>
              </w:rPr>
              <w:t>}</w:t>
            </w:r>
          </w:p>
        </w:tc>
        <w:tc>
          <w:tcPr>
            <w:tcW w:w="2267" w:type="dxa"/>
            <w:shd w:val="clear" w:color="auto" w:fill="auto"/>
          </w:tcPr>
          <w:p w14:paraId="768018F4" w14:textId="77777777" w:rsidR="00DD0BDC" w:rsidRPr="000F75CF" w:rsidRDefault="00DD0BDC" w:rsidP="009B09EA">
            <w:pPr>
              <w:pStyle w:val="TAL"/>
              <w:rPr>
                <w:snapToGrid w:val="0"/>
                <w:lang w:eastAsia="ja-JP"/>
              </w:rPr>
            </w:pPr>
          </w:p>
        </w:tc>
        <w:tc>
          <w:tcPr>
            <w:tcW w:w="1700" w:type="dxa"/>
            <w:shd w:val="clear" w:color="auto" w:fill="auto"/>
          </w:tcPr>
          <w:p w14:paraId="2B4A4F5D" w14:textId="77777777" w:rsidR="00DD0BDC" w:rsidRPr="000F75CF" w:rsidRDefault="00DD0BDC" w:rsidP="009B09EA">
            <w:pPr>
              <w:pStyle w:val="TAL"/>
              <w:rPr>
                <w:snapToGrid w:val="0"/>
                <w:lang w:eastAsia="ja-JP"/>
              </w:rPr>
            </w:pPr>
          </w:p>
        </w:tc>
        <w:tc>
          <w:tcPr>
            <w:tcW w:w="1133" w:type="dxa"/>
            <w:shd w:val="clear" w:color="auto" w:fill="auto"/>
          </w:tcPr>
          <w:p w14:paraId="5CD36D0A" w14:textId="77777777" w:rsidR="00DD0BDC" w:rsidRPr="000F75CF" w:rsidRDefault="00DD0BDC" w:rsidP="009B09EA">
            <w:pPr>
              <w:pStyle w:val="TAL"/>
              <w:rPr>
                <w:snapToGrid w:val="0"/>
                <w:lang w:eastAsia="ja-JP"/>
              </w:rPr>
            </w:pPr>
          </w:p>
        </w:tc>
      </w:tr>
    </w:tbl>
    <w:p w14:paraId="5D0D7D3D" w14:textId="77777777" w:rsidR="00DD0BDC" w:rsidRPr="000F75CF" w:rsidRDefault="00DD0BDC" w:rsidP="00FC00FD">
      <w:pPr>
        <w:rPr>
          <w:lang w:eastAsia="zh-CN"/>
        </w:rPr>
      </w:pPr>
    </w:p>
    <w:p w14:paraId="698A808C" w14:textId="77777777" w:rsidR="00DD0BDC" w:rsidRPr="000F75CF" w:rsidRDefault="00DD0BDC" w:rsidP="009B09EA">
      <w:pPr>
        <w:pStyle w:val="Heading5"/>
      </w:pPr>
      <w:r w:rsidRPr="000F75CF">
        <w:lastRenderedPageBreak/>
        <w:t>4.3.4.2.5</w:t>
      </w:r>
      <w:r w:rsidRPr="000F75CF">
        <w:tab/>
        <w:t>Test requirement</w:t>
      </w:r>
    </w:p>
    <w:p w14:paraId="01727093" w14:textId="77777777" w:rsidR="00DD0BDC" w:rsidRPr="000F75CF" w:rsidRDefault="00DD0BDC" w:rsidP="009B09EA">
      <w:pPr>
        <w:keepNext/>
        <w:keepLines/>
      </w:pPr>
      <w:bookmarkStart w:id="26" w:name="OLE_LINK16"/>
      <w:r w:rsidRPr="000F75CF">
        <w:t>Tables</w:t>
      </w:r>
      <w:r w:rsidRPr="000F75CF">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F75CF">
          <w:t>4.3.4</w:t>
        </w:r>
      </w:smartTag>
      <w:r w:rsidRPr="000F75CF">
        <w:t xml:space="preserve">.2.4.1-1, </w:t>
      </w:r>
      <w:bookmarkStart w:id="27" w:name="OLE_LINK20"/>
      <w:r w:rsidRPr="000F75CF">
        <w:t xml:space="preserve">4.3.4.2.5-1 and 4.3.4.2.5-2 </w:t>
      </w:r>
      <w:bookmarkEnd w:id="27"/>
      <w:r w:rsidRPr="000F75CF">
        <w:t>define the primary level</w:t>
      </w:r>
      <w:bookmarkStart w:id="28" w:name="OLE_LINK22"/>
      <w:r w:rsidRPr="000F75CF">
        <w:t xml:space="preserve"> </w:t>
      </w:r>
      <w:bookmarkEnd w:id="28"/>
      <w:r w:rsidRPr="000F75CF">
        <w:t>settings including test tolerances for E-</w:t>
      </w:r>
      <w:bookmarkStart w:id="29" w:name="OLE_LINK21"/>
      <w:r w:rsidRPr="000F75CF">
        <w:t>UTRAN</w:t>
      </w:r>
      <w:bookmarkEnd w:id="29"/>
      <w:r w:rsidRPr="000F75CF">
        <w:t xml:space="preserve"> TDD- UTRAN TDD intra frequency cell re-selection test case which UTRA is of lower priority.</w:t>
      </w:r>
    </w:p>
    <w:p w14:paraId="1E557898" w14:textId="108F4FC6" w:rsidR="00DD0BDC" w:rsidRPr="000F75CF" w:rsidRDefault="00DD0BDC" w:rsidP="00633A6C">
      <w:pPr>
        <w:pStyle w:val="TH"/>
      </w:pPr>
      <w:r w:rsidRPr="000F75CF">
        <w:t>Table 4.3.4.2.5-1: Cell specific test requirement parameters for</w:t>
      </w:r>
      <w:r w:rsidR="009B09EA" w:rsidRPr="000F75CF">
        <w:br/>
      </w:r>
      <w:r w:rsidRPr="000F75CF">
        <w:t>cell re-selection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DD0BDC" w:rsidRPr="000F75CF" w14:paraId="02E21A33" w14:textId="77777777" w:rsidTr="00FC00FD">
        <w:trPr>
          <w:cantSplit/>
          <w:jc w:val="center"/>
        </w:trPr>
        <w:tc>
          <w:tcPr>
            <w:tcW w:w="2268" w:type="dxa"/>
            <w:vMerge w:val="restart"/>
            <w:tcBorders>
              <w:top w:val="single" w:sz="4" w:space="0" w:color="auto"/>
              <w:left w:val="single" w:sz="4" w:space="0" w:color="auto"/>
            </w:tcBorders>
          </w:tcPr>
          <w:p w14:paraId="500013BE" w14:textId="77777777" w:rsidR="00DD0BDC" w:rsidRPr="000F75CF" w:rsidRDefault="00DD0BDC" w:rsidP="009B09EA">
            <w:pPr>
              <w:pStyle w:val="TAH"/>
              <w:rPr>
                <w:lang w:eastAsia="ja-JP"/>
              </w:rPr>
            </w:pPr>
            <w:r w:rsidRPr="000F75CF">
              <w:rPr>
                <w:lang w:eastAsia="ja-JP"/>
              </w:rPr>
              <w:t>Parameter</w:t>
            </w:r>
          </w:p>
        </w:tc>
        <w:tc>
          <w:tcPr>
            <w:tcW w:w="1418" w:type="dxa"/>
            <w:vMerge w:val="restart"/>
            <w:tcBorders>
              <w:top w:val="single" w:sz="4" w:space="0" w:color="auto"/>
            </w:tcBorders>
          </w:tcPr>
          <w:p w14:paraId="2E025207" w14:textId="77777777" w:rsidR="00DD0BDC" w:rsidRPr="000F75CF" w:rsidRDefault="00DD0BDC" w:rsidP="009B09EA">
            <w:pPr>
              <w:pStyle w:val="TAH"/>
              <w:rPr>
                <w:lang w:eastAsia="ja-JP"/>
              </w:rPr>
            </w:pPr>
            <w:r w:rsidRPr="000F75CF">
              <w:rPr>
                <w:lang w:eastAsia="ja-JP"/>
              </w:rPr>
              <w:t>Unit</w:t>
            </w:r>
          </w:p>
        </w:tc>
        <w:tc>
          <w:tcPr>
            <w:tcW w:w="2268" w:type="dxa"/>
            <w:gridSpan w:val="2"/>
            <w:tcBorders>
              <w:top w:val="single" w:sz="4" w:space="0" w:color="auto"/>
              <w:right w:val="single" w:sz="4" w:space="0" w:color="auto"/>
            </w:tcBorders>
          </w:tcPr>
          <w:p w14:paraId="2A11AB37" w14:textId="50F40AE3" w:rsidR="00DD0BDC" w:rsidRPr="000F75CF" w:rsidRDefault="00DD0BDC" w:rsidP="009B09EA">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73A01397" w14:textId="77777777" w:rsidTr="00FC00FD">
        <w:trPr>
          <w:cantSplit/>
          <w:jc w:val="center"/>
        </w:trPr>
        <w:tc>
          <w:tcPr>
            <w:tcW w:w="2268" w:type="dxa"/>
            <w:vMerge/>
            <w:tcBorders>
              <w:left w:val="single" w:sz="4" w:space="0" w:color="auto"/>
              <w:bottom w:val="single" w:sz="4" w:space="0" w:color="auto"/>
            </w:tcBorders>
          </w:tcPr>
          <w:p w14:paraId="3713D95D" w14:textId="77777777" w:rsidR="00DD0BDC" w:rsidRPr="000F75CF" w:rsidRDefault="00DD0BDC" w:rsidP="009B09EA">
            <w:pPr>
              <w:pStyle w:val="TAH"/>
              <w:rPr>
                <w:lang w:eastAsia="ja-JP"/>
              </w:rPr>
            </w:pPr>
          </w:p>
        </w:tc>
        <w:tc>
          <w:tcPr>
            <w:tcW w:w="1418" w:type="dxa"/>
            <w:vMerge/>
            <w:tcBorders>
              <w:bottom w:val="single" w:sz="4" w:space="0" w:color="auto"/>
            </w:tcBorders>
          </w:tcPr>
          <w:p w14:paraId="0F869F87" w14:textId="77777777" w:rsidR="00DD0BDC" w:rsidRPr="000F75CF" w:rsidRDefault="00DD0BDC" w:rsidP="009B09EA">
            <w:pPr>
              <w:pStyle w:val="TAH"/>
              <w:rPr>
                <w:lang w:eastAsia="ja-JP"/>
              </w:rPr>
            </w:pPr>
          </w:p>
        </w:tc>
        <w:tc>
          <w:tcPr>
            <w:tcW w:w="1134" w:type="dxa"/>
            <w:tcBorders>
              <w:bottom w:val="single" w:sz="4" w:space="0" w:color="auto"/>
            </w:tcBorders>
          </w:tcPr>
          <w:p w14:paraId="3AA2C740" w14:textId="77777777" w:rsidR="00DD0BDC" w:rsidRPr="000F75CF" w:rsidRDefault="00DD0BDC" w:rsidP="009B09EA">
            <w:pPr>
              <w:pStyle w:val="TAH"/>
              <w:rPr>
                <w:lang w:eastAsia="ja-JP"/>
              </w:rPr>
            </w:pPr>
            <w:r w:rsidRPr="000F75CF">
              <w:rPr>
                <w:lang w:eastAsia="ja-JP"/>
              </w:rPr>
              <w:t>T1</w:t>
            </w:r>
          </w:p>
        </w:tc>
        <w:tc>
          <w:tcPr>
            <w:tcW w:w="1134" w:type="dxa"/>
            <w:tcBorders>
              <w:bottom w:val="single" w:sz="4" w:space="0" w:color="auto"/>
            </w:tcBorders>
          </w:tcPr>
          <w:p w14:paraId="11C2A77D" w14:textId="77777777" w:rsidR="00DD0BDC" w:rsidRPr="000F75CF" w:rsidRDefault="00DD0BDC" w:rsidP="009B09EA">
            <w:pPr>
              <w:pStyle w:val="TAH"/>
              <w:rPr>
                <w:lang w:eastAsia="ja-JP"/>
              </w:rPr>
            </w:pPr>
            <w:r w:rsidRPr="000F75CF">
              <w:rPr>
                <w:lang w:eastAsia="ja-JP"/>
              </w:rPr>
              <w:t>T2</w:t>
            </w:r>
          </w:p>
        </w:tc>
      </w:tr>
      <w:tr w:rsidR="00DD0BDC" w:rsidRPr="000F75CF" w14:paraId="1619EED0" w14:textId="77777777" w:rsidTr="00FC00FD">
        <w:trPr>
          <w:cantSplit/>
          <w:jc w:val="center"/>
        </w:trPr>
        <w:tc>
          <w:tcPr>
            <w:tcW w:w="2268" w:type="dxa"/>
            <w:tcBorders>
              <w:left w:val="single" w:sz="4" w:space="0" w:color="auto"/>
              <w:bottom w:val="single" w:sz="4" w:space="0" w:color="auto"/>
            </w:tcBorders>
          </w:tcPr>
          <w:p w14:paraId="5F1C7600" w14:textId="598EE809" w:rsidR="00DD0BDC" w:rsidRPr="000F75CF" w:rsidRDefault="00DD0BDC" w:rsidP="009B09EA">
            <w:pPr>
              <w:pStyle w:val="TAL"/>
              <w:rPr>
                <w:lang w:eastAsia="ja-JP"/>
              </w:rPr>
            </w:pPr>
            <w:r w:rsidRPr="000F75CF">
              <w:rPr>
                <w:lang w:eastAsia="ja-JP"/>
              </w:rPr>
              <w:t>E-UTRA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418" w:type="dxa"/>
            <w:tcBorders>
              <w:bottom w:val="single" w:sz="4" w:space="0" w:color="auto"/>
            </w:tcBorders>
          </w:tcPr>
          <w:p w14:paraId="61E7B870" w14:textId="77777777" w:rsidR="00DD0BDC" w:rsidRPr="000F75CF" w:rsidRDefault="00DD0BDC" w:rsidP="009B09EA">
            <w:pPr>
              <w:pStyle w:val="TAL"/>
              <w:rPr>
                <w:lang w:eastAsia="ja-JP"/>
              </w:rPr>
            </w:pPr>
          </w:p>
        </w:tc>
        <w:tc>
          <w:tcPr>
            <w:tcW w:w="2268" w:type="dxa"/>
            <w:gridSpan w:val="2"/>
            <w:tcBorders>
              <w:bottom w:val="single" w:sz="4" w:space="0" w:color="auto"/>
            </w:tcBorders>
          </w:tcPr>
          <w:p w14:paraId="119B83BF" w14:textId="77777777" w:rsidR="00DD0BDC" w:rsidRPr="000F75CF" w:rsidRDefault="00DD0BDC" w:rsidP="009B09EA">
            <w:pPr>
              <w:pStyle w:val="TAL"/>
              <w:rPr>
                <w:lang w:eastAsia="ja-JP"/>
              </w:rPr>
            </w:pPr>
            <w:r w:rsidRPr="000F75CF">
              <w:rPr>
                <w:lang w:eastAsia="ja-JP"/>
              </w:rPr>
              <w:t>1</w:t>
            </w:r>
          </w:p>
        </w:tc>
      </w:tr>
      <w:tr w:rsidR="00DD0BDC" w:rsidRPr="000F75CF" w14:paraId="302E8D59" w14:textId="77777777" w:rsidTr="00FC00FD">
        <w:trPr>
          <w:cantSplit/>
          <w:jc w:val="center"/>
        </w:trPr>
        <w:tc>
          <w:tcPr>
            <w:tcW w:w="2268" w:type="dxa"/>
            <w:tcBorders>
              <w:left w:val="single" w:sz="4" w:space="0" w:color="auto"/>
              <w:bottom w:val="single" w:sz="4" w:space="0" w:color="auto"/>
            </w:tcBorders>
          </w:tcPr>
          <w:p w14:paraId="7BEB4C6B" w14:textId="77777777" w:rsidR="00DD0BDC" w:rsidRPr="000F75CF" w:rsidRDefault="00DD0BDC" w:rsidP="009B09EA">
            <w:pPr>
              <w:pStyle w:val="TAL"/>
              <w:rPr>
                <w:lang w:eastAsia="ja-JP"/>
              </w:rPr>
            </w:pPr>
            <w:proofErr w:type="spellStart"/>
            <w:r w:rsidRPr="000F75CF">
              <w:rPr>
                <w:lang w:eastAsia="ja-JP"/>
              </w:rPr>
              <w:t>BW</w:t>
            </w:r>
            <w:r w:rsidRPr="000F75CF">
              <w:rPr>
                <w:szCs w:val="18"/>
                <w:vertAlign w:val="subscript"/>
                <w:lang w:eastAsia="ja-JP"/>
              </w:rPr>
              <w:t>channel</w:t>
            </w:r>
            <w:proofErr w:type="spellEnd"/>
          </w:p>
        </w:tc>
        <w:tc>
          <w:tcPr>
            <w:tcW w:w="1418" w:type="dxa"/>
            <w:tcBorders>
              <w:bottom w:val="single" w:sz="4" w:space="0" w:color="auto"/>
            </w:tcBorders>
          </w:tcPr>
          <w:p w14:paraId="0CDFA12E" w14:textId="77777777" w:rsidR="00DD0BDC" w:rsidRPr="000F75CF" w:rsidRDefault="00DD0BDC" w:rsidP="009B09EA">
            <w:pPr>
              <w:pStyle w:val="TAL"/>
              <w:rPr>
                <w:lang w:eastAsia="ja-JP"/>
              </w:rPr>
            </w:pPr>
            <w:r w:rsidRPr="000F75CF">
              <w:rPr>
                <w:lang w:eastAsia="ja-JP"/>
              </w:rPr>
              <w:t>MHz</w:t>
            </w:r>
          </w:p>
        </w:tc>
        <w:tc>
          <w:tcPr>
            <w:tcW w:w="2268" w:type="dxa"/>
            <w:gridSpan w:val="2"/>
            <w:tcBorders>
              <w:bottom w:val="single" w:sz="4" w:space="0" w:color="auto"/>
            </w:tcBorders>
          </w:tcPr>
          <w:p w14:paraId="7A37225F" w14:textId="77777777" w:rsidR="00DD0BDC" w:rsidRPr="000F75CF" w:rsidRDefault="00DD0BDC" w:rsidP="009B09EA">
            <w:pPr>
              <w:pStyle w:val="TAL"/>
              <w:rPr>
                <w:lang w:eastAsia="ja-JP"/>
              </w:rPr>
            </w:pPr>
            <w:r w:rsidRPr="000F75CF">
              <w:rPr>
                <w:lang w:eastAsia="ja-JP"/>
              </w:rPr>
              <w:t>10</w:t>
            </w:r>
          </w:p>
        </w:tc>
      </w:tr>
      <w:tr w:rsidR="00DD0BDC" w:rsidRPr="000F75CF" w14:paraId="59707261" w14:textId="77777777" w:rsidTr="00FC00FD">
        <w:trPr>
          <w:cantSplit/>
          <w:jc w:val="center"/>
        </w:trPr>
        <w:tc>
          <w:tcPr>
            <w:tcW w:w="2268" w:type="dxa"/>
            <w:tcBorders>
              <w:left w:val="single" w:sz="4" w:space="0" w:color="auto"/>
              <w:bottom w:val="single" w:sz="4" w:space="0" w:color="auto"/>
            </w:tcBorders>
          </w:tcPr>
          <w:p w14:paraId="04F16C79" w14:textId="6703B1B8" w:rsidR="00DD0BDC" w:rsidRPr="000F75CF" w:rsidRDefault="00DD0BDC" w:rsidP="009B09EA">
            <w:pPr>
              <w:pStyle w:val="TAL"/>
              <w:rPr>
                <w:lang w:eastAsia="ja-JP"/>
              </w:rPr>
            </w:pPr>
            <w:r w:rsidRPr="000F75CF">
              <w:rPr>
                <w:lang w:eastAsia="ja-JP"/>
              </w:rPr>
              <w:t>OCNG</w:t>
            </w:r>
            <w:r w:rsidR="00FC00FD" w:rsidRPr="000F75CF">
              <w:rPr>
                <w:lang w:eastAsia="ja-JP"/>
              </w:rPr>
              <w:t xml:space="preserve"> </w:t>
            </w:r>
            <w:r w:rsidRPr="000F75CF">
              <w:rPr>
                <w:lang w:eastAsia="ja-JP"/>
              </w:rPr>
              <w:t>Patterns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D.2.2</w:t>
            </w:r>
            <w:r w:rsidR="00FC00FD" w:rsidRPr="000F75CF">
              <w:rPr>
                <w:lang w:eastAsia="ja-JP"/>
              </w:rPr>
              <w:t xml:space="preserve"> </w:t>
            </w:r>
            <w:r w:rsidRPr="000F75CF">
              <w:rPr>
                <w:lang w:eastAsia="ja-JP"/>
              </w:rPr>
              <w:t>(OP.2</w:t>
            </w:r>
            <w:r w:rsidR="00FC00FD" w:rsidRPr="000F75CF">
              <w:rPr>
                <w:lang w:eastAsia="ja-JP"/>
              </w:rPr>
              <w:t xml:space="preserve"> </w:t>
            </w:r>
            <w:r w:rsidRPr="000F75CF">
              <w:rPr>
                <w:lang w:eastAsia="ja-JP"/>
              </w:rPr>
              <w:t>TDD)</w:t>
            </w:r>
          </w:p>
        </w:tc>
        <w:tc>
          <w:tcPr>
            <w:tcW w:w="1418" w:type="dxa"/>
            <w:tcBorders>
              <w:bottom w:val="single" w:sz="4" w:space="0" w:color="auto"/>
            </w:tcBorders>
          </w:tcPr>
          <w:p w14:paraId="3CDB08F7" w14:textId="77777777" w:rsidR="00DD0BDC" w:rsidRPr="000F75CF" w:rsidRDefault="00DD0BDC" w:rsidP="009B09EA">
            <w:pPr>
              <w:pStyle w:val="TAL"/>
              <w:rPr>
                <w:lang w:eastAsia="ja-JP"/>
              </w:rPr>
            </w:pPr>
          </w:p>
        </w:tc>
        <w:tc>
          <w:tcPr>
            <w:tcW w:w="2268" w:type="dxa"/>
            <w:gridSpan w:val="2"/>
            <w:tcBorders>
              <w:bottom w:val="single" w:sz="4" w:space="0" w:color="auto"/>
            </w:tcBorders>
          </w:tcPr>
          <w:p w14:paraId="39F3CF9C" w14:textId="2784B14D" w:rsidR="00DD0BDC" w:rsidRPr="000F75CF" w:rsidRDefault="00DD0BDC" w:rsidP="009B09EA">
            <w:pPr>
              <w:pStyle w:val="TAL"/>
              <w:rPr>
                <w:lang w:eastAsia="ja-JP"/>
              </w:rPr>
            </w:pPr>
            <w:r w:rsidRPr="000F75CF">
              <w:rPr>
                <w:lang w:eastAsia="ja-JP"/>
              </w:rPr>
              <w:t>OP.2</w:t>
            </w:r>
            <w:r w:rsidR="00FC00FD" w:rsidRPr="000F75CF">
              <w:rPr>
                <w:lang w:eastAsia="ja-JP"/>
              </w:rPr>
              <w:t xml:space="preserve"> </w:t>
            </w:r>
            <w:r w:rsidRPr="000F75CF">
              <w:rPr>
                <w:lang w:eastAsia="ja-JP"/>
              </w:rPr>
              <w:t>TDD</w:t>
            </w:r>
          </w:p>
        </w:tc>
      </w:tr>
      <w:tr w:rsidR="00DD0BDC" w:rsidRPr="000F75CF" w14:paraId="4EDE8833" w14:textId="77777777" w:rsidTr="00FC00FD">
        <w:trPr>
          <w:cantSplit/>
          <w:jc w:val="center"/>
        </w:trPr>
        <w:tc>
          <w:tcPr>
            <w:tcW w:w="2268" w:type="dxa"/>
            <w:tcBorders>
              <w:left w:val="single" w:sz="4" w:space="0" w:color="auto"/>
              <w:bottom w:val="single" w:sz="4" w:space="0" w:color="auto"/>
            </w:tcBorders>
          </w:tcPr>
          <w:p w14:paraId="49E0E3DB" w14:textId="77777777" w:rsidR="00DD0BDC" w:rsidRPr="000F75CF" w:rsidRDefault="00DD0BDC" w:rsidP="009B09EA">
            <w:pPr>
              <w:pStyle w:val="TAL"/>
              <w:rPr>
                <w:lang w:eastAsia="ja-JP"/>
              </w:rPr>
            </w:pPr>
            <w:r w:rsidRPr="000F75CF">
              <w:rPr>
                <w:lang w:eastAsia="ja-JP"/>
              </w:rPr>
              <w:t>PBCH_RA</w:t>
            </w:r>
          </w:p>
        </w:tc>
        <w:tc>
          <w:tcPr>
            <w:tcW w:w="1418" w:type="dxa"/>
            <w:tcBorders>
              <w:bottom w:val="single" w:sz="4" w:space="0" w:color="auto"/>
            </w:tcBorders>
          </w:tcPr>
          <w:p w14:paraId="5392229F" w14:textId="77777777" w:rsidR="00DD0BDC" w:rsidRPr="000F75CF" w:rsidRDefault="00DD0BDC" w:rsidP="009B09EA">
            <w:pPr>
              <w:pStyle w:val="TAL"/>
              <w:rPr>
                <w:lang w:eastAsia="ja-JP"/>
              </w:rPr>
            </w:pPr>
            <w:r w:rsidRPr="000F75CF">
              <w:rPr>
                <w:lang w:eastAsia="ja-JP"/>
              </w:rPr>
              <w:t>dB</w:t>
            </w:r>
          </w:p>
        </w:tc>
        <w:tc>
          <w:tcPr>
            <w:tcW w:w="1134" w:type="dxa"/>
            <w:vMerge w:val="restart"/>
            <w:vAlign w:val="center"/>
          </w:tcPr>
          <w:p w14:paraId="28471457" w14:textId="77777777" w:rsidR="00DD0BDC" w:rsidRPr="000F75CF" w:rsidRDefault="00DD0BDC" w:rsidP="009B09EA">
            <w:pPr>
              <w:pStyle w:val="TAL"/>
              <w:rPr>
                <w:lang w:eastAsia="ja-JP"/>
              </w:rPr>
            </w:pPr>
            <w:r w:rsidRPr="000F75CF">
              <w:rPr>
                <w:lang w:eastAsia="ja-JP"/>
              </w:rPr>
              <w:t>0</w:t>
            </w:r>
          </w:p>
        </w:tc>
        <w:tc>
          <w:tcPr>
            <w:tcW w:w="1134" w:type="dxa"/>
            <w:vMerge w:val="restart"/>
            <w:vAlign w:val="center"/>
          </w:tcPr>
          <w:p w14:paraId="49E41AA2" w14:textId="77777777" w:rsidR="00DD0BDC" w:rsidRPr="000F75CF" w:rsidRDefault="00DD0BDC" w:rsidP="009B09EA">
            <w:pPr>
              <w:pStyle w:val="TAL"/>
              <w:rPr>
                <w:lang w:eastAsia="ja-JP"/>
              </w:rPr>
            </w:pPr>
            <w:r w:rsidRPr="000F75CF">
              <w:rPr>
                <w:lang w:eastAsia="ja-JP"/>
              </w:rPr>
              <w:t>0</w:t>
            </w:r>
          </w:p>
        </w:tc>
      </w:tr>
      <w:tr w:rsidR="00DD0BDC" w:rsidRPr="000F75CF" w14:paraId="628527F7" w14:textId="77777777" w:rsidTr="00FC00FD">
        <w:trPr>
          <w:cantSplit/>
          <w:jc w:val="center"/>
        </w:trPr>
        <w:tc>
          <w:tcPr>
            <w:tcW w:w="2268" w:type="dxa"/>
            <w:tcBorders>
              <w:left w:val="single" w:sz="4" w:space="0" w:color="auto"/>
              <w:bottom w:val="single" w:sz="4" w:space="0" w:color="auto"/>
            </w:tcBorders>
          </w:tcPr>
          <w:p w14:paraId="4A1BF414" w14:textId="77777777" w:rsidR="00DD0BDC" w:rsidRPr="000F75CF" w:rsidRDefault="00DD0BDC" w:rsidP="009B09EA">
            <w:pPr>
              <w:pStyle w:val="TAL"/>
              <w:rPr>
                <w:lang w:eastAsia="ja-JP"/>
              </w:rPr>
            </w:pPr>
            <w:r w:rsidRPr="000F75CF">
              <w:rPr>
                <w:lang w:eastAsia="ja-JP"/>
              </w:rPr>
              <w:t>PBCH_RB</w:t>
            </w:r>
          </w:p>
        </w:tc>
        <w:tc>
          <w:tcPr>
            <w:tcW w:w="1418" w:type="dxa"/>
            <w:tcBorders>
              <w:bottom w:val="single" w:sz="4" w:space="0" w:color="auto"/>
            </w:tcBorders>
          </w:tcPr>
          <w:p w14:paraId="2D6F7E28" w14:textId="77777777" w:rsidR="00DD0BDC" w:rsidRPr="000F75CF" w:rsidRDefault="00DD0BDC" w:rsidP="009B09EA">
            <w:pPr>
              <w:pStyle w:val="TAL"/>
              <w:rPr>
                <w:lang w:eastAsia="ja-JP"/>
              </w:rPr>
            </w:pPr>
            <w:r w:rsidRPr="000F75CF">
              <w:rPr>
                <w:lang w:eastAsia="ja-JP"/>
              </w:rPr>
              <w:t>dB</w:t>
            </w:r>
          </w:p>
        </w:tc>
        <w:tc>
          <w:tcPr>
            <w:tcW w:w="1134" w:type="dxa"/>
            <w:vMerge/>
          </w:tcPr>
          <w:p w14:paraId="294784AC" w14:textId="77777777" w:rsidR="00DD0BDC" w:rsidRPr="000F75CF" w:rsidRDefault="00DD0BDC" w:rsidP="009B09EA">
            <w:pPr>
              <w:pStyle w:val="TAL"/>
              <w:rPr>
                <w:lang w:eastAsia="ja-JP"/>
              </w:rPr>
            </w:pPr>
          </w:p>
        </w:tc>
        <w:tc>
          <w:tcPr>
            <w:tcW w:w="1134" w:type="dxa"/>
            <w:vMerge/>
          </w:tcPr>
          <w:p w14:paraId="37B9808B" w14:textId="77777777" w:rsidR="00DD0BDC" w:rsidRPr="000F75CF" w:rsidRDefault="00DD0BDC" w:rsidP="009B09EA">
            <w:pPr>
              <w:pStyle w:val="TAL"/>
              <w:rPr>
                <w:lang w:eastAsia="ja-JP"/>
              </w:rPr>
            </w:pPr>
          </w:p>
        </w:tc>
      </w:tr>
      <w:tr w:rsidR="00DD0BDC" w:rsidRPr="000F75CF" w14:paraId="2B2ECBBA" w14:textId="77777777" w:rsidTr="00FC00FD">
        <w:trPr>
          <w:cantSplit/>
          <w:jc w:val="center"/>
        </w:trPr>
        <w:tc>
          <w:tcPr>
            <w:tcW w:w="2268" w:type="dxa"/>
            <w:tcBorders>
              <w:left w:val="single" w:sz="4" w:space="0" w:color="auto"/>
              <w:bottom w:val="single" w:sz="4" w:space="0" w:color="auto"/>
            </w:tcBorders>
          </w:tcPr>
          <w:p w14:paraId="295B15E9" w14:textId="77777777" w:rsidR="00DD0BDC" w:rsidRPr="000F75CF" w:rsidRDefault="00DD0BDC" w:rsidP="009B09EA">
            <w:pPr>
              <w:pStyle w:val="TAL"/>
              <w:rPr>
                <w:lang w:eastAsia="ja-JP"/>
              </w:rPr>
            </w:pPr>
            <w:r w:rsidRPr="000F75CF">
              <w:rPr>
                <w:lang w:eastAsia="ja-JP"/>
              </w:rPr>
              <w:t>PSS_RA</w:t>
            </w:r>
          </w:p>
        </w:tc>
        <w:tc>
          <w:tcPr>
            <w:tcW w:w="1418" w:type="dxa"/>
            <w:tcBorders>
              <w:bottom w:val="single" w:sz="4" w:space="0" w:color="auto"/>
            </w:tcBorders>
          </w:tcPr>
          <w:p w14:paraId="266443B1" w14:textId="77777777" w:rsidR="00DD0BDC" w:rsidRPr="000F75CF" w:rsidRDefault="00DD0BDC" w:rsidP="009B09EA">
            <w:pPr>
              <w:pStyle w:val="TAL"/>
              <w:rPr>
                <w:lang w:eastAsia="ja-JP"/>
              </w:rPr>
            </w:pPr>
            <w:r w:rsidRPr="000F75CF">
              <w:rPr>
                <w:lang w:eastAsia="ja-JP"/>
              </w:rPr>
              <w:t>dB</w:t>
            </w:r>
          </w:p>
        </w:tc>
        <w:tc>
          <w:tcPr>
            <w:tcW w:w="1134" w:type="dxa"/>
            <w:vMerge/>
          </w:tcPr>
          <w:p w14:paraId="6F85B20B" w14:textId="77777777" w:rsidR="00DD0BDC" w:rsidRPr="000F75CF" w:rsidRDefault="00DD0BDC" w:rsidP="009B09EA">
            <w:pPr>
              <w:pStyle w:val="TAL"/>
              <w:rPr>
                <w:lang w:eastAsia="ja-JP"/>
              </w:rPr>
            </w:pPr>
          </w:p>
        </w:tc>
        <w:tc>
          <w:tcPr>
            <w:tcW w:w="1134" w:type="dxa"/>
            <w:vMerge/>
          </w:tcPr>
          <w:p w14:paraId="770C3A8B" w14:textId="77777777" w:rsidR="00DD0BDC" w:rsidRPr="000F75CF" w:rsidRDefault="00DD0BDC" w:rsidP="009B09EA">
            <w:pPr>
              <w:pStyle w:val="TAL"/>
              <w:rPr>
                <w:lang w:eastAsia="ja-JP"/>
              </w:rPr>
            </w:pPr>
          </w:p>
        </w:tc>
      </w:tr>
      <w:tr w:rsidR="00DD0BDC" w:rsidRPr="000F75CF" w14:paraId="40AFBDC5" w14:textId="77777777" w:rsidTr="00FC00FD">
        <w:trPr>
          <w:cantSplit/>
          <w:jc w:val="center"/>
        </w:trPr>
        <w:tc>
          <w:tcPr>
            <w:tcW w:w="2268" w:type="dxa"/>
            <w:tcBorders>
              <w:left w:val="single" w:sz="4" w:space="0" w:color="auto"/>
              <w:bottom w:val="single" w:sz="4" w:space="0" w:color="auto"/>
            </w:tcBorders>
          </w:tcPr>
          <w:p w14:paraId="3D4A6155" w14:textId="77777777" w:rsidR="00DD0BDC" w:rsidRPr="000F75CF" w:rsidRDefault="00DD0BDC" w:rsidP="009B09EA">
            <w:pPr>
              <w:pStyle w:val="TAL"/>
              <w:rPr>
                <w:lang w:eastAsia="ja-JP"/>
              </w:rPr>
            </w:pPr>
            <w:r w:rsidRPr="000F75CF">
              <w:rPr>
                <w:lang w:eastAsia="ja-JP"/>
              </w:rPr>
              <w:t>SSS_RA</w:t>
            </w:r>
          </w:p>
        </w:tc>
        <w:tc>
          <w:tcPr>
            <w:tcW w:w="1418" w:type="dxa"/>
            <w:tcBorders>
              <w:bottom w:val="single" w:sz="4" w:space="0" w:color="auto"/>
            </w:tcBorders>
          </w:tcPr>
          <w:p w14:paraId="6984CDA6" w14:textId="77777777" w:rsidR="00DD0BDC" w:rsidRPr="000F75CF" w:rsidRDefault="00DD0BDC" w:rsidP="009B09EA">
            <w:pPr>
              <w:pStyle w:val="TAL"/>
              <w:rPr>
                <w:lang w:eastAsia="ja-JP"/>
              </w:rPr>
            </w:pPr>
            <w:r w:rsidRPr="000F75CF">
              <w:rPr>
                <w:lang w:eastAsia="ja-JP"/>
              </w:rPr>
              <w:t>dB</w:t>
            </w:r>
          </w:p>
        </w:tc>
        <w:tc>
          <w:tcPr>
            <w:tcW w:w="1134" w:type="dxa"/>
            <w:vMerge/>
          </w:tcPr>
          <w:p w14:paraId="26D235FE" w14:textId="77777777" w:rsidR="00DD0BDC" w:rsidRPr="000F75CF" w:rsidRDefault="00DD0BDC" w:rsidP="009B09EA">
            <w:pPr>
              <w:pStyle w:val="TAL"/>
              <w:rPr>
                <w:lang w:eastAsia="ja-JP"/>
              </w:rPr>
            </w:pPr>
          </w:p>
        </w:tc>
        <w:tc>
          <w:tcPr>
            <w:tcW w:w="1134" w:type="dxa"/>
            <w:vMerge/>
          </w:tcPr>
          <w:p w14:paraId="696E1F32" w14:textId="77777777" w:rsidR="00DD0BDC" w:rsidRPr="000F75CF" w:rsidRDefault="00DD0BDC" w:rsidP="009B09EA">
            <w:pPr>
              <w:pStyle w:val="TAL"/>
              <w:rPr>
                <w:lang w:eastAsia="ja-JP"/>
              </w:rPr>
            </w:pPr>
          </w:p>
        </w:tc>
      </w:tr>
      <w:tr w:rsidR="00DD0BDC" w:rsidRPr="000F75CF" w14:paraId="0ACA7586" w14:textId="77777777" w:rsidTr="00FC00FD">
        <w:trPr>
          <w:cantSplit/>
          <w:jc w:val="center"/>
        </w:trPr>
        <w:tc>
          <w:tcPr>
            <w:tcW w:w="2268" w:type="dxa"/>
            <w:tcBorders>
              <w:left w:val="single" w:sz="4" w:space="0" w:color="auto"/>
              <w:bottom w:val="single" w:sz="4" w:space="0" w:color="auto"/>
            </w:tcBorders>
          </w:tcPr>
          <w:p w14:paraId="31100B07" w14:textId="77777777" w:rsidR="00DD0BDC" w:rsidRPr="000F75CF" w:rsidRDefault="00DD0BDC" w:rsidP="009B09EA">
            <w:pPr>
              <w:pStyle w:val="TAL"/>
              <w:rPr>
                <w:lang w:eastAsia="ja-JP"/>
              </w:rPr>
            </w:pPr>
            <w:r w:rsidRPr="000F75CF">
              <w:rPr>
                <w:lang w:eastAsia="ja-JP"/>
              </w:rPr>
              <w:t>PCFICH_RB</w:t>
            </w:r>
          </w:p>
        </w:tc>
        <w:tc>
          <w:tcPr>
            <w:tcW w:w="1418" w:type="dxa"/>
            <w:tcBorders>
              <w:bottom w:val="single" w:sz="4" w:space="0" w:color="auto"/>
            </w:tcBorders>
          </w:tcPr>
          <w:p w14:paraId="4F83EAED" w14:textId="77777777" w:rsidR="00DD0BDC" w:rsidRPr="000F75CF" w:rsidRDefault="00DD0BDC" w:rsidP="009B09EA">
            <w:pPr>
              <w:pStyle w:val="TAL"/>
              <w:rPr>
                <w:lang w:eastAsia="ja-JP"/>
              </w:rPr>
            </w:pPr>
            <w:r w:rsidRPr="000F75CF">
              <w:rPr>
                <w:lang w:eastAsia="ja-JP"/>
              </w:rPr>
              <w:t>dB</w:t>
            </w:r>
          </w:p>
        </w:tc>
        <w:tc>
          <w:tcPr>
            <w:tcW w:w="1134" w:type="dxa"/>
            <w:vMerge/>
          </w:tcPr>
          <w:p w14:paraId="12D868B5" w14:textId="77777777" w:rsidR="00DD0BDC" w:rsidRPr="000F75CF" w:rsidRDefault="00DD0BDC" w:rsidP="009B09EA">
            <w:pPr>
              <w:pStyle w:val="TAL"/>
              <w:rPr>
                <w:lang w:eastAsia="ja-JP"/>
              </w:rPr>
            </w:pPr>
          </w:p>
        </w:tc>
        <w:tc>
          <w:tcPr>
            <w:tcW w:w="1134" w:type="dxa"/>
            <w:vMerge/>
          </w:tcPr>
          <w:p w14:paraId="13359CBB" w14:textId="77777777" w:rsidR="00DD0BDC" w:rsidRPr="000F75CF" w:rsidRDefault="00DD0BDC" w:rsidP="009B09EA">
            <w:pPr>
              <w:pStyle w:val="TAL"/>
              <w:rPr>
                <w:lang w:eastAsia="ja-JP"/>
              </w:rPr>
            </w:pPr>
          </w:p>
        </w:tc>
      </w:tr>
      <w:tr w:rsidR="00DD0BDC" w:rsidRPr="000F75CF" w14:paraId="6175243F" w14:textId="77777777" w:rsidTr="00FC00FD">
        <w:trPr>
          <w:cantSplit/>
          <w:jc w:val="center"/>
        </w:trPr>
        <w:tc>
          <w:tcPr>
            <w:tcW w:w="2268" w:type="dxa"/>
            <w:tcBorders>
              <w:left w:val="single" w:sz="4" w:space="0" w:color="auto"/>
              <w:bottom w:val="single" w:sz="4" w:space="0" w:color="auto"/>
            </w:tcBorders>
          </w:tcPr>
          <w:p w14:paraId="140B4304" w14:textId="77777777" w:rsidR="00DD0BDC" w:rsidRPr="000F75CF" w:rsidRDefault="00DD0BDC" w:rsidP="009B09EA">
            <w:pPr>
              <w:pStyle w:val="TAL"/>
              <w:rPr>
                <w:lang w:eastAsia="ja-JP"/>
              </w:rPr>
            </w:pPr>
            <w:r w:rsidRPr="000F75CF">
              <w:rPr>
                <w:lang w:eastAsia="ja-JP"/>
              </w:rPr>
              <w:t>PHICH_RA</w:t>
            </w:r>
          </w:p>
        </w:tc>
        <w:tc>
          <w:tcPr>
            <w:tcW w:w="1418" w:type="dxa"/>
            <w:tcBorders>
              <w:bottom w:val="single" w:sz="4" w:space="0" w:color="auto"/>
            </w:tcBorders>
          </w:tcPr>
          <w:p w14:paraId="0F169FD0" w14:textId="77777777" w:rsidR="00DD0BDC" w:rsidRPr="000F75CF" w:rsidRDefault="00DD0BDC" w:rsidP="009B09EA">
            <w:pPr>
              <w:pStyle w:val="TAL"/>
              <w:rPr>
                <w:lang w:eastAsia="ja-JP"/>
              </w:rPr>
            </w:pPr>
            <w:r w:rsidRPr="000F75CF">
              <w:rPr>
                <w:lang w:eastAsia="ja-JP"/>
              </w:rPr>
              <w:t>dB</w:t>
            </w:r>
          </w:p>
        </w:tc>
        <w:tc>
          <w:tcPr>
            <w:tcW w:w="1134" w:type="dxa"/>
            <w:vMerge/>
          </w:tcPr>
          <w:p w14:paraId="71FD9A3E" w14:textId="77777777" w:rsidR="00DD0BDC" w:rsidRPr="000F75CF" w:rsidRDefault="00DD0BDC" w:rsidP="009B09EA">
            <w:pPr>
              <w:pStyle w:val="TAL"/>
              <w:rPr>
                <w:lang w:eastAsia="ja-JP"/>
              </w:rPr>
            </w:pPr>
          </w:p>
        </w:tc>
        <w:tc>
          <w:tcPr>
            <w:tcW w:w="1134" w:type="dxa"/>
            <w:vMerge/>
          </w:tcPr>
          <w:p w14:paraId="291338C2" w14:textId="77777777" w:rsidR="00DD0BDC" w:rsidRPr="000F75CF" w:rsidRDefault="00DD0BDC" w:rsidP="009B09EA">
            <w:pPr>
              <w:pStyle w:val="TAL"/>
              <w:rPr>
                <w:lang w:eastAsia="ja-JP"/>
              </w:rPr>
            </w:pPr>
          </w:p>
        </w:tc>
      </w:tr>
      <w:tr w:rsidR="00DD0BDC" w:rsidRPr="000F75CF" w14:paraId="2A2DD41D" w14:textId="77777777" w:rsidTr="00FC00FD">
        <w:trPr>
          <w:cantSplit/>
          <w:jc w:val="center"/>
        </w:trPr>
        <w:tc>
          <w:tcPr>
            <w:tcW w:w="2268" w:type="dxa"/>
            <w:tcBorders>
              <w:left w:val="single" w:sz="4" w:space="0" w:color="auto"/>
              <w:bottom w:val="single" w:sz="4" w:space="0" w:color="auto"/>
            </w:tcBorders>
          </w:tcPr>
          <w:p w14:paraId="65FC6072" w14:textId="77777777" w:rsidR="00DD0BDC" w:rsidRPr="000F75CF" w:rsidRDefault="00DD0BDC" w:rsidP="009B09EA">
            <w:pPr>
              <w:pStyle w:val="TAL"/>
              <w:rPr>
                <w:lang w:eastAsia="ja-JP"/>
              </w:rPr>
            </w:pPr>
            <w:r w:rsidRPr="000F75CF">
              <w:rPr>
                <w:lang w:eastAsia="ja-JP"/>
              </w:rPr>
              <w:t>PHICH_RB</w:t>
            </w:r>
          </w:p>
        </w:tc>
        <w:tc>
          <w:tcPr>
            <w:tcW w:w="1418" w:type="dxa"/>
            <w:tcBorders>
              <w:bottom w:val="single" w:sz="4" w:space="0" w:color="auto"/>
            </w:tcBorders>
          </w:tcPr>
          <w:p w14:paraId="1E0CF445" w14:textId="77777777" w:rsidR="00DD0BDC" w:rsidRPr="000F75CF" w:rsidRDefault="00DD0BDC" w:rsidP="009B09EA">
            <w:pPr>
              <w:pStyle w:val="TAL"/>
              <w:rPr>
                <w:lang w:eastAsia="ja-JP"/>
              </w:rPr>
            </w:pPr>
            <w:r w:rsidRPr="000F75CF">
              <w:rPr>
                <w:lang w:eastAsia="ja-JP"/>
              </w:rPr>
              <w:t>dB</w:t>
            </w:r>
          </w:p>
        </w:tc>
        <w:tc>
          <w:tcPr>
            <w:tcW w:w="1134" w:type="dxa"/>
            <w:vMerge/>
          </w:tcPr>
          <w:p w14:paraId="7203C265" w14:textId="77777777" w:rsidR="00DD0BDC" w:rsidRPr="000F75CF" w:rsidRDefault="00DD0BDC" w:rsidP="009B09EA">
            <w:pPr>
              <w:pStyle w:val="TAL"/>
              <w:rPr>
                <w:lang w:eastAsia="ja-JP"/>
              </w:rPr>
            </w:pPr>
          </w:p>
        </w:tc>
        <w:tc>
          <w:tcPr>
            <w:tcW w:w="1134" w:type="dxa"/>
            <w:vMerge/>
          </w:tcPr>
          <w:p w14:paraId="154599E6" w14:textId="77777777" w:rsidR="00DD0BDC" w:rsidRPr="000F75CF" w:rsidRDefault="00DD0BDC" w:rsidP="009B09EA">
            <w:pPr>
              <w:pStyle w:val="TAL"/>
              <w:rPr>
                <w:lang w:eastAsia="ja-JP"/>
              </w:rPr>
            </w:pPr>
          </w:p>
        </w:tc>
      </w:tr>
      <w:tr w:rsidR="00DD0BDC" w:rsidRPr="000F75CF" w14:paraId="5B3AA756" w14:textId="77777777" w:rsidTr="00FC00FD">
        <w:trPr>
          <w:cantSplit/>
          <w:jc w:val="center"/>
        </w:trPr>
        <w:tc>
          <w:tcPr>
            <w:tcW w:w="2268" w:type="dxa"/>
            <w:tcBorders>
              <w:left w:val="single" w:sz="4" w:space="0" w:color="auto"/>
              <w:bottom w:val="single" w:sz="4" w:space="0" w:color="auto"/>
            </w:tcBorders>
          </w:tcPr>
          <w:p w14:paraId="3B2F21EB" w14:textId="77777777" w:rsidR="00DD0BDC" w:rsidRPr="000F75CF" w:rsidRDefault="00DD0BDC" w:rsidP="009B09EA">
            <w:pPr>
              <w:pStyle w:val="TAL"/>
              <w:rPr>
                <w:lang w:eastAsia="ja-JP"/>
              </w:rPr>
            </w:pPr>
            <w:r w:rsidRPr="000F75CF">
              <w:rPr>
                <w:lang w:eastAsia="ja-JP"/>
              </w:rPr>
              <w:t>PDCCH_RA</w:t>
            </w:r>
          </w:p>
        </w:tc>
        <w:tc>
          <w:tcPr>
            <w:tcW w:w="1418" w:type="dxa"/>
            <w:tcBorders>
              <w:bottom w:val="single" w:sz="4" w:space="0" w:color="auto"/>
            </w:tcBorders>
          </w:tcPr>
          <w:p w14:paraId="1A3515DB" w14:textId="77777777" w:rsidR="00DD0BDC" w:rsidRPr="000F75CF" w:rsidRDefault="00DD0BDC" w:rsidP="009B09EA">
            <w:pPr>
              <w:pStyle w:val="TAL"/>
              <w:rPr>
                <w:lang w:eastAsia="ja-JP"/>
              </w:rPr>
            </w:pPr>
            <w:r w:rsidRPr="000F75CF">
              <w:rPr>
                <w:lang w:eastAsia="ja-JP"/>
              </w:rPr>
              <w:t>dB</w:t>
            </w:r>
          </w:p>
        </w:tc>
        <w:tc>
          <w:tcPr>
            <w:tcW w:w="1134" w:type="dxa"/>
            <w:vMerge/>
          </w:tcPr>
          <w:p w14:paraId="0194321A" w14:textId="77777777" w:rsidR="00DD0BDC" w:rsidRPr="000F75CF" w:rsidRDefault="00DD0BDC" w:rsidP="009B09EA">
            <w:pPr>
              <w:pStyle w:val="TAL"/>
              <w:rPr>
                <w:lang w:eastAsia="ja-JP"/>
              </w:rPr>
            </w:pPr>
          </w:p>
        </w:tc>
        <w:tc>
          <w:tcPr>
            <w:tcW w:w="1134" w:type="dxa"/>
            <w:vMerge/>
          </w:tcPr>
          <w:p w14:paraId="2D52C41F" w14:textId="77777777" w:rsidR="00DD0BDC" w:rsidRPr="000F75CF" w:rsidRDefault="00DD0BDC" w:rsidP="009B09EA">
            <w:pPr>
              <w:pStyle w:val="TAL"/>
              <w:rPr>
                <w:lang w:eastAsia="ja-JP"/>
              </w:rPr>
            </w:pPr>
          </w:p>
        </w:tc>
      </w:tr>
      <w:tr w:rsidR="00DD0BDC" w:rsidRPr="000F75CF" w14:paraId="18471F02" w14:textId="77777777" w:rsidTr="00FC00FD">
        <w:trPr>
          <w:cantSplit/>
          <w:jc w:val="center"/>
        </w:trPr>
        <w:tc>
          <w:tcPr>
            <w:tcW w:w="2268" w:type="dxa"/>
            <w:tcBorders>
              <w:left w:val="single" w:sz="4" w:space="0" w:color="auto"/>
              <w:bottom w:val="single" w:sz="4" w:space="0" w:color="auto"/>
            </w:tcBorders>
          </w:tcPr>
          <w:p w14:paraId="74327DEC" w14:textId="77777777" w:rsidR="00DD0BDC" w:rsidRPr="000F75CF" w:rsidRDefault="00DD0BDC" w:rsidP="009B09EA">
            <w:pPr>
              <w:pStyle w:val="TAL"/>
              <w:rPr>
                <w:lang w:eastAsia="ja-JP"/>
              </w:rPr>
            </w:pPr>
            <w:r w:rsidRPr="000F75CF">
              <w:rPr>
                <w:lang w:eastAsia="ja-JP"/>
              </w:rPr>
              <w:t>PDCCH_RB</w:t>
            </w:r>
          </w:p>
        </w:tc>
        <w:tc>
          <w:tcPr>
            <w:tcW w:w="1418" w:type="dxa"/>
            <w:tcBorders>
              <w:bottom w:val="single" w:sz="4" w:space="0" w:color="auto"/>
            </w:tcBorders>
          </w:tcPr>
          <w:p w14:paraId="5015A9A4" w14:textId="77777777" w:rsidR="00DD0BDC" w:rsidRPr="000F75CF" w:rsidRDefault="00DD0BDC" w:rsidP="009B09EA">
            <w:pPr>
              <w:pStyle w:val="TAL"/>
              <w:rPr>
                <w:lang w:eastAsia="ja-JP"/>
              </w:rPr>
            </w:pPr>
            <w:r w:rsidRPr="000F75CF">
              <w:rPr>
                <w:lang w:eastAsia="ja-JP"/>
              </w:rPr>
              <w:t>dB</w:t>
            </w:r>
          </w:p>
        </w:tc>
        <w:tc>
          <w:tcPr>
            <w:tcW w:w="1134" w:type="dxa"/>
            <w:vMerge/>
          </w:tcPr>
          <w:p w14:paraId="6A19C96C" w14:textId="77777777" w:rsidR="00DD0BDC" w:rsidRPr="000F75CF" w:rsidRDefault="00DD0BDC" w:rsidP="009B09EA">
            <w:pPr>
              <w:pStyle w:val="TAL"/>
              <w:rPr>
                <w:lang w:eastAsia="ja-JP"/>
              </w:rPr>
            </w:pPr>
          </w:p>
        </w:tc>
        <w:tc>
          <w:tcPr>
            <w:tcW w:w="1134" w:type="dxa"/>
            <w:vMerge/>
          </w:tcPr>
          <w:p w14:paraId="7A51340F" w14:textId="77777777" w:rsidR="00DD0BDC" w:rsidRPr="000F75CF" w:rsidRDefault="00DD0BDC" w:rsidP="009B09EA">
            <w:pPr>
              <w:pStyle w:val="TAL"/>
              <w:rPr>
                <w:lang w:eastAsia="ja-JP"/>
              </w:rPr>
            </w:pPr>
          </w:p>
        </w:tc>
      </w:tr>
      <w:tr w:rsidR="00DD0BDC" w:rsidRPr="000F75CF" w14:paraId="35C53DC8" w14:textId="77777777" w:rsidTr="00FC00FD">
        <w:trPr>
          <w:cantSplit/>
          <w:jc w:val="center"/>
        </w:trPr>
        <w:tc>
          <w:tcPr>
            <w:tcW w:w="2268" w:type="dxa"/>
            <w:tcBorders>
              <w:left w:val="single" w:sz="4" w:space="0" w:color="auto"/>
              <w:bottom w:val="single" w:sz="4" w:space="0" w:color="auto"/>
            </w:tcBorders>
          </w:tcPr>
          <w:p w14:paraId="7B7D576E" w14:textId="77777777" w:rsidR="00DD0BDC" w:rsidRPr="000F75CF" w:rsidRDefault="00DD0BDC" w:rsidP="009B09EA">
            <w:pPr>
              <w:pStyle w:val="TAL"/>
              <w:rPr>
                <w:lang w:eastAsia="ja-JP"/>
              </w:rPr>
            </w:pPr>
            <w:r w:rsidRPr="000F75CF">
              <w:rPr>
                <w:lang w:eastAsia="ja-JP"/>
              </w:rPr>
              <w:t>PDSCH_RA</w:t>
            </w:r>
          </w:p>
        </w:tc>
        <w:tc>
          <w:tcPr>
            <w:tcW w:w="1418" w:type="dxa"/>
            <w:tcBorders>
              <w:bottom w:val="single" w:sz="4" w:space="0" w:color="auto"/>
            </w:tcBorders>
          </w:tcPr>
          <w:p w14:paraId="129010A6" w14:textId="77777777" w:rsidR="00DD0BDC" w:rsidRPr="000F75CF" w:rsidRDefault="00DD0BDC" w:rsidP="009B09EA">
            <w:pPr>
              <w:pStyle w:val="TAL"/>
              <w:rPr>
                <w:lang w:eastAsia="ja-JP"/>
              </w:rPr>
            </w:pPr>
            <w:r w:rsidRPr="000F75CF">
              <w:rPr>
                <w:lang w:eastAsia="ja-JP"/>
              </w:rPr>
              <w:t>dB</w:t>
            </w:r>
          </w:p>
        </w:tc>
        <w:tc>
          <w:tcPr>
            <w:tcW w:w="1134" w:type="dxa"/>
            <w:vMerge/>
          </w:tcPr>
          <w:p w14:paraId="3BDB632E" w14:textId="77777777" w:rsidR="00DD0BDC" w:rsidRPr="000F75CF" w:rsidRDefault="00DD0BDC" w:rsidP="009B09EA">
            <w:pPr>
              <w:pStyle w:val="TAL"/>
              <w:rPr>
                <w:lang w:eastAsia="ja-JP"/>
              </w:rPr>
            </w:pPr>
          </w:p>
        </w:tc>
        <w:tc>
          <w:tcPr>
            <w:tcW w:w="1134" w:type="dxa"/>
            <w:vMerge/>
          </w:tcPr>
          <w:p w14:paraId="6A78C25C" w14:textId="77777777" w:rsidR="00DD0BDC" w:rsidRPr="000F75CF" w:rsidRDefault="00DD0BDC" w:rsidP="009B09EA">
            <w:pPr>
              <w:pStyle w:val="TAL"/>
              <w:rPr>
                <w:lang w:eastAsia="ja-JP"/>
              </w:rPr>
            </w:pPr>
          </w:p>
        </w:tc>
      </w:tr>
      <w:tr w:rsidR="00DD0BDC" w:rsidRPr="000F75CF" w14:paraId="78831751" w14:textId="77777777" w:rsidTr="00FC00FD">
        <w:trPr>
          <w:cantSplit/>
          <w:jc w:val="center"/>
        </w:trPr>
        <w:tc>
          <w:tcPr>
            <w:tcW w:w="2268" w:type="dxa"/>
            <w:tcBorders>
              <w:left w:val="single" w:sz="4" w:space="0" w:color="auto"/>
              <w:bottom w:val="single" w:sz="4" w:space="0" w:color="auto"/>
            </w:tcBorders>
          </w:tcPr>
          <w:p w14:paraId="6ADFECE2" w14:textId="77777777" w:rsidR="00DD0BDC" w:rsidRPr="000F75CF" w:rsidRDefault="00DD0BDC" w:rsidP="009B09EA">
            <w:pPr>
              <w:pStyle w:val="TAL"/>
              <w:rPr>
                <w:lang w:eastAsia="ja-JP"/>
              </w:rPr>
            </w:pPr>
            <w:r w:rsidRPr="000F75CF">
              <w:rPr>
                <w:lang w:eastAsia="ja-JP"/>
              </w:rPr>
              <w:t>PDSCH_RB</w:t>
            </w:r>
          </w:p>
        </w:tc>
        <w:tc>
          <w:tcPr>
            <w:tcW w:w="1418" w:type="dxa"/>
            <w:tcBorders>
              <w:bottom w:val="single" w:sz="4" w:space="0" w:color="auto"/>
            </w:tcBorders>
          </w:tcPr>
          <w:p w14:paraId="2B8F8207" w14:textId="77777777" w:rsidR="00DD0BDC" w:rsidRPr="000F75CF" w:rsidRDefault="00DD0BDC" w:rsidP="009B09EA">
            <w:pPr>
              <w:pStyle w:val="TAL"/>
              <w:rPr>
                <w:lang w:eastAsia="ja-JP"/>
              </w:rPr>
            </w:pPr>
            <w:r w:rsidRPr="000F75CF">
              <w:rPr>
                <w:lang w:eastAsia="ja-JP"/>
              </w:rPr>
              <w:t>dB</w:t>
            </w:r>
          </w:p>
        </w:tc>
        <w:tc>
          <w:tcPr>
            <w:tcW w:w="1134" w:type="dxa"/>
            <w:vMerge/>
          </w:tcPr>
          <w:p w14:paraId="3B7C1DFC" w14:textId="77777777" w:rsidR="00DD0BDC" w:rsidRPr="000F75CF" w:rsidRDefault="00DD0BDC" w:rsidP="009B09EA">
            <w:pPr>
              <w:pStyle w:val="TAL"/>
              <w:rPr>
                <w:lang w:eastAsia="ja-JP"/>
              </w:rPr>
            </w:pPr>
          </w:p>
        </w:tc>
        <w:tc>
          <w:tcPr>
            <w:tcW w:w="1134" w:type="dxa"/>
            <w:vMerge/>
          </w:tcPr>
          <w:p w14:paraId="2397256A" w14:textId="77777777" w:rsidR="00DD0BDC" w:rsidRPr="000F75CF" w:rsidRDefault="00DD0BDC" w:rsidP="009B09EA">
            <w:pPr>
              <w:pStyle w:val="TAL"/>
              <w:rPr>
                <w:lang w:eastAsia="ja-JP"/>
              </w:rPr>
            </w:pPr>
          </w:p>
        </w:tc>
      </w:tr>
      <w:tr w:rsidR="00DD0BDC" w:rsidRPr="000F75CF" w14:paraId="0A2775FC" w14:textId="77777777" w:rsidTr="00FC00FD">
        <w:trPr>
          <w:cantSplit/>
          <w:jc w:val="center"/>
        </w:trPr>
        <w:tc>
          <w:tcPr>
            <w:tcW w:w="2268" w:type="dxa"/>
            <w:tcBorders>
              <w:left w:val="single" w:sz="4" w:space="0" w:color="auto"/>
              <w:bottom w:val="single" w:sz="4" w:space="0" w:color="auto"/>
            </w:tcBorders>
            <w:vAlign w:val="center"/>
          </w:tcPr>
          <w:p w14:paraId="58226706" w14:textId="77777777" w:rsidR="00DD0BDC" w:rsidRPr="000F75CF" w:rsidRDefault="00DD0BDC" w:rsidP="009B09EA">
            <w:pPr>
              <w:pStyle w:val="TAL"/>
              <w:rPr>
                <w:lang w:eastAsia="ja-JP"/>
              </w:rPr>
            </w:pPr>
            <w:r w:rsidRPr="000F75CF">
              <w:rPr>
                <w:lang w:eastAsia="ja-JP"/>
              </w:rPr>
              <w:t>OCNG_RA</w:t>
            </w:r>
            <w:r w:rsidRPr="000F75CF">
              <w:rPr>
                <w:lang w:eastAsia="zh-CN"/>
              </w:rPr>
              <w:t>(</w:t>
            </w:r>
            <w:r w:rsidRPr="000F75CF">
              <w:rPr>
                <w:lang w:eastAsia="ja-JP"/>
              </w:rPr>
              <w:t>Note1</w:t>
            </w:r>
            <w:r w:rsidRPr="000F75CF">
              <w:rPr>
                <w:lang w:eastAsia="zh-CN"/>
              </w:rPr>
              <w:t>)</w:t>
            </w:r>
          </w:p>
        </w:tc>
        <w:tc>
          <w:tcPr>
            <w:tcW w:w="1418" w:type="dxa"/>
            <w:tcBorders>
              <w:bottom w:val="single" w:sz="4" w:space="0" w:color="auto"/>
            </w:tcBorders>
          </w:tcPr>
          <w:p w14:paraId="3AD740E6" w14:textId="77777777" w:rsidR="00DD0BDC" w:rsidRPr="000F75CF" w:rsidRDefault="00DD0BDC" w:rsidP="009B09EA">
            <w:pPr>
              <w:pStyle w:val="TAL"/>
              <w:rPr>
                <w:lang w:eastAsia="ja-JP"/>
              </w:rPr>
            </w:pPr>
            <w:r w:rsidRPr="000F75CF">
              <w:rPr>
                <w:lang w:eastAsia="ja-JP"/>
              </w:rPr>
              <w:t>dB</w:t>
            </w:r>
          </w:p>
        </w:tc>
        <w:tc>
          <w:tcPr>
            <w:tcW w:w="1134" w:type="dxa"/>
            <w:vMerge/>
          </w:tcPr>
          <w:p w14:paraId="6EE18AB9" w14:textId="77777777" w:rsidR="00DD0BDC" w:rsidRPr="000F75CF" w:rsidRDefault="00DD0BDC" w:rsidP="009B09EA">
            <w:pPr>
              <w:pStyle w:val="TAL"/>
              <w:rPr>
                <w:lang w:eastAsia="ja-JP"/>
              </w:rPr>
            </w:pPr>
          </w:p>
        </w:tc>
        <w:tc>
          <w:tcPr>
            <w:tcW w:w="1134" w:type="dxa"/>
            <w:vMerge/>
          </w:tcPr>
          <w:p w14:paraId="5D93CCDF" w14:textId="77777777" w:rsidR="00DD0BDC" w:rsidRPr="000F75CF" w:rsidRDefault="00DD0BDC" w:rsidP="009B09EA">
            <w:pPr>
              <w:pStyle w:val="TAL"/>
              <w:rPr>
                <w:lang w:eastAsia="ja-JP"/>
              </w:rPr>
            </w:pPr>
          </w:p>
        </w:tc>
      </w:tr>
      <w:tr w:rsidR="00DD0BDC" w:rsidRPr="000F75CF" w14:paraId="1DC26A85" w14:textId="77777777" w:rsidTr="00FC00FD">
        <w:trPr>
          <w:cantSplit/>
          <w:jc w:val="center"/>
        </w:trPr>
        <w:tc>
          <w:tcPr>
            <w:tcW w:w="2268" w:type="dxa"/>
            <w:tcBorders>
              <w:left w:val="single" w:sz="4" w:space="0" w:color="auto"/>
              <w:bottom w:val="single" w:sz="4" w:space="0" w:color="auto"/>
            </w:tcBorders>
            <w:vAlign w:val="center"/>
          </w:tcPr>
          <w:p w14:paraId="26E5F866" w14:textId="1E8D4DA0" w:rsidR="00DD0BDC" w:rsidRPr="000F75CF" w:rsidRDefault="00DD0BDC" w:rsidP="009B09EA">
            <w:pPr>
              <w:pStyle w:val="TAL"/>
              <w:rPr>
                <w:lang w:eastAsia="ja-JP"/>
              </w:rPr>
            </w:pPr>
            <w:r w:rsidRPr="000F75CF">
              <w:rPr>
                <w:lang w:eastAsia="ja-JP"/>
              </w:rPr>
              <w:t>OCNG_RB</w:t>
            </w:r>
            <w:r w:rsidRPr="000F75CF">
              <w:rPr>
                <w:lang w:eastAsia="zh-CN"/>
              </w:rPr>
              <w:t>(</w:t>
            </w:r>
            <w:r w:rsidRPr="000F75CF">
              <w:rPr>
                <w:lang w:eastAsia="ja-JP"/>
              </w:rPr>
              <w:t>Note1</w:t>
            </w:r>
            <w:r w:rsidRPr="000F75CF">
              <w:rPr>
                <w:lang w:eastAsia="zh-CN"/>
              </w:rPr>
              <w:t>)</w:t>
            </w:r>
            <w:r w:rsidR="00FC00FD" w:rsidRPr="000F75CF">
              <w:rPr>
                <w:lang w:eastAsia="ja-JP"/>
              </w:rPr>
              <w:t xml:space="preserve"> </w:t>
            </w:r>
          </w:p>
        </w:tc>
        <w:tc>
          <w:tcPr>
            <w:tcW w:w="1418" w:type="dxa"/>
            <w:tcBorders>
              <w:bottom w:val="single" w:sz="4" w:space="0" w:color="auto"/>
            </w:tcBorders>
          </w:tcPr>
          <w:p w14:paraId="5F772F34" w14:textId="77777777" w:rsidR="00DD0BDC" w:rsidRPr="000F75CF" w:rsidRDefault="00DD0BDC" w:rsidP="009B09EA">
            <w:pPr>
              <w:pStyle w:val="TAL"/>
              <w:rPr>
                <w:lang w:eastAsia="ja-JP"/>
              </w:rPr>
            </w:pPr>
            <w:r w:rsidRPr="000F75CF">
              <w:rPr>
                <w:lang w:eastAsia="ja-JP"/>
              </w:rPr>
              <w:t>dB</w:t>
            </w:r>
          </w:p>
        </w:tc>
        <w:tc>
          <w:tcPr>
            <w:tcW w:w="1134" w:type="dxa"/>
            <w:vMerge/>
            <w:tcBorders>
              <w:bottom w:val="single" w:sz="4" w:space="0" w:color="auto"/>
            </w:tcBorders>
          </w:tcPr>
          <w:p w14:paraId="7A5AC909" w14:textId="77777777" w:rsidR="00DD0BDC" w:rsidRPr="000F75CF" w:rsidRDefault="00DD0BDC" w:rsidP="009B09EA">
            <w:pPr>
              <w:pStyle w:val="TAL"/>
              <w:rPr>
                <w:lang w:eastAsia="ja-JP"/>
              </w:rPr>
            </w:pPr>
          </w:p>
        </w:tc>
        <w:tc>
          <w:tcPr>
            <w:tcW w:w="1134" w:type="dxa"/>
            <w:vMerge/>
            <w:tcBorders>
              <w:bottom w:val="single" w:sz="4" w:space="0" w:color="auto"/>
            </w:tcBorders>
          </w:tcPr>
          <w:p w14:paraId="07DF54BC" w14:textId="77777777" w:rsidR="00DD0BDC" w:rsidRPr="000F75CF" w:rsidRDefault="00DD0BDC" w:rsidP="009B09EA">
            <w:pPr>
              <w:pStyle w:val="TAL"/>
              <w:rPr>
                <w:lang w:eastAsia="ja-JP"/>
              </w:rPr>
            </w:pPr>
          </w:p>
        </w:tc>
      </w:tr>
      <w:tr w:rsidR="00DD0BDC" w:rsidRPr="000F75CF" w14:paraId="361F40F7" w14:textId="77777777" w:rsidTr="00FC00FD">
        <w:trPr>
          <w:cantSplit/>
          <w:jc w:val="center"/>
        </w:trPr>
        <w:tc>
          <w:tcPr>
            <w:tcW w:w="2268" w:type="dxa"/>
            <w:tcBorders>
              <w:left w:val="single" w:sz="4" w:space="0" w:color="auto"/>
              <w:bottom w:val="single" w:sz="4" w:space="0" w:color="auto"/>
            </w:tcBorders>
          </w:tcPr>
          <w:p w14:paraId="467D28F6" w14:textId="77777777" w:rsidR="00DD0BDC" w:rsidRPr="000F75CF" w:rsidRDefault="00DD0BDC" w:rsidP="009B09EA">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418" w:type="dxa"/>
            <w:tcBorders>
              <w:bottom w:val="single" w:sz="4" w:space="0" w:color="auto"/>
            </w:tcBorders>
          </w:tcPr>
          <w:p w14:paraId="4A994B7E" w14:textId="77777777" w:rsidR="00DD0BDC" w:rsidRPr="000F75CF" w:rsidRDefault="00DD0BDC" w:rsidP="009B09EA">
            <w:pPr>
              <w:pStyle w:val="TAL"/>
              <w:rPr>
                <w:lang w:eastAsia="ja-JP"/>
              </w:rPr>
            </w:pPr>
            <w:r w:rsidRPr="000F75CF">
              <w:rPr>
                <w:lang w:eastAsia="ja-JP"/>
              </w:rPr>
              <w:t>dBm</w:t>
            </w:r>
          </w:p>
        </w:tc>
        <w:tc>
          <w:tcPr>
            <w:tcW w:w="1134" w:type="dxa"/>
            <w:tcBorders>
              <w:bottom w:val="single" w:sz="4" w:space="0" w:color="auto"/>
            </w:tcBorders>
          </w:tcPr>
          <w:p w14:paraId="75F210B7" w14:textId="77777777" w:rsidR="00DD0BDC" w:rsidRPr="000F75CF" w:rsidRDefault="00DD0BDC" w:rsidP="009B09EA">
            <w:pPr>
              <w:pStyle w:val="TAL"/>
              <w:rPr>
                <w:lang w:eastAsia="ja-JP"/>
              </w:rPr>
            </w:pPr>
            <w:r w:rsidRPr="000F75CF">
              <w:rPr>
                <w:lang w:eastAsia="ja-JP"/>
              </w:rPr>
              <w:t>-140</w:t>
            </w:r>
          </w:p>
        </w:tc>
        <w:tc>
          <w:tcPr>
            <w:tcW w:w="1134" w:type="dxa"/>
            <w:tcBorders>
              <w:bottom w:val="single" w:sz="4" w:space="0" w:color="auto"/>
            </w:tcBorders>
          </w:tcPr>
          <w:p w14:paraId="6278248E" w14:textId="77777777" w:rsidR="00DD0BDC" w:rsidRPr="000F75CF" w:rsidRDefault="00DD0BDC" w:rsidP="009B09EA">
            <w:pPr>
              <w:pStyle w:val="TAL"/>
              <w:rPr>
                <w:lang w:eastAsia="ja-JP"/>
              </w:rPr>
            </w:pPr>
            <w:r w:rsidRPr="000F75CF">
              <w:rPr>
                <w:lang w:eastAsia="ja-JP"/>
              </w:rPr>
              <w:t>-140</w:t>
            </w:r>
          </w:p>
        </w:tc>
      </w:tr>
      <w:tr w:rsidR="00DD0BDC" w:rsidRPr="000F75CF" w14:paraId="772F5682" w14:textId="77777777" w:rsidTr="00FC00FD">
        <w:trPr>
          <w:cantSplit/>
          <w:jc w:val="center"/>
        </w:trPr>
        <w:tc>
          <w:tcPr>
            <w:tcW w:w="2268" w:type="dxa"/>
          </w:tcPr>
          <w:p w14:paraId="680C145A" w14:textId="77777777" w:rsidR="00DD0BDC" w:rsidRPr="000F75CF" w:rsidRDefault="00DD0BDC" w:rsidP="009B09EA">
            <w:pPr>
              <w:pStyle w:val="TAL"/>
              <w:rPr>
                <w:lang w:eastAsia="ja-JP"/>
              </w:rPr>
            </w:pPr>
            <w:r w:rsidRPr="000F75CF">
              <w:rPr>
                <w:lang w:eastAsia="ja-JP"/>
              </w:rPr>
              <w:object w:dxaOrig="400" w:dyaOrig="360" w14:anchorId="1D7CC541">
                <v:shape id="_x0000_i1238" type="#_x0000_t75" style="width:20.25pt;height:18pt" o:ole="" fillcolor="window">
                  <v:imagedata r:id="rId46" o:title=""/>
                </v:shape>
                <o:OLEObject Type="Embed" ProgID="Equation.3" ShapeID="_x0000_i1238" DrawAspect="Content" ObjectID="_1728912484" r:id="rId75"/>
              </w:object>
            </w:r>
          </w:p>
        </w:tc>
        <w:tc>
          <w:tcPr>
            <w:tcW w:w="1418" w:type="dxa"/>
          </w:tcPr>
          <w:p w14:paraId="3275AB9E" w14:textId="77777777" w:rsidR="00DD0BDC" w:rsidRPr="000F75CF" w:rsidRDefault="00DD0BDC" w:rsidP="009B09EA">
            <w:pPr>
              <w:pStyle w:val="TAL"/>
              <w:rPr>
                <w:lang w:eastAsia="ja-JP"/>
              </w:rPr>
            </w:pPr>
            <w:r w:rsidRPr="000F75CF">
              <w:rPr>
                <w:lang w:eastAsia="ja-JP"/>
              </w:rPr>
              <w:t>dBm/15kHz</w:t>
            </w:r>
          </w:p>
        </w:tc>
        <w:tc>
          <w:tcPr>
            <w:tcW w:w="2268" w:type="dxa"/>
            <w:gridSpan w:val="2"/>
          </w:tcPr>
          <w:p w14:paraId="6745ADF4" w14:textId="77777777" w:rsidR="00DD0BDC" w:rsidRPr="000F75CF" w:rsidRDefault="00DD0BDC" w:rsidP="009B09EA">
            <w:pPr>
              <w:pStyle w:val="TAL"/>
              <w:rPr>
                <w:lang w:eastAsia="ja-JP"/>
              </w:rPr>
            </w:pPr>
            <w:r w:rsidRPr="000F75CF">
              <w:rPr>
                <w:lang w:eastAsia="ja-JP"/>
              </w:rPr>
              <w:t>-98</w:t>
            </w:r>
          </w:p>
        </w:tc>
      </w:tr>
      <w:tr w:rsidR="00DD0BDC" w:rsidRPr="000F75CF" w14:paraId="46056DDF" w14:textId="77777777" w:rsidTr="00FC00FD">
        <w:trPr>
          <w:cantSplit/>
          <w:jc w:val="center"/>
        </w:trPr>
        <w:tc>
          <w:tcPr>
            <w:tcW w:w="2268" w:type="dxa"/>
          </w:tcPr>
          <w:p w14:paraId="6E16B681" w14:textId="77777777" w:rsidR="00DD0BDC" w:rsidRPr="000F75CF" w:rsidRDefault="00DD0BDC" w:rsidP="009B09EA">
            <w:pPr>
              <w:pStyle w:val="TAL"/>
              <w:rPr>
                <w:lang w:eastAsia="ja-JP"/>
              </w:rPr>
            </w:pPr>
            <w:r w:rsidRPr="000F75CF">
              <w:rPr>
                <w:lang w:eastAsia="ja-JP"/>
              </w:rPr>
              <w:t>RSRP</w:t>
            </w:r>
          </w:p>
        </w:tc>
        <w:tc>
          <w:tcPr>
            <w:tcW w:w="1418" w:type="dxa"/>
          </w:tcPr>
          <w:p w14:paraId="786467AC" w14:textId="77777777" w:rsidR="00DD0BDC" w:rsidRPr="000F75CF" w:rsidRDefault="00DD0BDC" w:rsidP="009B09EA">
            <w:pPr>
              <w:pStyle w:val="TAL"/>
              <w:rPr>
                <w:lang w:eastAsia="ja-JP"/>
              </w:rPr>
            </w:pPr>
            <w:r w:rsidRPr="000F75CF">
              <w:rPr>
                <w:lang w:eastAsia="ja-JP"/>
              </w:rPr>
              <w:t>dBm/15kHz</w:t>
            </w:r>
          </w:p>
        </w:tc>
        <w:tc>
          <w:tcPr>
            <w:tcW w:w="1134" w:type="dxa"/>
          </w:tcPr>
          <w:p w14:paraId="3EEA3895" w14:textId="77777777" w:rsidR="00DD0BDC" w:rsidRPr="000F75CF" w:rsidRDefault="00DD0BDC" w:rsidP="009B09EA">
            <w:pPr>
              <w:pStyle w:val="TAL"/>
              <w:rPr>
                <w:lang w:eastAsia="ja-JP"/>
              </w:rPr>
            </w:pPr>
            <w:r w:rsidRPr="000F75CF">
              <w:rPr>
                <w:lang w:eastAsia="ja-JP"/>
              </w:rPr>
              <w:t>-86.9</w:t>
            </w:r>
          </w:p>
        </w:tc>
        <w:tc>
          <w:tcPr>
            <w:tcW w:w="1134" w:type="dxa"/>
          </w:tcPr>
          <w:p w14:paraId="3A8972C9" w14:textId="77777777" w:rsidR="00DD0BDC" w:rsidRPr="000F75CF" w:rsidRDefault="00DD0BDC" w:rsidP="009B09EA">
            <w:pPr>
              <w:pStyle w:val="TAL"/>
              <w:rPr>
                <w:lang w:eastAsia="ja-JP"/>
              </w:rPr>
            </w:pPr>
            <w:r w:rsidRPr="000F75CF">
              <w:rPr>
                <w:lang w:eastAsia="ja-JP"/>
              </w:rPr>
              <w:t>-101.1</w:t>
            </w:r>
          </w:p>
        </w:tc>
      </w:tr>
      <w:tr w:rsidR="00DD0BDC" w:rsidRPr="000F75CF" w14:paraId="453275EC" w14:textId="77777777" w:rsidTr="00FC00FD">
        <w:trPr>
          <w:cantSplit/>
          <w:jc w:val="center"/>
        </w:trPr>
        <w:tc>
          <w:tcPr>
            <w:tcW w:w="2268" w:type="dxa"/>
          </w:tcPr>
          <w:p w14:paraId="5954F095" w14:textId="77777777" w:rsidR="00DD0BDC" w:rsidRPr="000F75CF" w:rsidRDefault="00DD0BDC" w:rsidP="009B09EA">
            <w:pPr>
              <w:pStyle w:val="TAL"/>
              <w:rPr>
                <w:lang w:eastAsia="ja-JP"/>
              </w:rPr>
            </w:pPr>
            <w:r w:rsidRPr="000F75CF">
              <w:rPr>
                <w:lang w:eastAsia="ja-JP"/>
              </w:rPr>
              <w:object w:dxaOrig="620" w:dyaOrig="380" w14:anchorId="56A8072F">
                <v:shape id="_x0000_i1239" type="#_x0000_t75" style="width:31.5pt;height:17.25pt" o:ole="" fillcolor="window">
                  <v:imagedata r:id="rId13" o:title=""/>
                </v:shape>
                <o:OLEObject Type="Embed" ProgID="Equation.3" ShapeID="_x0000_i1239" DrawAspect="Content" ObjectID="_1728912485" r:id="rId76"/>
              </w:object>
            </w:r>
          </w:p>
        </w:tc>
        <w:tc>
          <w:tcPr>
            <w:tcW w:w="1418" w:type="dxa"/>
          </w:tcPr>
          <w:p w14:paraId="2A9E658A" w14:textId="77777777" w:rsidR="00DD0BDC" w:rsidRPr="000F75CF" w:rsidRDefault="00DD0BDC" w:rsidP="009B09EA">
            <w:pPr>
              <w:pStyle w:val="TAL"/>
              <w:rPr>
                <w:lang w:eastAsia="ja-JP"/>
              </w:rPr>
            </w:pPr>
            <w:r w:rsidRPr="000F75CF">
              <w:rPr>
                <w:lang w:eastAsia="ja-JP"/>
              </w:rPr>
              <w:t>dB</w:t>
            </w:r>
          </w:p>
        </w:tc>
        <w:tc>
          <w:tcPr>
            <w:tcW w:w="1134" w:type="dxa"/>
          </w:tcPr>
          <w:p w14:paraId="19AA17B5" w14:textId="77777777" w:rsidR="00DD0BDC" w:rsidRPr="000F75CF" w:rsidRDefault="00DD0BDC" w:rsidP="009B09EA">
            <w:pPr>
              <w:pStyle w:val="TAL"/>
              <w:rPr>
                <w:lang w:eastAsia="ja-JP"/>
              </w:rPr>
            </w:pPr>
            <w:r w:rsidRPr="000F75CF">
              <w:rPr>
                <w:lang w:eastAsia="ja-JP"/>
              </w:rPr>
              <w:t>11.1</w:t>
            </w:r>
          </w:p>
        </w:tc>
        <w:tc>
          <w:tcPr>
            <w:tcW w:w="1134" w:type="dxa"/>
          </w:tcPr>
          <w:p w14:paraId="2D5C338D" w14:textId="77777777" w:rsidR="00DD0BDC" w:rsidRPr="000F75CF" w:rsidRDefault="00DD0BDC" w:rsidP="009B09EA">
            <w:pPr>
              <w:pStyle w:val="TAL"/>
              <w:rPr>
                <w:lang w:eastAsia="ja-JP"/>
              </w:rPr>
            </w:pPr>
            <w:r w:rsidRPr="000F75CF">
              <w:rPr>
                <w:lang w:eastAsia="ja-JP"/>
              </w:rPr>
              <w:t>-3.1</w:t>
            </w:r>
          </w:p>
        </w:tc>
      </w:tr>
      <w:tr w:rsidR="00DD0BDC" w:rsidRPr="000F75CF" w14:paraId="091CA3FD" w14:textId="77777777" w:rsidTr="00FC00FD">
        <w:trPr>
          <w:cantSplit/>
          <w:jc w:val="center"/>
        </w:trPr>
        <w:tc>
          <w:tcPr>
            <w:tcW w:w="2268" w:type="dxa"/>
            <w:vAlign w:val="center"/>
          </w:tcPr>
          <w:p w14:paraId="3BE2C670" w14:textId="77777777" w:rsidR="00DD0BDC" w:rsidRPr="000F75CF" w:rsidRDefault="00DD0BDC" w:rsidP="009B09EA">
            <w:pPr>
              <w:pStyle w:val="TAL"/>
              <w:rPr>
                <w:lang w:eastAsia="ja-JP"/>
              </w:rPr>
            </w:pPr>
            <w:proofErr w:type="spellStart"/>
            <w:r w:rsidRPr="000F75CF">
              <w:rPr>
                <w:lang w:eastAsia="ja-JP"/>
              </w:rPr>
              <w:t>S</w:t>
            </w:r>
            <w:r w:rsidRPr="000F75CF">
              <w:rPr>
                <w:szCs w:val="18"/>
                <w:vertAlign w:val="subscript"/>
                <w:lang w:eastAsia="ja-JP"/>
              </w:rPr>
              <w:t>nonintrasearch</w:t>
            </w:r>
            <w:proofErr w:type="spellEnd"/>
          </w:p>
        </w:tc>
        <w:tc>
          <w:tcPr>
            <w:tcW w:w="1418" w:type="dxa"/>
            <w:vAlign w:val="center"/>
          </w:tcPr>
          <w:p w14:paraId="05E37927" w14:textId="77777777" w:rsidR="00DD0BDC" w:rsidRPr="000F75CF" w:rsidRDefault="00DD0BDC" w:rsidP="009B09EA">
            <w:pPr>
              <w:pStyle w:val="TAL"/>
              <w:rPr>
                <w:lang w:eastAsia="ja-JP"/>
              </w:rPr>
            </w:pPr>
            <w:r w:rsidRPr="000F75CF">
              <w:rPr>
                <w:lang w:eastAsia="ja-JP"/>
              </w:rPr>
              <w:t>dB</w:t>
            </w:r>
          </w:p>
        </w:tc>
        <w:tc>
          <w:tcPr>
            <w:tcW w:w="2268" w:type="dxa"/>
            <w:gridSpan w:val="2"/>
            <w:vAlign w:val="center"/>
          </w:tcPr>
          <w:p w14:paraId="02AB8512" w14:textId="2CB83F0E" w:rsidR="00DD0BDC" w:rsidRPr="000F75CF" w:rsidRDefault="00DD0BDC" w:rsidP="009B09EA">
            <w:pPr>
              <w:pStyle w:val="TAL"/>
              <w:rPr>
                <w:lang w:eastAsia="ja-JP"/>
              </w:rPr>
            </w:pPr>
            <w:r w:rsidRPr="000F75CF">
              <w:rPr>
                <w:lang w:eastAsia="ja-JP"/>
              </w:rPr>
              <w:t>Not</w:t>
            </w:r>
            <w:r w:rsidR="00FC00FD" w:rsidRPr="000F75CF">
              <w:rPr>
                <w:lang w:eastAsia="ja-JP"/>
              </w:rPr>
              <w:t xml:space="preserve"> </w:t>
            </w:r>
            <w:r w:rsidRPr="000F75CF">
              <w:rPr>
                <w:lang w:eastAsia="ja-JP"/>
              </w:rPr>
              <w:t>sent</w:t>
            </w:r>
          </w:p>
        </w:tc>
      </w:tr>
      <w:tr w:rsidR="00DD0BDC" w:rsidRPr="000F75CF" w14:paraId="7DFB3061" w14:textId="77777777" w:rsidTr="00FC00FD">
        <w:trPr>
          <w:cantSplit/>
          <w:jc w:val="center"/>
        </w:trPr>
        <w:tc>
          <w:tcPr>
            <w:tcW w:w="2268" w:type="dxa"/>
          </w:tcPr>
          <w:p w14:paraId="2ACBC6FA" w14:textId="4B2F9CD9" w:rsidR="00DD0BDC" w:rsidRPr="000F75CF" w:rsidRDefault="00DD0BDC" w:rsidP="009B09EA">
            <w:pPr>
              <w:pStyle w:val="TAL"/>
              <w:rPr>
                <w:lang w:eastAsia="ja-JP"/>
              </w:rPr>
            </w:pPr>
            <w:proofErr w:type="spellStart"/>
            <w:r w:rsidRPr="000F75CF">
              <w:rPr>
                <w:lang w:eastAsia="ja-JP"/>
              </w:rPr>
              <w:t>Thresh</w:t>
            </w:r>
            <w:r w:rsidRPr="000F75CF">
              <w:rPr>
                <w:szCs w:val="18"/>
                <w:vertAlign w:val="subscript"/>
                <w:lang w:eastAsia="ja-JP"/>
              </w:rPr>
              <w:t>serving</w:t>
            </w:r>
            <w:proofErr w:type="spellEnd"/>
            <w:r w:rsidRPr="000F75CF">
              <w:rPr>
                <w:szCs w:val="18"/>
                <w:vertAlign w:val="subscript"/>
                <w:lang w:eastAsia="ja-JP"/>
              </w:rPr>
              <w:t>,</w:t>
            </w:r>
            <w:r w:rsidR="00FC00FD" w:rsidRPr="000F75CF">
              <w:rPr>
                <w:szCs w:val="18"/>
                <w:vertAlign w:val="subscript"/>
                <w:lang w:eastAsia="ja-JP"/>
              </w:rPr>
              <w:t xml:space="preserve"> </w:t>
            </w:r>
            <w:r w:rsidRPr="000F75CF">
              <w:rPr>
                <w:szCs w:val="18"/>
                <w:vertAlign w:val="subscript"/>
                <w:lang w:eastAsia="ja-JP"/>
              </w:rPr>
              <w:t>low</w:t>
            </w:r>
          </w:p>
        </w:tc>
        <w:tc>
          <w:tcPr>
            <w:tcW w:w="1418" w:type="dxa"/>
          </w:tcPr>
          <w:p w14:paraId="669D39C7" w14:textId="77777777" w:rsidR="00DD0BDC" w:rsidRPr="000F75CF" w:rsidRDefault="00DD0BDC" w:rsidP="009B09EA">
            <w:pPr>
              <w:pStyle w:val="TAL"/>
              <w:rPr>
                <w:lang w:eastAsia="ja-JP"/>
              </w:rPr>
            </w:pPr>
            <w:r w:rsidRPr="000F75CF">
              <w:rPr>
                <w:lang w:eastAsia="ja-JP"/>
              </w:rPr>
              <w:t>dB</w:t>
            </w:r>
          </w:p>
        </w:tc>
        <w:tc>
          <w:tcPr>
            <w:tcW w:w="2268" w:type="dxa"/>
            <w:gridSpan w:val="2"/>
          </w:tcPr>
          <w:p w14:paraId="38BE7780" w14:textId="4959D7B3" w:rsidR="00DD0BDC" w:rsidRPr="000F75CF" w:rsidRDefault="00DD0BDC" w:rsidP="009B09EA">
            <w:pPr>
              <w:pStyle w:val="TAL"/>
              <w:rPr>
                <w:lang w:eastAsia="ja-JP"/>
              </w:rPr>
            </w:pPr>
            <w:r w:rsidRPr="000F75CF">
              <w:rPr>
                <w:lang w:eastAsia="ja-JP"/>
              </w:rPr>
              <w:t>46</w:t>
            </w:r>
            <w:r w:rsidR="00FC00FD" w:rsidRPr="000F75CF">
              <w:rPr>
                <w:lang w:eastAsia="ja-JP"/>
              </w:rPr>
              <w:t xml:space="preserve"> </w:t>
            </w:r>
            <w:r w:rsidRPr="000F75CF">
              <w:rPr>
                <w:lang w:eastAsia="ja-JP"/>
              </w:rPr>
              <w:t>(-94dBm)</w:t>
            </w:r>
          </w:p>
        </w:tc>
      </w:tr>
      <w:tr w:rsidR="00DD0BDC" w:rsidRPr="000F75CF" w14:paraId="323FDB43" w14:textId="77777777" w:rsidTr="00FC00FD">
        <w:trPr>
          <w:cantSplit/>
          <w:jc w:val="center"/>
        </w:trPr>
        <w:tc>
          <w:tcPr>
            <w:tcW w:w="2268" w:type="dxa"/>
          </w:tcPr>
          <w:p w14:paraId="287BF300" w14:textId="52146DAA" w:rsidR="00DD0BDC" w:rsidRPr="000F75CF" w:rsidRDefault="00DD0BDC" w:rsidP="009B09EA">
            <w:pPr>
              <w:pStyle w:val="TAL"/>
              <w:rPr>
                <w:lang w:eastAsia="ja-JP"/>
              </w:rPr>
            </w:pPr>
            <w:proofErr w:type="spellStart"/>
            <w:r w:rsidRPr="000F75CF">
              <w:rPr>
                <w:lang w:eastAsia="ja-JP"/>
              </w:rPr>
              <w:t>Thresh</w:t>
            </w:r>
            <w:r w:rsidRPr="000F75CF">
              <w:rPr>
                <w:szCs w:val="18"/>
                <w:vertAlign w:val="subscript"/>
                <w:lang w:eastAsia="ja-JP"/>
              </w:rPr>
              <w:t>x</w:t>
            </w:r>
            <w:proofErr w:type="spellEnd"/>
            <w:r w:rsidRPr="000F75CF">
              <w:rPr>
                <w:szCs w:val="18"/>
                <w:vertAlign w:val="subscript"/>
                <w:lang w:eastAsia="ja-JP"/>
              </w:rPr>
              <w:t>,</w:t>
            </w:r>
            <w:r w:rsidR="00FC00FD" w:rsidRPr="000F75CF">
              <w:rPr>
                <w:szCs w:val="18"/>
                <w:vertAlign w:val="subscript"/>
                <w:lang w:eastAsia="ja-JP"/>
              </w:rPr>
              <w:t xml:space="preserve"> </w:t>
            </w:r>
            <w:r w:rsidRPr="000F75CF">
              <w:rPr>
                <w:szCs w:val="18"/>
                <w:vertAlign w:val="subscript"/>
                <w:lang w:eastAsia="ja-JP"/>
              </w:rPr>
              <w:t>low</w:t>
            </w:r>
            <w:r w:rsidR="00FC00FD" w:rsidRPr="000F75CF">
              <w:rPr>
                <w:szCs w:val="18"/>
                <w:vertAlign w:val="subscript"/>
                <w:lang w:eastAsia="ja-JP"/>
              </w:rPr>
              <w:t xml:space="preserve"> </w:t>
            </w:r>
            <w:r w:rsidRPr="000F75CF">
              <w:rPr>
                <w:szCs w:val="18"/>
                <w:vertAlign w:val="subscript"/>
                <w:lang w:eastAsia="ja-JP"/>
              </w:rPr>
              <w:t>(Note2)</w:t>
            </w:r>
          </w:p>
        </w:tc>
        <w:tc>
          <w:tcPr>
            <w:tcW w:w="1418" w:type="dxa"/>
          </w:tcPr>
          <w:p w14:paraId="362600EC" w14:textId="77777777" w:rsidR="00DD0BDC" w:rsidRPr="000F75CF" w:rsidRDefault="00DD0BDC" w:rsidP="009B09EA">
            <w:pPr>
              <w:pStyle w:val="TAL"/>
              <w:rPr>
                <w:lang w:eastAsia="ja-JP"/>
              </w:rPr>
            </w:pPr>
            <w:r w:rsidRPr="000F75CF">
              <w:rPr>
                <w:lang w:eastAsia="ja-JP"/>
              </w:rPr>
              <w:t>dB</w:t>
            </w:r>
          </w:p>
        </w:tc>
        <w:tc>
          <w:tcPr>
            <w:tcW w:w="2268" w:type="dxa"/>
            <w:gridSpan w:val="2"/>
          </w:tcPr>
          <w:p w14:paraId="6AFE20DE" w14:textId="020139F7" w:rsidR="00DD0BDC" w:rsidRPr="000F75CF" w:rsidRDefault="00DD0BDC" w:rsidP="009B09EA">
            <w:pPr>
              <w:pStyle w:val="TAL"/>
              <w:rPr>
                <w:lang w:eastAsia="ja-JP"/>
              </w:rPr>
            </w:pPr>
            <w:r w:rsidRPr="000F75CF">
              <w:rPr>
                <w:lang w:eastAsia="ja-JP"/>
              </w:rPr>
              <w:t>24</w:t>
            </w:r>
            <w:r w:rsidR="00FC00FD" w:rsidRPr="000F75CF">
              <w:rPr>
                <w:lang w:eastAsia="ja-JP"/>
              </w:rPr>
              <w:t xml:space="preserve"> </w:t>
            </w:r>
            <w:r w:rsidRPr="000F75CF">
              <w:rPr>
                <w:lang w:eastAsia="ja-JP"/>
              </w:rPr>
              <w:t>(-79dBm)</w:t>
            </w:r>
          </w:p>
        </w:tc>
      </w:tr>
      <w:tr w:rsidR="00DD0BDC" w:rsidRPr="000F75CF" w14:paraId="06B27BA6" w14:textId="77777777" w:rsidTr="00FC00FD">
        <w:trPr>
          <w:cantSplit/>
          <w:jc w:val="center"/>
        </w:trPr>
        <w:tc>
          <w:tcPr>
            <w:tcW w:w="2268" w:type="dxa"/>
          </w:tcPr>
          <w:p w14:paraId="56CB617F" w14:textId="5DDA849E" w:rsidR="00DD0BDC" w:rsidRPr="000F75CF" w:rsidRDefault="00DD0BDC" w:rsidP="009B09EA">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p>
        </w:tc>
        <w:tc>
          <w:tcPr>
            <w:tcW w:w="1418" w:type="dxa"/>
          </w:tcPr>
          <w:p w14:paraId="53681BE7" w14:textId="77777777" w:rsidR="00DD0BDC" w:rsidRPr="000F75CF" w:rsidRDefault="00DD0BDC" w:rsidP="009B09EA">
            <w:pPr>
              <w:pStyle w:val="TAL"/>
              <w:rPr>
                <w:lang w:eastAsia="ja-JP"/>
              </w:rPr>
            </w:pPr>
          </w:p>
        </w:tc>
        <w:tc>
          <w:tcPr>
            <w:tcW w:w="2268" w:type="dxa"/>
            <w:gridSpan w:val="2"/>
          </w:tcPr>
          <w:p w14:paraId="5C0353CB" w14:textId="77777777" w:rsidR="00DD0BDC" w:rsidRPr="000F75CF" w:rsidRDefault="00DD0BDC" w:rsidP="009B09EA">
            <w:pPr>
              <w:pStyle w:val="TAL"/>
              <w:rPr>
                <w:lang w:eastAsia="ja-JP"/>
              </w:rPr>
            </w:pPr>
            <w:r w:rsidRPr="000F75CF">
              <w:rPr>
                <w:lang w:eastAsia="ja-JP"/>
              </w:rPr>
              <w:t>AWGN</w:t>
            </w:r>
          </w:p>
        </w:tc>
      </w:tr>
      <w:tr w:rsidR="00DD0BDC" w:rsidRPr="000F75CF" w14:paraId="7B0B8348" w14:textId="77777777" w:rsidTr="00FC00FD">
        <w:trPr>
          <w:cantSplit/>
          <w:jc w:val="center"/>
        </w:trPr>
        <w:tc>
          <w:tcPr>
            <w:tcW w:w="5954" w:type="dxa"/>
            <w:gridSpan w:val="4"/>
          </w:tcPr>
          <w:p w14:paraId="083E4E2C" w14:textId="626B16A2" w:rsidR="00DD0BDC" w:rsidRPr="000F75CF" w:rsidRDefault="000A191D" w:rsidP="009B09EA">
            <w:pPr>
              <w:pStyle w:val="TAN"/>
              <w:rPr>
                <w:lang w:eastAsia="zh-CN"/>
              </w:rPr>
            </w:pPr>
            <w:r w:rsidRPr="000F75CF">
              <w:rPr>
                <w:lang w:eastAsia="zh-CN"/>
              </w:rPr>
              <w:t>NOTE 1:</w:t>
            </w:r>
            <w:r w:rsidRPr="000F75CF">
              <w:rPr>
                <w:lang w:eastAsia="zh-CN"/>
              </w:rPr>
              <w:tab/>
            </w:r>
            <w:r w:rsidR="00DD0BDC" w:rsidRPr="000F75CF">
              <w:rPr>
                <w:lang w:eastAsia="zh-CN"/>
              </w:rPr>
              <w:t>OCNG</w:t>
            </w:r>
            <w:r w:rsidR="00FC00FD" w:rsidRPr="000F75CF">
              <w:rPr>
                <w:lang w:eastAsia="zh-CN"/>
              </w:rPr>
              <w:t xml:space="preserve"> </w:t>
            </w:r>
            <w:r w:rsidR="00DD0BDC" w:rsidRPr="000F75CF">
              <w:rPr>
                <w:lang w:eastAsia="zh-CN"/>
              </w:rPr>
              <w:t>shall</w:t>
            </w:r>
            <w:r w:rsidR="00FC00FD" w:rsidRPr="000F75CF">
              <w:rPr>
                <w:lang w:eastAsia="zh-CN"/>
              </w:rPr>
              <w:t xml:space="preserve"> </w:t>
            </w:r>
            <w:r w:rsidR="00DD0BDC" w:rsidRPr="000F75CF">
              <w:rPr>
                <w:lang w:eastAsia="zh-CN"/>
              </w:rPr>
              <w:t>be</w:t>
            </w:r>
            <w:r w:rsidR="00FC00FD" w:rsidRPr="000F75CF">
              <w:rPr>
                <w:lang w:eastAsia="zh-CN"/>
              </w:rPr>
              <w:t xml:space="preserve"> </w:t>
            </w:r>
            <w:r w:rsidR="00DD0BDC" w:rsidRPr="000F75CF">
              <w:rPr>
                <w:lang w:eastAsia="zh-CN"/>
              </w:rPr>
              <w:t>used</w:t>
            </w:r>
            <w:r w:rsidR="00FC00FD" w:rsidRPr="000F75CF">
              <w:rPr>
                <w:lang w:eastAsia="zh-CN"/>
              </w:rPr>
              <w:t xml:space="preserve"> </w:t>
            </w:r>
            <w:r w:rsidR="00DD0BDC" w:rsidRPr="000F75CF">
              <w:rPr>
                <w:lang w:eastAsia="zh-CN"/>
              </w:rPr>
              <w:t>such</w:t>
            </w:r>
            <w:r w:rsidR="00FC00FD" w:rsidRPr="000F75CF">
              <w:rPr>
                <w:lang w:eastAsia="zh-CN"/>
              </w:rPr>
              <w:t xml:space="preserve"> </w:t>
            </w:r>
            <w:r w:rsidR="00DD0BDC" w:rsidRPr="000F75CF">
              <w:rPr>
                <w:lang w:eastAsia="zh-CN"/>
              </w:rPr>
              <w:t>that</w:t>
            </w:r>
            <w:r w:rsidR="00FC00FD" w:rsidRPr="000F75CF">
              <w:rPr>
                <w:lang w:eastAsia="zh-CN"/>
              </w:rPr>
              <w:t xml:space="preserve"> </w:t>
            </w:r>
            <w:r w:rsidR="00DD0BDC" w:rsidRPr="000F75CF">
              <w:rPr>
                <w:lang w:eastAsia="zh-CN"/>
              </w:rPr>
              <w:t>cell</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fully</w:t>
            </w:r>
            <w:r w:rsidR="00FC00FD" w:rsidRPr="000F75CF">
              <w:rPr>
                <w:lang w:eastAsia="zh-CN"/>
              </w:rPr>
              <w:t xml:space="preserve"> </w:t>
            </w:r>
            <w:r w:rsidR="00DD0BDC" w:rsidRPr="000F75CF">
              <w:rPr>
                <w:lang w:eastAsia="zh-CN"/>
              </w:rPr>
              <w:t>allocated</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constant</w:t>
            </w:r>
            <w:r w:rsidR="00FC00FD" w:rsidRPr="000F75CF">
              <w:rPr>
                <w:lang w:eastAsia="zh-CN"/>
              </w:rPr>
              <w:t xml:space="preserve"> </w:t>
            </w:r>
            <w:r w:rsidR="00DD0BDC" w:rsidRPr="000F75CF">
              <w:rPr>
                <w:lang w:eastAsia="zh-CN"/>
              </w:rPr>
              <w:t>total</w:t>
            </w:r>
            <w:r w:rsidR="00FC00FD" w:rsidRPr="000F75CF">
              <w:rPr>
                <w:lang w:eastAsia="zh-CN"/>
              </w:rPr>
              <w:t xml:space="preserve"> </w:t>
            </w:r>
            <w:r w:rsidR="00DD0BDC" w:rsidRPr="000F75CF">
              <w:rPr>
                <w:lang w:eastAsia="zh-CN"/>
              </w:rPr>
              <w:t>transmitted</w:t>
            </w:r>
            <w:r w:rsidR="00FC00FD" w:rsidRPr="000F75CF">
              <w:rPr>
                <w:lang w:eastAsia="zh-CN"/>
              </w:rPr>
              <w:t xml:space="preserve"> </w:t>
            </w:r>
            <w:r w:rsidR="00DD0BDC" w:rsidRPr="000F75CF">
              <w:rPr>
                <w:lang w:eastAsia="zh-CN"/>
              </w:rPr>
              <w:t>power</w:t>
            </w:r>
            <w:r w:rsidR="00FC00FD" w:rsidRPr="000F75CF">
              <w:rPr>
                <w:lang w:eastAsia="zh-CN"/>
              </w:rPr>
              <w:t xml:space="preserve"> </w:t>
            </w:r>
            <w:r w:rsidR="00DD0BDC" w:rsidRPr="000F75CF">
              <w:rPr>
                <w:lang w:eastAsia="zh-CN"/>
              </w:rPr>
              <w:t>spectral</w:t>
            </w:r>
            <w:r w:rsidR="00FC00FD" w:rsidRPr="000F75CF">
              <w:rPr>
                <w:lang w:eastAsia="zh-CN"/>
              </w:rPr>
              <w:t xml:space="preserve"> </w:t>
            </w:r>
            <w:r w:rsidR="00DD0BDC" w:rsidRPr="000F75CF">
              <w:rPr>
                <w:lang w:eastAsia="zh-CN"/>
              </w:rPr>
              <w:t>density</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achieved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all</w:t>
            </w:r>
            <w:r w:rsidR="00FC00FD" w:rsidRPr="000F75CF">
              <w:rPr>
                <w:lang w:eastAsia="zh-CN"/>
              </w:rPr>
              <w:t xml:space="preserve"> </w:t>
            </w:r>
            <w:r w:rsidR="00DD0BDC" w:rsidRPr="000F75CF">
              <w:rPr>
                <w:lang w:eastAsia="zh-CN"/>
              </w:rPr>
              <w:t>OFDM</w:t>
            </w:r>
            <w:r w:rsidR="00FC00FD" w:rsidRPr="000F75CF">
              <w:rPr>
                <w:lang w:eastAsia="zh-CN"/>
              </w:rPr>
              <w:t xml:space="preserve"> </w:t>
            </w:r>
            <w:r w:rsidR="00DD0BDC" w:rsidRPr="000F75CF">
              <w:rPr>
                <w:lang w:eastAsia="zh-CN"/>
              </w:rPr>
              <w:t>symbols.</w:t>
            </w:r>
          </w:p>
          <w:p w14:paraId="5949B0AB" w14:textId="7A091039" w:rsidR="00DD0BDC" w:rsidRPr="000F75CF" w:rsidRDefault="000A191D" w:rsidP="009B09EA">
            <w:pPr>
              <w:pStyle w:val="TAN"/>
              <w:rPr>
                <w:lang w:eastAsia="zh-CN"/>
              </w:rPr>
            </w:pPr>
            <w:r w:rsidRPr="000F75CF">
              <w:rPr>
                <w:lang w:eastAsia="zh-CN"/>
              </w:rPr>
              <w:t>NOTE 2:</w:t>
            </w:r>
            <w:r w:rsidRPr="000F75CF">
              <w:rPr>
                <w:lang w:eastAsia="zh-CN"/>
              </w:rPr>
              <w:tab/>
            </w:r>
            <w:r w:rsidR="00DD0BDC" w:rsidRPr="000F75CF">
              <w:rPr>
                <w:lang w:eastAsia="zh-CN"/>
              </w:rPr>
              <w:t>This</w:t>
            </w:r>
            <w:r w:rsidR="00FC00FD" w:rsidRPr="000F75CF">
              <w:rPr>
                <w:lang w:eastAsia="zh-CN"/>
              </w:rPr>
              <w:t xml:space="preserve"> </w:t>
            </w:r>
            <w:r w:rsidR="00DD0BDC" w:rsidRPr="000F75CF">
              <w:rPr>
                <w:lang w:eastAsia="zh-CN"/>
              </w:rPr>
              <w:t>refers</w:t>
            </w:r>
            <w:r w:rsidR="00FC00FD" w:rsidRPr="000F75CF">
              <w:rPr>
                <w:lang w:eastAsia="zh-CN"/>
              </w:rPr>
              <w:t xml:space="preserve"> </w:t>
            </w:r>
            <w:r w:rsidR="00DD0BDC" w:rsidRPr="000F75CF">
              <w:rPr>
                <w:lang w:eastAsia="zh-CN"/>
              </w:rPr>
              <w:t>to</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value</w:t>
            </w:r>
            <w:r w:rsidR="00FC00FD" w:rsidRPr="000F75CF">
              <w:rPr>
                <w:lang w:eastAsia="zh-CN"/>
              </w:rPr>
              <w:t xml:space="preserve"> </w:t>
            </w:r>
            <w:r w:rsidR="00DD0BDC" w:rsidRPr="000F75CF">
              <w:rPr>
                <w:lang w:eastAsia="zh-CN"/>
              </w:rPr>
              <w:t>of</w:t>
            </w:r>
            <w:r w:rsidR="00FC00FD" w:rsidRPr="000F75CF">
              <w:rPr>
                <w:lang w:eastAsia="zh-CN"/>
              </w:rPr>
              <w:t xml:space="preserve"> </w:t>
            </w:r>
            <w:proofErr w:type="spellStart"/>
            <w:r w:rsidR="00DD0BDC" w:rsidRPr="000F75CF">
              <w:rPr>
                <w:lang w:eastAsia="zh-CN"/>
              </w:rPr>
              <w:t>Threshx</w:t>
            </w:r>
            <w:proofErr w:type="spellEnd"/>
            <w:r w:rsidR="00DD0BDC" w:rsidRPr="000F75CF">
              <w:rPr>
                <w:lang w:eastAsia="zh-CN"/>
              </w:rPr>
              <w:t>,</w:t>
            </w:r>
            <w:r w:rsidR="00FC00FD" w:rsidRPr="000F75CF">
              <w:rPr>
                <w:lang w:eastAsia="zh-CN"/>
              </w:rPr>
              <w:t xml:space="preserve"> </w:t>
            </w:r>
            <w:r w:rsidR="00DD0BDC" w:rsidRPr="000F75CF">
              <w:rPr>
                <w:lang w:eastAsia="zh-CN"/>
              </w:rPr>
              <w:t>low</w:t>
            </w:r>
            <w:r w:rsidR="00FC00FD" w:rsidRPr="000F75CF">
              <w:rPr>
                <w:lang w:eastAsia="zh-CN"/>
              </w:rPr>
              <w:t xml:space="preserve"> </w:t>
            </w:r>
            <w:r w:rsidR="00DD0BDC" w:rsidRPr="000F75CF">
              <w:rPr>
                <w:lang w:eastAsia="zh-CN"/>
              </w:rPr>
              <w:t>which</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included</w:t>
            </w:r>
            <w:r w:rsidR="00FC00FD" w:rsidRPr="000F75CF">
              <w:rPr>
                <w:lang w:eastAsia="zh-CN"/>
              </w:rPr>
              <w:t xml:space="preserve"> </w:t>
            </w:r>
            <w:r w:rsidR="00DD0BDC" w:rsidRPr="000F75CF">
              <w:rPr>
                <w:lang w:eastAsia="zh-CN"/>
              </w:rPr>
              <w:t>in</w:t>
            </w:r>
            <w:r w:rsidR="00FC00FD" w:rsidRPr="000F75CF">
              <w:rPr>
                <w:lang w:eastAsia="zh-CN"/>
              </w:rPr>
              <w:t xml:space="preserve"> </w:t>
            </w:r>
            <w:r w:rsidR="00DD0BDC" w:rsidRPr="000F75CF">
              <w:rPr>
                <w:lang w:eastAsia="zh-CN"/>
              </w:rPr>
              <w:t>E-UTRA</w:t>
            </w:r>
            <w:r w:rsidR="00FC00FD" w:rsidRPr="000F75CF">
              <w:rPr>
                <w:lang w:eastAsia="zh-CN"/>
              </w:rPr>
              <w:t xml:space="preserve"> </w:t>
            </w:r>
            <w:r w:rsidR="00DD0BDC" w:rsidRPr="000F75CF">
              <w:rPr>
                <w:lang w:eastAsia="zh-CN"/>
              </w:rPr>
              <w:t>system</w:t>
            </w:r>
            <w:r w:rsidR="00FC00FD" w:rsidRPr="000F75CF">
              <w:rPr>
                <w:lang w:eastAsia="zh-CN"/>
              </w:rPr>
              <w:t xml:space="preserve"> </w:t>
            </w:r>
            <w:r w:rsidR="00DD0BDC" w:rsidRPr="000F75CF">
              <w:rPr>
                <w:lang w:eastAsia="zh-CN"/>
              </w:rPr>
              <w:t>information,</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threshold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target</w:t>
            </w:r>
            <w:r w:rsidR="00FC00FD" w:rsidRPr="000F75CF">
              <w:rPr>
                <w:lang w:eastAsia="zh-CN"/>
              </w:rPr>
              <w:t xml:space="preserve"> </w:t>
            </w:r>
            <w:r w:rsidR="00DD0BDC" w:rsidRPr="000F75CF">
              <w:rPr>
                <w:lang w:eastAsia="zh-CN"/>
              </w:rPr>
              <w:t>cell</w:t>
            </w:r>
          </w:p>
        </w:tc>
      </w:tr>
    </w:tbl>
    <w:p w14:paraId="03B86855" w14:textId="77777777" w:rsidR="00DD0BDC" w:rsidRPr="000F75CF" w:rsidRDefault="00DD0BDC" w:rsidP="00FC00FD"/>
    <w:p w14:paraId="54872C11" w14:textId="01C95916" w:rsidR="00DD0BDC" w:rsidRPr="000F75CF" w:rsidRDefault="00DD0BDC" w:rsidP="00633A6C">
      <w:pPr>
        <w:pStyle w:val="TH"/>
      </w:pPr>
      <w:r w:rsidRPr="000F75C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F75CF">
          <w:t>4.3.4</w:t>
        </w:r>
      </w:smartTag>
      <w:r w:rsidRPr="000F75CF">
        <w:t>.2.5-2: Cell specific test requirement parameters for</w:t>
      </w:r>
      <w:r w:rsidR="009B09EA" w:rsidRPr="000F75CF">
        <w:br/>
      </w:r>
      <w:r w:rsidRPr="000F75CF">
        <w:t>cell re-selection E-UTRA TDD to UTRA TDD test case (cell 2)</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2"/>
        <w:gridCol w:w="1380"/>
        <w:gridCol w:w="1240"/>
        <w:gridCol w:w="1240"/>
        <w:gridCol w:w="621"/>
        <w:gridCol w:w="621"/>
      </w:tblGrid>
      <w:tr w:rsidR="00DD0BDC" w:rsidRPr="000F75CF" w14:paraId="0C3BF57B" w14:textId="77777777" w:rsidTr="00FC00FD">
        <w:trPr>
          <w:cantSplit/>
          <w:jc w:val="center"/>
        </w:trPr>
        <w:tc>
          <w:tcPr>
            <w:tcW w:w="2032" w:type="dxa"/>
            <w:tcBorders>
              <w:bottom w:val="nil"/>
            </w:tcBorders>
            <w:vAlign w:val="center"/>
          </w:tcPr>
          <w:p w14:paraId="60B261F0" w14:textId="77777777" w:rsidR="00DD0BDC" w:rsidRPr="000F75CF" w:rsidRDefault="00DD0BDC" w:rsidP="009B09EA">
            <w:pPr>
              <w:pStyle w:val="TAH"/>
              <w:rPr>
                <w:lang w:eastAsia="ja-JP"/>
              </w:rPr>
            </w:pPr>
            <w:r w:rsidRPr="000F75CF">
              <w:rPr>
                <w:lang w:eastAsia="ja-JP"/>
              </w:rPr>
              <w:t>Parameter</w:t>
            </w:r>
          </w:p>
        </w:tc>
        <w:tc>
          <w:tcPr>
            <w:tcW w:w="1641" w:type="dxa"/>
            <w:tcBorders>
              <w:bottom w:val="nil"/>
            </w:tcBorders>
            <w:vAlign w:val="center"/>
          </w:tcPr>
          <w:p w14:paraId="36642541" w14:textId="77777777" w:rsidR="00DD0BDC" w:rsidRPr="000F75CF" w:rsidRDefault="00DD0BDC" w:rsidP="009B09EA">
            <w:pPr>
              <w:pStyle w:val="TAH"/>
              <w:rPr>
                <w:lang w:eastAsia="ja-JP"/>
              </w:rPr>
            </w:pPr>
            <w:r w:rsidRPr="000F75CF">
              <w:rPr>
                <w:lang w:eastAsia="ja-JP"/>
              </w:rPr>
              <w:t>Unit</w:t>
            </w:r>
          </w:p>
        </w:tc>
        <w:tc>
          <w:tcPr>
            <w:tcW w:w="4386" w:type="dxa"/>
            <w:gridSpan w:val="4"/>
            <w:vAlign w:val="center"/>
          </w:tcPr>
          <w:p w14:paraId="3AF60C20" w14:textId="55C02EAB" w:rsidR="00DD0BDC" w:rsidRPr="000F75CF" w:rsidRDefault="00DD0BDC" w:rsidP="009B09EA">
            <w:pPr>
              <w:pStyle w:val="TAH"/>
              <w:rPr>
                <w:lang w:eastAsia="ja-JP"/>
              </w:rPr>
            </w:pP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(UTRA)</w:t>
            </w:r>
          </w:p>
        </w:tc>
      </w:tr>
      <w:tr w:rsidR="00DD0BDC" w:rsidRPr="000F75CF" w14:paraId="263B4D09" w14:textId="77777777" w:rsidTr="00FC00FD">
        <w:trPr>
          <w:cantSplit/>
          <w:jc w:val="center"/>
        </w:trPr>
        <w:tc>
          <w:tcPr>
            <w:tcW w:w="2032" w:type="dxa"/>
          </w:tcPr>
          <w:p w14:paraId="73451897" w14:textId="361880BF" w:rsidR="00DD0BDC" w:rsidRPr="000F75CF" w:rsidRDefault="00DD0BDC" w:rsidP="009B09EA">
            <w:pPr>
              <w:pStyle w:val="TAL"/>
              <w:rPr>
                <w:lang w:eastAsia="ja-JP"/>
              </w:rPr>
            </w:pPr>
            <w:r w:rsidRPr="000F75CF">
              <w:rPr>
                <w:lang w:eastAsia="ja-JP"/>
              </w:rPr>
              <w:t>Timeslot</w:t>
            </w:r>
            <w:r w:rsidR="00FC00FD" w:rsidRPr="000F75CF">
              <w:rPr>
                <w:lang w:eastAsia="ja-JP"/>
              </w:rPr>
              <w:t xml:space="preserve"> </w:t>
            </w:r>
            <w:r w:rsidRPr="000F75CF">
              <w:rPr>
                <w:lang w:eastAsia="ja-JP"/>
              </w:rPr>
              <w:t>Number</w:t>
            </w:r>
          </w:p>
        </w:tc>
        <w:tc>
          <w:tcPr>
            <w:tcW w:w="1641" w:type="dxa"/>
          </w:tcPr>
          <w:p w14:paraId="3CCD5FCD" w14:textId="77777777" w:rsidR="00DD0BDC" w:rsidRPr="000F75CF" w:rsidRDefault="00DD0BDC" w:rsidP="009B09EA">
            <w:pPr>
              <w:pStyle w:val="TAL"/>
              <w:rPr>
                <w:lang w:eastAsia="ja-JP"/>
              </w:rPr>
            </w:pPr>
          </w:p>
        </w:tc>
        <w:tc>
          <w:tcPr>
            <w:tcW w:w="2944" w:type="dxa"/>
            <w:gridSpan w:val="2"/>
            <w:vAlign w:val="center"/>
          </w:tcPr>
          <w:p w14:paraId="2DE11A8F" w14:textId="77777777" w:rsidR="00DD0BDC" w:rsidRPr="000F75CF" w:rsidRDefault="00DD0BDC" w:rsidP="009B09EA">
            <w:pPr>
              <w:pStyle w:val="TAL"/>
              <w:rPr>
                <w:lang w:eastAsia="ja-JP"/>
              </w:rPr>
            </w:pPr>
            <w:r w:rsidRPr="000F75CF">
              <w:rPr>
                <w:lang w:eastAsia="ja-JP"/>
              </w:rPr>
              <w:t>0</w:t>
            </w:r>
          </w:p>
        </w:tc>
        <w:tc>
          <w:tcPr>
            <w:tcW w:w="1442" w:type="dxa"/>
            <w:gridSpan w:val="2"/>
            <w:vAlign w:val="center"/>
          </w:tcPr>
          <w:p w14:paraId="2FC4A6AF" w14:textId="77777777" w:rsidR="00DD0BDC" w:rsidRPr="000F75CF" w:rsidRDefault="00DD0BDC" w:rsidP="009B09EA">
            <w:pPr>
              <w:pStyle w:val="TAL"/>
              <w:rPr>
                <w:lang w:eastAsia="ja-JP"/>
              </w:rPr>
            </w:pPr>
            <w:proofErr w:type="spellStart"/>
            <w:r w:rsidRPr="000F75CF">
              <w:rPr>
                <w:lang w:eastAsia="ja-JP"/>
              </w:rPr>
              <w:t>DwPTS</w:t>
            </w:r>
            <w:proofErr w:type="spellEnd"/>
          </w:p>
        </w:tc>
      </w:tr>
      <w:tr w:rsidR="00DD0BDC" w:rsidRPr="000F75CF" w14:paraId="3E373D05" w14:textId="77777777" w:rsidTr="00FC00FD">
        <w:trPr>
          <w:cantSplit/>
          <w:jc w:val="center"/>
        </w:trPr>
        <w:tc>
          <w:tcPr>
            <w:tcW w:w="2032" w:type="dxa"/>
          </w:tcPr>
          <w:p w14:paraId="4C07145B" w14:textId="77777777" w:rsidR="00DD0BDC" w:rsidRPr="000F75CF" w:rsidRDefault="00DD0BDC" w:rsidP="009B09EA">
            <w:pPr>
              <w:pStyle w:val="TAL"/>
              <w:rPr>
                <w:lang w:eastAsia="ja-JP"/>
              </w:rPr>
            </w:pPr>
          </w:p>
        </w:tc>
        <w:tc>
          <w:tcPr>
            <w:tcW w:w="1641" w:type="dxa"/>
          </w:tcPr>
          <w:p w14:paraId="46A4C8D7" w14:textId="77777777" w:rsidR="00DD0BDC" w:rsidRPr="000F75CF" w:rsidRDefault="00DD0BDC" w:rsidP="009B09EA">
            <w:pPr>
              <w:pStyle w:val="TAL"/>
              <w:rPr>
                <w:lang w:eastAsia="ja-JP"/>
              </w:rPr>
            </w:pPr>
          </w:p>
        </w:tc>
        <w:tc>
          <w:tcPr>
            <w:tcW w:w="1472" w:type="dxa"/>
            <w:vAlign w:val="center"/>
          </w:tcPr>
          <w:p w14:paraId="3AB9BB85" w14:textId="77777777" w:rsidR="00DD0BDC" w:rsidRPr="000F75CF" w:rsidRDefault="00DD0BDC" w:rsidP="009B09EA">
            <w:pPr>
              <w:pStyle w:val="TAL"/>
              <w:rPr>
                <w:lang w:eastAsia="ja-JP"/>
              </w:rPr>
            </w:pPr>
            <w:r w:rsidRPr="000F75CF">
              <w:rPr>
                <w:lang w:eastAsia="ja-JP"/>
              </w:rPr>
              <w:t>T1</w:t>
            </w:r>
          </w:p>
        </w:tc>
        <w:tc>
          <w:tcPr>
            <w:tcW w:w="1472" w:type="dxa"/>
            <w:vAlign w:val="center"/>
          </w:tcPr>
          <w:p w14:paraId="025BA7E0" w14:textId="77777777" w:rsidR="00DD0BDC" w:rsidRPr="000F75CF" w:rsidRDefault="00DD0BDC" w:rsidP="009B09EA">
            <w:pPr>
              <w:pStyle w:val="TAL"/>
              <w:rPr>
                <w:lang w:eastAsia="ja-JP"/>
              </w:rPr>
            </w:pPr>
            <w:r w:rsidRPr="000F75CF">
              <w:rPr>
                <w:lang w:eastAsia="ja-JP"/>
              </w:rPr>
              <w:t>T2</w:t>
            </w:r>
          </w:p>
        </w:tc>
        <w:tc>
          <w:tcPr>
            <w:tcW w:w="721" w:type="dxa"/>
            <w:vAlign w:val="center"/>
          </w:tcPr>
          <w:p w14:paraId="1143E597" w14:textId="77777777" w:rsidR="00DD0BDC" w:rsidRPr="000F75CF" w:rsidRDefault="00DD0BDC" w:rsidP="009B09EA">
            <w:pPr>
              <w:pStyle w:val="TAL"/>
              <w:rPr>
                <w:lang w:eastAsia="ja-JP"/>
              </w:rPr>
            </w:pPr>
            <w:r w:rsidRPr="000F75CF">
              <w:rPr>
                <w:lang w:eastAsia="ja-JP"/>
              </w:rPr>
              <w:t>T1</w:t>
            </w:r>
          </w:p>
        </w:tc>
        <w:tc>
          <w:tcPr>
            <w:tcW w:w="721" w:type="dxa"/>
            <w:vAlign w:val="center"/>
          </w:tcPr>
          <w:p w14:paraId="74CB8196" w14:textId="77777777" w:rsidR="00DD0BDC" w:rsidRPr="000F75CF" w:rsidRDefault="00DD0BDC" w:rsidP="009B09EA">
            <w:pPr>
              <w:pStyle w:val="TAL"/>
              <w:rPr>
                <w:lang w:eastAsia="ja-JP"/>
              </w:rPr>
            </w:pPr>
            <w:r w:rsidRPr="000F75CF">
              <w:rPr>
                <w:lang w:eastAsia="ja-JP"/>
              </w:rPr>
              <w:t>T2</w:t>
            </w:r>
          </w:p>
        </w:tc>
      </w:tr>
      <w:tr w:rsidR="00DD0BDC" w:rsidRPr="000F75CF" w14:paraId="7AAC55DB" w14:textId="77777777" w:rsidTr="00FC00FD">
        <w:trPr>
          <w:cantSplit/>
          <w:jc w:val="center"/>
        </w:trPr>
        <w:tc>
          <w:tcPr>
            <w:tcW w:w="2032" w:type="dxa"/>
            <w:tcBorders>
              <w:top w:val="nil"/>
            </w:tcBorders>
            <w:vAlign w:val="center"/>
          </w:tcPr>
          <w:p w14:paraId="682CC773" w14:textId="1276CC8D" w:rsidR="00DD0BDC" w:rsidRPr="000F75CF" w:rsidRDefault="00DD0BDC" w:rsidP="009B09EA">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r w:rsidR="00FC00FD" w:rsidRPr="000F75CF">
              <w:rPr>
                <w:lang w:eastAsia="ja-JP"/>
              </w:rPr>
              <w:t xml:space="preserve"> </w:t>
            </w:r>
            <w:r w:rsidRPr="000F75CF">
              <w:rPr>
                <w:lang w:eastAsia="ja-JP"/>
              </w:rPr>
              <w:t>(Note1)</w:t>
            </w:r>
          </w:p>
        </w:tc>
        <w:tc>
          <w:tcPr>
            <w:tcW w:w="1641" w:type="dxa"/>
            <w:tcBorders>
              <w:top w:val="nil"/>
            </w:tcBorders>
            <w:vAlign w:val="center"/>
          </w:tcPr>
          <w:p w14:paraId="18EC706E" w14:textId="77777777" w:rsidR="00DD0BDC" w:rsidRPr="000F75CF" w:rsidRDefault="00DD0BDC" w:rsidP="009B09EA">
            <w:pPr>
              <w:pStyle w:val="TAL"/>
              <w:rPr>
                <w:lang w:eastAsia="ja-JP"/>
              </w:rPr>
            </w:pPr>
          </w:p>
        </w:tc>
        <w:tc>
          <w:tcPr>
            <w:tcW w:w="4386" w:type="dxa"/>
            <w:gridSpan w:val="4"/>
            <w:tcBorders>
              <w:top w:val="nil"/>
            </w:tcBorders>
            <w:vAlign w:val="center"/>
          </w:tcPr>
          <w:p w14:paraId="41A1E3C8" w14:textId="641C5114" w:rsidR="00DD0BDC" w:rsidRPr="000F75CF" w:rsidRDefault="00DD0BDC" w:rsidP="009B09EA">
            <w:pPr>
              <w:pStyle w:val="TAL"/>
              <w:rPr>
                <w:lang w:eastAsia="ja-JP"/>
              </w:rPr>
            </w:pPr>
            <w:r w:rsidRPr="000F75CF">
              <w:rPr>
                <w:lang w:eastAsia="ja-JP"/>
              </w:rPr>
              <w:t>Channel</w:t>
            </w:r>
            <w:r w:rsidR="00FC00FD" w:rsidRPr="000F75CF">
              <w:rPr>
                <w:lang w:eastAsia="ja-JP"/>
              </w:rPr>
              <w:t xml:space="preserve"> </w:t>
            </w:r>
            <w:r w:rsidRPr="000F75CF">
              <w:rPr>
                <w:lang w:eastAsia="ja-JP"/>
              </w:rPr>
              <w:t>2</w:t>
            </w:r>
          </w:p>
        </w:tc>
      </w:tr>
      <w:tr w:rsidR="00DD0BDC" w:rsidRPr="000F75CF" w14:paraId="430786EF" w14:textId="77777777" w:rsidTr="00FC00FD">
        <w:trPr>
          <w:cantSplit/>
          <w:jc w:val="center"/>
        </w:trPr>
        <w:tc>
          <w:tcPr>
            <w:tcW w:w="2032" w:type="dxa"/>
            <w:tcBorders>
              <w:top w:val="nil"/>
            </w:tcBorders>
            <w:vAlign w:val="center"/>
          </w:tcPr>
          <w:p w14:paraId="4066A978" w14:textId="77777777" w:rsidR="00DD0BDC" w:rsidRPr="000F75CF" w:rsidRDefault="00DD0BDC" w:rsidP="009B09EA">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641" w:type="dxa"/>
            <w:tcBorders>
              <w:top w:val="nil"/>
            </w:tcBorders>
            <w:vAlign w:val="center"/>
          </w:tcPr>
          <w:p w14:paraId="3D8044A0" w14:textId="77777777" w:rsidR="00DD0BDC" w:rsidRPr="000F75CF" w:rsidRDefault="00DD0BDC" w:rsidP="009B09EA">
            <w:pPr>
              <w:pStyle w:val="TAL"/>
              <w:rPr>
                <w:lang w:eastAsia="ja-JP"/>
              </w:rPr>
            </w:pPr>
            <w:r w:rsidRPr="000F75CF">
              <w:rPr>
                <w:lang w:eastAsia="ja-JP"/>
              </w:rPr>
              <w:t>dB</w:t>
            </w:r>
          </w:p>
        </w:tc>
        <w:tc>
          <w:tcPr>
            <w:tcW w:w="1472" w:type="dxa"/>
            <w:tcBorders>
              <w:top w:val="nil"/>
            </w:tcBorders>
            <w:vAlign w:val="center"/>
          </w:tcPr>
          <w:p w14:paraId="7CD57468" w14:textId="77777777" w:rsidR="00DD0BDC" w:rsidRPr="000F75CF" w:rsidRDefault="00DD0BDC" w:rsidP="009B09EA">
            <w:pPr>
              <w:pStyle w:val="TAL"/>
              <w:rPr>
                <w:lang w:eastAsia="ja-JP"/>
              </w:rPr>
            </w:pPr>
            <w:r w:rsidRPr="000F75CF">
              <w:rPr>
                <w:lang w:eastAsia="ja-JP"/>
              </w:rPr>
              <w:t>-3</w:t>
            </w:r>
          </w:p>
        </w:tc>
        <w:tc>
          <w:tcPr>
            <w:tcW w:w="1472" w:type="dxa"/>
            <w:tcBorders>
              <w:top w:val="nil"/>
            </w:tcBorders>
            <w:vAlign w:val="center"/>
          </w:tcPr>
          <w:p w14:paraId="23DFA229" w14:textId="77777777" w:rsidR="00DD0BDC" w:rsidRPr="000F75CF" w:rsidRDefault="00DD0BDC" w:rsidP="009B09EA">
            <w:pPr>
              <w:pStyle w:val="TAL"/>
              <w:rPr>
                <w:lang w:eastAsia="ja-JP"/>
              </w:rPr>
            </w:pPr>
            <w:r w:rsidRPr="000F75CF">
              <w:rPr>
                <w:lang w:eastAsia="ja-JP"/>
              </w:rPr>
              <w:t>-3</w:t>
            </w:r>
          </w:p>
        </w:tc>
        <w:tc>
          <w:tcPr>
            <w:tcW w:w="721" w:type="dxa"/>
            <w:tcBorders>
              <w:top w:val="nil"/>
            </w:tcBorders>
            <w:vAlign w:val="center"/>
          </w:tcPr>
          <w:p w14:paraId="555CB36B" w14:textId="77777777" w:rsidR="00DD0BDC" w:rsidRPr="000F75CF" w:rsidRDefault="00DD0BDC" w:rsidP="009B09EA">
            <w:pPr>
              <w:pStyle w:val="TAL"/>
              <w:rPr>
                <w:lang w:eastAsia="ja-JP"/>
              </w:rPr>
            </w:pPr>
          </w:p>
        </w:tc>
        <w:tc>
          <w:tcPr>
            <w:tcW w:w="721" w:type="dxa"/>
            <w:tcBorders>
              <w:top w:val="nil"/>
            </w:tcBorders>
            <w:vAlign w:val="center"/>
          </w:tcPr>
          <w:p w14:paraId="605BF65F" w14:textId="77777777" w:rsidR="00DD0BDC" w:rsidRPr="000F75CF" w:rsidRDefault="00DD0BDC" w:rsidP="009B09EA">
            <w:pPr>
              <w:pStyle w:val="TAL"/>
              <w:rPr>
                <w:lang w:eastAsia="ja-JP"/>
              </w:rPr>
            </w:pPr>
          </w:p>
        </w:tc>
      </w:tr>
      <w:tr w:rsidR="00DD0BDC" w:rsidRPr="000F75CF" w14:paraId="74A9C388" w14:textId="77777777" w:rsidTr="00FC00FD">
        <w:trPr>
          <w:cantSplit/>
          <w:jc w:val="center"/>
        </w:trPr>
        <w:tc>
          <w:tcPr>
            <w:tcW w:w="2032" w:type="dxa"/>
            <w:tcBorders>
              <w:top w:val="nil"/>
            </w:tcBorders>
            <w:vAlign w:val="center"/>
          </w:tcPr>
          <w:p w14:paraId="12D0524C" w14:textId="77777777" w:rsidR="00DD0BDC" w:rsidRPr="000F75CF" w:rsidRDefault="00DD0BDC" w:rsidP="009B09EA">
            <w:pPr>
              <w:pStyle w:val="TAL"/>
              <w:rPr>
                <w:lang w:eastAsia="ja-JP"/>
              </w:rPr>
            </w:pPr>
            <w:proofErr w:type="spellStart"/>
            <w:r w:rsidRPr="000F75CF">
              <w:rPr>
                <w:lang w:eastAsia="ja-JP"/>
              </w:rPr>
              <w:t>DwPCH_Ec</w:t>
            </w:r>
            <w:proofErr w:type="spellEnd"/>
            <w:r w:rsidRPr="000F75CF">
              <w:rPr>
                <w:lang w:eastAsia="ja-JP"/>
              </w:rPr>
              <w:t>/</w:t>
            </w:r>
            <w:proofErr w:type="spellStart"/>
            <w:r w:rsidRPr="000F75CF">
              <w:rPr>
                <w:lang w:eastAsia="ja-JP"/>
              </w:rPr>
              <w:t>Ior</w:t>
            </w:r>
            <w:proofErr w:type="spellEnd"/>
          </w:p>
        </w:tc>
        <w:tc>
          <w:tcPr>
            <w:tcW w:w="1641" w:type="dxa"/>
            <w:tcBorders>
              <w:top w:val="nil"/>
            </w:tcBorders>
            <w:vAlign w:val="center"/>
          </w:tcPr>
          <w:p w14:paraId="5CF1EE6C" w14:textId="77777777" w:rsidR="00DD0BDC" w:rsidRPr="000F75CF" w:rsidRDefault="00DD0BDC" w:rsidP="009B09EA">
            <w:pPr>
              <w:pStyle w:val="TAL"/>
              <w:rPr>
                <w:lang w:eastAsia="ja-JP"/>
              </w:rPr>
            </w:pPr>
            <w:r w:rsidRPr="000F75CF">
              <w:rPr>
                <w:lang w:eastAsia="ja-JP"/>
              </w:rPr>
              <w:t>dB</w:t>
            </w:r>
          </w:p>
        </w:tc>
        <w:tc>
          <w:tcPr>
            <w:tcW w:w="1472" w:type="dxa"/>
            <w:tcBorders>
              <w:top w:val="nil"/>
            </w:tcBorders>
            <w:vAlign w:val="center"/>
          </w:tcPr>
          <w:p w14:paraId="485483A5" w14:textId="77777777" w:rsidR="00DD0BDC" w:rsidRPr="000F75CF" w:rsidRDefault="00DD0BDC" w:rsidP="009B09EA">
            <w:pPr>
              <w:pStyle w:val="TAL"/>
              <w:rPr>
                <w:lang w:eastAsia="ja-JP"/>
              </w:rPr>
            </w:pPr>
          </w:p>
        </w:tc>
        <w:tc>
          <w:tcPr>
            <w:tcW w:w="1472" w:type="dxa"/>
            <w:tcBorders>
              <w:top w:val="nil"/>
            </w:tcBorders>
            <w:vAlign w:val="center"/>
          </w:tcPr>
          <w:p w14:paraId="6D4B25AF" w14:textId="77777777" w:rsidR="00DD0BDC" w:rsidRPr="000F75CF" w:rsidRDefault="00DD0BDC" w:rsidP="009B09EA">
            <w:pPr>
              <w:pStyle w:val="TAL"/>
              <w:rPr>
                <w:lang w:eastAsia="ja-JP"/>
              </w:rPr>
            </w:pPr>
          </w:p>
        </w:tc>
        <w:tc>
          <w:tcPr>
            <w:tcW w:w="721" w:type="dxa"/>
            <w:tcBorders>
              <w:top w:val="nil"/>
            </w:tcBorders>
            <w:vAlign w:val="center"/>
          </w:tcPr>
          <w:p w14:paraId="76F1951F" w14:textId="77777777" w:rsidR="00DD0BDC" w:rsidRPr="000F75CF" w:rsidRDefault="00DD0BDC" w:rsidP="009B09EA">
            <w:pPr>
              <w:pStyle w:val="TAL"/>
              <w:rPr>
                <w:lang w:eastAsia="ja-JP"/>
              </w:rPr>
            </w:pPr>
            <w:r w:rsidRPr="000F75CF">
              <w:rPr>
                <w:lang w:eastAsia="ja-JP"/>
              </w:rPr>
              <w:t>0</w:t>
            </w:r>
          </w:p>
        </w:tc>
        <w:tc>
          <w:tcPr>
            <w:tcW w:w="721" w:type="dxa"/>
            <w:tcBorders>
              <w:top w:val="nil"/>
            </w:tcBorders>
            <w:vAlign w:val="center"/>
          </w:tcPr>
          <w:p w14:paraId="2CF2AB7E" w14:textId="77777777" w:rsidR="00DD0BDC" w:rsidRPr="000F75CF" w:rsidRDefault="00DD0BDC" w:rsidP="009B09EA">
            <w:pPr>
              <w:pStyle w:val="TAL"/>
              <w:rPr>
                <w:lang w:eastAsia="ja-JP"/>
              </w:rPr>
            </w:pPr>
            <w:r w:rsidRPr="000F75CF">
              <w:rPr>
                <w:lang w:eastAsia="ja-JP"/>
              </w:rPr>
              <w:t>0</w:t>
            </w:r>
          </w:p>
        </w:tc>
      </w:tr>
      <w:tr w:rsidR="00DD0BDC" w:rsidRPr="000F75CF" w14:paraId="0BC608DC" w14:textId="77777777" w:rsidTr="00FC00FD">
        <w:trPr>
          <w:cantSplit/>
          <w:jc w:val="center"/>
        </w:trPr>
        <w:tc>
          <w:tcPr>
            <w:tcW w:w="2032" w:type="dxa"/>
            <w:tcBorders>
              <w:top w:val="nil"/>
            </w:tcBorders>
            <w:vAlign w:val="center"/>
          </w:tcPr>
          <w:p w14:paraId="2FBF328A" w14:textId="77777777" w:rsidR="00DD0BDC" w:rsidRPr="000F75CF" w:rsidRDefault="00DD0BDC" w:rsidP="009B09EA">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641" w:type="dxa"/>
            <w:tcBorders>
              <w:top w:val="nil"/>
            </w:tcBorders>
            <w:vAlign w:val="center"/>
          </w:tcPr>
          <w:p w14:paraId="5502B4F8" w14:textId="77777777" w:rsidR="00DD0BDC" w:rsidRPr="000F75CF" w:rsidRDefault="00DD0BDC" w:rsidP="009B09EA">
            <w:pPr>
              <w:pStyle w:val="TAL"/>
              <w:rPr>
                <w:lang w:eastAsia="ja-JP"/>
              </w:rPr>
            </w:pPr>
            <w:r w:rsidRPr="000F75CF">
              <w:rPr>
                <w:lang w:eastAsia="ja-JP"/>
              </w:rPr>
              <w:t>dB</w:t>
            </w:r>
          </w:p>
        </w:tc>
        <w:tc>
          <w:tcPr>
            <w:tcW w:w="1472" w:type="dxa"/>
            <w:tcBorders>
              <w:top w:val="nil"/>
            </w:tcBorders>
            <w:vAlign w:val="center"/>
          </w:tcPr>
          <w:p w14:paraId="63E569F4" w14:textId="77777777" w:rsidR="00DD0BDC" w:rsidRPr="000F75CF" w:rsidRDefault="00DD0BDC" w:rsidP="009B09EA">
            <w:pPr>
              <w:pStyle w:val="TAL"/>
              <w:rPr>
                <w:lang w:eastAsia="ja-JP"/>
              </w:rPr>
            </w:pPr>
            <w:r w:rsidRPr="000F75CF">
              <w:rPr>
                <w:lang w:eastAsia="ja-JP"/>
              </w:rPr>
              <w:t>-3</w:t>
            </w:r>
          </w:p>
        </w:tc>
        <w:tc>
          <w:tcPr>
            <w:tcW w:w="1472" w:type="dxa"/>
            <w:tcBorders>
              <w:top w:val="nil"/>
            </w:tcBorders>
            <w:vAlign w:val="center"/>
          </w:tcPr>
          <w:p w14:paraId="731EAA00" w14:textId="77777777" w:rsidR="00DD0BDC" w:rsidRPr="000F75CF" w:rsidRDefault="00DD0BDC" w:rsidP="009B09EA">
            <w:pPr>
              <w:pStyle w:val="TAL"/>
              <w:rPr>
                <w:lang w:eastAsia="ja-JP"/>
              </w:rPr>
            </w:pPr>
            <w:r w:rsidRPr="000F75CF">
              <w:rPr>
                <w:lang w:eastAsia="ja-JP"/>
              </w:rPr>
              <w:t>-3</w:t>
            </w:r>
          </w:p>
        </w:tc>
        <w:tc>
          <w:tcPr>
            <w:tcW w:w="721" w:type="dxa"/>
            <w:tcBorders>
              <w:top w:val="nil"/>
            </w:tcBorders>
            <w:vAlign w:val="center"/>
          </w:tcPr>
          <w:p w14:paraId="7A6CC592" w14:textId="77777777" w:rsidR="00DD0BDC" w:rsidRPr="000F75CF" w:rsidRDefault="00DD0BDC" w:rsidP="009B09EA">
            <w:pPr>
              <w:pStyle w:val="TAL"/>
              <w:rPr>
                <w:lang w:eastAsia="ja-JP"/>
              </w:rPr>
            </w:pPr>
          </w:p>
        </w:tc>
        <w:tc>
          <w:tcPr>
            <w:tcW w:w="721" w:type="dxa"/>
            <w:tcBorders>
              <w:top w:val="nil"/>
            </w:tcBorders>
            <w:vAlign w:val="center"/>
          </w:tcPr>
          <w:p w14:paraId="39E470BE" w14:textId="77777777" w:rsidR="00DD0BDC" w:rsidRPr="000F75CF" w:rsidRDefault="00DD0BDC" w:rsidP="009B09EA">
            <w:pPr>
              <w:pStyle w:val="TAL"/>
              <w:rPr>
                <w:lang w:eastAsia="ja-JP"/>
              </w:rPr>
            </w:pPr>
          </w:p>
        </w:tc>
      </w:tr>
      <w:tr w:rsidR="00DD0BDC" w:rsidRPr="000F75CF" w14:paraId="37EBFE8D" w14:textId="77777777" w:rsidTr="00FC00FD">
        <w:trPr>
          <w:cantSplit/>
          <w:jc w:val="center"/>
        </w:trPr>
        <w:tc>
          <w:tcPr>
            <w:tcW w:w="2032" w:type="dxa"/>
            <w:vAlign w:val="center"/>
          </w:tcPr>
          <w:p w14:paraId="474E9F9C" w14:textId="77777777" w:rsidR="00DD0BDC" w:rsidRPr="000F75CF" w:rsidRDefault="00DD0BDC" w:rsidP="009B09EA">
            <w:pPr>
              <w:pStyle w:val="TAL"/>
              <w:rPr>
                <w:lang w:eastAsia="ja-JP"/>
              </w:rPr>
            </w:pPr>
            <w:r w:rsidRPr="000F75CF">
              <w:rPr>
                <w:lang w:eastAsia="ja-JP"/>
              </w:rPr>
              <w:object w:dxaOrig="740" w:dyaOrig="340" w14:anchorId="0728753D">
                <v:shape id="_x0000_i1240" type="#_x0000_t75" style="width:36.75pt;height:17.25pt" o:ole="" fillcolor="window">
                  <v:imagedata r:id="rId17" o:title=""/>
                </v:shape>
                <o:OLEObject Type="Embed" ProgID="Equation.3" ShapeID="_x0000_i1240" DrawAspect="Content" ObjectID="_1728912486" r:id="rId77"/>
              </w:object>
            </w:r>
          </w:p>
        </w:tc>
        <w:tc>
          <w:tcPr>
            <w:tcW w:w="1641" w:type="dxa"/>
            <w:vAlign w:val="center"/>
          </w:tcPr>
          <w:p w14:paraId="2E4E0CA6" w14:textId="77777777" w:rsidR="00DD0BDC" w:rsidRPr="000F75CF" w:rsidRDefault="00DD0BDC" w:rsidP="009B09EA">
            <w:pPr>
              <w:pStyle w:val="TAL"/>
              <w:rPr>
                <w:lang w:eastAsia="ja-JP"/>
              </w:rPr>
            </w:pPr>
            <w:r w:rsidRPr="000F75CF">
              <w:rPr>
                <w:lang w:eastAsia="ja-JP"/>
              </w:rPr>
              <w:t>dB</w:t>
            </w:r>
          </w:p>
        </w:tc>
        <w:tc>
          <w:tcPr>
            <w:tcW w:w="1472" w:type="dxa"/>
            <w:vAlign w:val="center"/>
          </w:tcPr>
          <w:p w14:paraId="03480224" w14:textId="77777777" w:rsidR="00DD0BDC" w:rsidRPr="000F75CF" w:rsidRDefault="00DD0BDC" w:rsidP="009B09EA">
            <w:pPr>
              <w:pStyle w:val="TAL"/>
              <w:rPr>
                <w:lang w:eastAsia="ja-JP"/>
              </w:rPr>
            </w:pPr>
            <w:r w:rsidRPr="000F75CF">
              <w:rPr>
                <w:lang w:eastAsia="ja-JP"/>
              </w:rPr>
              <w:t>11</w:t>
            </w:r>
          </w:p>
        </w:tc>
        <w:tc>
          <w:tcPr>
            <w:tcW w:w="1472" w:type="dxa"/>
            <w:vAlign w:val="center"/>
          </w:tcPr>
          <w:p w14:paraId="7C86DDA4" w14:textId="77777777" w:rsidR="00DD0BDC" w:rsidRPr="000F75CF" w:rsidRDefault="00DD0BDC" w:rsidP="009B09EA">
            <w:pPr>
              <w:pStyle w:val="TAL"/>
              <w:rPr>
                <w:lang w:eastAsia="ja-JP"/>
              </w:rPr>
            </w:pPr>
            <w:r w:rsidRPr="000F75CF">
              <w:rPr>
                <w:lang w:eastAsia="ja-JP"/>
              </w:rPr>
              <w:t>11</w:t>
            </w:r>
          </w:p>
        </w:tc>
        <w:tc>
          <w:tcPr>
            <w:tcW w:w="721" w:type="dxa"/>
            <w:vAlign w:val="center"/>
          </w:tcPr>
          <w:p w14:paraId="5CF1D01E" w14:textId="77777777" w:rsidR="00DD0BDC" w:rsidRPr="000F75CF" w:rsidRDefault="00DD0BDC" w:rsidP="009B09EA">
            <w:pPr>
              <w:pStyle w:val="TAL"/>
              <w:rPr>
                <w:lang w:eastAsia="ja-JP"/>
              </w:rPr>
            </w:pPr>
            <w:r w:rsidRPr="000F75CF">
              <w:rPr>
                <w:lang w:eastAsia="ja-JP"/>
              </w:rPr>
              <w:t>11</w:t>
            </w:r>
          </w:p>
        </w:tc>
        <w:tc>
          <w:tcPr>
            <w:tcW w:w="721" w:type="dxa"/>
            <w:vAlign w:val="center"/>
          </w:tcPr>
          <w:p w14:paraId="43CA0343" w14:textId="77777777" w:rsidR="00DD0BDC" w:rsidRPr="000F75CF" w:rsidRDefault="00DD0BDC" w:rsidP="009B09EA">
            <w:pPr>
              <w:pStyle w:val="TAL"/>
              <w:rPr>
                <w:lang w:eastAsia="ja-JP"/>
              </w:rPr>
            </w:pPr>
            <w:r w:rsidRPr="000F75CF">
              <w:rPr>
                <w:lang w:eastAsia="ja-JP"/>
              </w:rPr>
              <w:t>11</w:t>
            </w:r>
          </w:p>
        </w:tc>
      </w:tr>
      <w:tr w:rsidR="00DD0BDC" w:rsidRPr="000F75CF" w14:paraId="31177C9A" w14:textId="77777777" w:rsidTr="00FC00FD">
        <w:trPr>
          <w:cantSplit/>
          <w:jc w:val="center"/>
        </w:trPr>
        <w:tc>
          <w:tcPr>
            <w:tcW w:w="2032" w:type="dxa"/>
            <w:vAlign w:val="center"/>
          </w:tcPr>
          <w:p w14:paraId="73913F8F" w14:textId="77777777" w:rsidR="00DD0BDC" w:rsidRPr="000F75CF" w:rsidRDefault="00DD0BDC" w:rsidP="009B09EA">
            <w:pPr>
              <w:pStyle w:val="TAL"/>
              <w:rPr>
                <w:lang w:eastAsia="ja-JP"/>
              </w:rPr>
            </w:pPr>
            <w:r w:rsidRPr="000F75CF">
              <w:rPr>
                <w:lang w:eastAsia="ja-JP"/>
              </w:rPr>
              <w:object w:dxaOrig="320" w:dyaOrig="360" w14:anchorId="36264C80">
                <v:shape id="_x0000_i1241" type="#_x0000_t75" style="width:15.75pt;height:18pt" o:ole="" fillcolor="window">
                  <v:imagedata r:id="rId19" o:title=""/>
                </v:shape>
                <o:OLEObject Type="Embed" ProgID="Equation.3" ShapeID="_x0000_i1241" DrawAspect="Content" ObjectID="_1728912487" r:id="rId78"/>
              </w:object>
            </w:r>
          </w:p>
        </w:tc>
        <w:tc>
          <w:tcPr>
            <w:tcW w:w="1641" w:type="dxa"/>
            <w:vAlign w:val="center"/>
          </w:tcPr>
          <w:p w14:paraId="26405713" w14:textId="3AFA4C84" w:rsidR="00DD0BDC" w:rsidRPr="000F75CF" w:rsidRDefault="00DD0BDC" w:rsidP="009B09EA">
            <w:pPr>
              <w:pStyle w:val="TAL"/>
              <w:rPr>
                <w:lang w:eastAsia="ja-JP"/>
              </w:rPr>
            </w:pPr>
            <w:r w:rsidRPr="000F75CF">
              <w:rPr>
                <w:lang w:eastAsia="ja-JP"/>
              </w:rPr>
              <w:t>dBm/1.28</w:t>
            </w:r>
            <w:r w:rsidR="00FC00FD" w:rsidRPr="000F75CF">
              <w:rPr>
                <w:lang w:eastAsia="ja-JP"/>
              </w:rPr>
              <w:t xml:space="preserve"> </w:t>
            </w:r>
            <w:r w:rsidRPr="000F75CF">
              <w:rPr>
                <w:lang w:eastAsia="ja-JP"/>
              </w:rPr>
              <w:t>MHz</w:t>
            </w:r>
          </w:p>
        </w:tc>
        <w:tc>
          <w:tcPr>
            <w:tcW w:w="4386" w:type="dxa"/>
            <w:gridSpan w:val="4"/>
            <w:vAlign w:val="center"/>
          </w:tcPr>
          <w:p w14:paraId="0D592CC7" w14:textId="77777777" w:rsidR="00DD0BDC" w:rsidRPr="000F75CF" w:rsidRDefault="00DD0BDC" w:rsidP="009B09EA">
            <w:pPr>
              <w:pStyle w:val="TAL"/>
              <w:rPr>
                <w:lang w:eastAsia="ja-JP"/>
              </w:rPr>
            </w:pPr>
            <w:r w:rsidRPr="000F75CF">
              <w:rPr>
                <w:lang w:eastAsia="ja-JP"/>
              </w:rPr>
              <w:t>-80</w:t>
            </w:r>
          </w:p>
        </w:tc>
      </w:tr>
      <w:tr w:rsidR="00DD0BDC" w:rsidRPr="000F75CF" w14:paraId="32BFB586" w14:textId="77777777" w:rsidTr="00FC00FD">
        <w:trPr>
          <w:cantSplit/>
          <w:jc w:val="center"/>
        </w:trPr>
        <w:tc>
          <w:tcPr>
            <w:tcW w:w="2032" w:type="dxa"/>
            <w:vAlign w:val="center"/>
          </w:tcPr>
          <w:p w14:paraId="6D13DD29" w14:textId="19AD3082" w:rsidR="00DD0BDC" w:rsidRPr="000F75CF" w:rsidRDefault="00DD0BDC" w:rsidP="009B09EA">
            <w:pPr>
              <w:pStyle w:val="TAL"/>
              <w:rPr>
                <w:lang w:eastAsia="ja-JP"/>
              </w:rPr>
            </w:pPr>
            <w:r w:rsidRPr="000F75CF">
              <w:rPr>
                <w:lang w:eastAsia="ja-JP"/>
              </w:rPr>
              <w:t>PCCPCH</w:t>
            </w:r>
            <w:r w:rsidR="00FC00FD" w:rsidRPr="000F75CF">
              <w:rPr>
                <w:lang w:eastAsia="ja-JP"/>
              </w:rPr>
              <w:t xml:space="preserve"> </w:t>
            </w:r>
            <w:r w:rsidRPr="000F75CF">
              <w:rPr>
                <w:lang w:eastAsia="ja-JP"/>
              </w:rPr>
              <w:t>RSCP</w:t>
            </w:r>
          </w:p>
        </w:tc>
        <w:tc>
          <w:tcPr>
            <w:tcW w:w="1641" w:type="dxa"/>
            <w:vAlign w:val="center"/>
          </w:tcPr>
          <w:p w14:paraId="2E185718" w14:textId="77777777" w:rsidR="00DD0BDC" w:rsidRPr="000F75CF" w:rsidRDefault="00DD0BDC" w:rsidP="009B09EA">
            <w:pPr>
              <w:pStyle w:val="TAL"/>
              <w:rPr>
                <w:lang w:eastAsia="ja-JP"/>
              </w:rPr>
            </w:pPr>
            <w:r w:rsidRPr="000F75CF">
              <w:rPr>
                <w:lang w:eastAsia="ja-JP"/>
              </w:rPr>
              <w:t>dBm</w:t>
            </w:r>
          </w:p>
        </w:tc>
        <w:tc>
          <w:tcPr>
            <w:tcW w:w="1472" w:type="dxa"/>
            <w:vAlign w:val="center"/>
          </w:tcPr>
          <w:p w14:paraId="76D20E74" w14:textId="77777777" w:rsidR="00DD0BDC" w:rsidRPr="000F75CF" w:rsidRDefault="00DD0BDC" w:rsidP="009B09EA">
            <w:pPr>
              <w:pStyle w:val="TAL"/>
              <w:rPr>
                <w:lang w:eastAsia="ja-JP"/>
              </w:rPr>
            </w:pPr>
            <w:r w:rsidRPr="000F75CF">
              <w:rPr>
                <w:lang w:eastAsia="ja-JP"/>
              </w:rPr>
              <w:t>-72</w:t>
            </w:r>
          </w:p>
        </w:tc>
        <w:tc>
          <w:tcPr>
            <w:tcW w:w="1472" w:type="dxa"/>
            <w:vAlign w:val="center"/>
          </w:tcPr>
          <w:p w14:paraId="73817711" w14:textId="77777777" w:rsidR="00DD0BDC" w:rsidRPr="000F75CF" w:rsidRDefault="00DD0BDC" w:rsidP="009B09EA">
            <w:pPr>
              <w:pStyle w:val="TAL"/>
              <w:rPr>
                <w:lang w:eastAsia="ja-JP"/>
              </w:rPr>
            </w:pPr>
            <w:r w:rsidRPr="000F75CF">
              <w:rPr>
                <w:lang w:eastAsia="ja-JP"/>
              </w:rPr>
              <w:t>-72</w:t>
            </w:r>
          </w:p>
        </w:tc>
        <w:tc>
          <w:tcPr>
            <w:tcW w:w="721" w:type="dxa"/>
            <w:vAlign w:val="center"/>
          </w:tcPr>
          <w:p w14:paraId="48C1BBFD" w14:textId="77777777" w:rsidR="00DD0BDC" w:rsidRPr="000F75CF" w:rsidRDefault="00DD0BDC" w:rsidP="009B09EA">
            <w:pPr>
              <w:pStyle w:val="TAL"/>
              <w:rPr>
                <w:lang w:eastAsia="ja-JP"/>
              </w:rPr>
            </w:pPr>
            <w:proofErr w:type="spellStart"/>
            <w:r w:rsidRPr="000F75CF">
              <w:rPr>
                <w:lang w:eastAsia="ja-JP"/>
              </w:rPr>
              <w:t>n.a.</w:t>
            </w:r>
            <w:proofErr w:type="spellEnd"/>
          </w:p>
        </w:tc>
        <w:tc>
          <w:tcPr>
            <w:tcW w:w="721" w:type="dxa"/>
            <w:vAlign w:val="center"/>
          </w:tcPr>
          <w:p w14:paraId="4B55B9A4" w14:textId="77777777" w:rsidR="00DD0BDC" w:rsidRPr="000F75CF" w:rsidRDefault="00DD0BDC" w:rsidP="009B09EA">
            <w:pPr>
              <w:pStyle w:val="TAL"/>
              <w:rPr>
                <w:lang w:eastAsia="ja-JP"/>
              </w:rPr>
            </w:pPr>
            <w:proofErr w:type="spellStart"/>
            <w:r w:rsidRPr="000F75CF">
              <w:rPr>
                <w:lang w:eastAsia="ja-JP"/>
              </w:rPr>
              <w:t>n.a.</w:t>
            </w:r>
            <w:proofErr w:type="spellEnd"/>
          </w:p>
        </w:tc>
      </w:tr>
      <w:tr w:rsidR="00DD0BDC" w:rsidRPr="000F75CF" w14:paraId="4E377C26" w14:textId="77777777" w:rsidTr="00FC00FD">
        <w:trPr>
          <w:cantSplit/>
          <w:jc w:val="center"/>
        </w:trPr>
        <w:tc>
          <w:tcPr>
            <w:tcW w:w="2032" w:type="dxa"/>
            <w:vAlign w:val="center"/>
          </w:tcPr>
          <w:p w14:paraId="7FA3B390" w14:textId="0165DB3D" w:rsidR="00DD0BDC" w:rsidRPr="000F75CF" w:rsidRDefault="00DD0BDC" w:rsidP="009B09EA">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641" w:type="dxa"/>
            <w:vAlign w:val="center"/>
          </w:tcPr>
          <w:p w14:paraId="462C8C01" w14:textId="77777777" w:rsidR="00DD0BDC" w:rsidRPr="000F75CF" w:rsidRDefault="00DD0BDC" w:rsidP="009B09EA">
            <w:pPr>
              <w:pStyle w:val="TAL"/>
              <w:rPr>
                <w:lang w:eastAsia="ja-JP"/>
              </w:rPr>
            </w:pPr>
          </w:p>
        </w:tc>
        <w:tc>
          <w:tcPr>
            <w:tcW w:w="4386" w:type="dxa"/>
            <w:gridSpan w:val="4"/>
            <w:vAlign w:val="center"/>
          </w:tcPr>
          <w:p w14:paraId="3603E365" w14:textId="77777777" w:rsidR="00DD0BDC" w:rsidRPr="000F75CF" w:rsidRDefault="00DD0BDC" w:rsidP="009B09EA">
            <w:pPr>
              <w:pStyle w:val="TAL"/>
              <w:rPr>
                <w:lang w:eastAsia="ja-JP"/>
              </w:rPr>
            </w:pPr>
            <w:r w:rsidRPr="000F75CF">
              <w:rPr>
                <w:lang w:eastAsia="ja-JP"/>
              </w:rPr>
              <w:t>AWGN</w:t>
            </w:r>
          </w:p>
        </w:tc>
      </w:tr>
      <w:tr w:rsidR="00DD0BDC" w:rsidRPr="000F75CF" w14:paraId="3A56182A" w14:textId="77777777" w:rsidTr="00FC00FD">
        <w:trPr>
          <w:cantSplit/>
          <w:jc w:val="center"/>
        </w:trPr>
        <w:tc>
          <w:tcPr>
            <w:tcW w:w="2032" w:type="dxa"/>
            <w:vAlign w:val="center"/>
          </w:tcPr>
          <w:p w14:paraId="41A28B35" w14:textId="77777777" w:rsidR="00DD0BDC" w:rsidRPr="000F75CF" w:rsidRDefault="00DD0BDC" w:rsidP="009B09EA">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641" w:type="dxa"/>
            <w:vAlign w:val="center"/>
          </w:tcPr>
          <w:p w14:paraId="13C33C16" w14:textId="77777777" w:rsidR="00DD0BDC" w:rsidRPr="000F75CF" w:rsidRDefault="00DD0BDC" w:rsidP="009B09EA">
            <w:pPr>
              <w:pStyle w:val="TAL"/>
              <w:rPr>
                <w:lang w:eastAsia="ja-JP"/>
              </w:rPr>
            </w:pPr>
            <w:r w:rsidRPr="000F75CF">
              <w:rPr>
                <w:lang w:eastAsia="ja-JP"/>
              </w:rPr>
              <w:t>dBm</w:t>
            </w:r>
          </w:p>
        </w:tc>
        <w:tc>
          <w:tcPr>
            <w:tcW w:w="4386" w:type="dxa"/>
            <w:gridSpan w:val="4"/>
            <w:vAlign w:val="center"/>
          </w:tcPr>
          <w:p w14:paraId="43E4C493" w14:textId="77777777" w:rsidR="00DD0BDC" w:rsidRPr="000F75CF" w:rsidRDefault="00DD0BDC" w:rsidP="009B09EA">
            <w:pPr>
              <w:pStyle w:val="TAL"/>
              <w:rPr>
                <w:lang w:eastAsia="ja-JP"/>
              </w:rPr>
            </w:pPr>
            <w:r w:rsidRPr="000F75CF">
              <w:rPr>
                <w:lang w:eastAsia="ja-JP"/>
              </w:rPr>
              <w:t>-103</w:t>
            </w:r>
          </w:p>
        </w:tc>
      </w:tr>
      <w:tr w:rsidR="00DD0BDC" w:rsidRPr="000F75CF" w14:paraId="7C6867B4" w14:textId="77777777" w:rsidTr="00FC00FD">
        <w:trPr>
          <w:cantSplit/>
          <w:jc w:val="center"/>
        </w:trPr>
        <w:tc>
          <w:tcPr>
            <w:tcW w:w="2032" w:type="dxa"/>
            <w:vAlign w:val="center"/>
          </w:tcPr>
          <w:p w14:paraId="13E9D828" w14:textId="77777777" w:rsidR="00DD0BDC" w:rsidRPr="000F75CF" w:rsidRDefault="00DD0BDC" w:rsidP="009B09EA">
            <w:pPr>
              <w:pStyle w:val="TAL"/>
              <w:rPr>
                <w:lang w:eastAsia="ja-JP"/>
              </w:rPr>
            </w:pPr>
            <w:proofErr w:type="spellStart"/>
            <w:r w:rsidRPr="000F75CF">
              <w:rPr>
                <w:lang w:eastAsia="ja-JP"/>
              </w:rPr>
              <w:t>Qoffset</w:t>
            </w:r>
            <w:r w:rsidRPr="000F75CF">
              <w:rPr>
                <w:szCs w:val="18"/>
                <w:vertAlign w:val="subscript"/>
                <w:lang w:eastAsia="ja-JP"/>
              </w:rPr>
              <w:t>s,n</w:t>
            </w:r>
            <w:proofErr w:type="spellEnd"/>
          </w:p>
        </w:tc>
        <w:tc>
          <w:tcPr>
            <w:tcW w:w="1641" w:type="dxa"/>
            <w:vAlign w:val="center"/>
          </w:tcPr>
          <w:p w14:paraId="0D16224B" w14:textId="77777777" w:rsidR="00DD0BDC" w:rsidRPr="000F75CF" w:rsidRDefault="00DD0BDC" w:rsidP="009B09EA">
            <w:pPr>
              <w:pStyle w:val="TAL"/>
              <w:rPr>
                <w:lang w:eastAsia="ja-JP"/>
              </w:rPr>
            </w:pPr>
            <w:r w:rsidRPr="000F75CF">
              <w:rPr>
                <w:lang w:eastAsia="ja-JP"/>
              </w:rPr>
              <w:t>dB</w:t>
            </w:r>
          </w:p>
        </w:tc>
        <w:tc>
          <w:tcPr>
            <w:tcW w:w="4386" w:type="dxa"/>
            <w:gridSpan w:val="4"/>
            <w:vAlign w:val="center"/>
          </w:tcPr>
          <w:p w14:paraId="252E4DB9" w14:textId="47A387EE" w:rsidR="00DD0BDC" w:rsidRPr="000F75CF" w:rsidRDefault="00DD0BDC" w:rsidP="009B09EA">
            <w:pPr>
              <w:pStyle w:val="TAL"/>
              <w:rPr>
                <w:lang w:eastAsia="ja-JP"/>
              </w:rPr>
            </w:pPr>
            <w:r w:rsidRPr="000F75CF">
              <w:rPr>
                <w:lang w:eastAsia="ja-JP"/>
              </w:rPr>
              <w:t>C1,</w:t>
            </w:r>
            <w:r w:rsidR="00FC00FD" w:rsidRPr="000F75CF">
              <w:rPr>
                <w:lang w:eastAsia="ja-JP"/>
              </w:rPr>
              <w:t xml:space="preserve"> </w:t>
            </w:r>
            <w:r w:rsidRPr="000F75CF">
              <w:rPr>
                <w:lang w:eastAsia="ja-JP"/>
              </w:rPr>
              <w:t>C2:</w:t>
            </w:r>
            <w:r w:rsidR="00FC00FD" w:rsidRPr="000F75CF">
              <w:rPr>
                <w:lang w:eastAsia="ja-JP"/>
              </w:rPr>
              <w:t xml:space="preserve"> </w:t>
            </w:r>
            <w:r w:rsidRPr="000F75CF">
              <w:rPr>
                <w:lang w:eastAsia="ja-JP"/>
              </w:rPr>
              <w:t>0</w:t>
            </w:r>
          </w:p>
        </w:tc>
      </w:tr>
      <w:tr w:rsidR="00DD0BDC" w:rsidRPr="000F75CF" w14:paraId="4915DC6C" w14:textId="77777777" w:rsidTr="00FC00FD">
        <w:trPr>
          <w:cantSplit/>
          <w:jc w:val="center"/>
        </w:trPr>
        <w:tc>
          <w:tcPr>
            <w:tcW w:w="2032" w:type="dxa"/>
            <w:vAlign w:val="center"/>
          </w:tcPr>
          <w:p w14:paraId="4C5F58C1" w14:textId="77777777" w:rsidR="00DD0BDC" w:rsidRPr="000F75CF" w:rsidRDefault="00DD0BDC" w:rsidP="009B09EA">
            <w:pPr>
              <w:pStyle w:val="TAL"/>
              <w:rPr>
                <w:lang w:eastAsia="ja-JP"/>
              </w:rPr>
            </w:pPr>
            <w:proofErr w:type="spellStart"/>
            <w:r w:rsidRPr="000F75CF">
              <w:rPr>
                <w:lang w:eastAsia="ja-JP"/>
              </w:rPr>
              <w:t>Qhyst</w:t>
            </w:r>
            <w:r w:rsidRPr="000F75CF">
              <w:rPr>
                <w:szCs w:val="18"/>
                <w:vertAlign w:val="subscript"/>
                <w:lang w:eastAsia="ja-JP"/>
              </w:rPr>
              <w:t>s</w:t>
            </w:r>
            <w:proofErr w:type="spellEnd"/>
          </w:p>
        </w:tc>
        <w:tc>
          <w:tcPr>
            <w:tcW w:w="1641" w:type="dxa"/>
            <w:vAlign w:val="center"/>
          </w:tcPr>
          <w:p w14:paraId="00DCC167" w14:textId="77777777" w:rsidR="00DD0BDC" w:rsidRPr="000F75CF" w:rsidRDefault="00DD0BDC" w:rsidP="009B09EA">
            <w:pPr>
              <w:pStyle w:val="TAL"/>
              <w:rPr>
                <w:lang w:eastAsia="ja-JP"/>
              </w:rPr>
            </w:pPr>
            <w:r w:rsidRPr="000F75CF">
              <w:rPr>
                <w:lang w:eastAsia="ja-JP"/>
              </w:rPr>
              <w:t>dB</w:t>
            </w:r>
          </w:p>
        </w:tc>
        <w:tc>
          <w:tcPr>
            <w:tcW w:w="4386" w:type="dxa"/>
            <w:gridSpan w:val="4"/>
            <w:vAlign w:val="center"/>
          </w:tcPr>
          <w:p w14:paraId="2FF4455D" w14:textId="77777777" w:rsidR="00DD0BDC" w:rsidRPr="000F75CF" w:rsidRDefault="00DD0BDC" w:rsidP="009B09EA">
            <w:pPr>
              <w:pStyle w:val="TAL"/>
              <w:rPr>
                <w:lang w:eastAsia="ja-JP"/>
              </w:rPr>
            </w:pPr>
            <w:r w:rsidRPr="000F75CF">
              <w:rPr>
                <w:lang w:eastAsia="ja-JP"/>
              </w:rPr>
              <w:t>0</w:t>
            </w:r>
          </w:p>
        </w:tc>
      </w:tr>
      <w:tr w:rsidR="00DD0BDC" w:rsidRPr="000F75CF" w14:paraId="5C553E6E" w14:textId="77777777" w:rsidTr="00FC00FD">
        <w:trPr>
          <w:cantSplit/>
          <w:jc w:val="center"/>
        </w:trPr>
        <w:tc>
          <w:tcPr>
            <w:tcW w:w="2032" w:type="dxa"/>
          </w:tcPr>
          <w:p w14:paraId="66B60631" w14:textId="427C93B3" w:rsidR="00DD0BDC" w:rsidRPr="000F75CF" w:rsidRDefault="00DD0BDC" w:rsidP="009B09EA">
            <w:pPr>
              <w:pStyle w:val="TAL"/>
              <w:rPr>
                <w:lang w:eastAsia="ja-JP"/>
              </w:rPr>
            </w:pPr>
            <w:proofErr w:type="spellStart"/>
            <w:r w:rsidRPr="000F75CF">
              <w:rPr>
                <w:lang w:eastAsia="ja-JP"/>
              </w:rPr>
              <w:t>Thresh</w:t>
            </w:r>
            <w:r w:rsidRPr="000F75CF">
              <w:rPr>
                <w:szCs w:val="18"/>
                <w:vertAlign w:val="subscript"/>
                <w:lang w:eastAsia="ja-JP"/>
              </w:rPr>
              <w:t>x</w:t>
            </w:r>
            <w:proofErr w:type="spellEnd"/>
            <w:r w:rsidRPr="000F75CF">
              <w:rPr>
                <w:szCs w:val="18"/>
                <w:vertAlign w:val="subscript"/>
                <w:lang w:eastAsia="ja-JP"/>
              </w:rPr>
              <w:t>,</w:t>
            </w:r>
            <w:r w:rsidR="00FC00FD" w:rsidRPr="000F75CF">
              <w:rPr>
                <w:szCs w:val="18"/>
                <w:vertAlign w:val="subscript"/>
                <w:lang w:eastAsia="ja-JP"/>
              </w:rPr>
              <w:t xml:space="preserve"> </w:t>
            </w:r>
            <w:r w:rsidRPr="000F75CF">
              <w:rPr>
                <w:szCs w:val="18"/>
                <w:vertAlign w:val="subscript"/>
                <w:lang w:eastAsia="ja-JP"/>
              </w:rPr>
              <w:t>high</w:t>
            </w:r>
            <w:r w:rsidR="00FC00FD" w:rsidRPr="000F75CF">
              <w:rPr>
                <w:lang w:eastAsia="ja-JP"/>
              </w:rPr>
              <w:t xml:space="preserve"> </w:t>
            </w:r>
            <w:r w:rsidRPr="000F75CF">
              <w:rPr>
                <w:lang w:eastAsia="ja-JP"/>
              </w:rPr>
              <w:t>(Note2)</w:t>
            </w:r>
          </w:p>
        </w:tc>
        <w:tc>
          <w:tcPr>
            <w:tcW w:w="1641" w:type="dxa"/>
          </w:tcPr>
          <w:p w14:paraId="70187DFC" w14:textId="77777777" w:rsidR="00DD0BDC" w:rsidRPr="000F75CF" w:rsidRDefault="00DD0BDC" w:rsidP="009B09EA">
            <w:pPr>
              <w:pStyle w:val="TAL"/>
              <w:rPr>
                <w:lang w:eastAsia="ja-JP"/>
              </w:rPr>
            </w:pPr>
            <w:r w:rsidRPr="000F75CF">
              <w:rPr>
                <w:lang w:eastAsia="ja-JP"/>
              </w:rPr>
              <w:t>dB</w:t>
            </w:r>
          </w:p>
        </w:tc>
        <w:tc>
          <w:tcPr>
            <w:tcW w:w="4386" w:type="dxa"/>
            <w:gridSpan w:val="4"/>
          </w:tcPr>
          <w:p w14:paraId="76A613DF" w14:textId="33F1EEC8" w:rsidR="00DD0BDC" w:rsidRPr="000F75CF" w:rsidRDefault="00DD0BDC" w:rsidP="009B09EA">
            <w:pPr>
              <w:pStyle w:val="TAL"/>
              <w:rPr>
                <w:lang w:eastAsia="ja-JP"/>
              </w:rPr>
            </w:pPr>
            <w:r w:rsidRPr="000F75CF">
              <w:rPr>
                <w:lang w:eastAsia="ja-JP"/>
              </w:rPr>
              <w:t>46</w:t>
            </w:r>
            <w:r w:rsidR="00FC00FD" w:rsidRPr="000F75CF">
              <w:rPr>
                <w:lang w:eastAsia="ja-JP"/>
              </w:rPr>
              <w:t xml:space="preserve"> </w:t>
            </w:r>
            <w:r w:rsidRPr="000F75CF">
              <w:rPr>
                <w:lang w:eastAsia="ja-JP"/>
              </w:rPr>
              <w:t>(-94dBm)</w:t>
            </w:r>
          </w:p>
        </w:tc>
      </w:tr>
      <w:tr w:rsidR="00DD0BDC" w:rsidRPr="000F75CF" w14:paraId="2AFB8309" w14:textId="77777777" w:rsidTr="00FC00FD">
        <w:trPr>
          <w:cantSplit/>
          <w:jc w:val="center"/>
        </w:trPr>
        <w:tc>
          <w:tcPr>
            <w:tcW w:w="8059" w:type="dxa"/>
            <w:gridSpan w:val="6"/>
            <w:vAlign w:val="center"/>
          </w:tcPr>
          <w:p w14:paraId="4D48FBDE" w14:textId="3A06BA5A" w:rsidR="00DD0BDC" w:rsidRPr="000F75CF" w:rsidRDefault="000A191D" w:rsidP="009B09EA">
            <w:pPr>
              <w:pStyle w:val="TAN"/>
              <w:rPr>
                <w:lang w:eastAsia="zh-CN"/>
              </w:rPr>
            </w:pPr>
            <w:r w:rsidRPr="000F75CF">
              <w:rPr>
                <w:lang w:eastAsia="zh-CN"/>
              </w:rPr>
              <w:t>NOTE 1:</w:t>
            </w:r>
            <w:r w:rsidRPr="000F75CF">
              <w:rPr>
                <w:lang w:eastAsia="zh-CN"/>
              </w:rPr>
              <w:tab/>
            </w:r>
            <w:r w:rsidR="00DD0BDC" w:rsidRPr="000F75CF">
              <w:rPr>
                <w:lang w:eastAsia="zh-CN"/>
              </w:rPr>
              <w:t>In</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case</w:t>
            </w:r>
            <w:r w:rsidR="00FC00FD" w:rsidRPr="000F75CF">
              <w:rPr>
                <w:lang w:eastAsia="zh-CN"/>
              </w:rPr>
              <w:t xml:space="preserve"> </w:t>
            </w:r>
            <w:r w:rsidR="00DD0BDC" w:rsidRPr="000F75CF">
              <w:rPr>
                <w:lang w:eastAsia="zh-CN"/>
              </w:rPr>
              <w:t>of</w:t>
            </w:r>
            <w:r w:rsidR="00FC00FD" w:rsidRPr="000F75CF">
              <w:rPr>
                <w:lang w:eastAsia="zh-CN"/>
              </w:rPr>
              <w:t xml:space="preserve"> </w:t>
            </w:r>
            <w:r w:rsidR="00DD0BDC" w:rsidRPr="000F75CF">
              <w:rPr>
                <w:lang w:eastAsia="zh-CN"/>
              </w:rPr>
              <w:t>multi-frequency</w:t>
            </w:r>
            <w:r w:rsidR="00FC00FD" w:rsidRPr="000F75CF">
              <w:rPr>
                <w:lang w:eastAsia="zh-CN"/>
              </w:rPr>
              <w:t xml:space="preserve"> </w:t>
            </w:r>
            <w:r w:rsidR="00DD0BDC" w:rsidRPr="000F75CF">
              <w:rPr>
                <w:lang w:eastAsia="zh-CN"/>
              </w:rPr>
              <w:t>cell,</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RF</w:t>
            </w:r>
            <w:r w:rsidR="00FC00FD" w:rsidRPr="000F75CF">
              <w:rPr>
                <w:lang w:eastAsia="zh-CN"/>
              </w:rPr>
              <w:t xml:space="preserve"> </w:t>
            </w:r>
            <w:r w:rsidR="00DD0BDC" w:rsidRPr="000F75CF">
              <w:rPr>
                <w:lang w:eastAsia="zh-CN"/>
              </w:rPr>
              <w:t>Channel</w:t>
            </w:r>
            <w:r w:rsidR="00FC00FD" w:rsidRPr="000F75CF">
              <w:rPr>
                <w:lang w:eastAsia="zh-CN"/>
              </w:rPr>
              <w:t xml:space="preserve"> </w:t>
            </w:r>
            <w:r w:rsidR="00DD0BDC" w:rsidRPr="000F75CF">
              <w:rPr>
                <w:lang w:eastAsia="zh-CN"/>
              </w:rPr>
              <w:t>Number</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primary</w:t>
            </w:r>
            <w:r w:rsidR="00FC00FD" w:rsidRPr="000F75CF">
              <w:rPr>
                <w:lang w:eastAsia="zh-CN"/>
              </w:rPr>
              <w:t xml:space="preserve"> </w:t>
            </w:r>
            <w:r w:rsidR="00DD0BDC" w:rsidRPr="000F75CF">
              <w:rPr>
                <w:lang w:eastAsia="zh-CN"/>
              </w:rPr>
              <w:t>frequency</w:t>
            </w:r>
            <w:r w:rsidR="00D83357" w:rsidRPr="000F75CF">
              <w:rPr>
                <w:lang w:eastAsia="zh-CN"/>
              </w:rPr>
              <w:t>'</w:t>
            </w:r>
            <w:r w:rsidR="00DD0BDC" w:rsidRPr="000F75CF">
              <w:rPr>
                <w:lang w:eastAsia="zh-CN"/>
              </w:rPr>
              <w:t>s</w:t>
            </w:r>
            <w:r w:rsidR="00FC00FD" w:rsidRPr="000F75CF">
              <w:rPr>
                <w:lang w:eastAsia="zh-CN"/>
              </w:rPr>
              <w:t xml:space="preserve"> </w:t>
            </w:r>
            <w:r w:rsidR="00DD0BDC" w:rsidRPr="000F75CF">
              <w:rPr>
                <w:lang w:eastAsia="zh-CN"/>
              </w:rPr>
              <w:t>channel</w:t>
            </w:r>
            <w:r w:rsidR="00FC00FD" w:rsidRPr="000F75CF">
              <w:rPr>
                <w:lang w:eastAsia="zh-CN"/>
              </w:rPr>
              <w:t xml:space="preserve"> </w:t>
            </w:r>
            <w:r w:rsidR="00DD0BDC" w:rsidRPr="000F75CF">
              <w:rPr>
                <w:lang w:eastAsia="zh-CN"/>
              </w:rPr>
              <w:t>number.</w:t>
            </w:r>
          </w:p>
          <w:p w14:paraId="03F361CC" w14:textId="1630112F" w:rsidR="00DD0BDC" w:rsidRPr="000F75CF" w:rsidRDefault="000A191D" w:rsidP="009B09EA">
            <w:pPr>
              <w:pStyle w:val="TAN"/>
              <w:rPr>
                <w:lang w:eastAsia="zh-CN"/>
              </w:rPr>
            </w:pPr>
            <w:r w:rsidRPr="000F75CF">
              <w:rPr>
                <w:lang w:eastAsia="zh-CN"/>
              </w:rPr>
              <w:t>NOTE 2:</w:t>
            </w:r>
            <w:r w:rsidRPr="000F75CF">
              <w:rPr>
                <w:lang w:eastAsia="zh-CN"/>
              </w:rPr>
              <w:tab/>
            </w:r>
            <w:r w:rsidR="00DD0BDC" w:rsidRPr="000F75CF">
              <w:rPr>
                <w:lang w:eastAsia="zh-CN"/>
              </w:rPr>
              <w:t>This</w:t>
            </w:r>
            <w:r w:rsidR="00FC00FD" w:rsidRPr="000F75CF">
              <w:rPr>
                <w:lang w:eastAsia="zh-CN"/>
              </w:rPr>
              <w:t xml:space="preserve"> </w:t>
            </w:r>
            <w:r w:rsidR="00DD0BDC" w:rsidRPr="000F75CF">
              <w:rPr>
                <w:lang w:eastAsia="zh-CN"/>
              </w:rPr>
              <w:t>refers</w:t>
            </w:r>
            <w:r w:rsidR="00FC00FD" w:rsidRPr="000F75CF">
              <w:rPr>
                <w:lang w:eastAsia="zh-CN"/>
              </w:rPr>
              <w:t xml:space="preserve"> </w:t>
            </w:r>
            <w:r w:rsidR="00DD0BDC" w:rsidRPr="000F75CF">
              <w:rPr>
                <w:lang w:eastAsia="zh-CN"/>
              </w:rPr>
              <w:t>to</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value</w:t>
            </w:r>
            <w:r w:rsidR="00FC00FD" w:rsidRPr="000F75CF">
              <w:rPr>
                <w:lang w:eastAsia="zh-CN"/>
              </w:rPr>
              <w:t xml:space="preserve"> </w:t>
            </w:r>
            <w:r w:rsidR="00DD0BDC" w:rsidRPr="000F75CF">
              <w:rPr>
                <w:lang w:eastAsia="zh-CN"/>
              </w:rPr>
              <w:t>of</w:t>
            </w:r>
            <w:r w:rsidR="00FC00FD" w:rsidRPr="000F75CF">
              <w:rPr>
                <w:lang w:eastAsia="zh-CN"/>
              </w:rPr>
              <w:t xml:space="preserve"> </w:t>
            </w:r>
            <w:proofErr w:type="spellStart"/>
            <w:r w:rsidR="00DD0BDC" w:rsidRPr="000F75CF">
              <w:rPr>
                <w:lang w:eastAsia="zh-CN"/>
              </w:rPr>
              <w:t>Thresh</w:t>
            </w:r>
            <w:r w:rsidR="00DD0BDC" w:rsidRPr="000F75CF">
              <w:rPr>
                <w:szCs w:val="18"/>
                <w:vertAlign w:val="subscript"/>
                <w:lang w:eastAsia="zh-CN"/>
              </w:rPr>
              <w:t>x</w:t>
            </w:r>
            <w:proofErr w:type="spellEnd"/>
            <w:r w:rsidR="00DD0BDC" w:rsidRPr="000F75CF">
              <w:rPr>
                <w:szCs w:val="18"/>
                <w:vertAlign w:val="subscript"/>
                <w:lang w:eastAsia="zh-CN"/>
              </w:rPr>
              <w:t>,</w:t>
            </w:r>
            <w:r w:rsidR="00FC00FD" w:rsidRPr="000F75CF">
              <w:rPr>
                <w:szCs w:val="18"/>
                <w:vertAlign w:val="subscript"/>
                <w:lang w:eastAsia="zh-CN"/>
              </w:rPr>
              <w:t xml:space="preserve"> </w:t>
            </w:r>
            <w:r w:rsidR="00DD0BDC" w:rsidRPr="000F75CF">
              <w:rPr>
                <w:szCs w:val="18"/>
                <w:vertAlign w:val="subscript"/>
                <w:lang w:eastAsia="zh-CN"/>
              </w:rPr>
              <w:t>high</w:t>
            </w:r>
            <w:r w:rsidR="00FC00FD" w:rsidRPr="000F75CF">
              <w:rPr>
                <w:lang w:eastAsia="zh-CN"/>
              </w:rPr>
              <w:t xml:space="preserve"> </w:t>
            </w:r>
            <w:r w:rsidR="00DD0BDC" w:rsidRPr="000F75CF">
              <w:rPr>
                <w:lang w:eastAsia="zh-CN"/>
              </w:rPr>
              <w:t>which</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included</w:t>
            </w:r>
            <w:r w:rsidR="00FC00FD" w:rsidRPr="000F75CF">
              <w:rPr>
                <w:lang w:eastAsia="zh-CN"/>
              </w:rPr>
              <w:t xml:space="preserve"> </w:t>
            </w:r>
            <w:r w:rsidR="00DD0BDC" w:rsidRPr="000F75CF">
              <w:rPr>
                <w:lang w:eastAsia="zh-CN"/>
              </w:rPr>
              <w:t>in</w:t>
            </w:r>
            <w:r w:rsidR="00FC00FD" w:rsidRPr="000F75CF">
              <w:rPr>
                <w:lang w:eastAsia="zh-CN"/>
              </w:rPr>
              <w:t xml:space="preserve"> </w:t>
            </w:r>
            <w:r w:rsidR="00DD0BDC" w:rsidRPr="000F75CF">
              <w:rPr>
                <w:lang w:eastAsia="zh-CN"/>
              </w:rPr>
              <w:t>UTRA</w:t>
            </w:r>
            <w:r w:rsidR="00FC00FD" w:rsidRPr="000F75CF">
              <w:rPr>
                <w:lang w:eastAsia="zh-CN"/>
              </w:rPr>
              <w:t xml:space="preserve"> </w:t>
            </w:r>
            <w:r w:rsidR="00DD0BDC" w:rsidRPr="000F75CF">
              <w:rPr>
                <w:lang w:eastAsia="zh-CN"/>
              </w:rPr>
              <w:t>system</w:t>
            </w:r>
            <w:r w:rsidR="00FC00FD" w:rsidRPr="000F75CF">
              <w:rPr>
                <w:lang w:eastAsia="zh-CN"/>
              </w:rPr>
              <w:t xml:space="preserve"> </w:t>
            </w:r>
            <w:r w:rsidR="00DD0BDC" w:rsidRPr="000F75CF">
              <w:rPr>
                <w:lang w:eastAsia="zh-CN"/>
              </w:rPr>
              <w:t>information</w:t>
            </w:r>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rPr>
                <w:lang w:eastAsia="zh-CN"/>
              </w:rPr>
              <w:t>is</w:t>
            </w:r>
            <w:r w:rsidR="00FC00FD" w:rsidRPr="000F75CF">
              <w:rPr>
                <w:lang w:eastAsia="zh-CN"/>
              </w:rPr>
              <w:t xml:space="preserve"> </w:t>
            </w:r>
            <w:r w:rsidR="00DD0BDC" w:rsidRPr="000F75CF">
              <w:rPr>
                <w:lang w:eastAsia="zh-CN"/>
              </w:rPr>
              <w:t>a</w:t>
            </w:r>
            <w:r w:rsidR="00FC00FD" w:rsidRPr="000F75CF">
              <w:rPr>
                <w:lang w:eastAsia="zh-CN"/>
              </w:rPr>
              <w:t xml:space="preserve"> </w:t>
            </w:r>
            <w:r w:rsidR="00DD0BDC" w:rsidRPr="000F75CF">
              <w:rPr>
                <w:lang w:eastAsia="zh-CN"/>
              </w:rPr>
              <w:t>threshold</w:t>
            </w:r>
            <w:r w:rsidR="00FC00FD" w:rsidRPr="000F75CF">
              <w:rPr>
                <w:lang w:eastAsia="zh-CN"/>
              </w:rPr>
              <w:t xml:space="preserve"> </w:t>
            </w:r>
            <w:r w:rsidR="00DD0BDC" w:rsidRPr="000F75CF">
              <w:rPr>
                <w:lang w:eastAsia="zh-CN"/>
              </w:rPr>
              <w:t>for</w:t>
            </w:r>
            <w:r w:rsidR="00FC00FD" w:rsidRPr="000F75CF">
              <w:rPr>
                <w:lang w:eastAsia="zh-CN"/>
              </w:rPr>
              <w:t xml:space="preserve"> </w:t>
            </w:r>
            <w:r w:rsidR="00DD0BDC" w:rsidRPr="000F75CF">
              <w:rPr>
                <w:lang w:eastAsia="zh-CN"/>
              </w:rPr>
              <w:t>the</w:t>
            </w:r>
            <w:r w:rsidR="00FC00FD" w:rsidRPr="000F75CF">
              <w:rPr>
                <w:lang w:eastAsia="zh-CN"/>
              </w:rPr>
              <w:t xml:space="preserve"> </w:t>
            </w:r>
            <w:r w:rsidR="00DD0BDC" w:rsidRPr="000F75CF">
              <w:rPr>
                <w:lang w:eastAsia="zh-CN"/>
              </w:rPr>
              <w:t>E-UTRA</w:t>
            </w:r>
            <w:r w:rsidR="00FC00FD" w:rsidRPr="000F75CF">
              <w:rPr>
                <w:lang w:eastAsia="zh-CN"/>
              </w:rPr>
              <w:t xml:space="preserve"> </w:t>
            </w:r>
            <w:r w:rsidR="00DD0BDC" w:rsidRPr="000F75CF">
              <w:rPr>
                <w:lang w:eastAsia="zh-CN"/>
              </w:rPr>
              <w:t>target</w:t>
            </w:r>
            <w:r w:rsidR="00FC00FD" w:rsidRPr="000F75CF">
              <w:rPr>
                <w:lang w:eastAsia="zh-CN"/>
              </w:rPr>
              <w:t xml:space="preserve"> </w:t>
            </w:r>
            <w:r w:rsidR="00DD0BDC" w:rsidRPr="000F75CF">
              <w:rPr>
                <w:lang w:eastAsia="zh-CN"/>
              </w:rPr>
              <w:t>cell.</w:t>
            </w:r>
          </w:p>
        </w:tc>
      </w:tr>
    </w:tbl>
    <w:p w14:paraId="0DDEC564" w14:textId="77777777" w:rsidR="00DD0BDC" w:rsidRPr="000F75CF" w:rsidRDefault="00DD0BDC" w:rsidP="00FC00FD"/>
    <w:p w14:paraId="36474DFE" w14:textId="77777777" w:rsidR="00DD0BDC" w:rsidRPr="000F75CF" w:rsidRDefault="00DD0BDC" w:rsidP="00FC00FD">
      <w:r w:rsidRPr="000F75CF">
        <w:t xml:space="preserve">The cell re-selection delay to lower priority is defined as the time from the beginning of time period T2, to the moment when the UE camps on Cell 2 and starts to send </w:t>
      </w:r>
      <w:r w:rsidRPr="000F75CF">
        <w:rPr>
          <w:rFonts w:cs="v4.2.0"/>
        </w:rPr>
        <w:t xml:space="preserve">the SYNCH-UL sequence in the </w:t>
      </w:r>
      <w:proofErr w:type="spellStart"/>
      <w:r w:rsidRPr="000F75CF">
        <w:rPr>
          <w:rFonts w:cs="v4.2.0"/>
        </w:rPr>
        <w:t>UpPTS</w:t>
      </w:r>
      <w:proofErr w:type="spellEnd"/>
      <w:r w:rsidRPr="000F75CF">
        <w:t xml:space="preserve"> for sending the RRC CONNECTION REQUEST message to perform a Routing Area Update procedure on Cell 2.</w:t>
      </w:r>
    </w:p>
    <w:p w14:paraId="6887D9BF" w14:textId="77777777" w:rsidR="00DD0BDC" w:rsidRPr="000F75CF" w:rsidRDefault="00DD0BDC" w:rsidP="00FC00FD">
      <w:r w:rsidRPr="000F75CF">
        <w:t xml:space="preserve">The cell re-selection delay to lower priority </w:t>
      </w:r>
      <w:r w:rsidRPr="000F75CF">
        <w:rPr>
          <w:rFonts w:cs="v4.2.0"/>
        </w:rPr>
        <w:t>shall be less than 21 s.</w:t>
      </w:r>
    </w:p>
    <w:p w14:paraId="3EB95160" w14:textId="77777777" w:rsidR="00DD0BDC" w:rsidRPr="000F75CF" w:rsidRDefault="00DD0BDC" w:rsidP="009B09EA">
      <w:pPr>
        <w:pStyle w:val="NO"/>
      </w:pPr>
      <w:r w:rsidRPr="000F75CF">
        <w:t>NOTE:</w:t>
      </w:r>
      <w:r w:rsidRPr="000F75CF">
        <w:tab/>
        <w:t xml:space="preserve">The cell re-selection delay to </w:t>
      </w:r>
      <w:r w:rsidRPr="000F75CF">
        <w:rPr>
          <w:lang w:eastAsia="zh-CN"/>
        </w:rPr>
        <w:t>low</w:t>
      </w:r>
      <w:r w:rsidRPr="000F75CF">
        <w:t xml:space="preserve">er priority cell can be expressed as: </w:t>
      </w:r>
      <w:proofErr w:type="spellStart"/>
      <w:r w:rsidRPr="000F75CF">
        <w:t>T</w:t>
      </w:r>
      <w:r w:rsidRPr="000F75CF">
        <w:rPr>
          <w:vertAlign w:val="subscript"/>
        </w:rPr>
        <w:t>evaluate</w:t>
      </w:r>
      <w:r w:rsidRPr="000F75CF">
        <w:rPr>
          <w:vertAlign w:val="subscript"/>
          <w:lang w:eastAsia="zh-CN"/>
        </w:rPr>
        <w:t>UTRA_TDD</w:t>
      </w:r>
      <w:proofErr w:type="spellEnd"/>
      <w:r w:rsidRPr="000F75CF">
        <w:t xml:space="preserve"> + T</w:t>
      </w:r>
      <w:r w:rsidRPr="000F75CF">
        <w:rPr>
          <w:vertAlign w:val="subscript"/>
        </w:rPr>
        <w:t>SI</w:t>
      </w:r>
      <w:r w:rsidRPr="000F75CF">
        <w:rPr>
          <w:vertAlign w:val="subscript"/>
          <w:lang w:eastAsia="zh-CN"/>
        </w:rPr>
        <w:t>_UTRA</w:t>
      </w:r>
      <w:r w:rsidRPr="000F75CF">
        <w:t>,</w:t>
      </w:r>
    </w:p>
    <w:p w14:paraId="6673934F" w14:textId="77777777" w:rsidR="00DD0BDC" w:rsidRPr="000F75CF" w:rsidRDefault="00DD0BDC" w:rsidP="00FC00FD">
      <w:r w:rsidRPr="000F75CF">
        <w:t>Where:</w:t>
      </w:r>
    </w:p>
    <w:p w14:paraId="7AE729D1" w14:textId="22939625" w:rsidR="00DD0BDC" w:rsidRPr="000F75CF" w:rsidRDefault="00DD0BDC" w:rsidP="009B09EA">
      <w:pPr>
        <w:pStyle w:val="EX"/>
        <w:rPr>
          <w:lang w:eastAsia="zh-CN"/>
        </w:rPr>
      </w:pPr>
      <w:proofErr w:type="spellStart"/>
      <w:r w:rsidRPr="000F75CF">
        <w:rPr>
          <w:rFonts w:cs="v4.2.0"/>
        </w:rPr>
        <w:t>T</w:t>
      </w:r>
      <w:r w:rsidRPr="000F75CF">
        <w:rPr>
          <w:rFonts w:cs="v4.2.0"/>
          <w:vertAlign w:val="subscript"/>
        </w:rPr>
        <w:t>evaluate</w:t>
      </w:r>
      <w:r w:rsidRPr="000F75CF">
        <w:rPr>
          <w:rFonts w:cs="v4.2.0"/>
          <w:vertAlign w:val="subscript"/>
          <w:lang w:eastAsia="zh-CN"/>
        </w:rPr>
        <w:t>UTRA_TDD</w:t>
      </w:r>
      <w:proofErr w:type="spellEnd"/>
      <w:r w:rsidRPr="000F75CF">
        <w:tab/>
      </w:r>
      <w:r w:rsidRPr="000F75CF">
        <w:rPr>
          <w:lang w:eastAsia="zh-CN"/>
        </w:rPr>
        <w:t xml:space="preserve">19.2s, </w:t>
      </w:r>
      <w:r w:rsidRPr="000F75CF">
        <w:t>See Table 4.2.2.</w:t>
      </w:r>
      <w:r w:rsidRPr="000F75CF">
        <w:rPr>
          <w:lang w:eastAsia="zh-CN"/>
        </w:rPr>
        <w:t>5.2-1</w:t>
      </w:r>
      <w:r w:rsidRPr="000F75CF">
        <w:t xml:space="preserve"> </w:t>
      </w:r>
      <w:r w:rsidR="00FC00FD" w:rsidRPr="000F75CF">
        <w:t>of 3GPP TS</w:t>
      </w:r>
      <w:r w:rsidRPr="000F75CF">
        <w:t xml:space="preserve"> 36.133 [4] clause 4.2.2.5.1</w:t>
      </w:r>
    </w:p>
    <w:p w14:paraId="113C3B41" w14:textId="77777777" w:rsidR="00DD0BDC" w:rsidRPr="000F75CF" w:rsidRDefault="00DD0BDC" w:rsidP="009B09EA">
      <w:pPr>
        <w:pStyle w:val="EX"/>
        <w:rPr>
          <w:rFonts w:cs="v4.2.0"/>
        </w:rPr>
      </w:pPr>
      <w:r w:rsidRPr="000F75CF">
        <w:t>T</w:t>
      </w:r>
      <w:r w:rsidRPr="000F75CF">
        <w:rPr>
          <w:vertAlign w:val="subscript"/>
        </w:rPr>
        <w:t>SI</w:t>
      </w:r>
      <w:r w:rsidRPr="000F75CF">
        <w:rPr>
          <w:vertAlign w:val="subscript"/>
          <w:lang w:eastAsia="zh-CN"/>
        </w:rPr>
        <w:t>_UTRA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4EB9D7B2" w14:textId="77777777" w:rsidR="00DD0BDC" w:rsidRPr="000F75CF" w:rsidRDefault="00DD0BDC" w:rsidP="00FC00FD">
      <w:r w:rsidRPr="000F75CF">
        <w:t xml:space="preserve">This gives a total of </w:t>
      </w:r>
      <w:r w:rsidRPr="000F75CF">
        <w:rPr>
          <w:lang w:eastAsia="zh-CN"/>
        </w:rPr>
        <w:t>2</w:t>
      </w:r>
      <w:r w:rsidRPr="000F75CF">
        <w:t xml:space="preserve">0.48 s, allow </w:t>
      </w:r>
      <w:r w:rsidRPr="000F75CF">
        <w:rPr>
          <w:lang w:eastAsia="zh-CN"/>
        </w:rPr>
        <w:t>2</w:t>
      </w:r>
      <w:r w:rsidRPr="000F75CF">
        <w:t xml:space="preserve">1 s for </w:t>
      </w:r>
      <w:r w:rsidRPr="000F75CF">
        <w:rPr>
          <w:lang w:eastAsia="zh-CN"/>
        </w:rPr>
        <w:t>low</w:t>
      </w:r>
      <w:r w:rsidRPr="000F75CF">
        <w:t xml:space="preserve">er priority cell reselection in the test </w:t>
      </w:r>
      <w:bookmarkEnd w:id="26"/>
      <w:r w:rsidRPr="000F75CF">
        <w:t>case. For the test to pass, the total number of successful tests shall be more than 90% of the cases with a confidence level of 95%.</w:t>
      </w:r>
    </w:p>
    <w:p w14:paraId="4A94B283" w14:textId="77777777" w:rsidR="00DD0BDC" w:rsidRPr="000F75CF" w:rsidRDefault="00DD0BDC" w:rsidP="00FC00FD">
      <w:pPr>
        <w:pStyle w:val="Heading4"/>
        <w:keepNext w:val="0"/>
        <w:keepLines w:val="0"/>
      </w:pPr>
      <w:r w:rsidRPr="000F75CF">
        <w:t>4.3.4.3</w:t>
      </w:r>
      <w:r w:rsidRPr="000F75CF">
        <w:tab/>
        <w:t xml:space="preserve">EUTRA </w:t>
      </w:r>
      <w:r w:rsidRPr="000F75CF">
        <w:rPr>
          <w:lang w:eastAsia="zh-CN"/>
        </w:rPr>
        <w:t>T</w:t>
      </w:r>
      <w:r w:rsidRPr="000F75CF">
        <w:t xml:space="preserve">DD-UTRA </w:t>
      </w:r>
      <w:r w:rsidRPr="000F75CF">
        <w:rPr>
          <w:lang w:eastAsia="zh-CN"/>
        </w:rPr>
        <w:t>T</w:t>
      </w:r>
      <w:r w:rsidRPr="000F75CF">
        <w:t xml:space="preserve">DD cell reselection in fading propagation conditions: UTRA </w:t>
      </w:r>
      <w:r w:rsidRPr="000F75CF">
        <w:rPr>
          <w:lang w:eastAsia="zh-CN"/>
        </w:rPr>
        <w:t>T</w:t>
      </w:r>
      <w:r w:rsidRPr="000F75CF">
        <w:t>DD is of lower priority</w:t>
      </w:r>
    </w:p>
    <w:p w14:paraId="4591262E" w14:textId="77777777" w:rsidR="00DD0BDC" w:rsidRPr="000F75CF" w:rsidRDefault="00DD0BDC" w:rsidP="00FC00FD">
      <w:pPr>
        <w:pStyle w:val="Heading5"/>
        <w:keepNext w:val="0"/>
        <w:keepLines w:val="0"/>
      </w:pPr>
      <w:r w:rsidRPr="000F75CF">
        <w:t>4.3.4.3.1</w:t>
      </w:r>
      <w:r w:rsidRPr="000F75CF">
        <w:tab/>
        <w:t>Test purpose</w:t>
      </w:r>
    </w:p>
    <w:p w14:paraId="6C727D56" w14:textId="77777777" w:rsidR="00DD0BDC" w:rsidRPr="000F75CF" w:rsidRDefault="00DD0BDC" w:rsidP="00FC00FD">
      <w:r w:rsidRPr="000F75CF">
        <w:t xml:space="preserve">To verify that the UE is able to search and measure neighbouring UTRA </w:t>
      </w:r>
      <w:r w:rsidRPr="000F75CF">
        <w:rPr>
          <w:lang w:eastAsia="zh-CN"/>
        </w:rPr>
        <w:t>T</w:t>
      </w:r>
      <w:r w:rsidRPr="000F75CF">
        <w:t>DD cells and compare to the E-UTRA serving cell to meet the inter-RAT cell re-selection requirements when the UTRA is of lower priority. The E-UTRA cell is in fading propagation conditions and the UTRA cell is in AWGN propagation conditions.</w:t>
      </w:r>
    </w:p>
    <w:p w14:paraId="7F3F4925" w14:textId="77777777" w:rsidR="00DD0BDC" w:rsidRPr="000F75CF" w:rsidRDefault="00DD0BDC" w:rsidP="00FC00FD">
      <w:pPr>
        <w:pStyle w:val="Heading5"/>
        <w:keepNext w:val="0"/>
        <w:keepLines w:val="0"/>
      </w:pPr>
      <w:r w:rsidRPr="000F75CF">
        <w:t>4.3.4.3.2</w:t>
      </w:r>
      <w:r w:rsidRPr="000F75CF">
        <w:tab/>
        <w:t>Test applicability</w:t>
      </w:r>
    </w:p>
    <w:p w14:paraId="39E608DA" w14:textId="77777777" w:rsidR="00DD0BDC" w:rsidRPr="000F75CF" w:rsidRDefault="00DD0BDC" w:rsidP="00FC00FD">
      <w:r w:rsidRPr="000F75CF">
        <w:t xml:space="preserve">This test applies to all types of release </w:t>
      </w:r>
      <w:r w:rsidRPr="000F75CF">
        <w:rPr>
          <w:lang w:eastAsia="zh-CN"/>
        </w:rPr>
        <w:t>8</w:t>
      </w:r>
      <w:r w:rsidRPr="000F75CF">
        <w:t xml:space="preserve"> and forward E-UTRA </w:t>
      </w:r>
      <w:r w:rsidRPr="000F75CF">
        <w:rPr>
          <w:lang w:eastAsia="zh-CN"/>
        </w:rPr>
        <w:t>T</w:t>
      </w:r>
      <w:r w:rsidRPr="000F75CF">
        <w:t xml:space="preserve">DD UEs that support release </w:t>
      </w:r>
      <w:r w:rsidRPr="000F75CF">
        <w:rPr>
          <w:lang w:eastAsia="zh-CN"/>
        </w:rPr>
        <w:t>9</w:t>
      </w:r>
      <w:r w:rsidRPr="000F75CF">
        <w:t xml:space="preserve"> and forward UTRA </w:t>
      </w:r>
      <w:r w:rsidRPr="000F75CF">
        <w:rPr>
          <w:lang w:eastAsia="zh-CN"/>
        </w:rPr>
        <w:t>T</w:t>
      </w:r>
      <w:r w:rsidRPr="000F75CF">
        <w:t>DD.</w:t>
      </w:r>
    </w:p>
    <w:p w14:paraId="48EE6923" w14:textId="77777777" w:rsidR="00DD0BDC" w:rsidRPr="000F75CF" w:rsidRDefault="00DD0BDC" w:rsidP="009B09EA">
      <w:pPr>
        <w:pStyle w:val="Heading5"/>
      </w:pPr>
      <w:r w:rsidRPr="000F75CF">
        <w:lastRenderedPageBreak/>
        <w:t>4.3.4.3.3</w:t>
      </w:r>
      <w:r w:rsidRPr="000F75CF">
        <w:tab/>
        <w:t>Minimum conformance requirements</w:t>
      </w:r>
    </w:p>
    <w:p w14:paraId="7D444AAA" w14:textId="77777777" w:rsidR="00DD0BDC" w:rsidRPr="000F75CF" w:rsidRDefault="00DD0BDC" w:rsidP="009B09EA">
      <w:pPr>
        <w:keepNext/>
        <w:keepLines/>
      </w:pPr>
      <w:r w:rsidRPr="000F75CF">
        <w:t xml:space="preserve">When the measurement rules indicate that UTRA </w:t>
      </w:r>
      <w:r w:rsidRPr="000F75CF">
        <w:rPr>
          <w:lang w:eastAsia="zh-CN"/>
        </w:rPr>
        <w:t>T</w:t>
      </w:r>
      <w:r w:rsidRPr="000F75CF">
        <w:t xml:space="preserve">DD cells are to be measured, the UE shall measure </w:t>
      </w:r>
      <w:r w:rsidRPr="000F75CF">
        <w:rPr>
          <w:lang w:eastAsia="zh-CN"/>
        </w:rPr>
        <w:t>P-C</w:t>
      </w:r>
      <w:r w:rsidRPr="000F75CF">
        <w:t xml:space="preserve">CPCH RSCP of detected UTRA </w:t>
      </w:r>
      <w:r w:rsidRPr="000F75CF">
        <w:rPr>
          <w:lang w:eastAsia="zh-CN"/>
        </w:rPr>
        <w:t>T</w:t>
      </w:r>
      <w:r w:rsidRPr="000F75CF">
        <w:t xml:space="preserve">DD cells in the neighbour frequency list at the minimum measurement rate specified in this section. The parameter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is the number of carriers in the neighbour frequency list. The UE shall filter </w:t>
      </w:r>
      <w:r w:rsidRPr="000F75CF">
        <w:rPr>
          <w:lang w:eastAsia="zh-CN"/>
        </w:rPr>
        <w:t>P-</w:t>
      </w:r>
      <w:r w:rsidRPr="000F75CF">
        <w:t>C</w:t>
      </w:r>
      <w:r w:rsidRPr="000F75CF">
        <w:rPr>
          <w:lang w:eastAsia="zh-CN"/>
        </w:rPr>
        <w:t>C</w:t>
      </w:r>
      <w:r w:rsidRPr="000F75CF">
        <w:t xml:space="preserve">PCH RSCP measurements of each measured UTRA </w:t>
      </w:r>
      <w:r w:rsidRPr="000F75CF">
        <w:rPr>
          <w:lang w:eastAsia="zh-CN"/>
        </w:rPr>
        <w:t>T</w:t>
      </w:r>
      <w:r w:rsidRPr="000F75CF">
        <w:t>DD cell using at least 2 measurements. Within the set of measurements used for the filtering, at least two measurements shall be spaced by at least half the minimum specified measurement period.</w:t>
      </w:r>
      <w:r w:rsidRPr="000F75CF">
        <w:rPr>
          <w:rFonts w:cs="v4.2.0"/>
        </w:rPr>
        <w:t xml:space="preserve"> P-CCPCH RSCP of UTRAN TDD cells shall not be filtered over a longer period than that specified in table 4.</w:t>
      </w:r>
      <w:r w:rsidRPr="000F75CF">
        <w:rPr>
          <w:rFonts w:cs="v4.2.0"/>
          <w:lang w:eastAsia="zh-CN"/>
        </w:rPr>
        <w:t>3.4.3.3</w:t>
      </w:r>
      <w:r w:rsidRPr="000F75CF">
        <w:rPr>
          <w:rFonts w:cs="v4.2.0"/>
        </w:rPr>
        <w:t>-1.</w:t>
      </w:r>
    </w:p>
    <w:p w14:paraId="3FF14BA0" w14:textId="25CA04C9" w:rsidR="00DD0BDC" w:rsidRPr="000F75CF" w:rsidRDefault="00DD0BDC" w:rsidP="0066308C">
      <w:r w:rsidRPr="000F75CF">
        <w:t xml:space="preserve">The UE shall </w:t>
      </w:r>
      <w:r w:rsidRPr="000F75CF">
        <w:rPr>
          <w:rFonts w:cs="v4.2.0"/>
        </w:rPr>
        <w:t xml:space="preserve">evaluate whether </w:t>
      </w:r>
      <w:r w:rsidRPr="000F75CF">
        <w:t xml:space="preserve">newly detectable UTRA TDD cells have met the reselection criteria </w:t>
      </w:r>
      <w:r w:rsidR="00FC00FD" w:rsidRPr="000F75CF">
        <w:t>in 3GPP TS</w:t>
      </w:r>
      <w:r w:rsidRPr="000F75CF">
        <w:t xml:space="preserve"> 36.304 [6] within time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T</w:t>
      </w:r>
      <w:r w:rsidRPr="000F75CF">
        <w:rPr>
          <w:vertAlign w:val="subscript"/>
        </w:rPr>
        <w:t>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w:t>
      </w:r>
      <w:r w:rsidRPr="000F75CF">
        <w:rPr>
          <w:lang w:eastAsia="zh-CN"/>
        </w:rPr>
        <w:t>less than</w:t>
      </w:r>
      <w:r w:rsidRPr="000F75CF">
        <w:t xml:space="preserve"> </w:t>
      </w:r>
      <w:proofErr w:type="spellStart"/>
      <w:r w:rsidRPr="000F75CF">
        <w:t>S</w:t>
      </w:r>
      <w:r w:rsidRPr="000F75CF">
        <w:rPr>
          <w:vertAlign w:val="subscript"/>
        </w:rPr>
        <w:t>nonintrasearch</w:t>
      </w:r>
      <w:proofErr w:type="spellEnd"/>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 provided that the reselection criteria is met by a margin of at least 6dB</w:t>
      </w:r>
      <w:r w:rsidRPr="000F75CF">
        <w:t>.</w:t>
      </w:r>
    </w:p>
    <w:p w14:paraId="26EF1A4F" w14:textId="77777777" w:rsidR="00DD0BDC" w:rsidRPr="000F75CF" w:rsidRDefault="00DD0BDC" w:rsidP="0066308C">
      <w:r w:rsidRPr="000F75CF">
        <w:t>Cells which have been detected shall be measured at least every (</w:t>
      </w:r>
      <w:proofErr w:type="spellStart"/>
      <w:r w:rsidRPr="000F75CF">
        <w:t>N</w:t>
      </w:r>
      <w:r w:rsidRPr="000F75CF">
        <w:rPr>
          <w:vertAlign w:val="subscript"/>
        </w:rPr>
        <w:t>UTRA_carrier</w:t>
      </w:r>
      <w:r w:rsidRPr="000F75CF">
        <w:rPr>
          <w:vertAlign w:val="subscript"/>
          <w:lang w:eastAsia="zh-CN"/>
        </w:rPr>
        <w:t>_TDD</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t xml:space="preserve"> when the </w:t>
      </w:r>
      <w:proofErr w:type="spellStart"/>
      <w:r w:rsidRPr="000F75CF">
        <w:t>S</w:t>
      </w:r>
      <w:r w:rsidRPr="000F75CF">
        <w:rPr>
          <w:vertAlign w:val="subscript"/>
        </w:rPr>
        <w:t>ServingCell</w:t>
      </w:r>
      <w:proofErr w:type="spellEnd"/>
      <w:r w:rsidRPr="000F75CF">
        <w:t xml:space="preserve"> of the E-UTRA serving cell is </w:t>
      </w:r>
      <w:r w:rsidRPr="000F75CF">
        <w:rPr>
          <w:lang w:eastAsia="zh-CN"/>
        </w:rPr>
        <w:t>less than</w:t>
      </w:r>
      <w:r w:rsidRPr="000F75CF">
        <w:t xml:space="preserve"> </w:t>
      </w:r>
      <w:proofErr w:type="spellStart"/>
      <w:r w:rsidRPr="000F75CF">
        <w:t>S</w:t>
      </w:r>
      <w:r w:rsidRPr="000F75CF">
        <w:rPr>
          <w:vertAlign w:val="subscript"/>
        </w:rPr>
        <w:t>nonintrasearch</w:t>
      </w:r>
      <w:proofErr w:type="spellEnd"/>
      <w:r w:rsidRPr="000F75CF">
        <w:t xml:space="preserve">. </w:t>
      </w:r>
    </w:p>
    <w:p w14:paraId="3DD112BB" w14:textId="77777777" w:rsidR="00DD0BDC" w:rsidRPr="000F75CF" w:rsidRDefault="00DD0BDC" w:rsidP="0066308C">
      <w:r w:rsidRPr="000F75CF">
        <w:t xml:space="preserve">When higher priority UTRA TDD cells are found by the higher priority search, they shall be measured at least every </w:t>
      </w:r>
      <w:proofErr w:type="spellStart"/>
      <w:r w:rsidRPr="000F75CF">
        <w:rPr>
          <w:rFonts w:cs="v4.2.0"/>
        </w:rPr>
        <w:t>T</w:t>
      </w:r>
      <w:r w:rsidRPr="000F75CF">
        <w:rPr>
          <w:rFonts w:cs="v4.2.0"/>
          <w:vertAlign w:val="subscript"/>
        </w:rPr>
        <w:t>measure,UTRA_TDD</w:t>
      </w:r>
      <w:proofErr w:type="spellEnd"/>
      <w:r w:rsidRPr="000F75C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18C85518" w14:textId="25C695A2" w:rsidR="00DD0BDC" w:rsidRPr="000F75CF" w:rsidRDefault="00DD0BDC" w:rsidP="0066308C">
      <w:pPr>
        <w:rPr>
          <w:rFonts w:cs="v4.2.0"/>
        </w:rPr>
      </w:pPr>
      <w:r w:rsidRPr="000F75CF">
        <w:rPr>
          <w:rFonts w:cs="v4.2.0"/>
        </w:rPr>
        <w:t xml:space="preserve">For a cell that has been already detected, but that has not been reselected to, the filtering shall be such that the UE shall be capable of evaluating that </w:t>
      </w:r>
      <w:r w:rsidRPr="000F75CF">
        <w:rPr>
          <w:rFonts w:cs="v4.2.0"/>
          <w:lang w:eastAsia="zh-CN"/>
        </w:rPr>
        <w:t>an already identified</w:t>
      </w:r>
      <w:r w:rsidRPr="000F75CF">
        <w:rPr>
          <w:rFonts w:cs="v4.2.0"/>
        </w:rPr>
        <w:t xml:space="preserve"> UTRA TDD cell has met reselection criterion defined </w:t>
      </w:r>
      <w:r w:rsidR="00FC00FD" w:rsidRPr="000F75CF">
        <w:rPr>
          <w:rFonts w:cs="v4.2.0"/>
        </w:rPr>
        <w:t>in 3GPP TS</w:t>
      </w:r>
      <w:r w:rsidRPr="000F75CF">
        <w:rPr>
          <w:rFonts w:cs="v4.2.0"/>
        </w:rPr>
        <w:t xml:space="preserve"> 36.304 [6] within </w:t>
      </w:r>
      <w:proofErr w:type="spellStart"/>
      <w:r w:rsidRPr="000F75CF">
        <w:t>N</w:t>
      </w:r>
      <w:r w:rsidRPr="000F75CF">
        <w:rPr>
          <w:vertAlign w:val="subscript"/>
        </w:rPr>
        <w:t>UTRA_carrier</w:t>
      </w:r>
      <w:r w:rsidRPr="000F75CF">
        <w:rPr>
          <w:vertAlign w:val="subscript"/>
          <w:lang w:eastAsia="zh-CN"/>
        </w:rPr>
        <w:t>_TDD</w:t>
      </w:r>
      <w:proofErr w:type="spellEnd"/>
      <w:r w:rsidRPr="000F75CF">
        <w:rPr>
          <w:rFonts w:cs="v4.2.0"/>
        </w:rPr>
        <w:t xml:space="preserve"> *</w:t>
      </w:r>
      <w:proofErr w:type="spellStart"/>
      <w:r w:rsidRPr="000F75CF">
        <w:rPr>
          <w:rFonts w:cs="v4.2.0"/>
        </w:rPr>
        <w:t>T</w:t>
      </w:r>
      <w:r w:rsidRPr="000F75CF">
        <w:rPr>
          <w:rFonts w:cs="v4.2.0"/>
          <w:vertAlign w:val="subscript"/>
        </w:rPr>
        <w:t>evaluateUTRA_TDD</w:t>
      </w:r>
      <w:proofErr w:type="spellEnd"/>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w:t>
      </w:r>
      <w:r w:rsidRPr="000F75CF">
        <w:rPr>
          <w:rFonts w:cs="v4.2.0"/>
          <w:i/>
          <w:vertAlign w:val="subscript"/>
        </w:rPr>
        <w:t xml:space="preserve"> </w:t>
      </w:r>
      <w:r w:rsidRPr="000F75CF">
        <w:rPr>
          <w:rFonts w:cs="v4.2.0"/>
        </w:rPr>
        <w:t>as specified in table 4.</w:t>
      </w:r>
      <w:r w:rsidRPr="000F75CF">
        <w:rPr>
          <w:rFonts w:cs="v4.2.0"/>
          <w:lang w:eastAsia="zh-CN"/>
        </w:rPr>
        <w:t>3.4.3.3</w:t>
      </w:r>
      <w:r w:rsidRPr="000F75CF">
        <w:rPr>
          <w:rFonts w:cs="v4.2.0"/>
        </w:rPr>
        <w:t>-1 provided that the reselection criteria is met by a margin of at least 6dB.</w:t>
      </w:r>
    </w:p>
    <w:p w14:paraId="5875464B" w14:textId="77777777" w:rsidR="00DD0BDC" w:rsidRPr="000F75CF" w:rsidRDefault="00DD0BDC" w:rsidP="00633A6C">
      <w:pPr>
        <w:pStyle w:val="TH"/>
        <w:rPr>
          <w:vertAlign w:val="subscript"/>
          <w:lang w:eastAsia="zh-CN"/>
        </w:rPr>
      </w:pPr>
      <w:r w:rsidRPr="000F75CF">
        <w:rPr>
          <w:snapToGrid w:val="0"/>
        </w:rPr>
        <w:t>Table 4.</w:t>
      </w:r>
      <w:r w:rsidRPr="000F75CF">
        <w:rPr>
          <w:snapToGrid w:val="0"/>
          <w:lang w:eastAsia="zh-CN"/>
        </w:rPr>
        <w:t>3</w:t>
      </w:r>
      <w:r w:rsidRPr="000F75CF">
        <w:rPr>
          <w:snapToGrid w:val="0"/>
        </w:rPr>
        <w:t>.</w:t>
      </w:r>
      <w:r w:rsidRPr="000F75CF">
        <w:rPr>
          <w:snapToGrid w:val="0"/>
          <w:lang w:eastAsia="zh-CN"/>
        </w:rPr>
        <w:t>4</w:t>
      </w:r>
      <w:r w:rsidRPr="000F75CF">
        <w:rPr>
          <w:snapToGrid w:val="0"/>
        </w:rPr>
        <w:t>.</w:t>
      </w:r>
      <w:r w:rsidRPr="000F75CF">
        <w:rPr>
          <w:snapToGrid w:val="0"/>
          <w:lang w:eastAsia="zh-CN"/>
        </w:rPr>
        <w:t>3</w:t>
      </w:r>
      <w:r w:rsidRPr="000F75CF">
        <w:rPr>
          <w:snapToGrid w:val="0"/>
        </w:rPr>
        <w:t>.</w:t>
      </w:r>
      <w:r w:rsidRPr="000F75CF">
        <w:rPr>
          <w:snapToGrid w:val="0"/>
          <w:lang w:eastAsia="zh-CN"/>
        </w:rPr>
        <w:t>3</w:t>
      </w:r>
      <w:r w:rsidRPr="000F75CF">
        <w:rPr>
          <w:snapToGrid w:val="0"/>
        </w:rPr>
        <w:t xml:space="preserve">-1: </w:t>
      </w:r>
      <w:proofErr w:type="spellStart"/>
      <w:r w:rsidRPr="000F75CF">
        <w:t>T</w:t>
      </w:r>
      <w:r w:rsidRPr="000F75CF">
        <w:rPr>
          <w:vertAlign w:val="subscript"/>
          <w:lang w:eastAsia="zh-CN"/>
        </w:rPr>
        <w:t>detect</w:t>
      </w:r>
      <w:r w:rsidRPr="000F75CF">
        <w:rPr>
          <w:vertAlign w:val="subscript"/>
        </w:rPr>
        <w:t>UTRA_</w:t>
      </w:r>
      <w:r w:rsidRPr="000F75CF">
        <w:rPr>
          <w:vertAlign w:val="subscript"/>
          <w:lang w:eastAsia="zh-CN"/>
        </w:rPr>
        <w:t>T</w:t>
      </w:r>
      <w:r w:rsidRPr="000F75CF">
        <w:rPr>
          <w:vertAlign w:val="subscript"/>
        </w:rPr>
        <w:t>DD</w:t>
      </w:r>
      <w:proofErr w:type="spellEnd"/>
      <w:r w:rsidRPr="000F75CF">
        <w:rPr>
          <w:lang w:eastAsia="zh-CN"/>
        </w:rPr>
        <w:t xml:space="preserve">, </w:t>
      </w:r>
      <w:proofErr w:type="spellStart"/>
      <w:r w:rsidRPr="000F75CF">
        <w:t>T</w:t>
      </w:r>
      <w:r w:rsidRPr="000F75CF">
        <w:rPr>
          <w:vertAlign w:val="subscript"/>
        </w:rPr>
        <w:t>measureUTRA_</w:t>
      </w:r>
      <w:r w:rsidRPr="000F75CF">
        <w:rPr>
          <w:vertAlign w:val="subscript"/>
          <w:lang w:eastAsia="zh-CN"/>
        </w:rPr>
        <w:t>T</w:t>
      </w:r>
      <w:r w:rsidRPr="000F75CF">
        <w:rPr>
          <w:vertAlign w:val="subscript"/>
        </w:rPr>
        <w:t>DD</w:t>
      </w:r>
      <w:proofErr w:type="spellEnd"/>
      <w:r w:rsidRPr="000F75CF">
        <w:t xml:space="preserve"> and </w:t>
      </w:r>
      <w:proofErr w:type="spellStart"/>
      <w:r w:rsidRPr="000F75CF">
        <w:rPr>
          <w:rFonts w:cs="v4.2.0"/>
        </w:rPr>
        <w:t>T</w:t>
      </w:r>
      <w:r w:rsidRPr="000F75CF">
        <w:rPr>
          <w:rFonts w:cs="v4.2.0"/>
          <w:vertAlign w:val="subscript"/>
        </w:rPr>
        <w:t>evaluateUTRA_TDD</w:t>
      </w:r>
      <w:proofErr w:type="spellEnd"/>
    </w:p>
    <w:tbl>
      <w:tblPr>
        <w:tblW w:w="45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6"/>
        <w:gridCol w:w="2268"/>
        <w:gridCol w:w="2439"/>
      </w:tblGrid>
      <w:tr w:rsidR="009B09EA" w:rsidRPr="000F75CF" w14:paraId="671E85DF" w14:textId="77777777" w:rsidTr="009B09EA">
        <w:trPr>
          <w:cantSplit/>
          <w:jc w:val="center"/>
        </w:trPr>
        <w:tc>
          <w:tcPr>
            <w:tcW w:w="1143" w:type="pct"/>
          </w:tcPr>
          <w:p w14:paraId="26169D83" w14:textId="75677A78" w:rsidR="00DD0BDC" w:rsidRPr="000F75CF" w:rsidRDefault="00DD0BDC" w:rsidP="009B09EA">
            <w:pPr>
              <w:pStyle w:val="TAH"/>
              <w:rPr>
                <w:snapToGrid w:val="0"/>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r w:rsidR="00FC00FD" w:rsidRPr="000F75CF">
              <w:rPr>
                <w:lang w:eastAsia="ja-JP"/>
              </w:rPr>
              <w:t xml:space="preserve"> </w:t>
            </w:r>
            <w:r w:rsidRPr="000F75CF">
              <w:rPr>
                <w:lang w:eastAsia="ja-JP"/>
              </w:rPr>
              <w:t>[s]</w:t>
            </w:r>
          </w:p>
        </w:tc>
        <w:tc>
          <w:tcPr>
            <w:tcW w:w="1144" w:type="pct"/>
          </w:tcPr>
          <w:p w14:paraId="4CA58481" w14:textId="2605739F" w:rsidR="00DD0BDC" w:rsidRPr="000F75CF" w:rsidRDefault="00DD0BDC" w:rsidP="009B09EA">
            <w:pPr>
              <w:pStyle w:val="TAH"/>
              <w:rPr>
                <w:lang w:eastAsia="ja-JP"/>
              </w:rPr>
            </w:pPr>
            <w:proofErr w:type="spellStart"/>
            <w:r w:rsidRPr="000F75CF">
              <w:rPr>
                <w:lang w:eastAsia="ja-JP"/>
              </w:rPr>
              <w:t>T</w:t>
            </w:r>
            <w:r w:rsidRPr="000F75CF">
              <w:rPr>
                <w:vertAlign w:val="subscript"/>
                <w:lang w:eastAsia="ja-JP"/>
              </w:rPr>
              <w:t>detectUTRA_</w:t>
            </w:r>
            <w:r w:rsidRPr="000F75CF">
              <w:rPr>
                <w:vertAlign w:val="subscript"/>
                <w:lang w:eastAsia="zh-CN"/>
              </w:rPr>
              <w:t>T</w:t>
            </w:r>
            <w:r w:rsidRPr="000F75CF">
              <w:rPr>
                <w:vertAlign w:val="subscript"/>
                <w:lang w:eastAsia="ja-JP"/>
              </w:rPr>
              <w:t>DD</w:t>
            </w:r>
            <w:proofErr w:type="spellEnd"/>
            <w:r w:rsidR="00FC00FD" w:rsidRPr="000F75CF">
              <w:rPr>
                <w:lang w:eastAsia="ja-JP"/>
              </w:rPr>
              <w:t xml:space="preserve"> </w:t>
            </w:r>
            <w:r w:rsidRPr="000F75CF">
              <w:rPr>
                <w:lang w:eastAsia="ja-JP"/>
              </w:rPr>
              <w:t>[s]</w:t>
            </w:r>
          </w:p>
        </w:tc>
        <w:tc>
          <w:tcPr>
            <w:tcW w:w="1307" w:type="pct"/>
          </w:tcPr>
          <w:p w14:paraId="04D92182" w14:textId="7483C6DF" w:rsidR="00DD0BDC" w:rsidRPr="000F75CF" w:rsidRDefault="00DD0BDC" w:rsidP="009B09EA">
            <w:pPr>
              <w:pStyle w:val="TAH"/>
              <w:rPr>
                <w:snapToGrid w:val="0"/>
                <w:lang w:eastAsia="ja-JP"/>
              </w:rPr>
            </w:pPr>
            <w:proofErr w:type="spellStart"/>
            <w:r w:rsidRPr="000F75CF">
              <w:rPr>
                <w:lang w:eastAsia="ja-JP"/>
              </w:rPr>
              <w:t>T</w:t>
            </w:r>
            <w:r w:rsidRPr="000F75CF">
              <w:rPr>
                <w:vertAlign w:val="subscript"/>
                <w:lang w:eastAsia="ja-JP"/>
              </w:rPr>
              <w:t>measureUTRA_</w:t>
            </w:r>
            <w:r w:rsidRPr="000F75CF">
              <w:rPr>
                <w:vertAlign w:val="subscript"/>
                <w:lang w:eastAsia="zh-CN"/>
              </w:rPr>
              <w:t>T</w:t>
            </w:r>
            <w:r w:rsidRPr="000F75CF">
              <w:rPr>
                <w:vertAlign w:val="subscript"/>
                <w:lang w:eastAsia="ja-JP"/>
              </w:rPr>
              <w:t>DD</w:t>
            </w:r>
            <w:proofErr w:type="spellEnd"/>
            <w:r w:rsidR="00FC00FD" w:rsidRPr="000F75CF">
              <w:rPr>
                <w:lang w:eastAsia="ja-JP"/>
              </w:rPr>
              <w:t xml:space="preserve"> </w:t>
            </w:r>
            <w:r w:rsidRPr="000F75CF">
              <w:rPr>
                <w:lang w:eastAsia="ja-JP"/>
              </w:rPr>
              <w:t>[s]</w:t>
            </w:r>
            <w:r w:rsidR="00FC00FD" w:rsidRPr="000F75CF">
              <w:rPr>
                <w:lang w:eastAsia="ja-JP"/>
              </w:rPr>
              <w:t xml:space="preserve"> </w:t>
            </w:r>
            <w:r w:rsidRPr="000F75CF">
              <w:rPr>
                <w:lang w:eastAsia="ja-JP"/>
              </w:rPr>
              <w:t>(number</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DRX</w:t>
            </w:r>
            <w:r w:rsidR="00FC00FD" w:rsidRPr="000F75CF">
              <w:rPr>
                <w:lang w:eastAsia="ja-JP"/>
              </w:rPr>
              <w:t xml:space="preserve"> </w:t>
            </w:r>
            <w:r w:rsidRPr="000F75CF">
              <w:rPr>
                <w:lang w:eastAsia="ja-JP"/>
              </w:rPr>
              <w:t>cycles)</w:t>
            </w:r>
          </w:p>
        </w:tc>
        <w:tc>
          <w:tcPr>
            <w:tcW w:w="1405" w:type="pct"/>
          </w:tcPr>
          <w:p w14:paraId="18E72722" w14:textId="77777777" w:rsidR="00DD0BDC" w:rsidRPr="000F75CF" w:rsidRDefault="00DD0BDC" w:rsidP="009B09EA">
            <w:pPr>
              <w:pStyle w:val="TAH"/>
              <w:rPr>
                <w:vertAlign w:val="subscript"/>
                <w:lang w:eastAsia="ja-JP"/>
              </w:rPr>
            </w:pPr>
            <w:proofErr w:type="spellStart"/>
            <w:r w:rsidRPr="000F75CF">
              <w:rPr>
                <w:lang w:eastAsia="ja-JP"/>
              </w:rPr>
              <w:t>T</w:t>
            </w:r>
            <w:r w:rsidRPr="000F75CF">
              <w:rPr>
                <w:vertAlign w:val="subscript"/>
                <w:lang w:eastAsia="ja-JP"/>
              </w:rPr>
              <w:t>evaluateUTRA_</w:t>
            </w:r>
            <w:r w:rsidRPr="000F75CF">
              <w:rPr>
                <w:vertAlign w:val="subscript"/>
                <w:lang w:eastAsia="zh-CN"/>
              </w:rPr>
              <w:t>T</w:t>
            </w:r>
            <w:r w:rsidRPr="000F75CF">
              <w:rPr>
                <w:vertAlign w:val="subscript"/>
                <w:lang w:eastAsia="ja-JP"/>
              </w:rPr>
              <w:t>DD</w:t>
            </w:r>
            <w:proofErr w:type="spellEnd"/>
          </w:p>
          <w:p w14:paraId="76D511F3" w14:textId="0129D88F" w:rsidR="00DD0BDC" w:rsidRPr="000F75CF" w:rsidRDefault="00DD0BDC" w:rsidP="009B09EA">
            <w:pPr>
              <w:pStyle w:val="TAH"/>
              <w:rPr>
                <w:lang w:eastAsia="ja-JP"/>
              </w:rPr>
            </w:pPr>
            <w:r w:rsidRPr="000F75CF">
              <w:rPr>
                <w:lang w:eastAsia="ja-JP"/>
              </w:rPr>
              <w:t>[s]</w:t>
            </w:r>
            <w:r w:rsidR="00FC00FD" w:rsidRPr="000F75CF">
              <w:rPr>
                <w:lang w:eastAsia="ja-JP"/>
              </w:rPr>
              <w:t xml:space="preserve"> </w:t>
            </w:r>
            <w:r w:rsidRPr="000F75CF">
              <w:rPr>
                <w:lang w:eastAsia="ja-JP"/>
              </w:rPr>
              <w:t>(number</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DRX</w:t>
            </w:r>
            <w:r w:rsidR="00FC00FD" w:rsidRPr="000F75CF">
              <w:rPr>
                <w:lang w:eastAsia="ja-JP"/>
              </w:rPr>
              <w:t xml:space="preserve"> </w:t>
            </w:r>
            <w:r w:rsidRPr="000F75CF">
              <w:rPr>
                <w:lang w:eastAsia="ja-JP"/>
              </w:rPr>
              <w:t>cycles)</w:t>
            </w:r>
          </w:p>
        </w:tc>
      </w:tr>
      <w:tr w:rsidR="009B09EA" w:rsidRPr="000F75CF" w14:paraId="06A71ADE" w14:textId="77777777" w:rsidTr="009B09EA">
        <w:trPr>
          <w:cantSplit/>
          <w:jc w:val="center"/>
        </w:trPr>
        <w:tc>
          <w:tcPr>
            <w:tcW w:w="1143" w:type="pct"/>
          </w:tcPr>
          <w:p w14:paraId="190299C0" w14:textId="77777777" w:rsidR="00DD0BDC" w:rsidRPr="000F75CF" w:rsidRDefault="00DD0BDC" w:rsidP="0066308C">
            <w:pPr>
              <w:pStyle w:val="TAL"/>
              <w:keepNext w:val="0"/>
              <w:keepLines w:val="0"/>
              <w:rPr>
                <w:snapToGrid w:val="0"/>
                <w:lang w:eastAsia="ja-JP"/>
              </w:rPr>
            </w:pPr>
            <w:r w:rsidRPr="000F75CF">
              <w:rPr>
                <w:lang w:eastAsia="ja-JP"/>
              </w:rPr>
              <w:t>0.32</w:t>
            </w:r>
          </w:p>
        </w:tc>
        <w:tc>
          <w:tcPr>
            <w:tcW w:w="1144" w:type="pct"/>
            <w:vMerge w:val="restart"/>
            <w:vAlign w:val="center"/>
          </w:tcPr>
          <w:p w14:paraId="13D11725" w14:textId="77777777" w:rsidR="00DD0BDC" w:rsidRPr="000F75CF" w:rsidRDefault="00DD0BDC" w:rsidP="00FC00FD">
            <w:pPr>
              <w:pStyle w:val="TAL"/>
              <w:keepNext w:val="0"/>
              <w:keepLines w:val="0"/>
              <w:rPr>
                <w:snapToGrid w:val="0"/>
                <w:lang w:eastAsia="ja-JP"/>
              </w:rPr>
            </w:pPr>
            <w:r w:rsidRPr="000F75CF">
              <w:rPr>
                <w:snapToGrid w:val="0"/>
                <w:lang w:eastAsia="ja-JP"/>
              </w:rPr>
              <w:t>30</w:t>
            </w:r>
          </w:p>
        </w:tc>
        <w:tc>
          <w:tcPr>
            <w:tcW w:w="1307" w:type="pct"/>
          </w:tcPr>
          <w:p w14:paraId="5771A95A" w14:textId="7BA7F431" w:rsidR="00DD0BDC" w:rsidRPr="000F75CF" w:rsidRDefault="00DD0BDC" w:rsidP="00FC00FD">
            <w:pPr>
              <w:pStyle w:val="TAL"/>
              <w:keepNext w:val="0"/>
              <w:keepLines w:val="0"/>
              <w:rPr>
                <w:snapToGrid w:val="0"/>
                <w:lang w:eastAsia="ja-JP"/>
              </w:rPr>
            </w:pPr>
            <w:r w:rsidRPr="000F75CF">
              <w:rPr>
                <w:snapToGrid w:val="0"/>
                <w:lang w:eastAsia="ja-JP"/>
              </w:rPr>
              <w:t>5.12</w:t>
            </w:r>
            <w:r w:rsidR="00FC00FD" w:rsidRPr="000F75CF">
              <w:rPr>
                <w:snapToGrid w:val="0"/>
                <w:lang w:eastAsia="ja-JP"/>
              </w:rPr>
              <w:t xml:space="preserve"> </w:t>
            </w:r>
            <w:r w:rsidRPr="000F75CF">
              <w:rPr>
                <w:snapToGrid w:val="0"/>
                <w:lang w:eastAsia="ja-JP"/>
              </w:rPr>
              <w:t>(16)</w:t>
            </w:r>
          </w:p>
        </w:tc>
        <w:tc>
          <w:tcPr>
            <w:tcW w:w="1405" w:type="pct"/>
          </w:tcPr>
          <w:p w14:paraId="3E7AC367" w14:textId="196F3982" w:rsidR="00DD0BDC" w:rsidRPr="000F75CF" w:rsidRDefault="00DD0BDC" w:rsidP="00FC00FD">
            <w:pPr>
              <w:pStyle w:val="TAL"/>
              <w:keepNext w:val="0"/>
              <w:keepLines w:val="0"/>
              <w:rPr>
                <w:snapToGrid w:val="0"/>
                <w:lang w:eastAsia="ja-JP"/>
              </w:rPr>
            </w:pPr>
            <w:r w:rsidRPr="000F75CF">
              <w:rPr>
                <w:lang w:eastAsia="ja-JP"/>
              </w:rPr>
              <w:t>15.36</w:t>
            </w:r>
            <w:r w:rsidR="00FC00FD" w:rsidRPr="000F75CF">
              <w:rPr>
                <w:lang w:eastAsia="ja-JP"/>
              </w:rPr>
              <w:t xml:space="preserve"> </w:t>
            </w:r>
            <w:r w:rsidRPr="000F75CF">
              <w:rPr>
                <w:lang w:eastAsia="ja-JP"/>
              </w:rPr>
              <w:t>(48)</w:t>
            </w:r>
          </w:p>
        </w:tc>
      </w:tr>
      <w:tr w:rsidR="009B09EA" w:rsidRPr="000F75CF" w14:paraId="13DE78D8" w14:textId="77777777" w:rsidTr="009B09EA">
        <w:trPr>
          <w:cantSplit/>
          <w:jc w:val="center"/>
        </w:trPr>
        <w:tc>
          <w:tcPr>
            <w:tcW w:w="1143" w:type="pct"/>
          </w:tcPr>
          <w:p w14:paraId="53BE5EF6" w14:textId="77777777" w:rsidR="00DD0BDC" w:rsidRPr="000F75CF" w:rsidRDefault="00DD0BDC" w:rsidP="0066308C">
            <w:pPr>
              <w:pStyle w:val="TAL"/>
              <w:keepNext w:val="0"/>
              <w:keepLines w:val="0"/>
              <w:rPr>
                <w:snapToGrid w:val="0"/>
                <w:lang w:eastAsia="ja-JP"/>
              </w:rPr>
            </w:pPr>
            <w:r w:rsidRPr="000F75CF">
              <w:rPr>
                <w:lang w:eastAsia="ja-JP"/>
              </w:rPr>
              <w:t>0.64</w:t>
            </w:r>
          </w:p>
        </w:tc>
        <w:tc>
          <w:tcPr>
            <w:tcW w:w="1144" w:type="pct"/>
            <w:vMerge/>
          </w:tcPr>
          <w:p w14:paraId="494DD291" w14:textId="77777777" w:rsidR="00DD0BDC" w:rsidRPr="000F75CF" w:rsidRDefault="00DD0BDC" w:rsidP="00FC00FD">
            <w:pPr>
              <w:pStyle w:val="TAL"/>
              <w:keepNext w:val="0"/>
              <w:keepLines w:val="0"/>
              <w:rPr>
                <w:snapToGrid w:val="0"/>
                <w:lang w:eastAsia="ja-JP"/>
              </w:rPr>
            </w:pPr>
          </w:p>
        </w:tc>
        <w:tc>
          <w:tcPr>
            <w:tcW w:w="1307" w:type="pct"/>
          </w:tcPr>
          <w:p w14:paraId="4993DE4A" w14:textId="5B2BEA02" w:rsidR="00DD0BDC" w:rsidRPr="000F75CF" w:rsidRDefault="00DD0BDC" w:rsidP="00FC00FD">
            <w:pPr>
              <w:pStyle w:val="TAL"/>
              <w:keepNext w:val="0"/>
              <w:keepLines w:val="0"/>
              <w:rPr>
                <w:snapToGrid w:val="0"/>
                <w:lang w:eastAsia="ja-JP"/>
              </w:rPr>
            </w:pPr>
            <w:r w:rsidRPr="000F75CF">
              <w:rPr>
                <w:snapToGrid w:val="0"/>
                <w:lang w:eastAsia="ja-JP"/>
              </w:rPr>
              <w:t>5.12</w:t>
            </w:r>
            <w:r w:rsidR="00FC00FD" w:rsidRPr="000F75CF">
              <w:rPr>
                <w:snapToGrid w:val="0"/>
                <w:lang w:eastAsia="ja-JP"/>
              </w:rPr>
              <w:t xml:space="preserve"> </w:t>
            </w:r>
            <w:r w:rsidRPr="000F75CF">
              <w:rPr>
                <w:snapToGrid w:val="0"/>
                <w:lang w:eastAsia="ja-JP"/>
              </w:rPr>
              <w:t>(8)</w:t>
            </w:r>
          </w:p>
        </w:tc>
        <w:tc>
          <w:tcPr>
            <w:tcW w:w="1405" w:type="pct"/>
          </w:tcPr>
          <w:p w14:paraId="48C3A003" w14:textId="79D593D4" w:rsidR="00DD0BDC" w:rsidRPr="000F75CF" w:rsidRDefault="00DD0BDC" w:rsidP="00FC00FD">
            <w:pPr>
              <w:pStyle w:val="TAL"/>
              <w:keepNext w:val="0"/>
              <w:keepLines w:val="0"/>
              <w:rPr>
                <w:snapToGrid w:val="0"/>
                <w:lang w:eastAsia="ja-JP"/>
              </w:rPr>
            </w:pPr>
            <w:r w:rsidRPr="000F75CF">
              <w:rPr>
                <w:lang w:eastAsia="ja-JP"/>
              </w:rPr>
              <w:t>15.36</w:t>
            </w:r>
            <w:r w:rsidR="00FC00FD" w:rsidRPr="000F75CF">
              <w:rPr>
                <w:lang w:eastAsia="ja-JP"/>
              </w:rPr>
              <w:t xml:space="preserve"> </w:t>
            </w:r>
            <w:r w:rsidRPr="000F75CF">
              <w:rPr>
                <w:lang w:eastAsia="ja-JP"/>
              </w:rPr>
              <w:t>(24)</w:t>
            </w:r>
          </w:p>
        </w:tc>
      </w:tr>
      <w:tr w:rsidR="009B09EA" w:rsidRPr="000F75CF" w14:paraId="098D239E" w14:textId="77777777" w:rsidTr="009B09EA">
        <w:trPr>
          <w:cantSplit/>
          <w:jc w:val="center"/>
        </w:trPr>
        <w:tc>
          <w:tcPr>
            <w:tcW w:w="1143" w:type="pct"/>
          </w:tcPr>
          <w:p w14:paraId="58CEC392" w14:textId="77777777" w:rsidR="00DD0BDC" w:rsidRPr="000F75CF" w:rsidRDefault="00DD0BDC" w:rsidP="0066308C">
            <w:pPr>
              <w:pStyle w:val="TAL"/>
              <w:keepNext w:val="0"/>
              <w:keepLines w:val="0"/>
              <w:rPr>
                <w:snapToGrid w:val="0"/>
                <w:lang w:eastAsia="ja-JP"/>
              </w:rPr>
            </w:pPr>
            <w:r w:rsidRPr="000F75CF">
              <w:rPr>
                <w:lang w:eastAsia="ja-JP"/>
              </w:rPr>
              <w:t>1.28</w:t>
            </w:r>
          </w:p>
        </w:tc>
        <w:tc>
          <w:tcPr>
            <w:tcW w:w="1144" w:type="pct"/>
            <w:vMerge/>
          </w:tcPr>
          <w:p w14:paraId="0F318E5C" w14:textId="77777777" w:rsidR="00DD0BDC" w:rsidRPr="000F75CF" w:rsidRDefault="00DD0BDC" w:rsidP="00FC00FD">
            <w:pPr>
              <w:pStyle w:val="TAL"/>
              <w:keepNext w:val="0"/>
              <w:keepLines w:val="0"/>
              <w:rPr>
                <w:snapToGrid w:val="0"/>
                <w:lang w:eastAsia="ja-JP"/>
              </w:rPr>
            </w:pPr>
          </w:p>
        </w:tc>
        <w:tc>
          <w:tcPr>
            <w:tcW w:w="1307" w:type="pct"/>
          </w:tcPr>
          <w:p w14:paraId="7B2F1C7C" w14:textId="77777777" w:rsidR="00DD0BDC" w:rsidRPr="000F75CF" w:rsidRDefault="00DD0BDC" w:rsidP="00FC00FD">
            <w:pPr>
              <w:pStyle w:val="TAL"/>
              <w:keepNext w:val="0"/>
              <w:keepLines w:val="0"/>
              <w:rPr>
                <w:snapToGrid w:val="0"/>
                <w:lang w:eastAsia="ja-JP"/>
              </w:rPr>
            </w:pPr>
            <w:r w:rsidRPr="000F75CF">
              <w:rPr>
                <w:snapToGrid w:val="0"/>
                <w:lang w:eastAsia="ja-JP"/>
              </w:rPr>
              <w:t>6.4(5)</w:t>
            </w:r>
          </w:p>
        </w:tc>
        <w:tc>
          <w:tcPr>
            <w:tcW w:w="1405" w:type="pct"/>
          </w:tcPr>
          <w:p w14:paraId="5964C2AC" w14:textId="20448F52" w:rsidR="00DD0BDC" w:rsidRPr="000F75CF" w:rsidRDefault="00DD0BDC" w:rsidP="00FC00FD">
            <w:pPr>
              <w:pStyle w:val="TAL"/>
              <w:keepNext w:val="0"/>
              <w:keepLines w:val="0"/>
              <w:rPr>
                <w:snapToGrid w:val="0"/>
                <w:lang w:eastAsia="ja-JP"/>
              </w:rPr>
            </w:pPr>
            <w:r w:rsidRPr="000F75CF">
              <w:rPr>
                <w:lang w:eastAsia="ja-JP"/>
              </w:rPr>
              <w:t>19.2</w:t>
            </w:r>
            <w:r w:rsidR="00FC00FD" w:rsidRPr="000F75CF">
              <w:rPr>
                <w:lang w:eastAsia="ja-JP"/>
              </w:rPr>
              <w:t xml:space="preserve"> </w:t>
            </w:r>
            <w:r w:rsidRPr="000F75CF">
              <w:rPr>
                <w:lang w:eastAsia="ja-JP"/>
              </w:rPr>
              <w:t>(15)</w:t>
            </w:r>
          </w:p>
        </w:tc>
      </w:tr>
      <w:tr w:rsidR="009B09EA" w:rsidRPr="000F75CF" w14:paraId="5D44B051" w14:textId="77777777" w:rsidTr="009B09EA">
        <w:trPr>
          <w:cantSplit/>
          <w:jc w:val="center"/>
        </w:trPr>
        <w:tc>
          <w:tcPr>
            <w:tcW w:w="1143" w:type="pct"/>
          </w:tcPr>
          <w:p w14:paraId="069C23CB" w14:textId="77777777" w:rsidR="00DD0BDC" w:rsidRPr="000F75CF" w:rsidRDefault="00DD0BDC" w:rsidP="0066308C">
            <w:pPr>
              <w:pStyle w:val="TAL"/>
              <w:keepNext w:val="0"/>
              <w:keepLines w:val="0"/>
              <w:rPr>
                <w:snapToGrid w:val="0"/>
                <w:lang w:eastAsia="ja-JP"/>
              </w:rPr>
            </w:pPr>
            <w:r w:rsidRPr="000F75CF">
              <w:rPr>
                <w:lang w:eastAsia="ja-JP"/>
              </w:rPr>
              <w:t>2.56</w:t>
            </w:r>
          </w:p>
        </w:tc>
        <w:tc>
          <w:tcPr>
            <w:tcW w:w="1144" w:type="pct"/>
          </w:tcPr>
          <w:p w14:paraId="2F15C97C" w14:textId="77777777" w:rsidR="00DD0BDC" w:rsidRPr="000F75CF" w:rsidRDefault="00DD0BDC" w:rsidP="00FC00FD">
            <w:pPr>
              <w:pStyle w:val="TAL"/>
              <w:keepNext w:val="0"/>
              <w:keepLines w:val="0"/>
              <w:rPr>
                <w:snapToGrid w:val="0"/>
                <w:lang w:eastAsia="ja-JP"/>
              </w:rPr>
            </w:pPr>
            <w:r w:rsidRPr="000F75CF">
              <w:rPr>
                <w:snapToGrid w:val="0"/>
                <w:lang w:eastAsia="ja-JP"/>
              </w:rPr>
              <w:t>60</w:t>
            </w:r>
          </w:p>
        </w:tc>
        <w:tc>
          <w:tcPr>
            <w:tcW w:w="1307" w:type="pct"/>
          </w:tcPr>
          <w:p w14:paraId="71DF705D" w14:textId="4FB274C2" w:rsidR="00DD0BDC" w:rsidRPr="000F75CF" w:rsidRDefault="00DD0BDC" w:rsidP="00FC00FD">
            <w:pPr>
              <w:pStyle w:val="TAL"/>
              <w:keepNext w:val="0"/>
              <w:keepLines w:val="0"/>
              <w:rPr>
                <w:snapToGrid w:val="0"/>
                <w:lang w:eastAsia="ja-JP"/>
              </w:rPr>
            </w:pPr>
            <w:r w:rsidRPr="000F75CF">
              <w:rPr>
                <w:snapToGrid w:val="0"/>
                <w:lang w:eastAsia="ja-JP"/>
              </w:rPr>
              <w:t>7.68</w:t>
            </w:r>
            <w:r w:rsidR="00FC00FD" w:rsidRPr="000F75CF">
              <w:rPr>
                <w:snapToGrid w:val="0"/>
                <w:lang w:eastAsia="ja-JP"/>
              </w:rPr>
              <w:t xml:space="preserve"> </w:t>
            </w:r>
            <w:r w:rsidRPr="000F75CF">
              <w:rPr>
                <w:snapToGrid w:val="0"/>
                <w:lang w:eastAsia="ja-JP"/>
              </w:rPr>
              <w:t>(3)</w:t>
            </w:r>
          </w:p>
        </w:tc>
        <w:tc>
          <w:tcPr>
            <w:tcW w:w="1405" w:type="pct"/>
          </w:tcPr>
          <w:p w14:paraId="23E68338" w14:textId="1358D6D4" w:rsidR="00DD0BDC" w:rsidRPr="000F75CF" w:rsidRDefault="00DD0BDC" w:rsidP="00FC00FD">
            <w:pPr>
              <w:pStyle w:val="TAL"/>
              <w:keepNext w:val="0"/>
              <w:keepLines w:val="0"/>
              <w:rPr>
                <w:snapToGrid w:val="0"/>
                <w:lang w:eastAsia="ja-JP"/>
              </w:rPr>
            </w:pPr>
            <w:r w:rsidRPr="000F75CF">
              <w:rPr>
                <w:lang w:eastAsia="ja-JP"/>
              </w:rPr>
              <w:t>23.04</w:t>
            </w:r>
            <w:r w:rsidR="00FC00FD" w:rsidRPr="000F75CF">
              <w:rPr>
                <w:lang w:eastAsia="ja-JP"/>
              </w:rPr>
              <w:t xml:space="preserve"> </w:t>
            </w:r>
            <w:r w:rsidRPr="000F75CF">
              <w:rPr>
                <w:lang w:eastAsia="ja-JP"/>
              </w:rPr>
              <w:t>(9)</w:t>
            </w:r>
          </w:p>
        </w:tc>
      </w:tr>
    </w:tbl>
    <w:p w14:paraId="2F2CFD60" w14:textId="77777777" w:rsidR="00DD0BDC" w:rsidRPr="000F75CF" w:rsidRDefault="00DD0BDC" w:rsidP="00FC00FD">
      <w:pPr>
        <w:rPr>
          <w:lang w:eastAsia="zh-CN"/>
        </w:rPr>
      </w:pPr>
    </w:p>
    <w:p w14:paraId="6C011F91" w14:textId="77777777" w:rsidR="00DD0BDC" w:rsidRPr="000F75CF" w:rsidRDefault="00DD0BDC" w:rsidP="00FC00FD">
      <w:r w:rsidRPr="000F75CF">
        <w:t>The normative reference for this requirement is TS 36.133 [4] clause 4.2.2.5.2 and A.4.3.</w:t>
      </w:r>
      <w:r w:rsidRPr="000F75CF">
        <w:rPr>
          <w:lang w:eastAsia="zh-CN"/>
        </w:rPr>
        <w:t>4</w:t>
      </w:r>
      <w:r w:rsidRPr="000F75CF">
        <w:t>.3.</w:t>
      </w:r>
    </w:p>
    <w:p w14:paraId="0224F9C3" w14:textId="77777777" w:rsidR="00DD0BDC" w:rsidRPr="000F75CF" w:rsidRDefault="00DD0BDC" w:rsidP="00FC00FD">
      <w:pPr>
        <w:pStyle w:val="Heading5"/>
        <w:keepNext w:val="0"/>
        <w:keepLines w:val="0"/>
      </w:pPr>
      <w:r w:rsidRPr="000F75CF">
        <w:t>4.3.4.3.4</w:t>
      </w:r>
      <w:r w:rsidRPr="000F75CF">
        <w:tab/>
        <w:t>Test description</w:t>
      </w:r>
    </w:p>
    <w:p w14:paraId="5F8E5985" w14:textId="77777777" w:rsidR="00DD0BDC" w:rsidRPr="000F75CF" w:rsidRDefault="00DD0BDC" w:rsidP="0066308C">
      <w:pPr>
        <w:pStyle w:val="H6"/>
      </w:pPr>
      <w:r w:rsidRPr="000F75CF">
        <w:t>4.3.4.3.4.1</w:t>
      </w:r>
      <w:r w:rsidRPr="000F75CF">
        <w:tab/>
        <w:t>Initial conditions</w:t>
      </w:r>
    </w:p>
    <w:p w14:paraId="730D3F8C" w14:textId="665662C1"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5E4BD4D8" w14:textId="5DE284A4"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1E314D65" w14:textId="6ADFE447" w:rsidR="00DD0BDC" w:rsidRPr="000F75CF" w:rsidRDefault="00DD0BDC" w:rsidP="00FC00FD">
      <w:r w:rsidRPr="000F75CF">
        <w:t xml:space="preserve">Channel Bandwidth to be tested: 10MHz as defined </w:t>
      </w:r>
      <w:r w:rsidR="00FC00FD" w:rsidRPr="000F75CF">
        <w:t>in 3GPP TS</w:t>
      </w:r>
      <w:r w:rsidRPr="000F75CF">
        <w:t xml:space="preserve"> 36.508 [7] clause 4.3.1.</w:t>
      </w:r>
    </w:p>
    <w:p w14:paraId="6472D6E2" w14:textId="41173D10" w:rsidR="00DD0BDC" w:rsidRPr="000F75CF" w:rsidRDefault="00DD0BDC" w:rsidP="009B09EA">
      <w:pPr>
        <w:pStyle w:val="B1"/>
      </w:pPr>
      <w:r w:rsidRPr="000F75CF">
        <w:t>1.</w:t>
      </w:r>
      <w:r w:rsidRPr="000F75CF">
        <w:tab/>
        <w:t xml:space="preserve">Connect the SS (node B emulator) and faders and AWGN noise sources to the UE antenna connectors as shown </w:t>
      </w:r>
      <w:r w:rsidR="00FC00FD" w:rsidRPr="000F75CF">
        <w:t>in 3GPP TS</w:t>
      </w:r>
      <w:r w:rsidRPr="000F75CF">
        <w:t xml:space="preserve"> 36.508 [7] Annex A figure A.26 for UE with 2Rx RF band and Annex A, Figure TBD for 4Rx capable UE without any 2Rx RF bands.</w:t>
      </w:r>
    </w:p>
    <w:p w14:paraId="24AA88F9" w14:textId="77777777" w:rsidR="00DD0BDC" w:rsidRPr="000F75CF" w:rsidRDefault="00DD0BDC" w:rsidP="009B09EA">
      <w:pPr>
        <w:pStyle w:val="B1"/>
      </w:pPr>
      <w:r w:rsidRPr="000F75CF">
        <w:t>2.</w:t>
      </w:r>
      <w:r w:rsidRPr="000F75CF">
        <w:tab/>
        <w:t>The general test parameter settings are set up according to Table 4.3.4.3.4.1-1.</w:t>
      </w:r>
    </w:p>
    <w:p w14:paraId="3D558F60" w14:textId="77777777" w:rsidR="00DD0BDC" w:rsidRPr="000F75CF" w:rsidRDefault="00DD0BDC" w:rsidP="009B09EA">
      <w:pPr>
        <w:pStyle w:val="B1"/>
      </w:pPr>
      <w:r w:rsidRPr="000F75CF">
        <w:t>3.</w:t>
      </w:r>
      <w:r w:rsidRPr="000F75CF">
        <w:tab/>
        <w:t>Propagation conditions are set according to Annex B clause B.0.</w:t>
      </w:r>
    </w:p>
    <w:p w14:paraId="166A2454" w14:textId="77777777" w:rsidR="00DD0BDC" w:rsidRPr="000F75CF" w:rsidRDefault="00DD0BDC" w:rsidP="009B09EA">
      <w:pPr>
        <w:pStyle w:val="B1"/>
      </w:pPr>
      <w:r w:rsidRPr="000F75CF">
        <w:t>4.</w:t>
      </w:r>
      <w:r w:rsidRPr="000F75CF">
        <w:tab/>
        <w:t>Message contents are as defined in clause 4.3.4.3.4.3.</w:t>
      </w:r>
    </w:p>
    <w:p w14:paraId="010064D0" w14:textId="1D79951A" w:rsidR="00DD0BDC" w:rsidRPr="000F75CF" w:rsidRDefault="00DD0BDC" w:rsidP="009B09EA">
      <w:pPr>
        <w:pStyle w:val="B1"/>
      </w:pPr>
      <w:r w:rsidRPr="000F75CF">
        <w:t>5.</w:t>
      </w:r>
      <w:r w:rsidRPr="000F75CF">
        <w:tab/>
        <w:t xml:space="preserve">There is one E-UTRA </w:t>
      </w:r>
      <w:r w:rsidRPr="000F75CF">
        <w:rPr>
          <w:lang w:eastAsia="zh-CN"/>
        </w:rPr>
        <w:t>T</w:t>
      </w:r>
      <w:r w:rsidRPr="000F75CF">
        <w:t xml:space="preserve">DD cell and one UTRA </w:t>
      </w:r>
      <w:r w:rsidRPr="000F75CF">
        <w:rPr>
          <w:lang w:eastAsia="zh-CN"/>
        </w:rPr>
        <w:t>T</w:t>
      </w:r>
      <w:r w:rsidRPr="000F75CF">
        <w:t xml:space="preserve">DD cell specified in the test. Cell 1 is the cell used for registration according </w:t>
      </w:r>
      <w:r w:rsidR="00FC00FD" w:rsidRPr="000F75CF">
        <w:t>to 3GPP TS</w:t>
      </w:r>
      <w:r w:rsidRPr="000F75CF">
        <w:t xml:space="preserve"> 36.508 [7] clause 7.2A.2 with the power level set according to Annex C.0 and C.1.</w:t>
      </w:r>
    </w:p>
    <w:p w14:paraId="07283F2E" w14:textId="1C966EC7" w:rsidR="00DD0BDC" w:rsidRPr="000F75CF" w:rsidRDefault="00DD0BDC" w:rsidP="00633A6C">
      <w:pPr>
        <w:pStyle w:val="TH"/>
        <w:rPr>
          <w:lang w:eastAsia="zh-CN"/>
        </w:rPr>
      </w:pPr>
      <w:r w:rsidRPr="000F75CF">
        <w:rPr>
          <w:rFonts w:cs="v3.7.0"/>
        </w:rPr>
        <w:lastRenderedPageBreak/>
        <w:t xml:space="preserve">Table </w:t>
      </w:r>
      <w:r w:rsidRPr="000F75CF">
        <w:rPr>
          <w:rFonts w:cs="v4.2.0"/>
        </w:rPr>
        <w:t xml:space="preserve">4.3.4.3.4.1-1: General test parameters for EUTRA </w:t>
      </w:r>
      <w:r w:rsidRPr="000F75CF">
        <w:rPr>
          <w:rFonts w:cs="v4.2.0"/>
          <w:lang w:eastAsia="zh-CN"/>
        </w:rPr>
        <w:t>T</w:t>
      </w:r>
      <w:r w:rsidRPr="000F75CF">
        <w:rPr>
          <w:rFonts w:cs="v4.2.0"/>
        </w:rPr>
        <w:t xml:space="preserve">DD- </w:t>
      </w:r>
      <w:r w:rsidR="009B09EA" w:rsidRPr="000F75CF">
        <w:rPr>
          <w:rFonts w:cs="v4.2.0"/>
        </w:rPr>
        <w:br/>
      </w:r>
      <w:r w:rsidRPr="000F75CF">
        <w:rPr>
          <w:rFonts w:cs="v4.2.0"/>
        </w:rPr>
        <w:t xml:space="preserve">lower priority UTRA </w:t>
      </w:r>
      <w:r w:rsidRPr="000F75CF">
        <w:rPr>
          <w:rFonts w:cs="v4.2.0"/>
          <w:lang w:eastAsia="zh-CN"/>
        </w:rPr>
        <w:t>T</w:t>
      </w:r>
      <w:r w:rsidRPr="000F75CF">
        <w:rPr>
          <w:rFonts w:cs="v4.2.0"/>
        </w:rPr>
        <w:t>DD inter RAT cell re-selection test case in fading conditions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DD0BDC" w:rsidRPr="000F75CF" w14:paraId="48D2FB3C" w14:textId="77777777" w:rsidTr="00FC00FD">
        <w:trPr>
          <w:cantSplit/>
          <w:jc w:val="center"/>
        </w:trPr>
        <w:tc>
          <w:tcPr>
            <w:tcW w:w="2943" w:type="dxa"/>
            <w:gridSpan w:val="2"/>
          </w:tcPr>
          <w:p w14:paraId="2E0C835B" w14:textId="77777777" w:rsidR="00DD0BDC" w:rsidRPr="000F75CF" w:rsidRDefault="00DD0BDC" w:rsidP="009B09EA">
            <w:pPr>
              <w:pStyle w:val="TAH"/>
              <w:rPr>
                <w:lang w:eastAsia="ja-JP"/>
              </w:rPr>
            </w:pPr>
            <w:r w:rsidRPr="000F75CF">
              <w:rPr>
                <w:lang w:eastAsia="ja-JP"/>
              </w:rPr>
              <w:t>Parameter</w:t>
            </w:r>
          </w:p>
        </w:tc>
        <w:tc>
          <w:tcPr>
            <w:tcW w:w="709" w:type="dxa"/>
          </w:tcPr>
          <w:p w14:paraId="31180F84" w14:textId="77777777" w:rsidR="00DD0BDC" w:rsidRPr="000F75CF" w:rsidRDefault="00DD0BDC" w:rsidP="009B09EA">
            <w:pPr>
              <w:pStyle w:val="TAH"/>
              <w:rPr>
                <w:lang w:eastAsia="ja-JP"/>
              </w:rPr>
            </w:pPr>
            <w:r w:rsidRPr="000F75CF">
              <w:rPr>
                <w:lang w:eastAsia="ja-JP"/>
              </w:rPr>
              <w:t>Unit</w:t>
            </w:r>
          </w:p>
        </w:tc>
        <w:tc>
          <w:tcPr>
            <w:tcW w:w="1843" w:type="dxa"/>
          </w:tcPr>
          <w:p w14:paraId="031807CC" w14:textId="77777777" w:rsidR="00DD0BDC" w:rsidRPr="000F75CF" w:rsidRDefault="00DD0BDC" w:rsidP="009B09EA">
            <w:pPr>
              <w:pStyle w:val="TAH"/>
              <w:rPr>
                <w:lang w:eastAsia="ja-JP"/>
              </w:rPr>
            </w:pPr>
            <w:r w:rsidRPr="000F75CF">
              <w:rPr>
                <w:lang w:eastAsia="ja-JP"/>
              </w:rPr>
              <w:t>Value</w:t>
            </w:r>
          </w:p>
        </w:tc>
        <w:tc>
          <w:tcPr>
            <w:tcW w:w="4111" w:type="dxa"/>
          </w:tcPr>
          <w:p w14:paraId="4BEFC7DB" w14:textId="77777777" w:rsidR="00DD0BDC" w:rsidRPr="000F75CF" w:rsidRDefault="00DD0BDC" w:rsidP="009B09EA">
            <w:pPr>
              <w:pStyle w:val="TAH"/>
              <w:rPr>
                <w:lang w:eastAsia="ja-JP"/>
              </w:rPr>
            </w:pPr>
            <w:r w:rsidRPr="000F75CF">
              <w:rPr>
                <w:lang w:eastAsia="ja-JP"/>
              </w:rPr>
              <w:t>Comment</w:t>
            </w:r>
          </w:p>
        </w:tc>
      </w:tr>
      <w:tr w:rsidR="00DD0BDC" w:rsidRPr="000F75CF" w14:paraId="2CC77CFF" w14:textId="77777777" w:rsidTr="00FC00FD">
        <w:trPr>
          <w:cantSplit/>
          <w:jc w:val="center"/>
        </w:trPr>
        <w:tc>
          <w:tcPr>
            <w:tcW w:w="1008" w:type="dxa"/>
          </w:tcPr>
          <w:p w14:paraId="60FCF759" w14:textId="072576CF" w:rsidR="00DD0BDC" w:rsidRPr="000F75CF" w:rsidRDefault="00DD0BDC" w:rsidP="009B09EA">
            <w:pPr>
              <w:pStyle w:val="TAL"/>
              <w:rPr>
                <w:lang w:eastAsia="ja-JP"/>
              </w:rPr>
            </w:pPr>
            <w:r w:rsidRPr="000F75CF">
              <w:rPr>
                <w:lang w:eastAsia="ja-JP"/>
              </w:rPr>
              <w:t>Initial</w:t>
            </w:r>
            <w:r w:rsidR="00FC00FD" w:rsidRPr="000F75CF">
              <w:rPr>
                <w:lang w:eastAsia="ja-JP"/>
              </w:rPr>
              <w:t xml:space="preserve"> </w:t>
            </w:r>
            <w:r w:rsidRPr="000F75CF">
              <w:rPr>
                <w:lang w:eastAsia="ja-JP"/>
              </w:rPr>
              <w:t>condition</w:t>
            </w:r>
          </w:p>
        </w:tc>
        <w:tc>
          <w:tcPr>
            <w:tcW w:w="1935" w:type="dxa"/>
          </w:tcPr>
          <w:p w14:paraId="63AA0744" w14:textId="451145D5" w:rsidR="00DD0BDC" w:rsidRPr="000F75CF" w:rsidRDefault="00DD0BDC" w:rsidP="009B09EA">
            <w:pPr>
              <w:pStyle w:val="TAL"/>
              <w:rPr>
                <w:lang w:eastAsia="zh-CN"/>
              </w:rPr>
            </w:pPr>
            <w:r w:rsidRPr="000F75CF">
              <w:rPr>
                <w:lang w:eastAsia="ja-JP"/>
              </w:rPr>
              <w:t>Active</w:t>
            </w:r>
            <w:r w:rsidR="00FC00FD" w:rsidRPr="000F75CF">
              <w:rPr>
                <w:lang w:eastAsia="ja-JP"/>
              </w:rPr>
              <w:t xml:space="preserve"> </w:t>
            </w:r>
            <w:r w:rsidRPr="000F75CF">
              <w:rPr>
                <w:lang w:eastAsia="ja-JP"/>
              </w:rPr>
              <w:t>cell</w:t>
            </w:r>
          </w:p>
        </w:tc>
        <w:tc>
          <w:tcPr>
            <w:tcW w:w="709" w:type="dxa"/>
          </w:tcPr>
          <w:p w14:paraId="0CE5B82A" w14:textId="77777777" w:rsidR="00DD0BDC" w:rsidRPr="000F75CF" w:rsidRDefault="00DD0BDC" w:rsidP="009B09EA">
            <w:pPr>
              <w:pStyle w:val="TAL"/>
              <w:rPr>
                <w:lang w:eastAsia="ja-JP"/>
              </w:rPr>
            </w:pPr>
          </w:p>
        </w:tc>
        <w:tc>
          <w:tcPr>
            <w:tcW w:w="1843" w:type="dxa"/>
          </w:tcPr>
          <w:p w14:paraId="63D6CB6B" w14:textId="77777777" w:rsidR="00DD0BDC" w:rsidRPr="000F75CF" w:rsidRDefault="00DD0BDC" w:rsidP="009B09EA">
            <w:pPr>
              <w:pStyle w:val="TAL"/>
              <w:rPr>
                <w:lang w:eastAsia="ja-JP"/>
              </w:rPr>
            </w:pPr>
            <w:r w:rsidRPr="000F75CF">
              <w:rPr>
                <w:lang w:eastAsia="ja-JP"/>
              </w:rPr>
              <w:t>Cell1</w:t>
            </w:r>
          </w:p>
        </w:tc>
        <w:tc>
          <w:tcPr>
            <w:tcW w:w="4111" w:type="dxa"/>
          </w:tcPr>
          <w:p w14:paraId="4246AF7F" w14:textId="137EC662" w:rsidR="00DD0BDC" w:rsidRPr="000F75CF" w:rsidRDefault="00DD0BDC" w:rsidP="009B09EA">
            <w:pPr>
              <w:pStyle w:val="TAL"/>
              <w:rPr>
                <w:lang w:eastAsia="ja-JP"/>
              </w:rPr>
            </w:pPr>
            <w:r w:rsidRPr="000F75CF">
              <w:rPr>
                <w:lang w:eastAsia="ja-JP"/>
              </w:rPr>
              <w:t>E-UTRAN</w:t>
            </w:r>
            <w:r w:rsidR="00FC00FD" w:rsidRPr="000F75CF">
              <w:rPr>
                <w:lang w:eastAsia="ja-JP"/>
              </w:rPr>
              <w:t xml:space="preserve"> </w:t>
            </w:r>
            <w:r w:rsidRPr="000F75CF">
              <w:rPr>
                <w:lang w:eastAsia="ja-JP"/>
              </w:rPr>
              <w:t>cell</w:t>
            </w:r>
          </w:p>
        </w:tc>
      </w:tr>
      <w:tr w:rsidR="00DD0BDC" w:rsidRPr="000F75CF" w14:paraId="782D4F13" w14:textId="77777777" w:rsidTr="00FC00FD">
        <w:trPr>
          <w:cantSplit/>
          <w:jc w:val="center"/>
        </w:trPr>
        <w:tc>
          <w:tcPr>
            <w:tcW w:w="1008" w:type="dxa"/>
            <w:vMerge w:val="restart"/>
          </w:tcPr>
          <w:p w14:paraId="7C12FEA7" w14:textId="21BA55A3" w:rsidR="00DD0BDC" w:rsidRPr="000F75CF" w:rsidRDefault="00DD0BDC" w:rsidP="009B09EA">
            <w:pPr>
              <w:pStyle w:val="TAL"/>
              <w:rPr>
                <w:lang w:eastAsia="ja-JP"/>
              </w:rPr>
            </w:pPr>
            <w:r w:rsidRPr="000F75CF">
              <w:rPr>
                <w:lang w:eastAsia="ja-JP"/>
              </w:rPr>
              <w:t>T1</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7FC03976" w14:textId="75139B22" w:rsidR="00DD0BDC" w:rsidRPr="000F75CF" w:rsidRDefault="00DD0BDC" w:rsidP="009B09EA">
            <w:pPr>
              <w:pStyle w:val="TAL"/>
              <w:rPr>
                <w:lang w:eastAsia="ja-JP"/>
              </w:rPr>
            </w:pPr>
            <w:r w:rsidRPr="000F75CF">
              <w:rPr>
                <w:lang w:eastAsia="ja-JP"/>
              </w:rPr>
              <w:t>Active</w:t>
            </w:r>
            <w:r w:rsidR="00FC00FD" w:rsidRPr="000F75CF">
              <w:rPr>
                <w:lang w:eastAsia="ja-JP"/>
              </w:rPr>
              <w:t xml:space="preserve"> </w:t>
            </w:r>
            <w:r w:rsidRPr="000F75CF">
              <w:rPr>
                <w:lang w:eastAsia="ja-JP"/>
              </w:rPr>
              <w:t>cells</w:t>
            </w:r>
          </w:p>
        </w:tc>
        <w:tc>
          <w:tcPr>
            <w:tcW w:w="709" w:type="dxa"/>
          </w:tcPr>
          <w:p w14:paraId="0C695A2F" w14:textId="77777777" w:rsidR="00DD0BDC" w:rsidRPr="000F75CF" w:rsidRDefault="00DD0BDC" w:rsidP="009B09EA">
            <w:pPr>
              <w:pStyle w:val="TAL"/>
              <w:rPr>
                <w:lang w:eastAsia="ja-JP"/>
              </w:rPr>
            </w:pPr>
          </w:p>
        </w:tc>
        <w:tc>
          <w:tcPr>
            <w:tcW w:w="1843" w:type="dxa"/>
          </w:tcPr>
          <w:p w14:paraId="40B5695B" w14:textId="77777777" w:rsidR="00DD0BDC" w:rsidRPr="000F75CF" w:rsidRDefault="00DD0BDC" w:rsidP="009B09EA">
            <w:pPr>
              <w:pStyle w:val="TAL"/>
              <w:rPr>
                <w:lang w:eastAsia="ja-JP"/>
              </w:rPr>
            </w:pPr>
            <w:r w:rsidRPr="000F75CF">
              <w:rPr>
                <w:lang w:eastAsia="ja-JP"/>
              </w:rPr>
              <w:t>Cell1</w:t>
            </w:r>
          </w:p>
        </w:tc>
        <w:tc>
          <w:tcPr>
            <w:tcW w:w="4111" w:type="dxa"/>
          </w:tcPr>
          <w:p w14:paraId="0A97AF50" w14:textId="1B3A0118" w:rsidR="00DD0BDC" w:rsidRPr="000F75CF" w:rsidRDefault="00DD0BDC" w:rsidP="009B09EA">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T1</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subsequent</w:t>
            </w:r>
            <w:r w:rsidR="00FC00FD" w:rsidRPr="000F75CF">
              <w:rPr>
                <w:lang w:eastAsia="ja-JP"/>
              </w:rPr>
              <w:t xml:space="preserve"> </w:t>
            </w:r>
            <w:r w:rsidRPr="000F75CF">
              <w:rPr>
                <w:lang w:eastAsia="ja-JP"/>
              </w:rPr>
              <w:t>iterations</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4B98A8B6" w14:textId="77777777" w:rsidTr="00FC00FD">
        <w:trPr>
          <w:cantSplit/>
          <w:jc w:val="center"/>
        </w:trPr>
        <w:tc>
          <w:tcPr>
            <w:tcW w:w="1008" w:type="dxa"/>
            <w:vMerge/>
          </w:tcPr>
          <w:p w14:paraId="7D3F82E3" w14:textId="77777777" w:rsidR="00DD0BDC" w:rsidRPr="000F75CF" w:rsidRDefault="00DD0BDC" w:rsidP="009B09EA">
            <w:pPr>
              <w:pStyle w:val="TAL"/>
              <w:rPr>
                <w:lang w:eastAsia="ja-JP"/>
              </w:rPr>
            </w:pPr>
          </w:p>
        </w:tc>
        <w:tc>
          <w:tcPr>
            <w:tcW w:w="1935" w:type="dxa"/>
          </w:tcPr>
          <w:p w14:paraId="088D2964" w14:textId="4CD1FD5F" w:rsidR="00DD0BDC" w:rsidRPr="000F75CF" w:rsidRDefault="00DD0BDC" w:rsidP="009B09EA">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tcPr>
          <w:p w14:paraId="2A799C99" w14:textId="77777777" w:rsidR="00DD0BDC" w:rsidRPr="000F75CF" w:rsidRDefault="00DD0BDC" w:rsidP="009B09EA">
            <w:pPr>
              <w:pStyle w:val="TAL"/>
              <w:rPr>
                <w:lang w:eastAsia="ja-JP"/>
              </w:rPr>
            </w:pPr>
          </w:p>
        </w:tc>
        <w:tc>
          <w:tcPr>
            <w:tcW w:w="1843" w:type="dxa"/>
          </w:tcPr>
          <w:p w14:paraId="16796710" w14:textId="77777777" w:rsidR="00DD0BDC" w:rsidRPr="000F75CF" w:rsidRDefault="00DD0BDC" w:rsidP="009B09EA">
            <w:pPr>
              <w:pStyle w:val="TAL"/>
              <w:rPr>
                <w:lang w:eastAsia="ja-JP"/>
              </w:rPr>
            </w:pPr>
            <w:r w:rsidRPr="000F75CF">
              <w:rPr>
                <w:lang w:eastAsia="ja-JP"/>
              </w:rPr>
              <w:t>Cell2</w:t>
            </w:r>
          </w:p>
        </w:tc>
        <w:tc>
          <w:tcPr>
            <w:tcW w:w="4111" w:type="dxa"/>
            <w:tcBorders>
              <w:bottom w:val="single" w:sz="4" w:space="0" w:color="auto"/>
            </w:tcBorders>
          </w:tcPr>
          <w:p w14:paraId="4A737D3F" w14:textId="77777777" w:rsidR="00DD0BDC" w:rsidRPr="000F75CF" w:rsidRDefault="00DD0BDC" w:rsidP="009B09EA">
            <w:pPr>
              <w:pStyle w:val="TAL"/>
              <w:rPr>
                <w:lang w:eastAsia="ja-JP"/>
              </w:rPr>
            </w:pPr>
          </w:p>
        </w:tc>
      </w:tr>
      <w:tr w:rsidR="00DD0BDC" w:rsidRPr="000F75CF" w14:paraId="0A7B5EB5" w14:textId="77777777" w:rsidTr="00FC00FD">
        <w:trPr>
          <w:cantSplit/>
          <w:jc w:val="center"/>
        </w:trPr>
        <w:tc>
          <w:tcPr>
            <w:tcW w:w="1008" w:type="dxa"/>
            <w:vMerge w:val="restart"/>
            <w:shd w:val="clear" w:color="auto" w:fill="auto"/>
          </w:tcPr>
          <w:p w14:paraId="3A8D2B41" w14:textId="03801079" w:rsidR="00DD0BDC" w:rsidRPr="000F75CF" w:rsidRDefault="00DD0BDC" w:rsidP="009B09EA">
            <w:pPr>
              <w:pStyle w:val="TAL"/>
              <w:rPr>
                <w:lang w:eastAsia="ja-JP"/>
              </w:rPr>
            </w:pPr>
            <w:r w:rsidRPr="000F75CF">
              <w:rPr>
                <w:lang w:eastAsia="ja-JP"/>
              </w:rPr>
              <w:t>T</w:t>
            </w:r>
            <w:r w:rsidRPr="000F75CF">
              <w:rPr>
                <w:lang w:eastAsia="zh-CN"/>
              </w:rPr>
              <w:t>3</w:t>
            </w:r>
            <w:r w:rsidR="00FC00FD" w:rsidRPr="000F75CF">
              <w:rPr>
                <w:lang w:eastAsia="ja-JP"/>
              </w:rPr>
              <w:t xml:space="preserve"> </w:t>
            </w:r>
            <w:r w:rsidRPr="000F75CF">
              <w:rPr>
                <w:lang w:eastAsia="ja-JP"/>
              </w:rPr>
              <w:t>end</w:t>
            </w:r>
            <w:r w:rsidR="00FC00FD" w:rsidRPr="000F75CF">
              <w:rPr>
                <w:lang w:eastAsia="ja-JP"/>
              </w:rPr>
              <w:t xml:space="preserve"> </w:t>
            </w:r>
            <w:r w:rsidRPr="000F75CF">
              <w:rPr>
                <w:lang w:eastAsia="ja-JP"/>
              </w:rPr>
              <w:t>condition</w:t>
            </w:r>
          </w:p>
        </w:tc>
        <w:tc>
          <w:tcPr>
            <w:tcW w:w="1935" w:type="dxa"/>
          </w:tcPr>
          <w:p w14:paraId="54C12DFC" w14:textId="3309EAB7" w:rsidR="00DD0BDC" w:rsidRPr="000F75CF" w:rsidRDefault="00DD0BDC" w:rsidP="009B09EA">
            <w:pPr>
              <w:pStyle w:val="TAL"/>
              <w:rPr>
                <w:lang w:eastAsia="ja-JP"/>
              </w:rPr>
            </w:pPr>
            <w:r w:rsidRPr="000F75CF">
              <w:rPr>
                <w:lang w:eastAsia="ja-JP"/>
              </w:rPr>
              <w:t>Active</w:t>
            </w:r>
            <w:r w:rsidR="00FC00FD" w:rsidRPr="000F75CF">
              <w:rPr>
                <w:lang w:eastAsia="ja-JP"/>
              </w:rPr>
              <w:t xml:space="preserve"> </w:t>
            </w:r>
            <w:r w:rsidRPr="000F75CF">
              <w:rPr>
                <w:lang w:eastAsia="ja-JP"/>
              </w:rPr>
              <w:t>cell</w:t>
            </w:r>
            <w:r w:rsidR="00FC00FD" w:rsidRPr="000F75CF">
              <w:rPr>
                <w:lang w:eastAsia="ja-JP"/>
              </w:rPr>
              <w:t xml:space="preserve"> </w:t>
            </w:r>
          </w:p>
        </w:tc>
        <w:tc>
          <w:tcPr>
            <w:tcW w:w="709" w:type="dxa"/>
            <w:shd w:val="clear" w:color="auto" w:fill="auto"/>
          </w:tcPr>
          <w:p w14:paraId="120E006E" w14:textId="77777777" w:rsidR="00DD0BDC" w:rsidRPr="000F75CF" w:rsidRDefault="00DD0BDC" w:rsidP="009B09EA">
            <w:pPr>
              <w:pStyle w:val="TAL"/>
              <w:rPr>
                <w:lang w:eastAsia="ja-JP"/>
              </w:rPr>
            </w:pPr>
          </w:p>
        </w:tc>
        <w:tc>
          <w:tcPr>
            <w:tcW w:w="1843" w:type="dxa"/>
            <w:shd w:val="clear" w:color="auto" w:fill="auto"/>
          </w:tcPr>
          <w:p w14:paraId="3E33344F" w14:textId="77777777" w:rsidR="00DD0BDC" w:rsidRPr="000F75CF" w:rsidRDefault="00DD0BDC" w:rsidP="009B09EA">
            <w:pPr>
              <w:pStyle w:val="TAL"/>
              <w:rPr>
                <w:lang w:eastAsia="ja-JP"/>
              </w:rPr>
            </w:pPr>
            <w:r w:rsidRPr="000F75CF">
              <w:rPr>
                <w:lang w:eastAsia="ja-JP"/>
              </w:rPr>
              <w:t>Cell2</w:t>
            </w:r>
          </w:p>
        </w:tc>
        <w:tc>
          <w:tcPr>
            <w:tcW w:w="4111" w:type="dxa"/>
            <w:shd w:val="clear" w:color="auto" w:fill="auto"/>
          </w:tcPr>
          <w:p w14:paraId="4D6A84F4" w14:textId="6862A52E" w:rsidR="00DD0BDC" w:rsidRPr="000F75CF" w:rsidRDefault="00DD0BDC" w:rsidP="009B09EA">
            <w:pPr>
              <w:pStyle w:val="TAL"/>
              <w:rPr>
                <w:lang w:eastAsia="ja-JP"/>
              </w:rPr>
            </w:pPr>
            <w:r w:rsidRPr="000F75CF">
              <w:rPr>
                <w:lang w:eastAsia="ja-JP"/>
              </w:rPr>
              <w:t>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perform</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r w:rsidR="00FC00FD" w:rsidRPr="000F75CF">
              <w:rPr>
                <w:lang w:eastAsia="ja-JP"/>
              </w:rPr>
              <w:t xml:space="preserve"> </w:t>
            </w:r>
            <w:r w:rsidRPr="000F75CF">
              <w:rPr>
                <w:lang w:eastAsia="ja-JP"/>
              </w:rPr>
              <w:t>during</w:t>
            </w:r>
            <w:r w:rsidR="00FC00FD" w:rsidRPr="000F75CF">
              <w:rPr>
                <w:lang w:eastAsia="ja-JP"/>
              </w:rPr>
              <w:t xml:space="preserve"> </w:t>
            </w:r>
            <w:r w:rsidRPr="000F75CF">
              <w:rPr>
                <w:lang w:eastAsia="ja-JP"/>
              </w:rPr>
              <w:t>T</w:t>
            </w:r>
            <w:r w:rsidRPr="000F75CF">
              <w:rPr>
                <w:lang w:eastAsia="zh-CN"/>
              </w:rPr>
              <w:t>3</w:t>
            </w:r>
          </w:p>
        </w:tc>
      </w:tr>
      <w:tr w:rsidR="00DD0BDC" w:rsidRPr="000F75CF" w14:paraId="79C872CB" w14:textId="77777777" w:rsidTr="00FC00FD">
        <w:trPr>
          <w:cantSplit/>
          <w:jc w:val="center"/>
        </w:trPr>
        <w:tc>
          <w:tcPr>
            <w:tcW w:w="1008" w:type="dxa"/>
            <w:vMerge/>
            <w:shd w:val="clear" w:color="auto" w:fill="auto"/>
          </w:tcPr>
          <w:p w14:paraId="39ED05F8" w14:textId="77777777" w:rsidR="00DD0BDC" w:rsidRPr="000F75CF" w:rsidRDefault="00DD0BDC" w:rsidP="009B09EA">
            <w:pPr>
              <w:pStyle w:val="TAL"/>
              <w:rPr>
                <w:lang w:eastAsia="ja-JP"/>
              </w:rPr>
            </w:pPr>
          </w:p>
        </w:tc>
        <w:tc>
          <w:tcPr>
            <w:tcW w:w="1935" w:type="dxa"/>
          </w:tcPr>
          <w:p w14:paraId="550AC81E" w14:textId="46DA2276" w:rsidR="00DD0BDC" w:rsidRPr="000F75CF" w:rsidRDefault="00DD0BDC" w:rsidP="009B09EA">
            <w:pPr>
              <w:pStyle w:val="TAL"/>
              <w:rPr>
                <w:lang w:eastAsia="ja-JP"/>
              </w:rPr>
            </w:pPr>
            <w:r w:rsidRPr="000F75CF">
              <w:rPr>
                <w:lang w:eastAsia="ja-JP"/>
              </w:rPr>
              <w:t>Neighbour</w:t>
            </w:r>
            <w:r w:rsidR="00FC00FD" w:rsidRPr="000F75CF">
              <w:rPr>
                <w:lang w:eastAsia="ja-JP"/>
              </w:rPr>
              <w:t xml:space="preserve"> </w:t>
            </w:r>
            <w:r w:rsidRPr="000F75CF">
              <w:rPr>
                <w:lang w:eastAsia="ja-JP"/>
              </w:rPr>
              <w:t>cell</w:t>
            </w:r>
          </w:p>
        </w:tc>
        <w:tc>
          <w:tcPr>
            <w:tcW w:w="709" w:type="dxa"/>
            <w:shd w:val="clear" w:color="auto" w:fill="auto"/>
          </w:tcPr>
          <w:p w14:paraId="19AC1C9D" w14:textId="77777777" w:rsidR="00DD0BDC" w:rsidRPr="000F75CF" w:rsidRDefault="00DD0BDC" w:rsidP="009B09EA">
            <w:pPr>
              <w:pStyle w:val="TAL"/>
              <w:rPr>
                <w:lang w:eastAsia="ja-JP"/>
              </w:rPr>
            </w:pPr>
          </w:p>
        </w:tc>
        <w:tc>
          <w:tcPr>
            <w:tcW w:w="1843" w:type="dxa"/>
            <w:shd w:val="clear" w:color="auto" w:fill="auto"/>
          </w:tcPr>
          <w:p w14:paraId="7AD27438" w14:textId="77777777" w:rsidR="00DD0BDC" w:rsidRPr="000F75CF" w:rsidRDefault="00DD0BDC" w:rsidP="009B09EA">
            <w:pPr>
              <w:pStyle w:val="TAL"/>
              <w:rPr>
                <w:lang w:eastAsia="ja-JP"/>
              </w:rPr>
            </w:pPr>
            <w:r w:rsidRPr="000F75CF">
              <w:rPr>
                <w:lang w:eastAsia="ja-JP"/>
              </w:rPr>
              <w:t>Cell1</w:t>
            </w:r>
          </w:p>
        </w:tc>
        <w:tc>
          <w:tcPr>
            <w:tcW w:w="4111" w:type="dxa"/>
            <w:shd w:val="clear" w:color="auto" w:fill="auto"/>
          </w:tcPr>
          <w:p w14:paraId="76C18998" w14:textId="77777777" w:rsidR="00DD0BDC" w:rsidRPr="000F75CF" w:rsidRDefault="00DD0BDC" w:rsidP="009B09EA">
            <w:pPr>
              <w:pStyle w:val="TAL"/>
              <w:rPr>
                <w:lang w:eastAsia="ja-JP"/>
              </w:rPr>
            </w:pPr>
          </w:p>
        </w:tc>
      </w:tr>
      <w:tr w:rsidR="00DD0BDC" w:rsidRPr="000F75CF" w14:paraId="11DD0A90" w14:textId="77777777" w:rsidTr="00FC00FD">
        <w:trPr>
          <w:cantSplit/>
          <w:jc w:val="center"/>
        </w:trPr>
        <w:tc>
          <w:tcPr>
            <w:tcW w:w="2943" w:type="dxa"/>
            <w:gridSpan w:val="2"/>
          </w:tcPr>
          <w:p w14:paraId="19E8C937" w14:textId="4D8EA2E7" w:rsidR="00DD0BDC" w:rsidRPr="000F75CF" w:rsidRDefault="00DD0BDC" w:rsidP="009B09EA">
            <w:pPr>
              <w:pStyle w:val="TAL"/>
              <w:rPr>
                <w:lang w:eastAsia="ja-JP"/>
              </w:rPr>
            </w:pPr>
            <w:r w:rsidRPr="000F75CF">
              <w:rPr>
                <w:lang w:eastAsia="ja-JP"/>
              </w:rPr>
              <w:t>E-UTRA</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configuration</w:t>
            </w:r>
          </w:p>
        </w:tc>
        <w:tc>
          <w:tcPr>
            <w:tcW w:w="709" w:type="dxa"/>
          </w:tcPr>
          <w:p w14:paraId="127BF303" w14:textId="77777777" w:rsidR="00DD0BDC" w:rsidRPr="000F75CF" w:rsidRDefault="00DD0BDC" w:rsidP="009B09EA">
            <w:pPr>
              <w:pStyle w:val="TAL"/>
              <w:rPr>
                <w:rFonts w:cs="v4.2.0"/>
                <w:lang w:eastAsia="ja-JP"/>
              </w:rPr>
            </w:pPr>
          </w:p>
        </w:tc>
        <w:tc>
          <w:tcPr>
            <w:tcW w:w="1843" w:type="dxa"/>
          </w:tcPr>
          <w:p w14:paraId="38267E20" w14:textId="77777777" w:rsidR="00DD0BDC" w:rsidRPr="000F75CF" w:rsidRDefault="00DD0BDC" w:rsidP="009B09EA">
            <w:pPr>
              <w:pStyle w:val="TAL"/>
              <w:rPr>
                <w:rFonts w:cs="v4.2.0"/>
                <w:lang w:eastAsia="ja-JP"/>
              </w:rPr>
            </w:pPr>
            <w:r w:rsidRPr="000F75CF">
              <w:rPr>
                <w:rFonts w:cs="v4.2.0"/>
                <w:lang w:eastAsia="zh-CN"/>
              </w:rPr>
              <w:t>53</w:t>
            </w:r>
          </w:p>
        </w:tc>
        <w:tc>
          <w:tcPr>
            <w:tcW w:w="4111" w:type="dxa"/>
          </w:tcPr>
          <w:p w14:paraId="37C168C4" w14:textId="62A3854A" w:rsidR="00DD0BDC" w:rsidRPr="000F75CF" w:rsidRDefault="00DD0BDC" w:rsidP="009B09EA">
            <w:pPr>
              <w:pStyle w:val="TAL"/>
              <w:rPr>
                <w:rFonts w:cs="v4.2.0"/>
                <w:lang w:eastAsia="ja-JP"/>
              </w:rPr>
            </w:pPr>
            <w:r w:rsidRPr="000F75CF">
              <w:rPr>
                <w:rFonts w:cs="Arial"/>
                <w:szCs w:val="18"/>
                <w:lang w:eastAsia="ja-JP"/>
              </w:rPr>
              <w:t>As</w:t>
            </w:r>
            <w:r w:rsidR="00FC00FD" w:rsidRPr="000F75CF">
              <w:rPr>
                <w:rFonts w:cs="Arial"/>
                <w:szCs w:val="18"/>
                <w:lang w:eastAsia="ja-JP"/>
              </w:rPr>
              <w:t xml:space="preserve"> </w:t>
            </w:r>
            <w:r w:rsidRPr="000F75CF">
              <w:rPr>
                <w:rFonts w:cs="Arial"/>
                <w:szCs w:val="18"/>
                <w:lang w:eastAsia="ja-JP"/>
              </w:rPr>
              <w:t>specified</w:t>
            </w:r>
            <w:r w:rsidR="00FC00FD" w:rsidRPr="000F75CF">
              <w:rPr>
                <w:rFonts w:cs="Arial"/>
                <w:szCs w:val="18"/>
                <w:lang w:eastAsia="ja-JP"/>
              </w:rPr>
              <w:t xml:space="preserve"> </w:t>
            </w:r>
            <w:r w:rsidRPr="000F75CF">
              <w:rPr>
                <w:rFonts w:cs="Arial"/>
                <w:szCs w:val="18"/>
                <w:lang w:eastAsia="ja-JP"/>
              </w:rPr>
              <w:t>in</w:t>
            </w:r>
            <w:r w:rsidR="00FC00FD" w:rsidRPr="000F75CF">
              <w:rPr>
                <w:rFonts w:cs="Arial"/>
                <w:szCs w:val="18"/>
                <w:lang w:eastAsia="ja-JP"/>
              </w:rPr>
              <w:t xml:space="preserve"> </w:t>
            </w:r>
            <w:r w:rsidRPr="000F75CF">
              <w:rPr>
                <w:rFonts w:cs="Arial"/>
                <w:szCs w:val="18"/>
                <w:lang w:eastAsia="ja-JP"/>
              </w:rPr>
              <w:t>table</w:t>
            </w:r>
            <w:r w:rsidR="00FC00FD" w:rsidRPr="000F75CF">
              <w:rPr>
                <w:rFonts w:cs="Arial"/>
                <w:szCs w:val="18"/>
                <w:lang w:eastAsia="ja-JP"/>
              </w:rPr>
              <w:t xml:space="preserve"> </w:t>
            </w:r>
            <w:r w:rsidRPr="000F75CF">
              <w:rPr>
                <w:rFonts w:cs="Arial"/>
                <w:szCs w:val="18"/>
                <w:lang w:eastAsia="zh-CN"/>
              </w:rPr>
              <w:t>5</w:t>
            </w:r>
            <w:r w:rsidRPr="000F75CF">
              <w:rPr>
                <w:rFonts w:cs="Arial"/>
                <w:szCs w:val="18"/>
                <w:lang w:eastAsia="ja-JP"/>
              </w:rPr>
              <w:t>.7.1-3</w:t>
            </w:r>
            <w:r w:rsidR="00FC00FD" w:rsidRPr="000F75CF">
              <w:rPr>
                <w:rFonts w:cs="Arial"/>
                <w:szCs w:val="18"/>
                <w:lang w:eastAsia="ja-JP"/>
              </w:rPr>
              <w:t xml:space="preserve"> in 3GPP TS </w:t>
            </w:r>
            <w:r w:rsidRPr="000F75CF">
              <w:rPr>
                <w:rFonts w:cs="Arial"/>
                <w:szCs w:val="18"/>
                <w:lang w:eastAsia="ja-JP"/>
              </w:rPr>
              <w:t>36.211</w:t>
            </w:r>
            <w:r w:rsidR="00FC00FD" w:rsidRPr="000F75CF">
              <w:rPr>
                <w:rFonts w:cs="Arial"/>
                <w:szCs w:val="18"/>
                <w:lang w:eastAsia="ja-JP"/>
              </w:rPr>
              <w:t xml:space="preserve"> </w:t>
            </w:r>
            <w:r w:rsidRPr="000F75CF">
              <w:rPr>
                <w:rFonts w:cs="Arial"/>
                <w:szCs w:val="18"/>
                <w:lang w:eastAsia="ja-JP"/>
              </w:rPr>
              <w:t>[9]</w:t>
            </w:r>
          </w:p>
        </w:tc>
      </w:tr>
      <w:tr w:rsidR="00DD0BDC" w:rsidRPr="000F75CF" w14:paraId="1EEF314F" w14:textId="77777777" w:rsidTr="00FC00FD">
        <w:trPr>
          <w:cantSplit/>
          <w:jc w:val="center"/>
        </w:trPr>
        <w:tc>
          <w:tcPr>
            <w:tcW w:w="2943" w:type="dxa"/>
            <w:gridSpan w:val="2"/>
          </w:tcPr>
          <w:p w14:paraId="67EAE43E" w14:textId="1663B768" w:rsidR="00DD0BDC" w:rsidRPr="000F75CF" w:rsidRDefault="00DD0BDC" w:rsidP="009B09EA">
            <w:pPr>
              <w:pStyle w:val="TAL"/>
              <w:rPr>
                <w:lang w:eastAsia="ja-JP"/>
              </w:rPr>
            </w:pPr>
            <w:r w:rsidRPr="000F75CF">
              <w:rPr>
                <w:lang w:eastAsia="ja-JP"/>
              </w:rPr>
              <w:t>Uplink-downlink</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709" w:type="dxa"/>
          </w:tcPr>
          <w:p w14:paraId="394305A0" w14:textId="77777777" w:rsidR="00DD0BDC" w:rsidRPr="000F75CF" w:rsidRDefault="00DD0BDC" w:rsidP="009B09EA">
            <w:pPr>
              <w:pStyle w:val="TAL"/>
              <w:rPr>
                <w:rFonts w:cs="v4.2.0"/>
                <w:lang w:eastAsia="ja-JP"/>
              </w:rPr>
            </w:pPr>
          </w:p>
        </w:tc>
        <w:tc>
          <w:tcPr>
            <w:tcW w:w="1843" w:type="dxa"/>
          </w:tcPr>
          <w:p w14:paraId="5B3BA291" w14:textId="77777777" w:rsidR="00DD0BDC" w:rsidRPr="000F75CF" w:rsidRDefault="00DD0BDC" w:rsidP="009B09EA">
            <w:pPr>
              <w:pStyle w:val="TAL"/>
              <w:rPr>
                <w:rFonts w:cs="v4.2.0"/>
                <w:lang w:eastAsia="zh-CN"/>
              </w:rPr>
            </w:pPr>
            <w:r w:rsidRPr="000F75CF">
              <w:rPr>
                <w:rFonts w:cs="v4.2.0"/>
                <w:lang w:eastAsia="zh-CN"/>
              </w:rPr>
              <w:t>1</w:t>
            </w:r>
          </w:p>
        </w:tc>
        <w:tc>
          <w:tcPr>
            <w:tcW w:w="4111" w:type="dxa"/>
          </w:tcPr>
          <w:p w14:paraId="19D86D8B" w14:textId="13F0DA3E" w:rsidR="00DD0BDC" w:rsidRPr="000F75CF" w:rsidRDefault="00DD0BDC" w:rsidP="009B09EA">
            <w:pPr>
              <w:pStyle w:val="TAL"/>
              <w:rPr>
                <w:rFonts w:cs="Arial"/>
                <w:szCs w:val="18"/>
                <w:lang w:eastAsia="ja-JP"/>
              </w:rPr>
            </w:pPr>
            <w:r w:rsidRPr="000F75CF">
              <w:rPr>
                <w:rFonts w:cs="Arial"/>
                <w:szCs w:val="18"/>
                <w:lang w:eastAsia="ja-JP"/>
              </w:rPr>
              <w:t>As</w:t>
            </w:r>
            <w:r w:rsidR="00FC00FD" w:rsidRPr="000F75CF">
              <w:rPr>
                <w:rFonts w:cs="Arial"/>
                <w:szCs w:val="18"/>
                <w:lang w:eastAsia="ja-JP"/>
              </w:rPr>
              <w:t xml:space="preserve"> </w:t>
            </w:r>
            <w:r w:rsidRPr="000F75CF">
              <w:rPr>
                <w:rFonts w:cs="Arial"/>
                <w:szCs w:val="18"/>
                <w:lang w:eastAsia="ja-JP"/>
              </w:rPr>
              <w:t>specified</w:t>
            </w:r>
            <w:r w:rsidR="00FC00FD" w:rsidRPr="000F75CF">
              <w:rPr>
                <w:rFonts w:cs="Arial"/>
                <w:szCs w:val="18"/>
                <w:lang w:eastAsia="ja-JP"/>
              </w:rPr>
              <w:t xml:space="preserve"> </w:t>
            </w:r>
            <w:r w:rsidRPr="000F75CF">
              <w:rPr>
                <w:rFonts w:cs="Arial"/>
                <w:szCs w:val="18"/>
                <w:lang w:eastAsia="ja-JP"/>
              </w:rPr>
              <w:t>in</w:t>
            </w:r>
            <w:r w:rsidR="00FC00FD" w:rsidRPr="000F75CF">
              <w:rPr>
                <w:rFonts w:cs="Arial"/>
                <w:szCs w:val="18"/>
                <w:lang w:eastAsia="ja-JP"/>
              </w:rPr>
              <w:t xml:space="preserve"> </w:t>
            </w:r>
            <w:r w:rsidRPr="000F75CF">
              <w:rPr>
                <w:rFonts w:cs="Arial"/>
                <w:szCs w:val="18"/>
                <w:lang w:eastAsia="ja-JP"/>
              </w:rPr>
              <w:t>table</w:t>
            </w:r>
            <w:r w:rsidR="00FC00FD" w:rsidRPr="000F75CF">
              <w:rPr>
                <w:rFonts w:cs="Arial"/>
                <w:szCs w:val="18"/>
                <w:lang w:eastAsia="ja-JP"/>
              </w:rPr>
              <w:t xml:space="preserve"> </w:t>
            </w:r>
            <w:r w:rsidRPr="000F75CF">
              <w:rPr>
                <w:rFonts w:cs="Arial"/>
                <w:szCs w:val="18"/>
                <w:lang w:eastAsia="ja-JP"/>
              </w:rPr>
              <w:t>4.2.2</w:t>
            </w:r>
            <w:r w:rsidR="00FC00FD" w:rsidRPr="000F75CF">
              <w:rPr>
                <w:rFonts w:cs="Arial"/>
                <w:szCs w:val="18"/>
                <w:lang w:eastAsia="ja-JP"/>
              </w:rPr>
              <w:t xml:space="preserve"> in 3GPP TS </w:t>
            </w:r>
            <w:r w:rsidRPr="000F75CF">
              <w:rPr>
                <w:rFonts w:cs="Arial"/>
                <w:szCs w:val="18"/>
                <w:lang w:eastAsia="ja-JP"/>
              </w:rPr>
              <w:t>36.211</w:t>
            </w:r>
            <w:r w:rsidR="00FC00FD" w:rsidRPr="000F75CF">
              <w:rPr>
                <w:rFonts w:cs="Arial"/>
                <w:szCs w:val="18"/>
                <w:lang w:eastAsia="ja-JP"/>
              </w:rPr>
              <w:t xml:space="preserve"> </w:t>
            </w:r>
            <w:r w:rsidRPr="000F75CF">
              <w:rPr>
                <w:rFonts w:cs="Arial"/>
                <w:szCs w:val="18"/>
                <w:lang w:eastAsia="ja-JP"/>
              </w:rPr>
              <w:t>[9]</w:t>
            </w:r>
          </w:p>
        </w:tc>
      </w:tr>
      <w:tr w:rsidR="00DD0BDC" w:rsidRPr="000F75CF" w14:paraId="66475133" w14:textId="77777777" w:rsidTr="00FC00FD">
        <w:trPr>
          <w:cantSplit/>
          <w:jc w:val="center"/>
        </w:trPr>
        <w:tc>
          <w:tcPr>
            <w:tcW w:w="2943" w:type="dxa"/>
            <w:gridSpan w:val="2"/>
          </w:tcPr>
          <w:p w14:paraId="594365EF" w14:textId="7C6B2C5F" w:rsidR="00DD0BDC" w:rsidRPr="000F75CF" w:rsidRDefault="00DD0BDC" w:rsidP="009B09EA">
            <w:pPr>
              <w:pStyle w:val="TAL"/>
              <w:rPr>
                <w:lang w:eastAsia="ja-JP"/>
              </w:rPr>
            </w:pPr>
            <w:r w:rsidRPr="000F75CF">
              <w:rPr>
                <w:lang w:eastAsia="ja-JP"/>
              </w:rPr>
              <w:t>Special</w:t>
            </w:r>
            <w:r w:rsidR="00FC00FD" w:rsidRPr="000F75CF">
              <w:rPr>
                <w:lang w:eastAsia="ja-JP"/>
              </w:rPr>
              <w:t xml:space="preserve"> </w:t>
            </w:r>
            <w:r w:rsidRPr="000F75CF">
              <w:rPr>
                <w:lang w:eastAsia="ja-JP"/>
              </w:rPr>
              <w:t>subframe</w:t>
            </w:r>
            <w:r w:rsidR="00FC00FD" w:rsidRPr="000F75CF">
              <w:rPr>
                <w:lang w:eastAsia="ja-JP"/>
              </w:rPr>
              <w:t xml:space="preserve"> </w:t>
            </w:r>
            <w:r w:rsidRPr="000F75CF">
              <w:rPr>
                <w:lang w:eastAsia="ja-JP"/>
              </w:rPr>
              <w:t>configuration</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c>
          <w:tcPr>
            <w:tcW w:w="709" w:type="dxa"/>
          </w:tcPr>
          <w:p w14:paraId="09AA718C" w14:textId="77777777" w:rsidR="00DD0BDC" w:rsidRPr="000F75CF" w:rsidRDefault="00DD0BDC" w:rsidP="009B09EA">
            <w:pPr>
              <w:pStyle w:val="TAL"/>
              <w:rPr>
                <w:rFonts w:cs="v4.2.0"/>
                <w:lang w:eastAsia="ja-JP"/>
              </w:rPr>
            </w:pPr>
          </w:p>
        </w:tc>
        <w:tc>
          <w:tcPr>
            <w:tcW w:w="1843" w:type="dxa"/>
          </w:tcPr>
          <w:p w14:paraId="6AD2B4AA" w14:textId="77777777" w:rsidR="00DD0BDC" w:rsidRPr="000F75CF" w:rsidRDefault="00DD0BDC" w:rsidP="009B09EA">
            <w:pPr>
              <w:pStyle w:val="TAL"/>
              <w:rPr>
                <w:rFonts w:cs="v4.2.0"/>
                <w:lang w:eastAsia="zh-CN"/>
              </w:rPr>
            </w:pPr>
            <w:r w:rsidRPr="000F75CF">
              <w:rPr>
                <w:rFonts w:cs="v4.2.0"/>
                <w:lang w:eastAsia="zh-CN"/>
              </w:rPr>
              <w:t>6</w:t>
            </w:r>
          </w:p>
        </w:tc>
        <w:tc>
          <w:tcPr>
            <w:tcW w:w="4111" w:type="dxa"/>
          </w:tcPr>
          <w:p w14:paraId="3069CF6D" w14:textId="07039111" w:rsidR="00DD0BDC" w:rsidRPr="000F75CF" w:rsidRDefault="00DD0BDC" w:rsidP="009B09EA">
            <w:pPr>
              <w:pStyle w:val="TAL"/>
              <w:rPr>
                <w:rFonts w:cs="Arial"/>
                <w:szCs w:val="18"/>
                <w:lang w:eastAsia="ja-JP"/>
              </w:rPr>
            </w:pPr>
            <w:r w:rsidRPr="000F75CF">
              <w:rPr>
                <w:rFonts w:cs="Arial"/>
                <w:szCs w:val="18"/>
                <w:lang w:eastAsia="ja-JP"/>
              </w:rPr>
              <w:t>As</w:t>
            </w:r>
            <w:r w:rsidR="00FC00FD" w:rsidRPr="000F75CF">
              <w:rPr>
                <w:rFonts w:cs="Arial"/>
                <w:szCs w:val="18"/>
                <w:lang w:eastAsia="ja-JP"/>
              </w:rPr>
              <w:t xml:space="preserve"> </w:t>
            </w:r>
            <w:r w:rsidRPr="000F75CF">
              <w:rPr>
                <w:rFonts w:cs="Arial"/>
                <w:szCs w:val="18"/>
                <w:lang w:eastAsia="ja-JP"/>
              </w:rPr>
              <w:t>specified</w:t>
            </w:r>
            <w:r w:rsidR="00FC00FD" w:rsidRPr="000F75CF">
              <w:rPr>
                <w:rFonts w:cs="Arial"/>
                <w:szCs w:val="18"/>
                <w:lang w:eastAsia="ja-JP"/>
              </w:rPr>
              <w:t xml:space="preserve"> </w:t>
            </w:r>
            <w:r w:rsidRPr="000F75CF">
              <w:rPr>
                <w:rFonts w:cs="Arial"/>
                <w:szCs w:val="18"/>
                <w:lang w:eastAsia="ja-JP"/>
              </w:rPr>
              <w:t>in</w:t>
            </w:r>
            <w:r w:rsidR="00FC00FD" w:rsidRPr="000F75CF">
              <w:rPr>
                <w:rFonts w:cs="Arial"/>
                <w:szCs w:val="18"/>
                <w:lang w:eastAsia="ja-JP"/>
              </w:rPr>
              <w:t xml:space="preserve"> </w:t>
            </w:r>
            <w:r w:rsidRPr="000F75CF">
              <w:rPr>
                <w:rFonts w:cs="Arial"/>
                <w:szCs w:val="18"/>
                <w:lang w:eastAsia="ja-JP"/>
              </w:rPr>
              <w:t>table</w:t>
            </w:r>
            <w:r w:rsidR="00FC00FD" w:rsidRPr="000F75CF">
              <w:rPr>
                <w:rFonts w:cs="Arial"/>
                <w:szCs w:val="18"/>
                <w:lang w:eastAsia="ja-JP"/>
              </w:rPr>
              <w:t xml:space="preserve"> </w:t>
            </w:r>
            <w:r w:rsidRPr="000F75CF">
              <w:rPr>
                <w:rFonts w:cs="Arial"/>
                <w:szCs w:val="18"/>
                <w:lang w:eastAsia="ja-JP"/>
              </w:rPr>
              <w:t>4.2.1</w:t>
            </w:r>
            <w:r w:rsidR="00FC00FD" w:rsidRPr="000F75CF">
              <w:rPr>
                <w:rFonts w:cs="Arial"/>
                <w:szCs w:val="18"/>
                <w:lang w:eastAsia="ja-JP"/>
              </w:rPr>
              <w:t xml:space="preserve"> in 3GPP TS </w:t>
            </w:r>
            <w:r w:rsidRPr="000F75CF">
              <w:rPr>
                <w:rFonts w:cs="Arial"/>
                <w:szCs w:val="18"/>
                <w:lang w:eastAsia="ja-JP"/>
              </w:rPr>
              <w:t>36.211</w:t>
            </w:r>
            <w:r w:rsidR="00FC00FD" w:rsidRPr="000F75CF">
              <w:rPr>
                <w:rFonts w:cs="Arial"/>
                <w:szCs w:val="18"/>
                <w:lang w:eastAsia="ja-JP"/>
              </w:rPr>
              <w:t xml:space="preserve"> </w:t>
            </w:r>
            <w:r w:rsidRPr="000F75CF">
              <w:rPr>
                <w:rFonts w:cs="Arial"/>
                <w:szCs w:val="18"/>
                <w:lang w:eastAsia="ja-JP"/>
              </w:rPr>
              <w:t>[9]</w:t>
            </w:r>
          </w:p>
        </w:tc>
      </w:tr>
      <w:tr w:rsidR="00DD0BDC" w:rsidRPr="000F75CF" w14:paraId="45FC3A36" w14:textId="77777777" w:rsidTr="00FC00FD">
        <w:trPr>
          <w:cantSplit/>
          <w:jc w:val="center"/>
        </w:trPr>
        <w:tc>
          <w:tcPr>
            <w:tcW w:w="2943" w:type="dxa"/>
            <w:gridSpan w:val="2"/>
          </w:tcPr>
          <w:p w14:paraId="5903121A" w14:textId="7B05EC2D" w:rsidR="00DD0BDC" w:rsidRPr="000F75CF" w:rsidRDefault="00DD0BDC" w:rsidP="009B09EA">
            <w:pPr>
              <w:pStyle w:val="TAL"/>
              <w:rPr>
                <w:lang w:eastAsia="ja-JP"/>
              </w:rPr>
            </w:pPr>
            <w:r w:rsidRPr="000F75CF">
              <w:rPr>
                <w:lang w:eastAsia="ja-JP"/>
              </w:rPr>
              <w:t>E_UTRA</w:t>
            </w:r>
            <w:r w:rsidR="00FC00FD" w:rsidRPr="000F75CF">
              <w:rPr>
                <w:lang w:eastAsia="ja-JP"/>
              </w:rPr>
              <w:t xml:space="preserve"> </w:t>
            </w:r>
            <w:r w:rsidRPr="000F75CF">
              <w:rPr>
                <w:lang w:eastAsia="ja-JP"/>
              </w:rPr>
              <w:t>Access</w:t>
            </w:r>
            <w:r w:rsidR="00FC00FD" w:rsidRPr="000F75CF">
              <w:rPr>
                <w:lang w:eastAsia="ja-JP"/>
              </w:rPr>
              <w:t xml:space="preserve"> </w:t>
            </w:r>
            <w:r w:rsidRPr="000F75CF">
              <w:rPr>
                <w:lang w:eastAsia="ja-JP"/>
              </w:rPr>
              <w:t>Barring</w:t>
            </w:r>
            <w:r w:rsidR="00FC00FD" w:rsidRPr="000F75CF">
              <w:rPr>
                <w:lang w:eastAsia="ja-JP"/>
              </w:rPr>
              <w:t xml:space="preserve"> </w:t>
            </w:r>
            <w:r w:rsidRPr="000F75CF">
              <w:rPr>
                <w:lang w:eastAsia="ja-JP"/>
              </w:rPr>
              <w:t>Information</w:t>
            </w:r>
          </w:p>
        </w:tc>
        <w:tc>
          <w:tcPr>
            <w:tcW w:w="709" w:type="dxa"/>
          </w:tcPr>
          <w:p w14:paraId="65DA63F5" w14:textId="77777777" w:rsidR="00DD0BDC" w:rsidRPr="000F75CF" w:rsidRDefault="00DD0BDC" w:rsidP="009B09EA">
            <w:pPr>
              <w:pStyle w:val="TAL"/>
              <w:rPr>
                <w:rFonts w:cs="v4.2.0"/>
                <w:lang w:eastAsia="ja-JP"/>
              </w:rPr>
            </w:pPr>
            <w:r w:rsidRPr="000F75CF">
              <w:rPr>
                <w:rFonts w:cs="v4.2.0"/>
                <w:lang w:eastAsia="ja-JP"/>
              </w:rPr>
              <w:t>-</w:t>
            </w:r>
          </w:p>
        </w:tc>
        <w:tc>
          <w:tcPr>
            <w:tcW w:w="1843" w:type="dxa"/>
          </w:tcPr>
          <w:p w14:paraId="06399928" w14:textId="6B2A9BF8" w:rsidR="00DD0BDC" w:rsidRPr="000F75CF" w:rsidRDefault="00DD0BDC" w:rsidP="009B09EA">
            <w:pPr>
              <w:pStyle w:val="TAL"/>
              <w:rPr>
                <w:rFonts w:cs="v4.2.0"/>
                <w:lang w:eastAsia="ja-JP"/>
              </w:rPr>
            </w:pPr>
            <w:r w:rsidRPr="000F75CF">
              <w:rPr>
                <w:rFonts w:cs="v4.2.0"/>
                <w:lang w:eastAsia="ja-JP"/>
              </w:rPr>
              <w:t>Not</w:t>
            </w:r>
            <w:r w:rsidR="00FC00FD" w:rsidRPr="000F75CF">
              <w:rPr>
                <w:rFonts w:cs="v4.2.0"/>
                <w:lang w:eastAsia="ja-JP"/>
              </w:rPr>
              <w:t xml:space="preserve"> </w:t>
            </w:r>
            <w:r w:rsidRPr="000F75CF">
              <w:rPr>
                <w:rFonts w:cs="v4.2.0"/>
                <w:lang w:eastAsia="ja-JP"/>
              </w:rPr>
              <w:t>Sent</w:t>
            </w:r>
          </w:p>
        </w:tc>
        <w:tc>
          <w:tcPr>
            <w:tcW w:w="4111" w:type="dxa"/>
          </w:tcPr>
          <w:p w14:paraId="6AB53D44" w14:textId="5EE2DA50" w:rsidR="00DD0BDC" w:rsidRPr="000F75CF" w:rsidRDefault="00DD0BDC" w:rsidP="009B09EA">
            <w:pPr>
              <w:pStyle w:val="TAL"/>
              <w:rPr>
                <w:rFonts w:cs="v4.2.0"/>
                <w:lang w:eastAsia="ja-JP"/>
              </w:rPr>
            </w:pPr>
            <w:r w:rsidRPr="000F75CF">
              <w:rPr>
                <w:rFonts w:cs="v4.2.0"/>
                <w:lang w:eastAsia="ja-JP"/>
              </w:rPr>
              <w:t>No</w:t>
            </w:r>
            <w:r w:rsidR="00FC00FD" w:rsidRPr="000F75CF">
              <w:rPr>
                <w:rFonts w:cs="v4.2.0"/>
                <w:lang w:eastAsia="ja-JP"/>
              </w:rPr>
              <w:t xml:space="preserve"> </w:t>
            </w:r>
            <w:r w:rsidRPr="000F75CF">
              <w:rPr>
                <w:rFonts w:cs="v4.2.0"/>
                <w:lang w:eastAsia="ja-JP"/>
              </w:rPr>
              <w:t>additional</w:t>
            </w:r>
            <w:r w:rsidR="00FC00FD" w:rsidRPr="000F75CF">
              <w:rPr>
                <w:rFonts w:cs="v4.2.0"/>
                <w:lang w:eastAsia="ja-JP"/>
              </w:rPr>
              <w:t xml:space="preserve"> </w:t>
            </w:r>
            <w:r w:rsidRPr="000F75CF">
              <w:rPr>
                <w:rFonts w:cs="v4.2.0"/>
                <w:lang w:eastAsia="ja-JP"/>
              </w:rPr>
              <w:t>delays</w:t>
            </w:r>
            <w:r w:rsidR="00FC00FD" w:rsidRPr="000F75CF">
              <w:rPr>
                <w:rFonts w:cs="v4.2.0"/>
                <w:lang w:eastAsia="ja-JP"/>
              </w:rPr>
              <w:t xml:space="preserve"> </w:t>
            </w:r>
            <w:r w:rsidRPr="000F75CF">
              <w:rPr>
                <w:rFonts w:cs="v4.2.0"/>
                <w:lang w:eastAsia="ja-JP"/>
              </w:rPr>
              <w:t>in</w:t>
            </w:r>
            <w:r w:rsidR="00FC00FD" w:rsidRPr="000F75CF">
              <w:rPr>
                <w:rFonts w:cs="v4.2.0"/>
                <w:lang w:eastAsia="ja-JP"/>
              </w:rPr>
              <w:t xml:space="preserve"> </w:t>
            </w:r>
            <w:r w:rsidRPr="000F75CF">
              <w:rPr>
                <w:rFonts w:cs="v4.2.0"/>
                <w:lang w:eastAsia="ja-JP"/>
              </w:rPr>
              <w:t>random</w:t>
            </w:r>
            <w:r w:rsidR="00FC00FD" w:rsidRPr="000F75CF">
              <w:rPr>
                <w:rFonts w:cs="v4.2.0"/>
                <w:lang w:eastAsia="ja-JP"/>
              </w:rPr>
              <w:t xml:space="preserve"> </w:t>
            </w:r>
            <w:r w:rsidRPr="000F75CF">
              <w:rPr>
                <w:rFonts w:cs="v4.2.0"/>
                <w:lang w:eastAsia="ja-JP"/>
              </w:rPr>
              <w:t>access</w:t>
            </w:r>
            <w:r w:rsidR="00FC00FD" w:rsidRPr="000F75CF">
              <w:rPr>
                <w:rFonts w:cs="v4.2.0"/>
                <w:lang w:eastAsia="ja-JP"/>
              </w:rPr>
              <w:t xml:space="preserve"> </w:t>
            </w:r>
            <w:r w:rsidRPr="000F75CF">
              <w:rPr>
                <w:rFonts w:cs="v4.2.0"/>
                <w:lang w:eastAsia="ja-JP"/>
              </w:rPr>
              <w:t>procedure.</w:t>
            </w:r>
          </w:p>
        </w:tc>
      </w:tr>
      <w:tr w:rsidR="00DD0BDC" w:rsidRPr="000F75CF" w14:paraId="3948B704" w14:textId="77777777" w:rsidTr="00FC00FD">
        <w:trPr>
          <w:cantSplit/>
          <w:jc w:val="center"/>
        </w:trPr>
        <w:tc>
          <w:tcPr>
            <w:tcW w:w="2943" w:type="dxa"/>
            <w:gridSpan w:val="2"/>
          </w:tcPr>
          <w:p w14:paraId="785201A8" w14:textId="0538F469" w:rsidR="00DD0BDC" w:rsidRPr="000F75CF" w:rsidRDefault="00DD0BDC" w:rsidP="009B09EA">
            <w:pPr>
              <w:pStyle w:val="TAL"/>
              <w:rPr>
                <w:lang w:eastAsia="ja-JP"/>
              </w:rPr>
            </w:pPr>
            <w:r w:rsidRPr="000F75CF">
              <w:rPr>
                <w:lang w:eastAsia="ja-JP"/>
              </w:rPr>
              <w:t>DRX</w:t>
            </w:r>
            <w:r w:rsidR="00FC00FD" w:rsidRPr="000F75CF">
              <w:rPr>
                <w:lang w:eastAsia="ja-JP"/>
              </w:rPr>
              <w:t xml:space="preserve"> </w:t>
            </w:r>
            <w:r w:rsidRPr="000F75CF">
              <w:rPr>
                <w:lang w:eastAsia="ja-JP"/>
              </w:rPr>
              <w:t>cycle</w:t>
            </w:r>
            <w:r w:rsidR="00FC00FD" w:rsidRPr="000F75CF">
              <w:rPr>
                <w:lang w:eastAsia="ja-JP"/>
              </w:rPr>
              <w:t xml:space="preserve"> </w:t>
            </w:r>
            <w:r w:rsidRPr="000F75CF">
              <w:rPr>
                <w:lang w:eastAsia="ja-JP"/>
              </w:rPr>
              <w:t>length</w:t>
            </w:r>
          </w:p>
        </w:tc>
        <w:tc>
          <w:tcPr>
            <w:tcW w:w="709" w:type="dxa"/>
          </w:tcPr>
          <w:p w14:paraId="7D167447" w14:textId="77777777" w:rsidR="00DD0BDC" w:rsidRPr="000F75CF" w:rsidRDefault="00DD0BDC" w:rsidP="009B09EA">
            <w:pPr>
              <w:pStyle w:val="TAL"/>
              <w:rPr>
                <w:lang w:eastAsia="ja-JP"/>
              </w:rPr>
            </w:pPr>
            <w:r w:rsidRPr="000F75CF">
              <w:rPr>
                <w:lang w:eastAsia="ja-JP"/>
              </w:rPr>
              <w:t>s</w:t>
            </w:r>
          </w:p>
        </w:tc>
        <w:tc>
          <w:tcPr>
            <w:tcW w:w="1843" w:type="dxa"/>
          </w:tcPr>
          <w:p w14:paraId="6177B782" w14:textId="77777777" w:rsidR="00DD0BDC" w:rsidRPr="000F75CF" w:rsidRDefault="00DD0BDC" w:rsidP="009B09EA">
            <w:pPr>
              <w:pStyle w:val="TAL"/>
              <w:rPr>
                <w:lang w:eastAsia="ja-JP"/>
              </w:rPr>
            </w:pPr>
            <w:r w:rsidRPr="000F75CF">
              <w:rPr>
                <w:lang w:eastAsia="ja-JP"/>
              </w:rPr>
              <w:t>1.28</w:t>
            </w:r>
          </w:p>
        </w:tc>
        <w:tc>
          <w:tcPr>
            <w:tcW w:w="4111" w:type="dxa"/>
          </w:tcPr>
          <w:p w14:paraId="48C7EFD6" w14:textId="1AAFBEB1" w:rsidR="00DD0BDC" w:rsidRPr="000F75CF" w:rsidRDefault="00DD0BDC" w:rsidP="009B09EA">
            <w:pPr>
              <w:pStyle w:val="TAL"/>
              <w:rPr>
                <w:lang w:eastAsia="ja-JP"/>
              </w:rPr>
            </w:pPr>
            <w:r w:rsidRPr="000F75CF">
              <w:rPr>
                <w:lang w:eastAsia="ja-JP"/>
              </w:rPr>
              <w:t>The</w:t>
            </w:r>
            <w:r w:rsidR="00FC00FD" w:rsidRPr="000F75CF">
              <w:rPr>
                <w:lang w:eastAsia="ja-JP"/>
              </w:rPr>
              <w:t xml:space="preserve"> </w:t>
            </w:r>
            <w:r w:rsidRPr="000F75CF">
              <w:rPr>
                <w:lang w:eastAsia="ja-JP"/>
              </w:rPr>
              <w:t>value</w:t>
            </w:r>
            <w:r w:rsidR="00FC00FD" w:rsidRPr="000F75CF">
              <w:rPr>
                <w:lang w:eastAsia="ja-JP"/>
              </w:rPr>
              <w:t xml:space="preserve"> </w:t>
            </w:r>
            <w:r w:rsidRPr="000F75CF">
              <w:rPr>
                <w:lang w:eastAsia="ja-JP"/>
              </w:rPr>
              <w:t>shall</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used</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all</w:t>
            </w:r>
            <w:r w:rsidR="00FC00FD" w:rsidRPr="000F75CF">
              <w:rPr>
                <w:lang w:eastAsia="ja-JP"/>
              </w:rPr>
              <w:t xml:space="preserve"> </w:t>
            </w:r>
            <w:r w:rsidRPr="000F75CF">
              <w:rPr>
                <w:lang w:eastAsia="ja-JP"/>
              </w:rPr>
              <w:t>cells</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test.</w:t>
            </w:r>
          </w:p>
        </w:tc>
      </w:tr>
      <w:tr w:rsidR="00DD0BDC" w:rsidRPr="000F75CF" w14:paraId="1F976B66" w14:textId="77777777" w:rsidTr="00FC00FD">
        <w:trPr>
          <w:cantSplit/>
          <w:jc w:val="center"/>
        </w:trPr>
        <w:tc>
          <w:tcPr>
            <w:tcW w:w="2943" w:type="dxa"/>
            <w:gridSpan w:val="2"/>
          </w:tcPr>
          <w:p w14:paraId="35A1D8DD" w14:textId="77777777" w:rsidR="00DD0BDC" w:rsidRPr="000F75CF" w:rsidRDefault="00DD0BDC" w:rsidP="009B09EA">
            <w:pPr>
              <w:pStyle w:val="TAL"/>
              <w:rPr>
                <w:lang w:eastAsia="ja-JP"/>
              </w:rPr>
            </w:pPr>
            <w:r w:rsidRPr="000F75CF">
              <w:rPr>
                <w:lang w:eastAsia="ja-JP"/>
              </w:rPr>
              <w:t>T1</w:t>
            </w:r>
          </w:p>
        </w:tc>
        <w:tc>
          <w:tcPr>
            <w:tcW w:w="709" w:type="dxa"/>
          </w:tcPr>
          <w:p w14:paraId="1D0969E8" w14:textId="77777777" w:rsidR="00DD0BDC" w:rsidRPr="000F75CF" w:rsidRDefault="00DD0BDC" w:rsidP="009B09EA">
            <w:pPr>
              <w:pStyle w:val="TAL"/>
              <w:rPr>
                <w:lang w:eastAsia="ja-JP"/>
              </w:rPr>
            </w:pPr>
            <w:r w:rsidRPr="000F75CF">
              <w:rPr>
                <w:lang w:eastAsia="ja-JP"/>
              </w:rPr>
              <w:t>s</w:t>
            </w:r>
          </w:p>
        </w:tc>
        <w:tc>
          <w:tcPr>
            <w:tcW w:w="1843" w:type="dxa"/>
          </w:tcPr>
          <w:p w14:paraId="0D30B809" w14:textId="77777777" w:rsidR="00DD0BDC" w:rsidRPr="000F75CF" w:rsidRDefault="00DD0BDC" w:rsidP="009B09EA">
            <w:pPr>
              <w:pStyle w:val="TAL"/>
              <w:rPr>
                <w:lang w:eastAsia="ja-JP"/>
              </w:rPr>
            </w:pPr>
            <w:r w:rsidRPr="000F75CF">
              <w:rPr>
                <w:lang w:eastAsia="ja-JP"/>
              </w:rPr>
              <w:t>&lt;85</w:t>
            </w:r>
          </w:p>
        </w:tc>
        <w:tc>
          <w:tcPr>
            <w:tcW w:w="4111" w:type="dxa"/>
          </w:tcPr>
          <w:p w14:paraId="2110E113" w14:textId="67AF6864" w:rsidR="00DD0BDC" w:rsidRPr="000F75CF" w:rsidRDefault="00DD0BDC" w:rsidP="009B09EA">
            <w:pPr>
              <w:pStyle w:val="TAL"/>
              <w:rPr>
                <w:lang w:eastAsia="ja-JP"/>
              </w:rPr>
            </w:pPr>
            <w:r w:rsidRPr="000F75CF">
              <w:rPr>
                <w:lang w:eastAsia="ja-JP"/>
              </w:rPr>
              <w:t>T1</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r w:rsidR="00FC00FD" w:rsidRPr="000F75CF">
              <w:rPr>
                <w:lang w:eastAsia="ja-JP"/>
              </w:rPr>
              <w:t xml:space="preserve"> </w:t>
            </w:r>
            <w:r w:rsidRPr="000F75CF">
              <w:rPr>
                <w:lang w:eastAsia="ja-JP"/>
              </w:rPr>
              <w:t>T1</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terminated</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r>
      <w:tr w:rsidR="00DD0BDC" w:rsidRPr="000F75CF" w14:paraId="1C96C755" w14:textId="77777777" w:rsidTr="00FC00FD">
        <w:trPr>
          <w:cantSplit/>
          <w:jc w:val="center"/>
        </w:trPr>
        <w:tc>
          <w:tcPr>
            <w:tcW w:w="2943" w:type="dxa"/>
            <w:gridSpan w:val="2"/>
          </w:tcPr>
          <w:p w14:paraId="0EFFE533" w14:textId="77777777" w:rsidR="00DD0BDC" w:rsidRPr="000F75CF" w:rsidRDefault="00DD0BDC" w:rsidP="009B09EA">
            <w:pPr>
              <w:pStyle w:val="TAL"/>
              <w:rPr>
                <w:lang w:eastAsia="ja-JP"/>
              </w:rPr>
            </w:pPr>
            <w:r w:rsidRPr="000F75CF">
              <w:rPr>
                <w:lang w:eastAsia="ja-JP"/>
              </w:rPr>
              <w:t>T2</w:t>
            </w:r>
          </w:p>
        </w:tc>
        <w:tc>
          <w:tcPr>
            <w:tcW w:w="709" w:type="dxa"/>
          </w:tcPr>
          <w:p w14:paraId="0A089166" w14:textId="77777777" w:rsidR="00DD0BDC" w:rsidRPr="000F75CF" w:rsidRDefault="00DD0BDC" w:rsidP="009B09EA">
            <w:pPr>
              <w:pStyle w:val="TAL"/>
              <w:rPr>
                <w:lang w:eastAsia="ja-JP"/>
              </w:rPr>
            </w:pPr>
            <w:r w:rsidRPr="000F75CF">
              <w:rPr>
                <w:lang w:eastAsia="ja-JP"/>
              </w:rPr>
              <w:t>s</w:t>
            </w:r>
          </w:p>
        </w:tc>
        <w:tc>
          <w:tcPr>
            <w:tcW w:w="1843" w:type="dxa"/>
          </w:tcPr>
          <w:p w14:paraId="05BEAE8E" w14:textId="77777777" w:rsidR="00DD0BDC" w:rsidRPr="000F75CF" w:rsidRDefault="00DD0BDC" w:rsidP="009B09EA">
            <w:pPr>
              <w:pStyle w:val="TAL"/>
              <w:rPr>
                <w:lang w:eastAsia="ja-JP"/>
              </w:rPr>
            </w:pPr>
            <w:r w:rsidRPr="000F75CF">
              <w:rPr>
                <w:lang w:eastAsia="ja-JP"/>
              </w:rPr>
              <w:t>64</w:t>
            </w:r>
          </w:p>
        </w:tc>
        <w:tc>
          <w:tcPr>
            <w:tcW w:w="4111" w:type="dxa"/>
          </w:tcPr>
          <w:p w14:paraId="7F3B2F69" w14:textId="76F376C1" w:rsidR="00DD0BDC" w:rsidRPr="000F75CF" w:rsidRDefault="00DD0BDC" w:rsidP="009B09EA">
            <w:pPr>
              <w:pStyle w:val="TAL"/>
              <w:rPr>
                <w:lang w:eastAsia="ja-JP"/>
              </w:rPr>
            </w:pPr>
            <w:r w:rsidRPr="000F75CF">
              <w:rPr>
                <w:lang w:eastAsia="ja-JP"/>
              </w:rPr>
              <w:t>The</w:t>
            </w:r>
            <w:r w:rsidR="00FC00FD" w:rsidRPr="000F75CF">
              <w:rPr>
                <w:lang w:eastAsia="ja-JP"/>
              </w:rPr>
              <w:t xml:space="preserve"> </w:t>
            </w:r>
            <w:r w:rsidRPr="000F75CF">
              <w:rPr>
                <w:lang w:eastAsia="ja-JP"/>
              </w:rPr>
              <w:t>start</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T2</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as</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1</w:t>
            </w:r>
          </w:p>
        </w:tc>
      </w:tr>
      <w:tr w:rsidR="00DD0BDC" w:rsidRPr="000F75CF" w14:paraId="5A022F48" w14:textId="77777777" w:rsidTr="00FC00FD">
        <w:trPr>
          <w:cantSplit/>
          <w:jc w:val="center"/>
        </w:trPr>
        <w:tc>
          <w:tcPr>
            <w:tcW w:w="2943" w:type="dxa"/>
            <w:gridSpan w:val="2"/>
          </w:tcPr>
          <w:p w14:paraId="5F69C8D7" w14:textId="77777777" w:rsidR="00DD0BDC" w:rsidRPr="000F75CF" w:rsidRDefault="00DD0BDC" w:rsidP="009B09EA">
            <w:pPr>
              <w:pStyle w:val="TAL"/>
              <w:rPr>
                <w:lang w:eastAsia="ja-JP"/>
              </w:rPr>
            </w:pPr>
            <w:r w:rsidRPr="000F75CF">
              <w:rPr>
                <w:lang w:eastAsia="ja-JP"/>
              </w:rPr>
              <w:t>T3</w:t>
            </w:r>
          </w:p>
        </w:tc>
        <w:tc>
          <w:tcPr>
            <w:tcW w:w="709" w:type="dxa"/>
          </w:tcPr>
          <w:p w14:paraId="784ACC73" w14:textId="77777777" w:rsidR="00DD0BDC" w:rsidRPr="000F75CF" w:rsidRDefault="00DD0BDC" w:rsidP="009B09EA">
            <w:pPr>
              <w:pStyle w:val="TAL"/>
              <w:rPr>
                <w:lang w:eastAsia="ja-JP"/>
              </w:rPr>
            </w:pPr>
            <w:r w:rsidRPr="000F75CF">
              <w:rPr>
                <w:lang w:eastAsia="ja-JP"/>
              </w:rPr>
              <w:t>s</w:t>
            </w:r>
          </w:p>
        </w:tc>
        <w:tc>
          <w:tcPr>
            <w:tcW w:w="1843" w:type="dxa"/>
          </w:tcPr>
          <w:p w14:paraId="68924AA4" w14:textId="77777777" w:rsidR="00DD0BDC" w:rsidRPr="000F75CF" w:rsidRDefault="00DD0BDC" w:rsidP="009B09EA">
            <w:pPr>
              <w:pStyle w:val="TAL"/>
              <w:rPr>
                <w:lang w:eastAsia="ja-JP"/>
              </w:rPr>
            </w:pPr>
            <w:r w:rsidRPr="000F75CF">
              <w:rPr>
                <w:lang w:eastAsia="ja-JP"/>
              </w:rPr>
              <w:t>&lt;25</w:t>
            </w:r>
          </w:p>
        </w:tc>
        <w:tc>
          <w:tcPr>
            <w:tcW w:w="4111" w:type="dxa"/>
          </w:tcPr>
          <w:p w14:paraId="4F4660F3" w14:textId="23AA8DBD" w:rsidR="00DD0BDC" w:rsidRPr="000F75CF" w:rsidRDefault="00DD0BDC" w:rsidP="009B09EA">
            <w:pPr>
              <w:pStyle w:val="TAL"/>
              <w:rPr>
                <w:lang w:eastAsia="ja-JP"/>
              </w:rPr>
            </w:pPr>
            <w:r w:rsidRPr="000F75CF">
              <w:rPr>
                <w:lang w:eastAsia="ja-JP"/>
              </w:rPr>
              <w:t>T3</w:t>
            </w:r>
            <w:r w:rsidR="00FC00FD" w:rsidRPr="000F75CF">
              <w:rPr>
                <w:lang w:eastAsia="ja-JP"/>
              </w:rPr>
              <w:t xml:space="preserve"> </w:t>
            </w:r>
            <w:r w:rsidRPr="000F75CF">
              <w:rPr>
                <w:lang w:eastAsia="ja-JP"/>
              </w:rPr>
              <w:t>need</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be</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so</w:t>
            </w:r>
            <w:r w:rsidR="00FC00FD" w:rsidRPr="000F75CF">
              <w:rPr>
                <w:lang w:eastAsia="ja-JP"/>
              </w:rPr>
              <w:t xml:space="preserve"> </w:t>
            </w:r>
            <w:r w:rsidRPr="000F75CF">
              <w:rPr>
                <w:lang w:eastAsia="ja-JP"/>
              </w:rPr>
              <w:t>that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reaction</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taken</w:t>
            </w:r>
            <w:r w:rsidR="00FC00FD" w:rsidRPr="000F75CF">
              <w:rPr>
                <w:lang w:eastAsia="ja-JP"/>
              </w:rPr>
              <w:t xml:space="preserve"> </w:t>
            </w:r>
            <w:r w:rsidRPr="000F75CF">
              <w:rPr>
                <w:lang w:eastAsia="ja-JP"/>
              </w:rPr>
              <w:t>into</w:t>
            </w:r>
            <w:r w:rsidR="00FC00FD" w:rsidRPr="000F75CF">
              <w:rPr>
                <w:lang w:eastAsia="ja-JP"/>
              </w:rPr>
              <w:t xml:space="preserve"> </w:t>
            </w:r>
            <w:r w:rsidRPr="000F75CF">
              <w:rPr>
                <w:lang w:eastAsia="ja-JP"/>
              </w:rPr>
              <w:t>account.</w:t>
            </w:r>
            <w:r w:rsidR="00FC00FD" w:rsidRPr="000F75CF">
              <w:rPr>
                <w:lang w:eastAsia="ja-JP"/>
              </w:rPr>
              <w:t xml:space="preserve"> </w:t>
            </w:r>
            <w:r w:rsidRPr="000F75CF">
              <w:rPr>
                <w:lang w:eastAsia="ja-JP"/>
              </w:rPr>
              <w:t>T3</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terminated</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zh-CN"/>
              </w:rPr>
              <w:t xml:space="preserve"> </w:t>
            </w:r>
            <w:r w:rsidRPr="000F75CF">
              <w:rPr>
                <w:lang w:eastAsia="zh-CN"/>
              </w:rPr>
              <w:t>PRACH</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zh-CN"/>
              </w:rPr>
              <w:t>2</w:t>
            </w:r>
          </w:p>
        </w:tc>
      </w:tr>
      <w:tr w:rsidR="00DD0BDC" w:rsidRPr="000F75CF" w14:paraId="11C65DD7" w14:textId="77777777" w:rsidTr="00FC00FD">
        <w:trPr>
          <w:cantSplit/>
          <w:jc w:val="center"/>
        </w:trPr>
        <w:tc>
          <w:tcPr>
            <w:tcW w:w="2943" w:type="dxa"/>
            <w:gridSpan w:val="2"/>
          </w:tcPr>
          <w:p w14:paraId="20DCB14E" w14:textId="77777777" w:rsidR="00DD0BDC" w:rsidRPr="000F75CF" w:rsidRDefault="00DD0BDC" w:rsidP="009B09EA">
            <w:pPr>
              <w:pStyle w:val="TAL"/>
              <w:rPr>
                <w:lang w:eastAsia="ja-JP"/>
              </w:rPr>
            </w:pPr>
            <w:r w:rsidRPr="000F75CF">
              <w:rPr>
                <w:lang w:eastAsia="ja-JP"/>
              </w:rPr>
              <w:t>T4</w:t>
            </w:r>
          </w:p>
        </w:tc>
        <w:tc>
          <w:tcPr>
            <w:tcW w:w="709" w:type="dxa"/>
          </w:tcPr>
          <w:p w14:paraId="4D8AB023" w14:textId="77777777" w:rsidR="00DD0BDC" w:rsidRPr="000F75CF" w:rsidRDefault="00DD0BDC" w:rsidP="009B09EA">
            <w:pPr>
              <w:pStyle w:val="TAL"/>
              <w:rPr>
                <w:lang w:eastAsia="ja-JP"/>
              </w:rPr>
            </w:pPr>
            <w:r w:rsidRPr="000F75CF">
              <w:rPr>
                <w:lang w:eastAsia="ja-JP"/>
              </w:rPr>
              <w:t>s</w:t>
            </w:r>
          </w:p>
        </w:tc>
        <w:tc>
          <w:tcPr>
            <w:tcW w:w="1843" w:type="dxa"/>
          </w:tcPr>
          <w:p w14:paraId="5C940E66" w14:textId="77777777" w:rsidR="00DD0BDC" w:rsidRPr="000F75CF" w:rsidRDefault="00DD0BDC" w:rsidP="009B09EA">
            <w:pPr>
              <w:pStyle w:val="TAL"/>
              <w:rPr>
                <w:lang w:eastAsia="ja-JP"/>
              </w:rPr>
            </w:pPr>
            <w:r w:rsidRPr="000F75CF">
              <w:rPr>
                <w:lang w:eastAsia="ja-JP"/>
              </w:rPr>
              <w:t>64</w:t>
            </w:r>
          </w:p>
        </w:tc>
        <w:tc>
          <w:tcPr>
            <w:tcW w:w="4111" w:type="dxa"/>
          </w:tcPr>
          <w:p w14:paraId="36F9372C" w14:textId="138305B1" w:rsidR="00DD0BDC" w:rsidRPr="000F75CF" w:rsidRDefault="00DD0BDC" w:rsidP="009B09EA">
            <w:pPr>
              <w:pStyle w:val="TAL"/>
              <w:rPr>
                <w:lang w:eastAsia="ja-JP"/>
              </w:rPr>
            </w:pPr>
            <w:r w:rsidRPr="000F75CF">
              <w:rPr>
                <w:lang w:eastAsia="ja-JP"/>
              </w:rPr>
              <w:t>The</w:t>
            </w:r>
            <w:r w:rsidR="00FC00FD" w:rsidRPr="000F75CF">
              <w:rPr>
                <w:lang w:eastAsia="ja-JP"/>
              </w:rPr>
              <w:t xml:space="preserve"> </w:t>
            </w:r>
            <w:r w:rsidRPr="000F75CF">
              <w:rPr>
                <w:lang w:eastAsia="ja-JP"/>
              </w:rPr>
              <w:t>start</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T4</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defined</w:t>
            </w:r>
            <w:r w:rsidR="00FC00FD" w:rsidRPr="000F75CF">
              <w:rPr>
                <w:lang w:eastAsia="ja-JP"/>
              </w:rPr>
              <w:t xml:space="preserve"> </w:t>
            </w:r>
            <w:r w:rsidRPr="000F75CF">
              <w:rPr>
                <w:lang w:eastAsia="ja-JP"/>
              </w:rPr>
              <w:t>as</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time</w:t>
            </w:r>
            <w:r w:rsidR="00FC00FD" w:rsidRPr="000F75CF">
              <w:rPr>
                <w:lang w:eastAsia="ja-JP"/>
              </w:rPr>
              <w:t xml:space="preserve"> </w:t>
            </w:r>
            <w:r w:rsidRPr="000F75CF">
              <w:rPr>
                <w:lang w:eastAsia="ja-JP"/>
              </w:rPr>
              <w:t>when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UE</w:t>
            </w:r>
            <w:r w:rsidR="00FC00FD" w:rsidRPr="000F75CF">
              <w:rPr>
                <w:lang w:eastAsia="ja-JP"/>
              </w:rPr>
              <w:t xml:space="preserve"> </w:t>
            </w:r>
            <w:r w:rsidRPr="000F75CF">
              <w:rPr>
                <w:lang w:eastAsia="ja-JP"/>
              </w:rPr>
              <w:t>starts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send</w:t>
            </w:r>
            <w:r w:rsidR="00FC00FD" w:rsidRPr="000F75CF">
              <w:rPr>
                <w:lang w:eastAsia="ja-JP"/>
              </w:rPr>
              <w:t xml:space="preserve"> </w:t>
            </w:r>
            <w:r w:rsidRPr="000F75CF">
              <w:rPr>
                <w:lang w:eastAsia="ja-JP"/>
              </w:rPr>
              <w:t>PRACH</w:t>
            </w:r>
            <w:r w:rsidR="00FC00FD" w:rsidRPr="000F75CF">
              <w:rPr>
                <w:lang w:eastAsia="ja-JP"/>
              </w:rPr>
              <w:t xml:space="preserve"> </w:t>
            </w:r>
            <w:r w:rsidRPr="000F75CF">
              <w:rPr>
                <w:lang w:eastAsia="ja-JP"/>
              </w:rPr>
              <w:t>preambles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2</w:t>
            </w:r>
          </w:p>
        </w:tc>
      </w:tr>
    </w:tbl>
    <w:p w14:paraId="020AC632" w14:textId="77777777" w:rsidR="00DD0BDC" w:rsidRPr="000F75CF" w:rsidRDefault="00DD0BDC" w:rsidP="00FC00FD"/>
    <w:p w14:paraId="72620B68" w14:textId="77777777" w:rsidR="00DD0BDC" w:rsidRPr="000F75CF" w:rsidRDefault="00DD0BDC" w:rsidP="007E5C48">
      <w:pPr>
        <w:pStyle w:val="H6"/>
      </w:pPr>
      <w:r w:rsidRPr="000F75CF">
        <w:t>4.3.4.3.4.2</w:t>
      </w:r>
      <w:r w:rsidRPr="000F75CF">
        <w:tab/>
        <w:t>Test procedure</w:t>
      </w:r>
    </w:p>
    <w:p w14:paraId="365C8B2C" w14:textId="77777777" w:rsidR="00DD0BDC" w:rsidRPr="000F75CF" w:rsidRDefault="00DD0BDC" w:rsidP="007E5C48">
      <w:pPr>
        <w:keepNext/>
        <w:keepLines/>
      </w:pPr>
      <w:r w:rsidRPr="000F75CF">
        <w:t xml:space="preserve">The test consists of one active cell and one neighbour cell. The UE is requested to monitor the neighbouring cell on one UTRA </w:t>
      </w:r>
      <w:r w:rsidRPr="000F75CF">
        <w:rPr>
          <w:lang w:eastAsia="zh-CN"/>
        </w:rPr>
        <w:t>T</w:t>
      </w:r>
      <w:r w:rsidRPr="000F75CF">
        <w:t xml:space="preserve">DD carrier. In the test there are four successive time periods, with time duration of T1, T2, T3 and T4 respectively. Both </w:t>
      </w:r>
      <w:r w:rsidRPr="000F75CF">
        <w:rPr>
          <w:lang w:eastAsia="zh-CN"/>
        </w:rPr>
        <w:t xml:space="preserve">E-UTRA </w:t>
      </w:r>
      <w:r w:rsidRPr="000F75CF">
        <w:t xml:space="preserve">Cell 1 and </w:t>
      </w:r>
      <w:r w:rsidRPr="000F75CF">
        <w:rPr>
          <w:lang w:eastAsia="zh-CN"/>
        </w:rPr>
        <w:t xml:space="preserve">UTRA </w:t>
      </w:r>
      <w:r w:rsidRPr="000F75CF">
        <w:t>Cell 2 are already identified by the UE prior to the start of the test. At T1 the UE is camped on to Cell 1. Cell 2 is of lower priority than Cell 1. Cell 1 and Cell 2 belong to different tracking areas. Furthermore, UE has not registered with network for the tracking area containing Cell 2. Time duration T2 and T4 are not used for cell re-selection in the test.</w:t>
      </w:r>
    </w:p>
    <w:p w14:paraId="1753E13E" w14:textId="7B15CF32" w:rsidR="00DD0BDC" w:rsidRPr="000F75CF" w:rsidRDefault="00DD0BDC" w:rsidP="00FC00FD">
      <w:pPr>
        <w:rPr>
          <w:rFonts w:cs="v4.2.0"/>
          <w:color w:val="000000"/>
        </w:rPr>
      </w:pPr>
      <w:r w:rsidRPr="000F75CF">
        <w:rPr>
          <w:color w:val="000000"/>
        </w:rPr>
        <w:t xml:space="preserve">In the following test procedure, </w:t>
      </w:r>
      <w:r w:rsidR="00FC00FD" w:rsidRPr="000F75CF">
        <w:rPr>
          <w:color w:val="000000"/>
        </w:rPr>
        <w:t>"</w:t>
      </w:r>
      <w:r w:rsidRPr="000F75CF">
        <w:rPr>
          <w:color w:val="000000"/>
        </w:rPr>
        <w:t>UE responds on Cell 1</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preamble on </w:t>
      </w:r>
      <w:r w:rsidRPr="000F75CF">
        <w:rPr>
          <w:rFonts w:cs="v4.2.0"/>
        </w:rPr>
        <w:t>PRACH</w:t>
      </w:r>
      <w:r w:rsidRPr="000F75CF">
        <w:rPr>
          <w:color w:val="000000"/>
        </w:rPr>
        <w:t xml:space="preserve"> for sending RRC CONNECTION REQUEST message to perform a Tracking Area Update procedure according </w:t>
      </w:r>
      <w:r w:rsidR="00FC00FD" w:rsidRPr="000F75CF">
        <w:rPr>
          <w:color w:val="000000"/>
        </w:rPr>
        <w:t>to 3GPP TS</w:t>
      </w:r>
      <w:r w:rsidRPr="000F75CF">
        <w:rPr>
          <w:color w:val="000000"/>
        </w:rPr>
        <w:t xml:space="preserve"> 36.508 [7] clause 4.5A.2</w:t>
      </w:r>
      <w:r w:rsidR="00FC00FD" w:rsidRPr="000F75CF">
        <w:rPr>
          <w:color w:val="000000"/>
        </w:rPr>
        <w:t>"</w:t>
      </w:r>
      <w:r w:rsidRPr="000F75CF">
        <w:rPr>
          <w:color w:val="000000"/>
        </w:rPr>
        <w:t xml:space="preserve"> and </w:t>
      </w:r>
      <w:r w:rsidR="00FC00FD" w:rsidRPr="000F75CF">
        <w:rPr>
          <w:color w:val="000000"/>
        </w:rPr>
        <w:t>"</w:t>
      </w:r>
      <w:r w:rsidRPr="000F75CF">
        <w:rPr>
          <w:color w:val="000000"/>
        </w:rPr>
        <w:t>UE responds on Cell 2</w:t>
      </w:r>
      <w:r w:rsidR="00FC00FD" w:rsidRPr="000F75CF">
        <w:rPr>
          <w:color w:val="000000"/>
        </w:rPr>
        <w:t>"</w:t>
      </w:r>
      <w:r w:rsidRPr="000F75CF">
        <w:rPr>
          <w:color w:val="000000"/>
        </w:rPr>
        <w:t xml:space="preserve"> means </w:t>
      </w:r>
      <w:r w:rsidR="00FC00FD" w:rsidRPr="000F75CF">
        <w:rPr>
          <w:color w:val="000000"/>
        </w:rPr>
        <w:t>"</w:t>
      </w:r>
      <w:r w:rsidRPr="000F75CF">
        <w:rPr>
          <w:color w:val="000000"/>
        </w:rPr>
        <w:t xml:space="preserve">UE starts transmitting the SYNCH-UL sequence in the </w:t>
      </w:r>
      <w:proofErr w:type="spellStart"/>
      <w:r w:rsidRPr="000F75CF">
        <w:rPr>
          <w:color w:val="000000"/>
        </w:rPr>
        <w:t>UpPTS</w:t>
      </w:r>
      <w:proofErr w:type="spellEnd"/>
      <w:r w:rsidRPr="000F75CF">
        <w:rPr>
          <w:color w:val="000000"/>
        </w:rPr>
        <w:t xml:space="preserve"> for sending RRC CONNECTION REQUEST message to perform a Routing Area Update procedure</w:t>
      </w:r>
      <w:r w:rsidR="00FC00FD" w:rsidRPr="000F75CF">
        <w:rPr>
          <w:color w:val="000000"/>
        </w:rPr>
        <w:t>"</w:t>
      </w:r>
      <w:r w:rsidRPr="000F75CF">
        <w:rPr>
          <w:color w:val="000000"/>
        </w:rPr>
        <w:t>.</w:t>
      </w:r>
    </w:p>
    <w:p w14:paraId="07F4BB3A" w14:textId="27959E8A" w:rsidR="00DD0BDC" w:rsidRPr="000F75CF" w:rsidRDefault="00DD0BDC" w:rsidP="007E5C48">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52BF6048" w14:textId="77777777" w:rsidR="00DD0BDC" w:rsidRPr="000F75CF" w:rsidRDefault="00DD0BDC" w:rsidP="007E5C48">
      <w:pPr>
        <w:pStyle w:val="B1"/>
        <w:ind w:left="709" w:hanging="425"/>
      </w:pPr>
      <w:r w:rsidRPr="000F75CF">
        <w:t>2.</w:t>
      </w:r>
      <w:r w:rsidRPr="000F75CF">
        <w:tab/>
        <w:t>Set the parameters according to duration T0 in Table 4.3.4.3.5-1 and 4.3.4.3.5-2.</w:t>
      </w:r>
    </w:p>
    <w:p w14:paraId="12DD9D8D" w14:textId="77777777" w:rsidR="00DD0BDC" w:rsidRPr="000F75CF" w:rsidRDefault="00DD0BDC" w:rsidP="007E5C48">
      <w:pPr>
        <w:pStyle w:val="B1"/>
        <w:ind w:left="709" w:hanging="425"/>
      </w:pPr>
      <w:r w:rsidRPr="000F75CF">
        <w:t>3.</w:t>
      </w:r>
      <w:r w:rsidRPr="000F75CF">
        <w:tab/>
        <w:t>Set the parameters according to T2 in Table 4.3.4.3.5-3 and 4.3.4.3.5-4. Propagation conditions are set according to Annex B clause B.1.1 and B.2.2. T2 starts.</w:t>
      </w:r>
    </w:p>
    <w:p w14:paraId="5AF1D335" w14:textId="77777777" w:rsidR="00DD0BDC" w:rsidRPr="000F75CF" w:rsidRDefault="00DD0BDC" w:rsidP="007E5C48">
      <w:pPr>
        <w:pStyle w:val="B1"/>
        <w:ind w:left="709" w:hanging="425"/>
      </w:pPr>
      <w:r w:rsidRPr="000F75CF">
        <w:t>4.</w:t>
      </w:r>
      <w:r w:rsidRPr="000F75CF">
        <w:tab/>
        <w:t>The SS monitors for possible random access request information from the UE to perform cell re-selection on Cell 2.</w:t>
      </w:r>
    </w:p>
    <w:p w14:paraId="0A407FCF" w14:textId="667ADC04" w:rsidR="00DD0BDC" w:rsidRPr="000F75CF" w:rsidRDefault="00DD0BDC" w:rsidP="007E5C48">
      <w:pPr>
        <w:pStyle w:val="B1"/>
        <w:ind w:left="709" w:hanging="425"/>
      </w:pPr>
      <w:r w:rsidRPr="000F75CF">
        <w:t>5.</w:t>
      </w:r>
      <w:r w:rsidRPr="000F75CF">
        <w:tab/>
        <w:t xml:space="preserve">If the UE responds on Cell 2 within T2, then count a fail for the event </w:t>
      </w:r>
      <w:r w:rsidR="00FC00FD" w:rsidRPr="000F75CF">
        <w:t>"</w:t>
      </w:r>
      <w:r w:rsidRPr="000F75CF">
        <w:t>Hold out on Cell 1</w:t>
      </w:r>
      <w:r w:rsidR="00FC00FD" w:rsidRPr="000F75CF">
        <w:t>"</w:t>
      </w:r>
      <w:r w:rsidRPr="000F75CF">
        <w:t xml:space="preserve"> and skip to step 10.</w:t>
      </w:r>
      <w:r w:rsidRPr="000F75CF">
        <w:br/>
        <w:t xml:space="preserve">Otherwise, count a success for the event </w:t>
      </w:r>
      <w:r w:rsidR="00FC00FD" w:rsidRPr="000F75CF">
        <w:t>"</w:t>
      </w:r>
      <w:r w:rsidRPr="000F75CF">
        <w:t>Hold out on Cell 1</w:t>
      </w:r>
      <w:r w:rsidR="00FC00FD" w:rsidRPr="000F75CF">
        <w:t>"</w:t>
      </w:r>
      <w:r w:rsidRPr="000F75CF">
        <w:t xml:space="preserve"> and after T2 expires continue with step 6</w:t>
      </w:r>
      <w:r w:rsidRPr="000F75CF">
        <w:rPr>
          <w:color w:val="0000FF"/>
        </w:rPr>
        <w:t>.</w:t>
      </w:r>
    </w:p>
    <w:p w14:paraId="6773DCB9" w14:textId="77777777" w:rsidR="00DD0BDC" w:rsidRPr="000F75CF" w:rsidRDefault="00DD0BDC" w:rsidP="007E5C48">
      <w:pPr>
        <w:pStyle w:val="B1"/>
        <w:ind w:left="709" w:hanging="425"/>
      </w:pPr>
      <w:r w:rsidRPr="000F75CF">
        <w:t>6.</w:t>
      </w:r>
      <w:r w:rsidRPr="000F75CF">
        <w:tab/>
        <w:t>The SS shall switch the power setting from T2 to T3 as specified in Table 4.3.4.3.5-3 and 4.3.4.3.5-4.</w:t>
      </w:r>
    </w:p>
    <w:p w14:paraId="62E78BB5" w14:textId="77777777" w:rsidR="00DD0BDC" w:rsidRPr="000F75CF" w:rsidRDefault="00DD0BDC" w:rsidP="007E5C48">
      <w:pPr>
        <w:pStyle w:val="B1"/>
        <w:ind w:left="709" w:hanging="425"/>
      </w:pPr>
      <w:r w:rsidRPr="000F75CF">
        <w:t>7.</w:t>
      </w:r>
      <w:r w:rsidRPr="000F75CF">
        <w:tab/>
        <w:t>The SS waits for random access requests information from the UE to perform cell re-selection on Cell 2.</w:t>
      </w:r>
    </w:p>
    <w:p w14:paraId="67E78B2C" w14:textId="007997C6" w:rsidR="00DD0BDC" w:rsidRPr="000F75CF" w:rsidRDefault="00DD0BDC" w:rsidP="007E5C48">
      <w:pPr>
        <w:pStyle w:val="B1"/>
        <w:ind w:left="709" w:hanging="425"/>
      </w:pPr>
      <w:r w:rsidRPr="000F75CF">
        <w:lastRenderedPageBreak/>
        <w:t>8.</w:t>
      </w:r>
      <w:r w:rsidRPr="000F75CF">
        <w:tab/>
        <w:t xml:space="preserve">If the UE responds on Cell 2 during time duration T3 within 21 seconds from the beginning of time period T3, then count a success for the event </w:t>
      </w:r>
      <w:r w:rsidR="00FC00FD" w:rsidRPr="000F75CF">
        <w:t>"</w:t>
      </w:r>
      <w:r w:rsidRPr="000F75CF">
        <w:t>Re-select lower priority Cell 2</w:t>
      </w:r>
      <w:r w:rsidR="00FC00FD" w:rsidRPr="000F75CF">
        <w:t>"</w:t>
      </w:r>
      <w:r w:rsidRPr="000F75CF">
        <w:t>.</w:t>
      </w:r>
      <w:r w:rsidRPr="000F75CF">
        <w:br/>
        <w:t xml:space="preserve">Otherwise, count a fail for the event </w:t>
      </w:r>
      <w:r w:rsidR="00FC00FD" w:rsidRPr="000F75CF">
        <w:t>"</w:t>
      </w:r>
      <w:r w:rsidRPr="000F75CF">
        <w:t>Re-select lower priority Cell 2</w:t>
      </w:r>
      <w:r w:rsidR="00FC00FD" w:rsidRPr="000F75CF">
        <w:t>"</w:t>
      </w:r>
      <w:r w:rsidRPr="000F75CF">
        <w:t>.</w:t>
      </w:r>
    </w:p>
    <w:p w14:paraId="38D310D2" w14:textId="77777777" w:rsidR="00DD0BDC" w:rsidRPr="000F75CF" w:rsidRDefault="00DD0BDC" w:rsidP="007E5C48">
      <w:pPr>
        <w:pStyle w:val="B1"/>
        <w:ind w:left="709" w:hanging="425"/>
      </w:pPr>
      <w:r w:rsidRPr="000F75CF">
        <w:t>9.</w:t>
      </w:r>
      <w:r w:rsidRPr="000F75CF">
        <w:tab/>
        <w:t>If the UE responds on Cell 2 within T3, at the moment of the request-reception continue with step 10.</w:t>
      </w:r>
      <w:r w:rsidRPr="000F75CF">
        <w:br/>
        <w:t>Otherwise, after T3 expires skip to step 17.</w:t>
      </w:r>
    </w:p>
    <w:p w14:paraId="1439091B" w14:textId="77777777" w:rsidR="00DD0BDC" w:rsidRPr="000F75CF" w:rsidRDefault="00DD0BDC" w:rsidP="007E5C48">
      <w:pPr>
        <w:pStyle w:val="B1"/>
        <w:ind w:left="709" w:hanging="425"/>
      </w:pPr>
      <w:r w:rsidRPr="000F75CF">
        <w:t>10.</w:t>
      </w:r>
      <w:r w:rsidRPr="000F75CF">
        <w:tab/>
        <w:t>The SS shall switch the power setting from T3 to T4 as specified in Table 4.3.4.3.5-3 and 4.3.4.3.5-4.</w:t>
      </w:r>
    </w:p>
    <w:p w14:paraId="6B1F08DA" w14:textId="77777777" w:rsidR="00DD0BDC" w:rsidRPr="000F75CF" w:rsidRDefault="00DD0BDC" w:rsidP="007E5C48">
      <w:pPr>
        <w:pStyle w:val="B1"/>
        <w:ind w:left="709" w:hanging="425"/>
      </w:pPr>
      <w:r w:rsidRPr="000F75CF">
        <w:t>11.</w:t>
      </w:r>
      <w:r w:rsidRPr="000F75CF">
        <w:tab/>
        <w:t>The SS monitors for possible random access request information from the UE to perform cell re-selection on Cell 1.</w:t>
      </w:r>
    </w:p>
    <w:p w14:paraId="20A38E4E" w14:textId="200E9ADA" w:rsidR="00DD0BDC" w:rsidRPr="000F75CF" w:rsidRDefault="00DD0BDC" w:rsidP="007E5C48">
      <w:pPr>
        <w:pStyle w:val="B1"/>
        <w:ind w:left="709" w:hanging="425"/>
      </w:pPr>
      <w:r w:rsidRPr="000F75CF">
        <w:t>12.</w:t>
      </w:r>
      <w:r w:rsidRPr="000F75CF">
        <w:tab/>
        <w:t xml:space="preserve">If the UE responds on Cell 1 within T4, then count a fail for the event </w:t>
      </w:r>
      <w:r w:rsidR="00FC00FD" w:rsidRPr="000F75CF">
        <w:t>"</w:t>
      </w:r>
      <w:r w:rsidRPr="000F75CF">
        <w:t>Hold out on Cell 2</w:t>
      </w:r>
      <w:r w:rsidR="00FC00FD" w:rsidRPr="000F75CF">
        <w:t>"</w:t>
      </w:r>
      <w:r w:rsidRPr="000F75CF">
        <w:t xml:space="preserve"> and skip to step 17.</w:t>
      </w:r>
      <w:r w:rsidRPr="000F75CF">
        <w:br/>
        <w:t xml:space="preserve">Otherwise, count a success for the event </w:t>
      </w:r>
      <w:r w:rsidR="00FC00FD" w:rsidRPr="000F75CF">
        <w:t>"</w:t>
      </w:r>
      <w:r w:rsidRPr="000F75CF">
        <w:t>Hold out on Cell 2</w:t>
      </w:r>
      <w:r w:rsidR="00FC00FD" w:rsidRPr="000F75CF">
        <w:t>"</w:t>
      </w:r>
      <w:r w:rsidRPr="000F75CF">
        <w:t xml:space="preserve"> and after T4 expires continue with step 13.</w:t>
      </w:r>
    </w:p>
    <w:p w14:paraId="3D970A99" w14:textId="77777777" w:rsidR="00DD0BDC" w:rsidRPr="000F75CF" w:rsidRDefault="00DD0BDC" w:rsidP="007E5C48">
      <w:pPr>
        <w:pStyle w:val="B1"/>
        <w:ind w:left="709" w:hanging="425"/>
      </w:pPr>
      <w:r w:rsidRPr="000F75CF">
        <w:t>13.</w:t>
      </w:r>
      <w:r w:rsidRPr="000F75CF">
        <w:tab/>
        <w:t>The SS shall switch the power setting from T4 to T1 as specified in Table 4.3.4.3.5-3 and 4.3.4.3.5-4.</w:t>
      </w:r>
    </w:p>
    <w:p w14:paraId="667E5543" w14:textId="77777777" w:rsidR="00DD0BDC" w:rsidRPr="000F75CF" w:rsidRDefault="00DD0BDC" w:rsidP="007E5C48">
      <w:pPr>
        <w:pStyle w:val="B1"/>
        <w:ind w:left="709" w:hanging="425"/>
      </w:pPr>
      <w:r w:rsidRPr="000F75CF">
        <w:t>14.</w:t>
      </w:r>
      <w:r w:rsidRPr="000F75CF">
        <w:tab/>
        <w:t>The SS waits for random access requests information from the UE to perform cell re-selection on Cell 1.</w:t>
      </w:r>
    </w:p>
    <w:p w14:paraId="1799E8B3" w14:textId="77777777" w:rsidR="00DD0BDC" w:rsidRPr="000F75CF" w:rsidRDefault="00DD0BDC" w:rsidP="007E5C48">
      <w:pPr>
        <w:pStyle w:val="B1"/>
        <w:ind w:left="709" w:hanging="425"/>
      </w:pPr>
      <w:r w:rsidRPr="000F75CF">
        <w:t>15.</w:t>
      </w:r>
      <w:r w:rsidRPr="000F75CF">
        <w:tab/>
        <w:t>If the UE responds on Cell 1 within T1, at the moment of the request-reception skip to step 17.</w:t>
      </w:r>
      <w:r w:rsidRPr="000F75CF">
        <w:br/>
        <w:t>Otherwise, after T1 expires continue with step 16.</w:t>
      </w:r>
    </w:p>
    <w:p w14:paraId="0680CA16" w14:textId="5B27AB09" w:rsidR="00DD0BDC" w:rsidRPr="000F75CF" w:rsidRDefault="00DD0BDC" w:rsidP="007E5C48">
      <w:pPr>
        <w:pStyle w:val="B1"/>
        <w:ind w:left="709" w:hanging="425"/>
      </w:pPr>
      <w:r w:rsidRPr="000F75CF">
        <w:t>16.</w:t>
      </w:r>
      <w:r w:rsidRPr="000F75CF">
        <w:tab/>
        <w:t xml:space="preserve">Switch off and on the UE and ensure the UE is in State 2A-RF according </w:t>
      </w:r>
      <w:r w:rsidR="00FC00FD" w:rsidRPr="000F75CF">
        <w:t>to 3GPP TS</w:t>
      </w:r>
      <w:r w:rsidRPr="000F75CF">
        <w:t xml:space="preserve"> 36.508 [7] clause 7.2A.2 in Cell 1.</w:t>
      </w:r>
      <w:r w:rsidRPr="000F75CF">
        <w:br/>
        <w:t>Set the parameters according to duration T0 in Table 4.3.4.3.5-1 and 4.3.4.3.5-2.</w:t>
      </w:r>
    </w:p>
    <w:p w14:paraId="15D5642B" w14:textId="3706F12F" w:rsidR="00DD0BDC" w:rsidRPr="000F75CF" w:rsidRDefault="00DD0BDC" w:rsidP="007E5C48">
      <w:pPr>
        <w:pStyle w:val="B1"/>
        <w:ind w:left="709" w:hanging="425"/>
      </w:pPr>
      <w:r w:rsidRPr="000F75CF">
        <w:t>17.</w:t>
      </w:r>
      <w:r w:rsidRPr="000F75CF">
        <w:tab/>
        <w:t>Repeat step 3-16 until a test verdict has been achieved.</w:t>
      </w:r>
      <w:r w:rsidRPr="000F75CF">
        <w:br/>
        <w:t xml:space="preserve">Each of the events </w:t>
      </w:r>
      <w:r w:rsidR="00FC00FD" w:rsidRPr="000F75CF">
        <w:t>"</w:t>
      </w:r>
      <w:r w:rsidRPr="000F75CF">
        <w:t>Hold out on Cell 1</w:t>
      </w:r>
      <w:r w:rsidR="00FC00FD" w:rsidRPr="000F75CF">
        <w:t>"</w:t>
      </w:r>
      <w:r w:rsidRPr="000F75CF">
        <w:t xml:space="preserve">, </w:t>
      </w:r>
      <w:r w:rsidR="00FC00FD" w:rsidRPr="000F75CF">
        <w:t>"</w:t>
      </w:r>
      <w:r w:rsidRPr="000F75CF">
        <w:t>Re-select lower priority Cell 2</w:t>
      </w:r>
      <w:r w:rsidR="00FC00FD" w:rsidRPr="000F75CF">
        <w:t>"</w:t>
      </w:r>
      <w:r w:rsidRPr="000F75CF">
        <w:t xml:space="preserve"> and </w:t>
      </w:r>
      <w:r w:rsidR="00FC00FD" w:rsidRPr="000F75CF">
        <w:t>"</w:t>
      </w:r>
      <w:r w:rsidRPr="000F75CF">
        <w:t>Hold out on Cell 2</w:t>
      </w:r>
      <w:r w:rsidR="00FC00FD" w:rsidRPr="000F75CF">
        <w:t>"</w:t>
      </w:r>
      <w:r w:rsidRPr="000F75CF">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F75CF">
        <w:br/>
        <w:t>If both events pass, the test passes. If one event fails, the test fails.</w:t>
      </w:r>
    </w:p>
    <w:p w14:paraId="3670859C" w14:textId="77777777" w:rsidR="00DD0BDC" w:rsidRPr="000F75CF" w:rsidRDefault="00DD0BDC" w:rsidP="0066308C">
      <w:pPr>
        <w:pStyle w:val="H6"/>
      </w:pPr>
      <w:r w:rsidRPr="000F75CF">
        <w:t>4.3.4.3.4.3</w:t>
      </w:r>
      <w:r w:rsidRPr="000F75CF">
        <w:tab/>
        <w:t>Message contents</w:t>
      </w:r>
    </w:p>
    <w:p w14:paraId="15C29029" w14:textId="752E0C29" w:rsidR="00DD0BDC" w:rsidRPr="000F75CF" w:rsidRDefault="00DD0BDC" w:rsidP="00FC00FD">
      <w:r w:rsidRPr="000F75CF">
        <w:t xml:space="preserve">Message contents are according </w:t>
      </w:r>
      <w:r w:rsidR="00FC00FD" w:rsidRPr="000F75CF">
        <w:t>to 3GPP TS</w:t>
      </w:r>
      <w:r w:rsidRPr="000F75CF">
        <w:t xml:space="preserve"> 36.508 [7] clause 4.6 </w:t>
      </w:r>
      <w:r w:rsidR="00FC00FD" w:rsidRPr="000F75CF">
        <w:rPr>
          <w:lang w:eastAsia="zh-CN"/>
        </w:rPr>
        <w:t>and 3GPP TS</w:t>
      </w:r>
      <w:r w:rsidRPr="000F75CF">
        <w:rPr>
          <w:lang w:eastAsia="zh-CN"/>
        </w:rPr>
        <w:t xml:space="preserve"> 34.108 [24] clause 6.1.0b </w:t>
      </w:r>
      <w:r w:rsidRPr="000F75CF">
        <w:t>with the following exceptions:</w:t>
      </w:r>
    </w:p>
    <w:p w14:paraId="64212A3E" w14:textId="77777777" w:rsidR="00DD0BDC" w:rsidRPr="000F75CF" w:rsidRDefault="00DD0BDC" w:rsidP="00633A6C">
      <w:pPr>
        <w:pStyle w:val="TH"/>
        <w:rPr>
          <w:lang w:eastAsia="zh-CN"/>
        </w:rPr>
      </w:pPr>
      <w:r w:rsidRPr="000F75CF">
        <w:t xml:space="preserve">Table </w:t>
      </w:r>
      <w:r w:rsidRPr="000F75CF">
        <w:rPr>
          <w:lang w:eastAsia="zh-CN"/>
        </w:rPr>
        <w:t>4.3.4.3</w:t>
      </w:r>
      <w:r w:rsidRPr="000F75CF">
        <w:t xml:space="preserve">.4.3-1: Common </w:t>
      </w:r>
      <w:r w:rsidRPr="000F75CF">
        <w:rPr>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2D6CB9BB" w14:textId="77777777" w:rsidTr="007E5C48">
        <w:trPr>
          <w:cantSplit/>
          <w:jc w:val="center"/>
        </w:trPr>
        <w:tc>
          <w:tcPr>
            <w:tcW w:w="8316" w:type="dxa"/>
            <w:gridSpan w:val="2"/>
          </w:tcPr>
          <w:p w14:paraId="675E72F3" w14:textId="12D2BA66" w:rsidR="00DD0BDC" w:rsidRPr="000F75CF" w:rsidRDefault="00DD0BDC" w:rsidP="007E5C48">
            <w:pPr>
              <w:pStyle w:val="TAH"/>
              <w:rPr>
                <w:lang w:eastAsia="zh-CN"/>
              </w:rPr>
            </w:pPr>
            <w:r w:rsidRPr="000F75CF">
              <w:rPr>
                <w:lang w:eastAsia="zh-CN"/>
              </w:rPr>
              <w:t>Default</w:t>
            </w:r>
            <w:r w:rsidR="00FC00FD" w:rsidRPr="000F75CF">
              <w:rPr>
                <w:lang w:eastAsia="zh-CN"/>
              </w:rPr>
              <w:t xml:space="preserve"> </w:t>
            </w:r>
            <w:r w:rsidRPr="000F75CF">
              <w:rPr>
                <w:lang w:eastAsia="zh-CN"/>
              </w:rPr>
              <w:t>Message</w:t>
            </w:r>
            <w:r w:rsidR="00FC00FD" w:rsidRPr="000F75CF">
              <w:rPr>
                <w:lang w:eastAsia="zh-CN"/>
              </w:rPr>
              <w:t xml:space="preserve"> </w:t>
            </w:r>
            <w:r w:rsidRPr="000F75CF">
              <w:rPr>
                <w:lang w:eastAsia="zh-CN"/>
              </w:rPr>
              <w:t>Contents</w:t>
            </w:r>
          </w:p>
        </w:tc>
      </w:tr>
      <w:tr w:rsidR="00DD0BDC" w:rsidRPr="000F75CF" w14:paraId="163EED76" w14:textId="77777777" w:rsidTr="007E5C48">
        <w:trPr>
          <w:cantSplit/>
          <w:jc w:val="center"/>
        </w:trPr>
        <w:tc>
          <w:tcPr>
            <w:tcW w:w="5986" w:type="dxa"/>
          </w:tcPr>
          <w:p w14:paraId="3F1E1286" w14:textId="05D25EF0" w:rsidR="00DD0BDC" w:rsidRPr="000F75CF" w:rsidRDefault="00DD0BDC" w:rsidP="00FC00FD">
            <w:pPr>
              <w:pStyle w:val="TAR"/>
              <w:keepNext w:val="0"/>
              <w:keepLines w:val="0"/>
              <w:jc w:val="left"/>
              <w:rPr>
                <w:rFonts w:cs="v5.0.0"/>
                <w:b/>
                <w:bCs/>
                <w:lang w:eastAsia="ja-JP"/>
              </w:rPr>
            </w:pPr>
            <w:r w:rsidRPr="000F75CF">
              <w:rPr>
                <w:rFonts w:cs="v5.0.0"/>
                <w:bCs/>
                <w:lang w:eastAsia="ja-JP"/>
              </w:rPr>
              <w:t>Common</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of</w:t>
            </w:r>
            <w:r w:rsidR="00FC00FD" w:rsidRPr="000F75CF">
              <w:rPr>
                <w:rFonts w:cs="v5.0.0"/>
                <w:bCs/>
                <w:lang w:eastAsia="ja-JP"/>
              </w:rPr>
              <w:t xml:space="preserve"> </w:t>
            </w:r>
            <w:r w:rsidRPr="000F75CF">
              <w:rPr>
                <w:rFonts w:cs="v5.0.0"/>
                <w:bCs/>
                <w:lang w:eastAsia="ja-JP"/>
              </w:rPr>
              <w:t>system</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blocks</w:t>
            </w:r>
            <w:r w:rsidR="00FC00FD" w:rsidRPr="000F75CF">
              <w:rPr>
                <w:rFonts w:cs="v5.0.0"/>
                <w:bCs/>
                <w:lang w:eastAsia="ja-JP"/>
              </w:rPr>
              <w:t xml:space="preserve"> </w:t>
            </w:r>
            <w:r w:rsidRPr="000F75CF">
              <w:rPr>
                <w:rFonts w:cs="v5.0.0"/>
                <w:bCs/>
                <w:lang w:eastAsia="ja-JP"/>
              </w:rPr>
              <w:t>exceptions</w:t>
            </w:r>
          </w:p>
        </w:tc>
        <w:tc>
          <w:tcPr>
            <w:tcW w:w="2330" w:type="dxa"/>
          </w:tcPr>
          <w:p w14:paraId="7FB9857A" w14:textId="361278EB"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H.2.3-5</w:t>
            </w:r>
          </w:p>
          <w:p w14:paraId="0B42A19E" w14:textId="3A32706F"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H.2.3-8</w:t>
            </w:r>
          </w:p>
        </w:tc>
      </w:tr>
      <w:tr w:rsidR="00DD0BDC" w:rsidRPr="000F75CF" w14:paraId="705FBB26" w14:textId="77777777" w:rsidTr="007E5C48">
        <w:trPr>
          <w:cantSplit/>
          <w:jc w:val="center"/>
        </w:trPr>
        <w:tc>
          <w:tcPr>
            <w:tcW w:w="5986" w:type="dxa"/>
          </w:tcPr>
          <w:p w14:paraId="07289127" w14:textId="6A1E24D5" w:rsidR="00DD0BDC" w:rsidRPr="000F75CF" w:rsidRDefault="00DD0BDC" w:rsidP="00FC00FD">
            <w:pPr>
              <w:pStyle w:val="TAR"/>
              <w:keepNext w:val="0"/>
              <w:keepLines w:val="0"/>
              <w:jc w:val="left"/>
              <w:rPr>
                <w:rFonts w:cs="v5.0.0"/>
                <w:b/>
                <w:bCs/>
                <w:lang w:eastAsia="ja-JP"/>
              </w:rPr>
            </w:pPr>
            <w:r w:rsidRPr="000F75CF">
              <w:rPr>
                <w:rFonts w:cs="v5.0.0"/>
                <w:bCs/>
                <w:lang w:eastAsia="ja-JP"/>
              </w:rPr>
              <w:t>Default</w:t>
            </w:r>
            <w:r w:rsidR="00FC00FD" w:rsidRPr="000F75CF">
              <w:rPr>
                <w:rFonts w:cs="v5.0.0"/>
                <w:bCs/>
                <w:lang w:eastAsia="ja-JP"/>
              </w:rPr>
              <w:t xml:space="preserve"> </w:t>
            </w:r>
            <w:r w:rsidRPr="000F75CF">
              <w:rPr>
                <w:rFonts w:cs="v5.0.0"/>
                <w:bCs/>
                <w:lang w:eastAsia="ja-JP"/>
              </w:rPr>
              <w:t>RRC</w:t>
            </w:r>
            <w:r w:rsidR="00FC00FD" w:rsidRPr="000F75CF">
              <w:rPr>
                <w:rFonts w:cs="v5.0.0"/>
                <w:bCs/>
                <w:lang w:eastAsia="ja-JP"/>
              </w:rPr>
              <w:t xml:space="preserve"> </w:t>
            </w:r>
            <w:r w:rsidRPr="000F75CF">
              <w:rPr>
                <w:rFonts w:cs="v5.0.0"/>
                <w:bCs/>
                <w:lang w:eastAsia="ja-JP"/>
              </w:rPr>
              <w:t>messages</w:t>
            </w:r>
            <w:r w:rsidR="00FC00FD" w:rsidRPr="000F75CF">
              <w:rPr>
                <w:rFonts w:cs="v5.0.0"/>
                <w:bCs/>
                <w:lang w:eastAsia="ja-JP"/>
              </w:rPr>
              <w:t xml:space="preserve"> </w:t>
            </w:r>
            <w:r w:rsidRPr="000F75CF">
              <w:rPr>
                <w:rFonts w:cs="v5.0.0"/>
                <w:bCs/>
                <w:lang w:eastAsia="ja-JP"/>
              </w:rPr>
              <w:t>and</w:t>
            </w:r>
            <w:r w:rsidR="00FC00FD" w:rsidRPr="000F75CF">
              <w:rPr>
                <w:rFonts w:cs="v5.0.0"/>
                <w:bCs/>
                <w:lang w:eastAsia="ja-JP"/>
              </w:rPr>
              <w:t xml:space="preserve"> </w:t>
            </w:r>
            <w:r w:rsidRPr="000F75CF">
              <w:rPr>
                <w:rFonts w:cs="v5.0.0"/>
                <w:bCs/>
                <w:lang w:eastAsia="ja-JP"/>
              </w:rPr>
              <w:t>information</w:t>
            </w:r>
            <w:r w:rsidR="00FC00FD" w:rsidRPr="000F75CF">
              <w:rPr>
                <w:rFonts w:cs="v5.0.0"/>
                <w:bCs/>
                <w:lang w:eastAsia="ja-JP"/>
              </w:rPr>
              <w:t xml:space="preserve"> </w:t>
            </w:r>
            <w:r w:rsidRPr="000F75CF">
              <w:rPr>
                <w:rFonts w:cs="v5.0.0"/>
                <w:bCs/>
                <w:lang w:eastAsia="ja-JP"/>
              </w:rPr>
              <w:t>elements</w:t>
            </w:r>
            <w:r w:rsidR="00FC00FD" w:rsidRPr="000F75CF">
              <w:rPr>
                <w:rFonts w:cs="v5.0.0"/>
                <w:bCs/>
                <w:lang w:eastAsia="ja-JP"/>
              </w:rPr>
              <w:t xml:space="preserve"> </w:t>
            </w:r>
            <w:r w:rsidRPr="000F75CF">
              <w:rPr>
                <w:rFonts w:cs="v5.0.0"/>
                <w:bCs/>
                <w:lang w:eastAsia="ja-JP"/>
              </w:rPr>
              <w:t>contents</w:t>
            </w:r>
            <w:r w:rsidR="00FC00FD" w:rsidRPr="000F75CF">
              <w:rPr>
                <w:rFonts w:cs="v5.0.0"/>
                <w:bCs/>
                <w:lang w:eastAsia="ja-JP"/>
              </w:rPr>
              <w:t xml:space="preserve"> </w:t>
            </w:r>
            <w:r w:rsidRPr="000F75CF">
              <w:rPr>
                <w:rFonts w:cs="v5.0.0"/>
                <w:bCs/>
                <w:lang w:eastAsia="ja-JP"/>
              </w:rPr>
              <w:t>exceptions</w:t>
            </w:r>
          </w:p>
        </w:tc>
        <w:tc>
          <w:tcPr>
            <w:tcW w:w="2330" w:type="dxa"/>
          </w:tcPr>
          <w:p w14:paraId="3A552B02" w14:textId="10B20A0A"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H.3.2-2</w:t>
            </w:r>
          </w:p>
        </w:tc>
      </w:tr>
    </w:tbl>
    <w:p w14:paraId="239B8F53" w14:textId="77777777" w:rsidR="00DD0BDC" w:rsidRPr="000F75CF" w:rsidRDefault="00DD0BDC" w:rsidP="00FC00FD">
      <w:pPr>
        <w:rPr>
          <w:lang w:eastAsia="zh-CN"/>
        </w:rPr>
      </w:pPr>
    </w:p>
    <w:p w14:paraId="21D639FF" w14:textId="6B37411B" w:rsidR="00DD0BDC" w:rsidRPr="000F75CF" w:rsidRDefault="00DD0BDC" w:rsidP="00633A6C">
      <w:pPr>
        <w:pStyle w:val="TH"/>
        <w:rPr>
          <w:lang w:eastAsia="zh-CN"/>
        </w:rPr>
      </w:pPr>
      <w:r w:rsidRPr="000F75CF">
        <w:lastRenderedPageBreak/>
        <w:t xml:space="preserve">Table </w:t>
      </w:r>
      <w:r w:rsidRPr="000F75CF">
        <w:rPr>
          <w:lang w:eastAsia="zh-CN"/>
        </w:rPr>
        <w:t>4.3.4.3</w:t>
      </w:r>
      <w:r w:rsidRPr="000F75CF">
        <w:t>.4.3-</w:t>
      </w:r>
      <w:r w:rsidRPr="000F75CF">
        <w:rPr>
          <w:lang w:eastAsia="zh-CN"/>
        </w:rPr>
        <w:t>2</w:t>
      </w:r>
      <w:r w:rsidRPr="000F75CF">
        <w:t xml:space="preserve">: System Information Block type 3 (1.28 </w:t>
      </w:r>
      <w:proofErr w:type="spellStart"/>
      <w:r w:rsidRPr="000F75CF">
        <w:t>Mcps</w:t>
      </w:r>
      <w:proofErr w:type="spellEnd"/>
      <w:r w:rsidRPr="000F75CF">
        <w:t xml:space="preserve"> TDD)</w:t>
      </w:r>
      <w:r w:rsidRPr="000F75CF">
        <w:rPr>
          <w:lang w:eastAsia="zh-CN"/>
        </w:rPr>
        <w:t>:</w:t>
      </w:r>
      <w:r w:rsidR="007E5C48" w:rsidRPr="000F75CF">
        <w:rPr>
          <w:lang w:eastAsia="zh-CN"/>
        </w:rPr>
        <w:br/>
      </w:r>
      <w:r w:rsidRPr="000F75CF">
        <w:t xml:space="preserve">Inter-RAT E-UTRA </w:t>
      </w:r>
      <w:r w:rsidRPr="000F75CF">
        <w:rPr>
          <w:lang w:eastAsia="zh-CN"/>
        </w:rPr>
        <w:t>TDD</w:t>
      </w:r>
      <w:r w:rsidRPr="000F75CF">
        <w:t xml:space="preserve"> - UTRA </w:t>
      </w:r>
      <w:r w:rsidRPr="000F75CF">
        <w:rPr>
          <w:lang w:eastAsia="zh-CN"/>
        </w:rPr>
        <w:t xml:space="preserve">TDD </w:t>
      </w:r>
      <w:r w:rsidRPr="000F75CF">
        <w:t>is of lower priority cell re-selection</w:t>
      </w:r>
    </w:p>
    <w:tbl>
      <w:tblPr>
        <w:tblW w:w="9434" w:type="dxa"/>
        <w:jc w:val="center"/>
        <w:tblLayout w:type="fixed"/>
        <w:tblCellMar>
          <w:left w:w="28" w:type="dxa"/>
        </w:tblCellMar>
        <w:tblLook w:val="0000" w:firstRow="0" w:lastRow="0" w:firstColumn="0" w:lastColumn="0" w:noHBand="0" w:noVBand="0"/>
      </w:tblPr>
      <w:tblGrid>
        <w:gridCol w:w="4558"/>
        <w:gridCol w:w="2003"/>
        <w:gridCol w:w="1701"/>
        <w:gridCol w:w="1172"/>
      </w:tblGrid>
      <w:tr w:rsidR="00DD0BDC" w:rsidRPr="000F75CF" w14:paraId="08705474" w14:textId="77777777" w:rsidTr="00FC00FD">
        <w:trPr>
          <w:cantSplit/>
          <w:jc w:val="center"/>
        </w:trPr>
        <w:tc>
          <w:tcPr>
            <w:tcW w:w="8262" w:type="dxa"/>
            <w:gridSpan w:val="3"/>
            <w:tcBorders>
              <w:top w:val="single" w:sz="4" w:space="0" w:color="auto"/>
              <w:left w:val="single" w:sz="6" w:space="0" w:color="auto"/>
              <w:right w:val="single" w:sz="6" w:space="0" w:color="auto"/>
            </w:tcBorders>
          </w:tcPr>
          <w:p w14:paraId="327BB31F" w14:textId="1DF55267" w:rsidR="00DD0BDC" w:rsidRPr="000F75CF" w:rsidRDefault="00DD0BDC" w:rsidP="007E5C48">
            <w:pPr>
              <w:pStyle w:val="TAL"/>
              <w:rPr>
                <w:b/>
                <w:bCs/>
                <w:lang w:eastAsia="zh-CN"/>
              </w:rPr>
            </w:pPr>
            <w:r w:rsidRPr="000F75CF">
              <w:rPr>
                <w:b/>
                <w:bCs/>
                <w:lang w:eastAsia="ja-JP"/>
              </w:rPr>
              <w:t>Derivation</w:t>
            </w:r>
            <w:r w:rsidR="00FC00FD" w:rsidRPr="000F75CF">
              <w:rPr>
                <w:b/>
                <w:bCs/>
                <w:lang w:eastAsia="ja-JP"/>
              </w:rPr>
              <w:t xml:space="preserve"> </w:t>
            </w:r>
            <w:r w:rsidRPr="000F75CF">
              <w:rPr>
                <w:b/>
                <w:bCs/>
                <w:lang w:eastAsia="ja-JP"/>
              </w:rPr>
              <w:t>Path:</w:t>
            </w:r>
            <w:r w:rsidR="00FC00FD" w:rsidRPr="000F75CF">
              <w:rPr>
                <w:b/>
                <w:bCs/>
                <w:lang w:eastAsia="ja-JP"/>
              </w:rPr>
              <w:t xml:space="preserve"> </w:t>
            </w:r>
            <w:r w:rsidRPr="000F75CF">
              <w:rPr>
                <w:b/>
                <w:bCs/>
                <w:lang w:eastAsia="ja-JP"/>
              </w:rPr>
              <w:t>34.108</w:t>
            </w:r>
            <w:r w:rsidR="00FC00FD" w:rsidRPr="000F75CF">
              <w:rPr>
                <w:b/>
                <w:bCs/>
                <w:lang w:eastAsia="ja-JP"/>
              </w:rPr>
              <w:t xml:space="preserve"> </w:t>
            </w:r>
            <w:r w:rsidRPr="000F75CF">
              <w:rPr>
                <w:b/>
                <w:bCs/>
                <w:lang w:eastAsia="ja-JP"/>
              </w:rPr>
              <w:t>clause</w:t>
            </w:r>
            <w:r w:rsidR="00FC00FD" w:rsidRPr="000F75CF">
              <w:rPr>
                <w:b/>
                <w:bCs/>
                <w:lang w:eastAsia="ja-JP"/>
              </w:rPr>
              <w:t xml:space="preserve"> </w:t>
            </w:r>
            <w:r w:rsidRPr="000F75CF">
              <w:rPr>
                <w:b/>
                <w:bCs/>
                <w:lang w:eastAsia="ja-JP"/>
              </w:rPr>
              <w:t>6.1.0b</w:t>
            </w:r>
          </w:p>
        </w:tc>
        <w:tc>
          <w:tcPr>
            <w:tcW w:w="1172" w:type="dxa"/>
            <w:tcBorders>
              <w:top w:val="single" w:sz="4" w:space="0" w:color="auto"/>
              <w:left w:val="single" w:sz="6" w:space="0" w:color="auto"/>
              <w:right w:val="single" w:sz="6" w:space="0" w:color="auto"/>
            </w:tcBorders>
          </w:tcPr>
          <w:p w14:paraId="4E936AAD" w14:textId="77777777" w:rsidR="00DD0BDC" w:rsidRPr="000F75CF" w:rsidRDefault="00DD0BDC" w:rsidP="007E5C48">
            <w:pPr>
              <w:pStyle w:val="TAL"/>
              <w:rPr>
                <w:b/>
                <w:bCs/>
                <w:lang w:eastAsia="zh-CN"/>
              </w:rPr>
            </w:pPr>
          </w:p>
        </w:tc>
      </w:tr>
      <w:tr w:rsidR="00DD0BDC" w:rsidRPr="000F75CF" w14:paraId="21078841" w14:textId="77777777" w:rsidTr="007E5C48">
        <w:trPr>
          <w:cantSplit/>
          <w:jc w:val="center"/>
        </w:trPr>
        <w:tc>
          <w:tcPr>
            <w:tcW w:w="4558" w:type="dxa"/>
            <w:tcBorders>
              <w:top w:val="single" w:sz="4" w:space="0" w:color="auto"/>
              <w:left w:val="single" w:sz="6" w:space="0" w:color="auto"/>
              <w:bottom w:val="single" w:sz="4" w:space="0" w:color="auto"/>
              <w:right w:val="single" w:sz="6" w:space="0" w:color="auto"/>
            </w:tcBorders>
          </w:tcPr>
          <w:p w14:paraId="5864A54E" w14:textId="73897420" w:rsidR="00DD0BDC" w:rsidRPr="000F75CF" w:rsidRDefault="00DD0BDC" w:rsidP="007E5C48">
            <w:pPr>
              <w:pStyle w:val="TAH"/>
              <w:rPr>
                <w:rFonts w:eastAsia="MS Mincho"/>
                <w:lang w:eastAsia="ja-JP"/>
              </w:rPr>
            </w:pPr>
            <w:r w:rsidRPr="000F75CF">
              <w:rPr>
                <w:rFonts w:eastAsia="MS Mincho"/>
                <w:lang w:eastAsia="ja-JP"/>
              </w:rPr>
              <w:t>Information</w:t>
            </w:r>
            <w:r w:rsidR="00FC00FD" w:rsidRPr="000F75CF">
              <w:rPr>
                <w:rFonts w:eastAsia="MS Mincho"/>
                <w:lang w:eastAsia="ja-JP"/>
              </w:rPr>
              <w:t xml:space="preserve"> </w:t>
            </w:r>
            <w:r w:rsidRPr="000F75CF">
              <w:rPr>
                <w:rFonts w:eastAsia="MS Mincho"/>
                <w:lang w:eastAsia="ja-JP"/>
              </w:rPr>
              <w:t>Element</w:t>
            </w:r>
          </w:p>
        </w:tc>
        <w:tc>
          <w:tcPr>
            <w:tcW w:w="2003" w:type="dxa"/>
            <w:tcBorders>
              <w:top w:val="single" w:sz="4" w:space="0" w:color="auto"/>
              <w:left w:val="single" w:sz="6" w:space="0" w:color="auto"/>
              <w:bottom w:val="single" w:sz="4" w:space="0" w:color="auto"/>
              <w:right w:val="single" w:sz="6" w:space="0" w:color="auto"/>
            </w:tcBorders>
          </w:tcPr>
          <w:p w14:paraId="28267FE6" w14:textId="77777777" w:rsidR="00DD0BDC" w:rsidRPr="000F75CF" w:rsidRDefault="00DD0BDC" w:rsidP="007E5C48">
            <w:pPr>
              <w:pStyle w:val="TAH"/>
              <w:rPr>
                <w:rFonts w:eastAsia="MS Mincho"/>
                <w:lang w:eastAsia="ja-JP"/>
              </w:rPr>
            </w:pPr>
            <w:r w:rsidRPr="000F75CF">
              <w:rPr>
                <w:rFonts w:eastAsia="MS Mincho"/>
                <w:lang w:eastAsia="ja-JP"/>
              </w:rPr>
              <w:t>Value/remark</w:t>
            </w:r>
          </w:p>
        </w:tc>
        <w:tc>
          <w:tcPr>
            <w:tcW w:w="1701" w:type="dxa"/>
            <w:tcBorders>
              <w:top w:val="single" w:sz="4" w:space="0" w:color="auto"/>
              <w:left w:val="single" w:sz="6" w:space="0" w:color="auto"/>
              <w:bottom w:val="single" w:sz="4" w:space="0" w:color="auto"/>
              <w:right w:val="single" w:sz="6" w:space="0" w:color="auto"/>
            </w:tcBorders>
          </w:tcPr>
          <w:p w14:paraId="680556DF" w14:textId="77777777" w:rsidR="00DD0BDC" w:rsidRPr="000F75CF" w:rsidRDefault="00DD0BDC" w:rsidP="007E5C48">
            <w:pPr>
              <w:pStyle w:val="TAH"/>
              <w:rPr>
                <w:lang w:eastAsia="zh-CN"/>
              </w:rPr>
            </w:pPr>
            <w:r w:rsidRPr="000F75CF">
              <w:rPr>
                <w:lang w:eastAsia="zh-CN"/>
              </w:rPr>
              <w:t>Comment</w:t>
            </w:r>
          </w:p>
        </w:tc>
        <w:tc>
          <w:tcPr>
            <w:tcW w:w="1172" w:type="dxa"/>
            <w:tcBorders>
              <w:top w:val="single" w:sz="4" w:space="0" w:color="auto"/>
              <w:left w:val="single" w:sz="6" w:space="0" w:color="auto"/>
              <w:bottom w:val="single" w:sz="4" w:space="0" w:color="auto"/>
              <w:right w:val="single" w:sz="6" w:space="0" w:color="auto"/>
            </w:tcBorders>
          </w:tcPr>
          <w:p w14:paraId="2FE28B52" w14:textId="77777777" w:rsidR="00DD0BDC" w:rsidRPr="000F75CF" w:rsidRDefault="00DD0BDC" w:rsidP="007E5C48">
            <w:pPr>
              <w:pStyle w:val="TAH"/>
              <w:rPr>
                <w:lang w:eastAsia="zh-CN"/>
              </w:rPr>
            </w:pPr>
            <w:r w:rsidRPr="000F75CF">
              <w:rPr>
                <w:lang w:eastAsia="zh-CN"/>
              </w:rPr>
              <w:t>Condition</w:t>
            </w:r>
          </w:p>
        </w:tc>
      </w:tr>
      <w:tr w:rsidR="00DD0BDC" w:rsidRPr="000F75CF" w14:paraId="6AADC0FD"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3902F9AF" w14:textId="4F6E021D" w:rsidR="00DD0BDC" w:rsidRPr="000F75CF" w:rsidRDefault="00DD0BDC" w:rsidP="007E5C48">
            <w:pPr>
              <w:pStyle w:val="TAL"/>
              <w:rPr>
                <w:lang w:eastAsia="ja-JP"/>
              </w:rPr>
            </w:pPr>
            <w:r w:rsidRPr="000F75CF">
              <w:rPr>
                <w:lang w:eastAsia="ja-JP"/>
              </w:rPr>
              <w:t>-</w:t>
            </w:r>
            <w:r w:rsidR="00FC00FD" w:rsidRPr="000F75CF">
              <w:rPr>
                <w:lang w:eastAsia="ja-JP"/>
              </w:rPr>
              <w:t xml:space="preserve"> </w:t>
            </w:r>
            <w:r w:rsidRPr="000F75CF">
              <w:rPr>
                <w:lang w:eastAsia="ja-JP"/>
              </w:rPr>
              <w:t>SIB4</w:t>
            </w:r>
            <w:r w:rsidR="00FC00FD" w:rsidRPr="000F75CF">
              <w:rPr>
                <w:lang w:eastAsia="ja-JP"/>
              </w:rPr>
              <w:t xml:space="preserve"> </w:t>
            </w:r>
            <w:r w:rsidRPr="000F75CF">
              <w:rPr>
                <w:lang w:eastAsia="ja-JP"/>
              </w:rPr>
              <w:t>Indicator</w:t>
            </w:r>
          </w:p>
        </w:tc>
        <w:tc>
          <w:tcPr>
            <w:tcW w:w="2003" w:type="dxa"/>
            <w:tcBorders>
              <w:top w:val="single" w:sz="4" w:space="0" w:color="auto"/>
              <w:left w:val="single" w:sz="4" w:space="0" w:color="auto"/>
              <w:bottom w:val="single" w:sz="4" w:space="0" w:color="auto"/>
              <w:right w:val="single" w:sz="4" w:space="0" w:color="auto"/>
            </w:tcBorders>
          </w:tcPr>
          <w:p w14:paraId="423180C5" w14:textId="77777777" w:rsidR="00DD0BDC" w:rsidRPr="000F75CF" w:rsidRDefault="00DD0BDC" w:rsidP="007E5C48">
            <w:pPr>
              <w:pStyle w:val="TAL"/>
              <w:rPr>
                <w:lang w:eastAsia="ja-JP"/>
              </w:rPr>
            </w:pPr>
            <w:r w:rsidRPr="000F75CF">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0025E960"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4976B941" w14:textId="77777777" w:rsidR="00DD0BDC" w:rsidRPr="000F75CF" w:rsidRDefault="00DD0BDC" w:rsidP="007E5C48">
            <w:pPr>
              <w:pStyle w:val="TAL"/>
              <w:rPr>
                <w:lang w:eastAsia="ja-JP"/>
              </w:rPr>
            </w:pPr>
          </w:p>
        </w:tc>
      </w:tr>
      <w:tr w:rsidR="00DD0BDC" w:rsidRPr="000F75CF" w14:paraId="60C2F68E"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26D191FD" w14:textId="074886DD" w:rsidR="00DD0BDC" w:rsidRPr="000F75CF" w:rsidRDefault="00DD0BDC" w:rsidP="007E5C48">
            <w:pPr>
              <w:pStyle w:val="TAL"/>
              <w:rPr>
                <w:lang w:eastAsia="ja-JP"/>
              </w:rPr>
            </w:pPr>
            <w:r w:rsidRPr="000F75CF">
              <w:rPr>
                <w:lang w:eastAsia="ja-JP"/>
              </w:rPr>
              <w: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identity</w:t>
            </w:r>
          </w:p>
        </w:tc>
        <w:tc>
          <w:tcPr>
            <w:tcW w:w="2003" w:type="dxa"/>
            <w:tcBorders>
              <w:top w:val="single" w:sz="4" w:space="0" w:color="auto"/>
              <w:left w:val="single" w:sz="4" w:space="0" w:color="auto"/>
              <w:bottom w:val="single" w:sz="4" w:space="0" w:color="auto"/>
              <w:right w:val="single" w:sz="4" w:space="0" w:color="auto"/>
            </w:tcBorders>
          </w:tcPr>
          <w:p w14:paraId="50DA55D9" w14:textId="591333C3" w:rsidR="00DD0BDC" w:rsidRPr="000F75CF" w:rsidRDefault="00DD0BDC" w:rsidP="007E5C48">
            <w:pPr>
              <w:pStyle w:val="TAL"/>
              <w:rPr>
                <w:lang w:eastAsia="ja-JP"/>
              </w:rPr>
            </w:pPr>
            <w:r w:rsidRPr="000F75CF">
              <w:rPr>
                <w:lang w:eastAsia="ja-JP"/>
              </w:rPr>
              <w:t>0000</w:t>
            </w:r>
            <w:r w:rsidR="00FC00FD" w:rsidRPr="000F75CF">
              <w:rPr>
                <w:lang w:eastAsia="ja-JP"/>
              </w:rPr>
              <w:t xml:space="preserve"> </w:t>
            </w:r>
            <w:r w:rsidRPr="000F75CF">
              <w:rPr>
                <w:lang w:eastAsia="ja-JP"/>
              </w:rPr>
              <w:t>0000</w:t>
            </w:r>
            <w:r w:rsidR="00FC00FD" w:rsidRPr="000F75CF">
              <w:rPr>
                <w:lang w:eastAsia="ja-JP"/>
              </w:rPr>
              <w:t xml:space="preserve"> </w:t>
            </w:r>
            <w:r w:rsidRPr="000F75CF">
              <w:rPr>
                <w:lang w:eastAsia="ja-JP"/>
              </w:rPr>
              <w:t>0000</w:t>
            </w:r>
            <w:r w:rsidR="00FC00FD" w:rsidRPr="000F75CF">
              <w:rPr>
                <w:lang w:eastAsia="ja-JP"/>
              </w:rPr>
              <w:t xml:space="preserve"> </w:t>
            </w:r>
            <w:r w:rsidRPr="000F75CF">
              <w:rPr>
                <w:lang w:eastAsia="ja-JP"/>
              </w:rPr>
              <w:t>0000</w:t>
            </w:r>
            <w:r w:rsidR="00FC00FD" w:rsidRPr="000F75CF">
              <w:rPr>
                <w:lang w:eastAsia="ja-JP"/>
              </w:rPr>
              <w:t xml:space="preserve"> </w:t>
            </w:r>
            <w:r w:rsidRPr="000F75CF">
              <w:rPr>
                <w:lang w:eastAsia="ja-JP"/>
              </w:rPr>
              <w:t>0000</w:t>
            </w:r>
            <w:r w:rsidR="00FC00FD" w:rsidRPr="000F75CF">
              <w:rPr>
                <w:lang w:eastAsia="ja-JP"/>
              </w:rPr>
              <w:t xml:space="preserve"> </w:t>
            </w:r>
            <w:r w:rsidRPr="000F75CF">
              <w:rPr>
                <w:lang w:eastAsia="ja-JP"/>
              </w:rPr>
              <w:t>0000</w:t>
            </w:r>
            <w:r w:rsidR="00FC00FD" w:rsidRPr="000F75CF">
              <w:rPr>
                <w:lang w:eastAsia="ja-JP"/>
              </w:rPr>
              <w:t xml:space="preserve"> </w:t>
            </w:r>
            <w:r w:rsidRPr="000F75CF">
              <w:rPr>
                <w:lang w:eastAsia="ja-JP"/>
              </w:rPr>
              <w:t>0001B</w:t>
            </w:r>
          </w:p>
        </w:tc>
        <w:tc>
          <w:tcPr>
            <w:tcW w:w="1701" w:type="dxa"/>
            <w:tcBorders>
              <w:top w:val="single" w:sz="4" w:space="0" w:color="auto"/>
              <w:left w:val="single" w:sz="4" w:space="0" w:color="auto"/>
              <w:bottom w:val="single" w:sz="4" w:space="0" w:color="auto"/>
              <w:right w:val="single" w:sz="4" w:space="0" w:color="auto"/>
            </w:tcBorders>
          </w:tcPr>
          <w:p w14:paraId="631C55D9"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511654E0" w14:textId="77777777" w:rsidR="00DD0BDC" w:rsidRPr="000F75CF" w:rsidRDefault="00DD0BDC" w:rsidP="007E5C48">
            <w:pPr>
              <w:pStyle w:val="TAL"/>
              <w:rPr>
                <w:lang w:eastAsia="ja-JP"/>
              </w:rPr>
            </w:pPr>
          </w:p>
        </w:tc>
      </w:tr>
      <w:tr w:rsidR="00DD0BDC" w:rsidRPr="000F75CF" w14:paraId="5F0D2B7E"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327995FB" w14:textId="2ABB5AA8" w:rsidR="00DD0BDC" w:rsidRPr="000F75CF" w:rsidRDefault="00DD0BDC" w:rsidP="007E5C48">
            <w:pPr>
              <w:pStyle w:val="TAL"/>
              <w:rPr>
                <w:lang w:eastAsia="ja-JP"/>
              </w:rPr>
            </w:pPr>
            <w:r w:rsidRPr="000F75CF">
              <w:rPr>
                <w:lang w:eastAsia="ja-JP"/>
              </w:rPr>
              <w:t>-</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selection</w:t>
            </w:r>
            <w:r w:rsidR="00FC00FD" w:rsidRPr="000F75CF">
              <w:rPr>
                <w:lang w:eastAsia="ja-JP"/>
              </w:rPr>
              <w:t xml:space="preserve"> </w:t>
            </w:r>
            <w:r w:rsidRPr="000F75CF">
              <w:rPr>
                <w:lang w:eastAsia="ja-JP"/>
              </w:rPr>
              <w:t>and</w:t>
            </w:r>
            <w:r w:rsidR="00FC00FD" w:rsidRPr="000F75CF">
              <w:rPr>
                <w:lang w:eastAsia="ja-JP"/>
              </w:rPr>
              <w:t xml:space="preserve"> </w:t>
            </w:r>
            <w:r w:rsidRPr="000F75CF">
              <w:rPr>
                <w:lang w:eastAsia="ja-JP"/>
              </w:rPr>
              <w:t>re-selection</w:t>
            </w:r>
            <w:r w:rsidR="00FC00FD" w:rsidRPr="000F75CF">
              <w:rPr>
                <w:lang w:eastAsia="ja-JP"/>
              </w:rPr>
              <w:t xml:space="preserve"> </w:t>
            </w:r>
            <w:r w:rsidRPr="000F75CF">
              <w:rPr>
                <w:lang w:eastAsia="ja-JP"/>
              </w:rPr>
              <w:t>info</w:t>
            </w:r>
          </w:p>
        </w:tc>
        <w:tc>
          <w:tcPr>
            <w:tcW w:w="2003" w:type="dxa"/>
            <w:tcBorders>
              <w:top w:val="single" w:sz="4" w:space="0" w:color="auto"/>
              <w:left w:val="single" w:sz="4" w:space="0" w:color="auto"/>
              <w:bottom w:val="single" w:sz="4" w:space="0" w:color="auto"/>
              <w:right w:val="single" w:sz="4" w:space="0" w:color="auto"/>
            </w:tcBorders>
          </w:tcPr>
          <w:p w14:paraId="7D7B8357" w14:textId="77777777" w:rsidR="00DD0BDC" w:rsidRPr="000F75CF" w:rsidRDefault="00DD0BDC" w:rsidP="007E5C4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66A938D"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41AB2DE9" w14:textId="77777777" w:rsidR="00DD0BDC" w:rsidRPr="000F75CF" w:rsidRDefault="00DD0BDC" w:rsidP="007E5C48">
            <w:pPr>
              <w:pStyle w:val="TAL"/>
              <w:rPr>
                <w:lang w:eastAsia="ja-JP"/>
              </w:rPr>
            </w:pPr>
          </w:p>
        </w:tc>
      </w:tr>
      <w:tr w:rsidR="00DD0BDC" w:rsidRPr="000F75CF" w14:paraId="67223074"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174A778A" w14:textId="79B7622C"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r w:rsidR="00DD0BDC" w:rsidRPr="000F75CF">
              <w:rPr>
                <w:lang w:eastAsia="ja-JP"/>
              </w:rPr>
              <w:t>Mapping</w:t>
            </w:r>
            <w:r w:rsidRPr="000F75CF">
              <w:rPr>
                <w:lang w:eastAsia="ja-JP"/>
              </w:rPr>
              <w:t xml:space="preserve"> </w:t>
            </w:r>
            <w:r w:rsidR="00DD0BDC" w:rsidRPr="000F75CF">
              <w:rPr>
                <w:lang w:eastAsia="ja-JP"/>
              </w:rPr>
              <w:t>info</w:t>
            </w:r>
          </w:p>
        </w:tc>
        <w:tc>
          <w:tcPr>
            <w:tcW w:w="2003" w:type="dxa"/>
            <w:tcBorders>
              <w:top w:val="single" w:sz="4" w:space="0" w:color="auto"/>
              <w:left w:val="single" w:sz="4" w:space="0" w:color="auto"/>
              <w:bottom w:val="single" w:sz="4" w:space="0" w:color="auto"/>
              <w:right w:val="single" w:sz="4" w:space="0" w:color="auto"/>
            </w:tcBorders>
          </w:tcPr>
          <w:p w14:paraId="1ED898CA" w14:textId="69498D83" w:rsidR="00DD0BDC" w:rsidRPr="000F75CF" w:rsidRDefault="00DD0BDC" w:rsidP="007E5C48">
            <w:pPr>
              <w:pStyle w:val="TAL"/>
              <w:rPr>
                <w:lang w:eastAsia="ja-JP"/>
              </w:rPr>
            </w:pPr>
            <w:r w:rsidRPr="000F75CF">
              <w:rPr>
                <w:lang w:eastAsia="ja-JP"/>
              </w:rPr>
              <w:t>Not</w:t>
            </w:r>
            <w:r w:rsidR="00FC00FD" w:rsidRPr="000F75CF">
              <w:rPr>
                <w:lang w:eastAsia="ja-JP"/>
              </w:rPr>
              <w:t xml:space="preserve"> </w:t>
            </w:r>
            <w:r w:rsidRPr="000F75CF">
              <w:rPr>
                <w:lang w:eastAsia="ja-JP"/>
              </w:rPr>
              <w:t>present</w:t>
            </w:r>
          </w:p>
        </w:tc>
        <w:tc>
          <w:tcPr>
            <w:tcW w:w="1701" w:type="dxa"/>
            <w:tcBorders>
              <w:top w:val="single" w:sz="4" w:space="0" w:color="auto"/>
              <w:left w:val="single" w:sz="4" w:space="0" w:color="auto"/>
              <w:bottom w:val="single" w:sz="4" w:space="0" w:color="auto"/>
              <w:right w:val="single" w:sz="4" w:space="0" w:color="auto"/>
            </w:tcBorders>
          </w:tcPr>
          <w:p w14:paraId="766A44F0"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65E396EF" w14:textId="77777777" w:rsidR="00DD0BDC" w:rsidRPr="000F75CF" w:rsidRDefault="00DD0BDC" w:rsidP="007E5C48">
            <w:pPr>
              <w:pStyle w:val="TAL"/>
              <w:rPr>
                <w:lang w:eastAsia="ja-JP"/>
              </w:rPr>
            </w:pPr>
          </w:p>
        </w:tc>
      </w:tr>
      <w:tr w:rsidR="00DD0BDC" w:rsidRPr="000F75CF" w14:paraId="24EFA0A9"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25A9C5FB" w14:textId="63644D8D"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r w:rsidR="00DD0BDC" w:rsidRPr="000F75CF">
              <w:rPr>
                <w:lang w:eastAsia="ja-JP"/>
              </w:rPr>
              <w:t>Cell</w:t>
            </w:r>
            <w:r w:rsidRPr="000F75CF">
              <w:rPr>
                <w:lang w:eastAsia="ja-JP"/>
              </w:rPr>
              <w:t xml:space="preserve"> </w:t>
            </w:r>
            <w:r w:rsidR="00DD0BDC" w:rsidRPr="000F75CF">
              <w:rPr>
                <w:lang w:eastAsia="ja-JP"/>
              </w:rPr>
              <w:t>selection</w:t>
            </w:r>
            <w:r w:rsidRPr="000F75CF">
              <w:rPr>
                <w:lang w:eastAsia="ja-JP"/>
              </w:rPr>
              <w:t xml:space="preserve"> </w:t>
            </w:r>
            <w:r w:rsidR="00DD0BDC" w:rsidRPr="000F75CF">
              <w:rPr>
                <w:lang w:eastAsia="ja-JP"/>
              </w:rPr>
              <w:t>and</w:t>
            </w:r>
            <w:r w:rsidRPr="000F75CF">
              <w:rPr>
                <w:lang w:eastAsia="ja-JP"/>
              </w:rPr>
              <w:t xml:space="preserve"> </w:t>
            </w:r>
            <w:r w:rsidR="00DD0BDC" w:rsidRPr="000F75CF">
              <w:rPr>
                <w:lang w:eastAsia="ja-JP"/>
              </w:rPr>
              <w:t>reselection</w:t>
            </w:r>
            <w:r w:rsidRPr="000F75CF">
              <w:rPr>
                <w:lang w:eastAsia="ja-JP"/>
              </w:rPr>
              <w:t xml:space="preserve"> </w:t>
            </w:r>
            <w:r w:rsidR="00DD0BDC" w:rsidRPr="000F75CF">
              <w:rPr>
                <w:lang w:eastAsia="ja-JP"/>
              </w:rPr>
              <w:t>quality</w:t>
            </w:r>
            <w:r w:rsidRPr="000F75CF">
              <w:rPr>
                <w:lang w:eastAsia="ja-JP"/>
              </w:rPr>
              <w:t xml:space="preserve"> </w:t>
            </w:r>
            <w:r w:rsidR="00DD0BDC" w:rsidRPr="000F75CF">
              <w:rPr>
                <w:lang w:eastAsia="ja-JP"/>
              </w:rPr>
              <w:t>measure</w:t>
            </w:r>
          </w:p>
        </w:tc>
        <w:tc>
          <w:tcPr>
            <w:tcW w:w="2003" w:type="dxa"/>
            <w:tcBorders>
              <w:top w:val="single" w:sz="4" w:space="0" w:color="auto"/>
              <w:left w:val="single" w:sz="4" w:space="0" w:color="auto"/>
              <w:bottom w:val="single" w:sz="4" w:space="0" w:color="auto"/>
              <w:right w:val="single" w:sz="4" w:space="0" w:color="auto"/>
            </w:tcBorders>
          </w:tcPr>
          <w:p w14:paraId="7D1D00FA" w14:textId="0FCF071C" w:rsidR="00DD0BDC" w:rsidRPr="000F75CF" w:rsidRDefault="00DD0BDC" w:rsidP="007E5C48">
            <w:pPr>
              <w:pStyle w:val="TAL"/>
              <w:rPr>
                <w:lang w:eastAsia="ja-JP"/>
              </w:rPr>
            </w:pPr>
            <w:r w:rsidRPr="000F75CF">
              <w:rPr>
                <w:lang w:eastAsia="ja-JP"/>
              </w:rPr>
              <w:t>(no</w:t>
            </w:r>
            <w:r w:rsidR="00FC00FD" w:rsidRPr="000F75CF">
              <w:rPr>
                <w:lang w:eastAsia="ja-JP"/>
              </w:rPr>
              <w:t xml:space="preserve"> </w:t>
            </w:r>
            <w:r w:rsidRPr="000F75CF">
              <w:rPr>
                <w:lang w:eastAsia="ja-JP"/>
              </w:rPr>
              <w:t>data)</w:t>
            </w:r>
          </w:p>
        </w:tc>
        <w:tc>
          <w:tcPr>
            <w:tcW w:w="1701" w:type="dxa"/>
            <w:tcBorders>
              <w:top w:val="single" w:sz="4" w:space="0" w:color="auto"/>
              <w:left w:val="single" w:sz="4" w:space="0" w:color="auto"/>
              <w:bottom w:val="single" w:sz="4" w:space="0" w:color="auto"/>
              <w:right w:val="single" w:sz="4" w:space="0" w:color="auto"/>
            </w:tcBorders>
          </w:tcPr>
          <w:p w14:paraId="5CBB6C02"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1D2B65DD" w14:textId="77777777" w:rsidR="00DD0BDC" w:rsidRPr="000F75CF" w:rsidRDefault="00DD0BDC" w:rsidP="007E5C48">
            <w:pPr>
              <w:pStyle w:val="TAL"/>
              <w:rPr>
                <w:lang w:eastAsia="ja-JP"/>
              </w:rPr>
            </w:pPr>
          </w:p>
        </w:tc>
      </w:tr>
      <w:tr w:rsidR="00DD0BDC" w:rsidRPr="000F75CF" w14:paraId="2E0B7F34"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17F330EA" w14:textId="500CB493"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r w:rsidR="00DD0BDC" w:rsidRPr="000F75CF">
              <w:rPr>
                <w:lang w:eastAsia="ja-JP"/>
              </w:rPr>
              <w:t>CHOICE</w:t>
            </w:r>
            <w:r w:rsidRPr="000F75CF">
              <w:rPr>
                <w:lang w:eastAsia="ja-JP"/>
              </w:rPr>
              <w:t xml:space="preserve"> </w:t>
            </w:r>
            <w:r w:rsidR="00DD0BDC" w:rsidRPr="000F75CF">
              <w:rPr>
                <w:lang w:eastAsia="ja-JP"/>
              </w:rPr>
              <w:t>mode</w:t>
            </w:r>
          </w:p>
        </w:tc>
        <w:tc>
          <w:tcPr>
            <w:tcW w:w="2003" w:type="dxa"/>
            <w:tcBorders>
              <w:top w:val="single" w:sz="4" w:space="0" w:color="auto"/>
              <w:left w:val="single" w:sz="4" w:space="0" w:color="auto"/>
              <w:bottom w:val="single" w:sz="4" w:space="0" w:color="auto"/>
              <w:right w:val="single" w:sz="4" w:space="0" w:color="auto"/>
            </w:tcBorders>
          </w:tcPr>
          <w:p w14:paraId="67A8395A" w14:textId="77777777" w:rsidR="00DD0BDC" w:rsidRPr="000F75CF" w:rsidRDefault="00DD0BDC" w:rsidP="007E5C48">
            <w:pPr>
              <w:pStyle w:val="TAL"/>
              <w:rPr>
                <w:lang w:eastAsia="ja-JP"/>
              </w:rPr>
            </w:pPr>
            <w:r w:rsidRPr="000F75CF">
              <w:rPr>
                <w:lang w:eastAsia="ja-JP"/>
              </w:rPr>
              <w:t>TDD</w:t>
            </w:r>
          </w:p>
        </w:tc>
        <w:tc>
          <w:tcPr>
            <w:tcW w:w="1701" w:type="dxa"/>
            <w:tcBorders>
              <w:top w:val="single" w:sz="4" w:space="0" w:color="auto"/>
              <w:left w:val="single" w:sz="4" w:space="0" w:color="auto"/>
              <w:bottom w:val="single" w:sz="4" w:space="0" w:color="auto"/>
              <w:right w:val="single" w:sz="4" w:space="0" w:color="auto"/>
            </w:tcBorders>
          </w:tcPr>
          <w:p w14:paraId="3BAD2250"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7C0A311F" w14:textId="77777777" w:rsidR="00DD0BDC" w:rsidRPr="000F75CF" w:rsidRDefault="00DD0BDC" w:rsidP="007E5C48">
            <w:pPr>
              <w:pStyle w:val="TAL"/>
              <w:rPr>
                <w:lang w:eastAsia="ja-JP"/>
              </w:rPr>
            </w:pPr>
          </w:p>
        </w:tc>
      </w:tr>
      <w:tr w:rsidR="00DD0BDC" w:rsidRPr="000F75CF" w14:paraId="046F96A4"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0A1BBAFF" w14:textId="3A06859E"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proofErr w:type="spellStart"/>
            <w:r w:rsidR="00DD0BDC" w:rsidRPr="000F75CF">
              <w:rPr>
                <w:lang w:eastAsia="ja-JP"/>
              </w:rPr>
              <w:t>S</w:t>
            </w:r>
            <w:r w:rsidR="00DD0BDC" w:rsidRPr="000F75CF">
              <w:rPr>
                <w:sz w:val="16"/>
                <w:lang w:eastAsia="ja-JP"/>
              </w:rPr>
              <w:t>intrasearch</w:t>
            </w:r>
            <w:proofErr w:type="spellEnd"/>
          </w:p>
        </w:tc>
        <w:tc>
          <w:tcPr>
            <w:tcW w:w="2003" w:type="dxa"/>
            <w:tcBorders>
              <w:top w:val="single" w:sz="4" w:space="0" w:color="auto"/>
              <w:left w:val="single" w:sz="4" w:space="0" w:color="auto"/>
              <w:bottom w:val="single" w:sz="4" w:space="0" w:color="auto"/>
              <w:right w:val="single" w:sz="4" w:space="0" w:color="auto"/>
            </w:tcBorders>
          </w:tcPr>
          <w:p w14:paraId="64E17897" w14:textId="79E319CD" w:rsidR="00DD0BDC" w:rsidRPr="000F75CF" w:rsidRDefault="00DD0BDC" w:rsidP="007E5C48">
            <w:pPr>
              <w:pStyle w:val="TAL"/>
              <w:rPr>
                <w:lang w:eastAsia="ja-JP"/>
              </w:rPr>
            </w:pPr>
            <w:r w:rsidRPr="000F75CF">
              <w:rPr>
                <w:lang w:eastAsia="ja-JP"/>
              </w:rPr>
              <w:t>10</w:t>
            </w:r>
            <w:r w:rsidR="00FC00FD" w:rsidRPr="000F75CF">
              <w:rPr>
                <w:lang w:eastAsia="ja-JP"/>
              </w:rPr>
              <w:t xml:space="preserve"> </w:t>
            </w:r>
            <w:r w:rsidRPr="000F75CF">
              <w:rPr>
                <w:lang w:eastAsia="ja-JP"/>
              </w:rPr>
              <w:t>dB</w:t>
            </w:r>
          </w:p>
        </w:tc>
        <w:tc>
          <w:tcPr>
            <w:tcW w:w="1701" w:type="dxa"/>
            <w:tcBorders>
              <w:top w:val="single" w:sz="4" w:space="0" w:color="auto"/>
              <w:left w:val="single" w:sz="4" w:space="0" w:color="auto"/>
              <w:bottom w:val="single" w:sz="4" w:space="0" w:color="auto"/>
              <w:right w:val="single" w:sz="4" w:space="0" w:color="auto"/>
            </w:tcBorders>
          </w:tcPr>
          <w:p w14:paraId="38DC1C49"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6F35F7C8" w14:textId="77777777" w:rsidR="00DD0BDC" w:rsidRPr="000F75CF" w:rsidRDefault="00DD0BDC" w:rsidP="007E5C48">
            <w:pPr>
              <w:pStyle w:val="TAL"/>
              <w:rPr>
                <w:lang w:eastAsia="ja-JP"/>
              </w:rPr>
            </w:pPr>
          </w:p>
        </w:tc>
      </w:tr>
      <w:tr w:rsidR="00DD0BDC" w:rsidRPr="000F75CF" w14:paraId="5739F188"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47F2C31B" w14:textId="4E4BEAEC"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proofErr w:type="spellStart"/>
            <w:r w:rsidR="00DD0BDC" w:rsidRPr="000F75CF">
              <w:rPr>
                <w:lang w:eastAsia="ja-JP"/>
              </w:rPr>
              <w:t>S</w:t>
            </w:r>
            <w:r w:rsidR="00DD0BDC" w:rsidRPr="000F75CF">
              <w:rPr>
                <w:sz w:val="16"/>
                <w:lang w:eastAsia="ja-JP"/>
              </w:rPr>
              <w:t>intersearch</w:t>
            </w:r>
            <w:proofErr w:type="spellEnd"/>
          </w:p>
        </w:tc>
        <w:tc>
          <w:tcPr>
            <w:tcW w:w="2003" w:type="dxa"/>
            <w:tcBorders>
              <w:top w:val="single" w:sz="4" w:space="0" w:color="auto"/>
              <w:left w:val="single" w:sz="4" w:space="0" w:color="auto"/>
              <w:bottom w:val="single" w:sz="4" w:space="0" w:color="auto"/>
              <w:right w:val="single" w:sz="4" w:space="0" w:color="auto"/>
            </w:tcBorders>
          </w:tcPr>
          <w:p w14:paraId="4733BF1F" w14:textId="41B450FA" w:rsidR="00DD0BDC" w:rsidRPr="000F75CF" w:rsidRDefault="00DD0BDC" w:rsidP="007E5C48">
            <w:pPr>
              <w:pStyle w:val="TAL"/>
              <w:rPr>
                <w:lang w:eastAsia="ja-JP"/>
              </w:rPr>
            </w:pPr>
            <w:r w:rsidRPr="000F75CF">
              <w:rPr>
                <w:lang w:eastAsia="ja-JP"/>
              </w:rPr>
              <w:t>10</w:t>
            </w:r>
            <w:r w:rsidR="00FC00FD" w:rsidRPr="000F75CF">
              <w:rPr>
                <w:lang w:eastAsia="ja-JP"/>
              </w:rPr>
              <w:t xml:space="preserve"> </w:t>
            </w:r>
            <w:r w:rsidRPr="000F75CF">
              <w:rPr>
                <w:lang w:eastAsia="ja-JP"/>
              </w:rPr>
              <w:t>dB</w:t>
            </w:r>
          </w:p>
        </w:tc>
        <w:tc>
          <w:tcPr>
            <w:tcW w:w="1701" w:type="dxa"/>
            <w:tcBorders>
              <w:top w:val="single" w:sz="4" w:space="0" w:color="auto"/>
              <w:left w:val="single" w:sz="4" w:space="0" w:color="auto"/>
              <w:bottom w:val="single" w:sz="4" w:space="0" w:color="auto"/>
              <w:right w:val="single" w:sz="4" w:space="0" w:color="auto"/>
            </w:tcBorders>
          </w:tcPr>
          <w:p w14:paraId="2737D9B6"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24A7DF9B" w14:textId="77777777" w:rsidR="00DD0BDC" w:rsidRPr="000F75CF" w:rsidRDefault="00DD0BDC" w:rsidP="007E5C48">
            <w:pPr>
              <w:pStyle w:val="TAL"/>
              <w:rPr>
                <w:lang w:eastAsia="ja-JP"/>
              </w:rPr>
            </w:pPr>
          </w:p>
        </w:tc>
      </w:tr>
      <w:tr w:rsidR="00DD0BDC" w:rsidRPr="000F75CF" w14:paraId="3075D7E5"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64F3DF65" w14:textId="68803F29"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proofErr w:type="spellStart"/>
            <w:r w:rsidR="00DD0BDC" w:rsidRPr="000F75CF">
              <w:rPr>
                <w:lang w:eastAsia="ja-JP"/>
              </w:rPr>
              <w:t>S</w:t>
            </w:r>
            <w:r w:rsidR="00DD0BDC" w:rsidRPr="000F75CF">
              <w:rPr>
                <w:sz w:val="16"/>
                <w:lang w:eastAsia="ja-JP"/>
              </w:rPr>
              <w:t>searchHCS</w:t>
            </w:r>
            <w:proofErr w:type="spellEnd"/>
          </w:p>
        </w:tc>
        <w:tc>
          <w:tcPr>
            <w:tcW w:w="2003" w:type="dxa"/>
            <w:tcBorders>
              <w:top w:val="single" w:sz="4" w:space="0" w:color="auto"/>
              <w:left w:val="single" w:sz="4" w:space="0" w:color="auto"/>
              <w:bottom w:val="single" w:sz="4" w:space="0" w:color="auto"/>
              <w:right w:val="single" w:sz="4" w:space="0" w:color="auto"/>
            </w:tcBorders>
          </w:tcPr>
          <w:p w14:paraId="7ACE2298" w14:textId="02A9706D" w:rsidR="00DD0BDC" w:rsidRPr="000F75CF" w:rsidRDefault="00DD0BDC" w:rsidP="007E5C48">
            <w:pPr>
              <w:pStyle w:val="TAL"/>
              <w:rPr>
                <w:lang w:eastAsia="ja-JP"/>
              </w:rPr>
            </w:pPr>
            <w:r w:rsidRPr="000F75CF">
              <w:rPr>
                <w:lang w:eastAsia="ja-JP"/>
              </w:rPr>
              <w:t>Not</w:t>
            </w:r>
            <w:r w:rsidR="00FC00FD" w:rsidRPr="000F75CF">
              <w:rPr>
                <w:lang w:eastAsia="ja-JP"/>
              </w:rPr>
              <w:t xml:space="preserve"> </w:t>
            </w:r>
            <w:r w:rsidRPr="000F75CF">
              <w:rPr>
                <w:lang w:eastAsia="ja-JP"/>
              </w:rPr>
              <w:t>present</w:t>
            </w:r>
          </w:p>
        </w:tc>
        <w:tc>
          <w:tcPr>
            <w:tcW w:w="1701" w:type="dxa"/>
            <w:tcBorders>
              <w:top w:val="single" w:sz="4" w:space="0" w:color="auto"/>
              <w:left w:val="single" w:sz="4" w:space="0" w:color="auto"/>
              <w:bottom w:val="single" w:sz="4" w:space="0" w:color="auto"/>
              <w:right w:val="single" w:sz="4" w:space="0" w:color="auto"/>
            </w:tcBorders>
          </w:tcPr>
          <w:p w14:paraId="5112198E"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3E6B2BA3" w14:textId="77777777" w:rsidR="00DD0BDC" w:rsidRPr="000F75CF" w:rsidRDefault="00DD0BDC" w:rsidP="007E5C48">
            <w:pPr>
              <w:pStyle w:val="TAL"/>
              <w:rPr>
                <w:lang w:eastAsia="ja-JP"/>
              </w:rPr>
            </w:pPr>
          </w:p>
        </w:tc>
      </w:tr>
      <w:tr w:rsidR="00DD0BDC" w:rsidRPr="000F75CF" w14:paraId="477BB285"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33E83134" w14:textId="5B6CBB25"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r w:rsidR="00DD0BDC" w:rsidRPr="000F75CF">
              <w:rPr>
                <w:lang w:eastAsia="ja-JP"/>
              </w:rPr>
              <w:t>RAT</w:t>
            </w:r>
            <w:r w:rsidRPr="000F75CF">
              <w:rPr>
                <w:lang w:eastAsia="ja-JP"/>
              </w:rPr>
              <w:t xml:space="preserve"> </w:t>
            </w:r>
            <w:r w:rsidR="00DD0BDC" w:rsidRPr="000F75CF">
              <w:rPr>
                <w:lang w:eastAsia="ja-JP"/>
              </w:rPr>
              <w:t>List</w:t>
            </w:r>
          </w:p>
        </w:tc>
        <w:tc>
          <w:tcPr>
            <w:tcW w:w="2003" w:type="dxa"/>
            <w:tcBorders>
              <w:top w:val="single" w:sz="4" w:space="0" w:color="auto"/>
              <w:left w:val="single" w:sz="4" w:space="0" w:color="auto"/>
              <w:bottom w:val="single" w:sz="4" w:space="0" w:color="auto"/>
              <w:right w:val="single" w:sz="4" w:space="0" w:color="auto"/>
            </w:tcBorders>
          </w:tcPr>
          <w:p w14:paraId="6DB45687" w14:textId="43652F76" w:rsidR="00DD0BDC" w:rsidRPr="000F75CF" w:rsidRDefault="00DD0BDC" w:rsidP="007E5C48">
            <w:pPr>
              <w:pStyle w:val="TAL"/>
              <w:rPr>
                <w:lang w:eastAsia="zh-CN"/>
              </w:rPr>
            </w:pPr>
            <w:r w:rsidRPr="000F75CF">
              <w:rPr>
                <w:lang w:eastAsia="zh-CN"/>
              </w:rPr>
              <w:t>Not</w:t>
            </w:r>
            <w:r w:rsidR="00FC00FD" w:rsidRPr="000F75CF">
              <w:rPr>
                <w:lang w:eastAsia="zh-CN"/>
              </w:rPr>
              <w:t xml:space="preserve"> </w:t>
            </w:r>
            <w:r w:rsidRPr="000F75CF">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3A68738D"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5425C176" w14:textId="77777777" w:rsidR="00DD0BDC" w:rsidRPr="000F75CF" w:rsidRDefault="00DD0BDC" w:rsidP="007E5C48">
            <w:pPr>
              <w:pStyle w:val="TAL"/>
              <w:rPr>
                <w:lang w:eastAsia="ja-JP"/>
              </w:rPr>
            </w:pPr>
          </w:p>
        </w:tc>
      </w:tr>
      <w:tr w:rsidR="00DD0BDC" w:rsidRPr="000F75CF" w14:paraId="4AD9FA92"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6F7C6C4F" w14:textId="54C3F08D"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proofErr w:type="spellStart"/>
            <w:r w:rsidR="00DD0BDC" w:rsidRPr="000F75CF">
              <w:rPr>
                <w:lang w:eastAsia="ja-JP"/>
              </w:rPr>
              <w:t>Qrxlevmin</w:t>
            </w:r>
            <w:proofErr w:type="spellEnd"/>
          </w:p>
        </w:tc>
        <w:tc>
          <w:tcPr>
            <w:tcW w:w="2003" w:type="dxa"/>
            <w:tcBorders>
              <w:top w:val="single" w:sz="4" w:space="0" w:color="auto"/>
              <w:left w:val="single" w:sz="4" w:space="0" w:color="auto"/>
              <w:bottom w:val="single" w:sz="4" w:space="0" w:color="auto"/>
              <w:right w:val="single" w:sz="4" w:space="0" w:color="auto"/>
            </w:tcBorders>
          </w:tcPr>
          <w:p w14:paraId="1354044B" w14:textId="4A8AF5A3" w:rsidR="00DD0BDC" w:rsidRPr="000F75CF" w:rsidRDefault="00DD0BDC" w:rsidP="007E5C48">
            <w:pPr>
              <w:pStyle w:val="TAL"/>
              <w:rPr>
                <w:lang w:eastAsia="ja-JP"/>
              </w:rPr>
            </w:pPr>
            <w:r w:rsidRPr="000F75CF">
              <w:rPr>
                <w:rFonts w:cs="Arial"/>
                <w:lang w:eastAsia="zh-CN"/>
              </w:rPr>
              <w:t>-103</w:t>
            </w:r>
            <w:r w:rsidR="00FC00FD" w:rsidRPr="000F75CF">
              <w:rPr>
                <w:rFonts w:cs="Arial"/>
                <w:lang w:eastAsia="zh-CN"/>
              </w:rPr>
              <w:t xml:space="preserve"> </w:t>
            </w:r>
            <w:r w:rsidRPr="000F75CF">
              <w:rPr>
                <w:rFonts w:cs="Arial"/>
                <w:lang w:eastAsia="zh-CN"/>
              </w:rPr>
              <w:t>dBm</w:t>
            </w:r>
          </w:p>
        </w:tc>
        <w:tc>
          <w:tcPr>
            <w:tcW w:w="1701" w:type="dxa"/>
            <w:tcBorders>
              <w:top w:val="single" w:sz="4" w:space="0" w:color="auto"/>
              <w:left w:val="single" w:sz="4" w:space="0" w:color="auto"/>
              <w:bottom w:val="single" w:sz="4" w:space="0" w:color="auto"/>
              <w:right w:val="single" w:sz="4" w:space="0" w:color="auto"/>
            </w:tcBorders>
          </w:tcPr>
          <w:p w14:paraId="193572D0"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32824691" w14:textId="77777777" w:rsidR="00DD0BDC" w:rsidRPr="000F75CF" w:rsidRDefault="00DD0BDC" w:rsidP="007E5C48">
            <w:pPr>
              <w:pStyle w:val="TAL"/>
              <w:rPr>
                <w:lang w:eastAsia="ja-JP"/>
              </w:rPr>
            </w:pPr>
          </w:p>
        </w:tc>
      </w:tr>
      <w:tr w:rsidR="00DD0BDC" w:rsidRPr="000F75CF" w14:paraId="02698521"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276EA156" w14:textId="24A9F50E"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r w:rsidR="00DD0BDC" w:rsidRPr="000F75CF">
              <w:rPr>
                <w:lang w:eastAsia="ja-JP"/>
              </w:rPr>
              <w:t>Q</w:t>
            </w:r>
            <w:r w:rsidR="00DD0BDC" w:rsidRPr="000F75CF">
              <w:rPr>
                <w:sz w:val="16"/>
                <w:lang w:eastAsia="ja-JP"/>
              </w:rPr>
              <w:t>hyst1</w:t>
            </w:r>
            <w:r w:rsidR="00DD0BDC" w:rsidRPr="000F75CF">
              <w:rPr>
                <w:sz w:val="12"/>
                <w:lang w:eastAsia="ja-JP"/>
              </w:rPr>
              <w:t>s</w:t>
            </w:r>
          </w:p>
        </w:tc>
        <w:tc>
          <w:tcPr>
            <w:tcW w:w="2003" w:type="dxa"/>
            <w:tcBorders>
              <w:top w:val="single" w:sz="4" w:space="0" w:color="auto"/>
              <w:left w:val="single" w:sz="4" w:space="0" w:color="auto"/>
              <w:bottom w:val="single" w:sz="4" w:space="0" w:color="auto"/>
              <w:right w:val="single" w:sz="4" w:space="0" w:color="auto"/>
            </w:tcBorders>
          </w:tcPr>
          <w:p w14:paraId="5A30221A" w14:textId="337B3830" w:rsidR="00DD0BDC" w:rsidRPr="000F75CF" w:rsidRDefault="00DD0BDC" w:rsidP="007E5C48">
            <w:pPr>
              <w:pStyle w:val="TAL"/>
              <w:rPr>
                <w:lang w:eastAsia="ja-JP"/>
              </w:rPr>
            </w:pPr>
            <w:r w:rsidRPr="000F75CF">
              <w:rPr>
                <w:lang w:eastAsia="ja-JP"/>
              </w:rPr>
              <w:t>0</w:t>
            </w:r>
            <w:r w:rsidR="00FC00FD" w:rsidRPr="000F75CF">
              <w:rPr>
                <w:lang w:eastAsia="ja-JP"/>
              </w:rPr>
              <w:t xml:space="preserve"> </w:t>
            </w:r>
            <w:r w:rsidRPr="000F75CF">
              <w:rPr>
                <w:lang w:eastAsia="ja-JP"/>
              </w:rPr>
              <w:t>dB</w:t>
            </w:r>
          </w:p>
        </w:tc>
        <w:tc>
          <w:tcPr>
            <w:tcW w:w="1701" w:type="dxa"/>
            <w:tcBorders>
              <w:top w:val="single" w:sz="4" w:space="0" w:color="auto"/>
              <w:left w:val="single" w:sz="4" w:space="0" w:color="auto"/>
              <w:bottom w:val="single" w:sz="4" w:space="0" w:color="auto"/>
              <w:right w:val="single" w:sz="4" w:space="0" w:color="auto"/>
            </w:tcBorders>
          </w:tcPr>
          <w:p w14:paraId="039932B0"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273A4B5A" w14:textId="77777777" w:rsidR="00DD0BDC" w:rsidRPr="000F75CF" w:rsidRDefault="00DD0BDC" w:rsidP="007E5C48">
            <w:pPr>
              <w:pStyle w:val="TAL"/>
              <w:rPr>
                <w:lang w:eastAsia="ja-JP"/>
              </w:rPr>
            </w:pPr>
          </w:p>
        </w:tc>
      </w:tr>
      <w:tr w:rsidR="00DD0BDC" w:rsidRPr="000F75CF" w14:paraId="5DFFC0C2"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2524F6C4" w14:textId="2EA86B40"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proofErr w:type="spellStart"/>
            <w:r w:rsidR="00DD0BDC" w:rsidRPr="000F75CF">
              <w:rPr>
                <w:lang w:eastAsia="ja-JP"/>
              </w:rPr>
              <w:t>Treselection</w:t>
            </w:r>
            <w:r w:rsidR="00DD0BDC" w:rsidRPr="000F75CF">
              <w:rPr>
                <w:sz w:val="16"/>
                <w:lang w:eastAsia="ja-JP"/>
              </w:rPr>
              <w:t>s</w:t>
            </w:r>
            <w:proofErr w:type="spellEnd"/>
          </w:p>
        </w:tc>
        <w:tc>
          <w:tcPr>
            <w:tcW w:w="2003" w:type="dxa"/>
            <w:tcBorders>
              <w:top w:val="single" w:sz="4" w:space="0" w:color="auto"/>
              <w:left w:val="single" w:sz="4" w:space="0" w:color="auto"/>
              <w:bottom w:val="single" w:sz="4" w:space="0" w:color="auto"/>
              <w:right w:val="single" w:sz="4" w:space="0" w:color="auto"/>
            </w:tcBorders>
          </w:tcPr>
          <w:p w14:paraId="161B8464" w14:textId="14411F27" w:rsidR="00DD0BDC" w:rsidRPr="000F75CF" w:rsidRDefault="00DD0BDC" w:rsidP="007E5C48">
            <w:pPr>
              <w:pStyle w:val="TAL"/>
              <w:rPr>
                <w:lang w:eastAsia="ja-JP"/>
              </w:rPr>
            </w:pPr>
            <w:r w:rsidRPr="000F75CF">
              <w:rPr>
                <w:lang w:eastAsia="ja-JP"/>
              </w:rPr>
              <w:t>0</w:t>
            </w:r>
            <w:r w:rsidR="00FC00FD" w:rsidRPr="000F75CF">
              <w:rPr>
                <w:lang w:eastAsia="ja-JP"/>
              </w:rPr>
              <w:t xml:space="preserve"> </w:t>
            </w:r>
            <w:r w:rsidRPr="000F75CF">
              <w:rPr>
                <w:lang w:eastAsia="ja-JP"/>
              </w:rPr>
              <w:t>seconds</w:t>
            </w:r>
          </w:p>
        </w:tc>
        <w:tc>
          <w:tcPr>
            <w:tcW w:w="1701" w:type="dxa"/>
            <w:tcBorders>
              <w:top w:val="single" w:sz="4" w:space="0" w:color="auto"/>
              <w:left w:val="single" w:sz="4" w:space="0" w:color="auto"/>
              <w:bottom w:val="single" w:sz="4" w:space="0" w:color="auto"/>
              <w:right w:val="single" w:sz="4" w:space="0" w:color="auto"/>
            </w:tcBorders>
          </w:tcPr>
          <w:p w14:paraId="38B2A9E0"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392BBD08" w14:textId="77777777" w:rsidR="00DD0BDC" w:rsidRPr="000F75CF" w:rsidRDefault="00DD0BDC" w:rsidP="007E5C48">
            <w:pPr>
              <w:pStyle w:val="TAL"/>
              <w:rPr>
                <w:lang w:eastAsia="ja-JP"/>
              </w:rPr>
            </w:pPr>
          </w:p>
        </w:tc>
      </w:tr>
      <w:tr w:rsidR="00DD0BDC" w:rsidRPr="000F75CF" w14:paraId="4619E613"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3792BF0C" w14:textId="28A8DA64"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r w:rsidR="00DD0BDC" w:rsidRPr="000F75CF">
              <w:rPr>
                <w:lang w:eastAsia="ja-JP"/>
              </w:rPr>
              <w:t>HCS</w:t>
            </w:r>
            <w:r w:rsidRPr="000F75CF">
              <w:rPr>
                <w:lang w:eastAsia="ja-JP"/>
              </w:rPr>
              <w:t xml:space="preserve"> </w:t>
            </w:r>
            <w:r w:rsidR="00DD0BDC" w:rsidRPr="000F75CF">
              <w:rPr>
                <w:lang w:eastAsia="ja-JP"/>
              </w:rPr>
              <w:t>Serving</w:t>
            </w:r>
            <w:r w:rsidRPr="000F75CF">
              <w:rPr>
                <w:lang w:eastAsia="ja-JP"/>
              </w:rPr>
              <w:t xml:space="preserve"> </w:t>
            </w:r>
            <w:r w:rsidR="00DD0BDC" w:rsidRPr="000F75CF">
              <w:rPr>
                <w:lang w:eastAsia="ja-JP"/>
              </w:rPr>
              <w:t>cell</w:t>
            </w:r>
            <w:r w:rsidRPr="000F75CF">
              <w:rPr>
                <w:lang w:eastAsia="ja-JP"/>
              </w:rPr>
              <w:t xml:space="preserve"> </w:t>
            </w:r>
            <w:r w:rsidR="00DD0BDC" w:rsidRPr="000F75CF">
              <w:rPr>
                <w:lang w:eastAsia="ja-JP"/>
              </w:rPr>
              <w:t>information</w:t>
            </w:r>
          </w:p>
        </w:tc>
        <w:tc>
          <w:tcPr>
            <w:tcW w:w="2003" w:type="dxa"/>
            <w:tcBorders>
              <w:top w:val="single" w:sz="4" w:space="0" w:color="auto"/>
              <w:left w:val="single" w:sz="4" w:space="0" w:color="auto"/>
              <w:bottom w:val="single" w:sz="4" w:space="0" w:color="auto"/>
              <w:right w:val="single" w:sz="4" w:space="0" w:color="auto"/>
            </w:tcBorders>
          </w:tcPr>
          <w:p w14:paraId="13B810C5" w14:textId="50487900" w:rsidR="00DD0BDC" w:rsidRPr="000F75CF" w:rsidRDefault="00DD0BDC" w:rsidP="007E5C48">
            <w:pPr>
              <w:pStyle w:val="TAL"/>
              <w:rPr>
                <w:lang w:eastAsia="ja-JP"/>
              </w:rPr>
            </w:pPr>
            <w:r w:rsidRPr="000F75CF">
              <w:rPr>
                <w:lang w:eastAsia="ja-JP"/>
              </w:rPr>
              <w:t>Not</w:t>
            </w:r>
            <w:r w:rsidR="00FC00FD" w:rsidRPr="000F75CF">
              <w:rPr>
                <w:lang w:eastAsia="ja-JP"/>
              </w:rPr>
              <w:t xml:space="preserve"> </w:t>
            </w:r>
            <w:r w:rsidRPr="000F75CF">
              <w:rPr>
                <w:lang w:eastAsia="ja-JP"/>
              </w:rPr>
              <w:t>present</w:t>
            </w:r>
          </w:p>
        </w:tc>
        <w:tc>
          <w:tcPr>
            <w:tcW w:w="1701" w:type="dxa"/>
            <w:tcBorders>
              <w:top w:val="single" w:sz="4" w:space="0" w:color="auto"/>
              <w:left w:val="single" w:sz="4" w:space="0" w:color="auto"/>
              <w:bottom w:val="single" w:sz="4" w:space="0" w:color="auto"/>
              <w:right w:val="single" w:sz="4" w:space="0" w:color="auto"/>
            </w:tcBorders>
          </w:tcPr>
          <w:p w14:paraId="17680E24"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0DF333E1" w14:textId="77777777" w:rsidR="00DD0BDC" w:rsidRPr="000F75CF" w:rsidRDefault="00DD0BDC" w:rsidP="007E5C48">
            <w:pPr>
              <w:pStyle w:val="TAL"/>
              <w:rPr>
                <w:lang w:eastAsia="ja-JP"/>
              </w:rPr>
            </w:pPr>
          </w:p>
        </w:tc>
      </w:tr>
      <w:tr w:rsidR="00DD0BDC" w:rsidRPr="000F75CF" w14:paraId="18ED3F15" w14:textId="77777777" w:rsidTr="007E5C48">
        <w:trPr>
          <w:cantSplit/>
          <w:jc w:val="center"/>
        </w:trPr>
        <w:tc>
          <w:tcPr>
            <w:tcW w:w="4558" w:type="dxa"/>
            <w:tcBorders>
              <w:top w:val="single" w:sz="4" w:space="0" w:color="auto"/>
              <w:left w:val="single" w:sz="4" w:space="0" w:color="auto"/>
              <w:bottom w:val="single" w:sz="4" w:space="0" w:color="auto"/>
              <w:right w:val="single" w:sz="4" w:space="0" w:color="auto"/>
            </w:tcBorders>
          </w:tcPr>
          <w:p w14:paraId="6A9C4E9A" w14:textId="45EAC027" w:rsidR="00DD0BDC" w:rsidRPr="000F75CF" w:rsidRDefault="00FC00FD" w:rsidP="007E5C48">
            <w:pPr>
              <w:pStyle w:val="TAL"/>
              <w:rPr>
                <w:lang w:eastAsia="ja-JP"/>
              </w:rPr>
            </w:pPr>
            <w:r w:rsidRPr="000F75CF">
              <w:rPr>
                <w:lang w:eastAsia="ja-JP"/>
              </w:rPr>
              <w:t xml:space="preserve"> </w:t>
            </w:r>
            <w:r w:rsidR="00DD0BDC" w:rsidRPr="000F75CF">
              <w:rPr>
                <w:lang w:eastAsia="ja-JP"/>
              </w:rPr>
              <w:t>-</w:t>
            </w:r>
            <w:r w:rsidRPr="000F75CF">
              <w:rPr>
                <w:lang w:eastAsia="ja-JP"/>
              </w:rPr>
              <w:t xml:space="preserve"> </w:t>
            </w:r>
            <w:r w:rsidR="00DD0BDC" w:rsidRPr="000F75CF">
              <w:rPr>
                <w:lang w:eastAsia="ja-JP"/>
              </w:rPr>
              <w:t>Maximum</w:t>
            </w:r>
            <w:r w:rsidRPr="000F75CF">
              <w:rPr>
                <w:lang w:eastAsia="ja-JP"/>
              </w:rPr>
              <w:t xml:space="preserve"> </w:t>
            </w:r>
            <w:r w:rsidR="00DD0BDC" w:rsidRPr="000F75CF">
              <w:rPr>
                <w:lang w:eastAsia="ja-JP"/>
              </w:rPr>
              <w:t>allowed</w:t>
            </w:r>
            <w:r w:rsidRPr="000F75CF">
              <w:rPr>
                <w:lang w:eastAsia="ja-JP"/>
              </w:rPr>
              <w:t xml:space="preserve"> </w:t>
            </w:r>
            <w:r w:rsidR="00DD0BDC" w:rsidRPr="000F75CF">
              <w:rPr>
                <w:lang w:eastAsia="ja-JP"/>
              </w:rPr>
              <w:t>UL</w:t>
            </w:r>
            <w:r w:rsidRPr="000F75CF">
              <w:rPr>
                <w:lang w:eastAsia="ja-JP"/>
              </w:rPr>
              <w:t xml:space="preserve"> </w:t>
            </w:r>
            <w:r w:rsidR="00DD0BDC" w:rsidRPr="000F75CF">
              <w:rPr>
                <w:lang w:eastAsia="ja-JP"/>
              </w:rPr>
              <w:t>TX</w:t>
            </w:r>
            <w:r w:rsidRPr="000F75CF">
              <w:rPr>
                <w:lang w:eastAsia="ja-JP"/>
              </w:rPr>
              <w:t xml:space="preserve"> </w:t>
            </w:r>
            <w:r w:rsidR="00DD0BDC" w:rsidRPr="000F75CF">
              <w:rPr>
                <w:lang w:eastAsia="ja-JP"/>
              </w:rPr>
              <w:t>power</w:t>
            </w:r>
          </w:p>
        </w:tc>
        <w:tc>
          <w:tcPr>
            <w:tcW w:w="2003" w:type="dxa"/>
            <w:tcBorders>
              <w:top w:val="single" w:sz="4" w:space="0" w:color="auto"/>
              <w:left w:val="single" w:sz="4" w:space="0" w:color="auto"/>
              <w:bottom w:val="single" w:sz="4" w:space="0" w:color="auto"/>
              <w:right w:val="single" w:sz="4" w:space="0" w:color="auto"/>
            </w:tcBorders>
          </w:tcPr>
          <w:p w14:paraId="098052C6" w14:textId="77777777" w:rsidR="00DD0BDC" w:rsidRPr="000F75CF" w:rsidRDefault="00DD0BDC" w:rsidP="007E5C48">
            <w:pPr>
              <w:pStyle w:val="TAL"/>
              <w:rPr>
                <w:lang w:eastAsia="ja-JP"/>
              </w:rPr>
            </w:pPr>
            <w:r w:rsidRPr="000F75CF">
              <w:rPr>
                <w:lang w:eastAsia="zh-CN"/>
              </w:rPr>
              <w:t>21</w:t>
            </w:r>
            <w:r w:rsidRPr="000F75CF">
              <w:rPr>
                <w:lang w:eastAsia="ja-JP"/>
              </w:rPr>
              <w:t>dBm</w:t>
            </w:r>
          </w:p>
        </w:tc>
        <w:tc>
          <w:tcPr>
            <w:tcW w:w="1701" w:type="dxa"/>
            <w:tcBorders>
              <w:top w:val="single" w:sz="4" w:space="0" w:color="auto"/>
              <w:left w:val="single" w:sz="4" w:space="0" w:color="auto"/>
              <w:bottom w:val="single" w:sz="4" w:space="0" w:color="auto"/>
              <w:right w:val="single" w:sz="4" w:space="0" w:color="auto"/>
            </w:tcBorders>
          </w:tcPr>
          <w:p w14:paraId="1AF42DD4" w14:textId="77777777" w:rsidR="00DD0BDC" w:rsidRPr="000F75CF" w:rsidRDefault="00DD0BDC" w:rsidP="007E5C48">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248EE4D3" w14:textId="77777777" w:rsidR="00DD0BDC" w:rsidRPr="000F75CF" w:rsidRDefault="00DD0BDC" w:rsidP="007E5C48">
            <w:pPr>
              <w:pStyle w:val="TAL"/>
              <w:rPr>
                <w:lang w:eastAsia="ja-JP"/>
              </w:rPr>
            </w:pPr>
          </w:p>
        </w:tc>
      </w:tr>
    </w:tbl>
    <w:p w14:paraId="6099C698" w14:textId="77777777" w:rsidR="00DD0BDC" w:rsidRPr="000F75CF" w:rsidRDefault="00DD0BDC" w:rsidP="00FC00FD">
      <w:pPr>
        <w:rPr>
          <w:lang w:eastAsia="zh-CN"/>
        </w:rPr>
      </w:pPr>
    </w:p>
    <w:p w14:paraId="06649761" w14:textId="77823F9C" w:rsidR="00DD0BDC" w:rsidRPr="000F75CF" w:rsidRDefault="00DD0BDC" w:rsidP="00633A6C">
      <w:pPr>
        <w:pStyle w:val="TH"/>
        <w:rPr>
          <w:lang w:eastAsia="zh-CN"/>
        </w:rPr>
      </w:pPr>
      <w:r w:rsidRPr="000F75CF">
        <w:t xml:space="preserve">Table </w:t>
      </w:r>
      <w:r w:rsidRPr="000F75CF">
        <w:rPr>
          <w:lang w:eastAsia="zh-CN"/>
        </w:rPr>
        <w:t>4.3.4.3</w:t>
      </w:r>
      <w:r w:rsidRPr="000F75CF">
        <w:t>.4.3-</w:t>
      </w:r>
      <w:r w:rsidRPr="000F75CF">
        <w:rPr>
          <w:lang w:eastAsia="zh-CN"/>
        </w:rPr>
        <w:t>3</w:t>
      </w:r>
      <w:r w:rsidRPr="000F75CF">
        <w:t>: System Information Block type 19</w:t>
      </w:r>
      <w:r w:rsidRPr="000F75CF">
        <w:rPr>
          <w:lang w:eastAsia="zh-CN"/>
        </w:rPr>
        <w:t>:</w:t>
      </w:r>
      <w:r w:rsidR="007E5C48" w:rsidRPr="000F75CF">
        <w:rPr>
          <w:lang w:eastAsia="zh-CN"/>
        </w:rPr>
        <w:br/>
      </w:r>
      <w:r w:rsidRPr="000F75CF">
        <w:t xml:space="preserve">Inter-RAT E-UTRA </w:t>
      </w:r>
      <w:r w:rsidRPr="000F75CF">
        <w:rPr>
          <w:lang w:eastAsia="zh-CN"/>
        </w:rPr>
        <w:t>TDD</w:t>
      </w:r>
      <w:r w:rsidRPr="000F75CF">
        <w:t xml:space="preserve"> - UTRA </w:t>
      </w:r>
      <w:r w:rsidRPr="000F75CF">
        <w:rPr>
          <w:lang w:eastAsia="zh-CN"/>
        </w:rPr>
        <w:t xml:space="preserve">TDD </w:t>
      </w:r>
      <w:r w:rsidRPr="000F75CF">
        <w:t>is of lower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701FDC83" w14:textId="77777777" w:rsidTr="00FC00FD">
        <w:trPr>
          <w:jc w:val="center"/>
        </w:trPr>
        <w:tc>
          <w:tcPr>
            <w:tcW w:w="9635" w:type="dxa"/>
            <w:gridSpan w:val="4"/>
            <w:shd w:val="clear" w:color="auto" w:fill="auto"/>
          </w:tcPr>
          <w:p w14:paraId="5C1015C4" w14:textId="5D0EBD68" w:rsidR="00DD0BDC" w:rsidRPr="000F75CF" w:rsidRDefault="00DD0BDC" w:rsidP="007E5C48">
            <w:pPr>
              <w:pStyle w:val="TAL"/>
              <w:rPr>
                <w:b/>
                <w:bCs/>
                <w:snapToGrid w:val="0"/>
                <w:lang w:eastAsia="zh-CN"/>
              </w:rPr>
            </w:pPr>
            <w:r w:rsidRPr="000F75CF">
              <w:rPr>
                <w:b/>
                <w:bCs/>
                <w:snapToGrid w:val="0"/>
                <w:lang w:eastAsia="ja-JP"/>
              </w:rPr>
              <w:t>Derivation</w:t>
            </w:r>
            <w:r w:rsidR="00FC00FD" w:rsidRPr="000F75CF">
              <w:rPr>
                <w:b/>
                <w:bCs/>
                <w:snapToGrid w:val="0"/>
                <w:lang w:eastAsia="ja-JP"/>
              </w:rPr>
              <w:t xml:space="preserve"> </w:t>
            </w:r>
            <w:r w:rsidRPr="000F75CF">
              <w:rPr>
                <w:b/>
                <w:bCs/>
                <w:snapToGrid w:val="0"/>
                <w:lang w:eastAsia="ja-JP"/>
              </w:rPr>
              <w:t>Path:</w:t>
            </w:r>
            <w:r w:rsidR="00FC00FD" w:rsidRPr="000F75CF">
              <w:rPr>
                <w:b/>
                <w:bCs/>
                <w:snapToGrid w:val="0"/>
                <w:lang w:eastAsia="ja-JP"/>
              </w:rPr>
              <w:t xml:space="preserve"> </w:t>
            </w:r>
            <w:r w:rsidRPr="000F75CF">
              <w:rPr>
                <w:b/>
                <w:bCs/>
                <w:snapToGrid w:val="0"/>
                <w:lang w:eastAsia="zh-CN"/>
              </w:rPr>
              <w:t>36.508</w:t>
            </w:r>
            <w:r w:rsidR="00FC00FD" w:rsidRPr="000F75CF">
              <w:rPr>
                <w:b/>
                <w:bCs/>
                <w:snapToGrid w:val="0"/>
                <w:lang w:eastAsia="ja-JP"/>
              </w:rPr>
              <w:t xml:space="preserve"> </w:t>
            </w:r>
            <w:r w:rsidRPr="000F75CF">
              <w:rPr>
                <w:b/>
                <w:bCs/>
                <w:snapToGrid w:val="0"/>
                <w:lang w:eastAsia="ja-JP"/>
              </w:rPr>
              <w:t>clause</w:t>
            </w:r>
            <w:r w:rsidR="00FC00FD" w:rsidRPr="000F75CF">
              <w:rPr>
                <w:b/>
                <w:bCs/>
                <w:snapToGrid w:val="0"/>
                <w:lang w:eastAsia="ja-JP"/>
              </w:rPr>
              <w:t xml:space="preserve"> </w:t>
            </w:r>
            <w:r w:rsidRPr="000F75CF">
              <w:rPr>
                <w:b/>
                <w:bCs/>
                <w:snapToGrid w:val="0"/>
                <w:lang w:eastAsia="zh-CN"/>
              </w:rPr>
              <w:t>4.4.4.</w:t>
            </w:r>
            <w:r w:rsidRPr="000F75CF">
              <w:rPr>
                <w:b/>
                <w:bCs/>
                <w:snapToGrid w:val="0"/>
                <w:lang w:eastAsia="ja-JP"/>
              </w:rPr>
              <w:t>1</w:t>
            </w:r>
            <w:r w:rsidR="00FC00FD" w:rsidRPr="000F75CF">
              <w:rPr>
                <w:b/>
                <w:bCs/>
                <w:snapToGrid w:val="0"/>
                <w:lang w:eastAsia="zh-CN"/>
              </w:rPr>
              <w:t xml:space="preserve"> </w:t>
            </w:r>
            <w:r w:rsidRPr="000F75CF">
              <w:rPr>
                <w:b/>
                <w:bCs/>
                <w:lang w:eastAsia="ja-JP"/>
              </w:rPr>
              <w:t>Table</w:t>
            </w:r>
            <w:r w:rsidR="00FC00FD" w:rsidRPr="000F75CF">
              <w:rPr>
                <w:b/>
                <w:bCs/>
                <w:lang w:eastAsia="ja-JP"/>
              </w:rPr>
              <w:t xml:space="preserve"> </w:t>
            </w:r>
            <w:r w:rsidRPr="000F75CF">
              <w:rPr>
                <w:b/>
                <w:bCs/>
                <w:lang w:eastAsia="ja-JP"/>
              </w:rPr>
              <w:t>4.4.4.1-1:</w:t>
            </w:r>
            <w:r w:rsidR="00FC00FD" w:rsidRPr="000F75CF">
              <w:rPr>
                <w:b/>
                <w:bCs/>
                <w:lang w:eastAsia="ja-JP"/>
              </w:rPr>
              <w:t xml:space="preserve"> </w:t>
            </w:r>
            <w:r w:rsidRPr="000F75CF">
              <w:rPr>
                <w:b/>
                <w:bCs/>
                <w:lang w:eastAsia="ja-JP"/>
              </w:rPr>
              <w:t>System</w:t>
            </w:r>
            <w:r w:rsidR="00FC00FD" w:rsidRPr="000F75CF">
              <w:rPr>
                <w:b/>
                <w:bCs/>
                <w:lang w:eastAsia="ja-JP"/>
              </w:rPr>
              <w:t xml:space="preserve"> </w:t>
            </w:r>
            <w:r w:rsidRPr="000F75CF">
              <w:rPr>
                <w:b/>
                <w:bCs/>
                <w:lang w:eastAsia="ja-JP"/>
              </w:rPr>
              <w:t>Information</w:t>
            </w:r>
            <w:r w:rsidR="00FC00FD" w:rsidRPr="000F75CF">
              <w:rPr>
                <w:b/>
                <w:bCs/>
                <w:lang w:eastAsia="ja-JP"/>
              </w:rPr>
              <w:t xml:space="preserve"> </w:t>
            </w:r>
            <w:r w:rsidRPr="000F75CF">
              <w:rPr>
                <w:b/>
                <w:bCs/>
                <w:lang w:eastAsia="ja-JP"/>
              </w:rPr>
              <w:t>Block</w:t>
            </w:r>
            <w:r w:rsidR="00FC00FD" w:rsidRPr="000F75CF">
              <w:rPr>
                <w:b/>
                <w:bCs/>
                <w:lang w:eastAsia="ja-JP"/>
              </w:rPr>
              <w:t xml:space="preserve"> </w:t>
            </w:r>
            <w:r w:rsidRPr="000F75CF">
              <w:rPr>
                <w:b/>
                <w:bCs/>
                <w:lang w:eastAsia="ja-JP"/>
              </w:rPr>
              <w:t>type</w:t>
            </w:r>
            <w:r w:rsidR="00FC00FD" w:rsidRPr="000F75CF">
              <w:rPr>
                <w:b/>
                <w:bCs/>
                <w:lang w:eastAsia="ja-JP"/>
              </w:rPr>
              <w:t xml:space="preserve"> </w:t>
            </w:r>
            <w:r w:rsidRPr="000F75CF">
              <w:rPr>
                <w:b/>
                <w:bCs/>
                <w:lang w:eastAsia="ja-JP"/>
              </w:rPr>
              <w:t>19</w:t>
            </w:r>
          </w:p>
        </w:tc>
      </w:tr>
      <w:tr w:rsidR="00DD0BDC" w:rsidRPr="000F75CF" w14:paraId="65F3950B" w14:textId="77777777" w:rsidTr="00FC00FD">
        <w:trPr>
          <w:jc w:val="center"/>
        </w:trPr>
        <w:tc>
          <w:tcPr>
            <w:tcW w:w="4535" w:type="dxa"/>
            <w:shd w:val="clear" w:color="auto" w:fill="auto"/>
          </w:tcPr>
          <w:p w14:paraId="115B8567" w14:textId="247E215F" w:rsidR="00DD0BDC" w:rsidRPr="000F75CF" w:rsidRDefault="00DD0BDC" w:rsidP="007E5C48">
            <w:pPr>
              <w:pStyle w:val="TAH"/>
              <w:rPr>
                <w:snapToGrid w:val="0"/>
                <w:lang w:eastAsia="ja-JP"/>
              </w:rPr>
            </w:pPr>
            <w:r w:rsidRPr="000F75CF">
              <w:rPr>
                <w:snapToGrid w:val="0"/>
                <w:lang w:eastAsia="ja-JP"/>
              </w:rPr>
              <w:t>Information</w:t>
            </w:r>
            <w:r w:rsidR="00FC00FD" w:rsidRPr="000F75CF">
              <w:rPr>
                <w:snapToGrid w:val="0"/>
                <w:lang w:eastAsia="ja-JP"/>
              </w:rPr>
              <w:t xml:space="preserve"> </w:t>
            </w:r>
            <w:r w:rsidRPr="000F75CF">
              <w:rPr>
                <w:snapToGrid w:val="0"/>
                <w:lang w:eastAsia="ja-JP"/>
              </w:rPr>
              <w:t>Element</w:t>
            </w:r>
          </w:p>
        </w:tc>
        <w:tc>
          <w:tcPr>
            <w:tcW w:w="2267" w:type="dxa"/>
            <w:shd w:val="clear" w:color="auto" w:fill="auto"/>
          </w:tcPr>
          <w:p w14:paraId="7F1984F9" w14:textId="77777777" w:rsidR="00DD0BDC" w:rsidRPr="000F75CF" w:rsidRDefault="00DD0BDC" w:rsidP="007E5C48">
            <w:pPr>
              <w:pStyle w:val="TAH"/>
              <w:rPr>
                <w:snapToGrid w:val="0"/>
                <w:lang w:eastAsia="ja-JP"/>
              </w:rPr>
            </w:pPr>
            <w:r w:rsidRPr="000F75CF">
              <w:rPr>
                <w:snapToGrid w:val="0"/>
                <w:lang w:eastAsia="ja-JP"/>
              </w:rPr>
              <w:t>Value/remark</w:t>
            </w:r>
          </w:p>
        </w:tc>
        <w:tc>
          <w:tcPr>
            <w:tcW w:w="1700" w:type="dxa"/>
            <w:shd w:val="clear" w:color="auto" w:fill="auto"/>
          </w:tcPr>
          <w:p w14:paraId="110F4C61" w14:textId="77777777" w:rsidR="00DD0BDC" w:rsidRPr="000F75CF" w:rsidRDefault="00DD0BDC" w:rsidP="007E5C48">
            <w:pPr>
              <w:pStyle w:val="TAH"/>
              <w:rPr>
                <w:snapToGrid w:val="0"/>
                <w:lang w:eastAsia="ja-JP"/>
              </w:rPr>
            </w:pPr>
            <w:r w:rsidRPr="000F75CF">
              <w:rPr>
                <w:snapToGrid w:val="0"/>
                <w:lang w:eastAsia="ja-JP"/>
              </w:rPr>
              <w:t>Comment</w:t>
            </w:r>
          </w:p>
        </w:tc>
        <w:tc>
          <w:tcPr>
            <w:tcW w:w="1133" w:type="dxa"/>
            <w:shd w:val="clear" w:color="auto" w:fill="auto"/>
          </w:tcPr>
          <w:p w14:paraId="12F1EBE6" w14:textId="77777777" w:rsidR="00DD0BDC" w:rsidRPr="000F75CF" w:rsidRDefault="00DD0BDC" w:rsidP="007E5C48">
            <w:pPr>
              <w:pStyle w:val="TAH"/>
              <w:rPr>
                <w:snapToGrid w:val="0"/>
                <w:lang w:eastAsia="ja-JP"/>
              </w:rPr>
            </w:pPr>
            <w:r w:rsidRPr="000F75CF">
              <w:rPr>
                <w:snapToGrid w:val="0"/>
                <w:lang w:eastAsia="ja-JP"/>
              </w:rPr>
              <w:t>Condition</w:t>
            </w:r>
          </w:p>
        </w:tc>
      </w:tr>
      <w:tr w:rsidR="00DD0BDC" w:rsidRPr="000F75CF" w14:paraId="055909A9" w14:textId="77777777" w:rsidTr="00FC00FD">
        <w:trPr>
          <w:jc w:val="center"/>
        </w:trPr>
        <w:tc>
          <w:tcPr>
            <w:tcW w:w="4535" w:type="dxa"/>
            <w:shd w:val="clear" w:color="auto" w:fill="auto"/>
          </w:tcPr>
          <w:p w14:paraId="4CA9B391" w14:textId="6B40B7A1" w:rsidR="00DD0BDC" w:rsidRPr="000F75CF" w:rsidRDefault="00DD0BDC" w:rsidP="007E5C48">
            <w:pPr>
              <w:pStyle w:val="TAL"/>
              <w:rPr>
                <w:snapToGrid w:val="0"/>
                <w:lang w:eastAsia="ja-JP"/>
              </w:rPr>
            </w:pPr>
            <w:r w:rsidRPr="000F75CF">
              <w:rPr>
                <w:snapToGrid w:val="0"/>
                <w:lang w:eastAsia="ja-JP"/>
              </w:rPr>
              <w:t>SysInfoType19</w:t>
            </w:r>
            <w:r w:rsidR="00FC00FD" w:rsidRPr="000F75CF">
              <w:rPr>
                <w:snapToGrid w:val="0"/>
                <w:lang w:eastAsia="ja-JP"/>
              </w:rPr>
              <w:t xml:space="preserve"> </w:t>
            </w:r>
            <w:r w:rsidRPr="000F75CF">
              <w:rPr>
                <w:snapToGrid w:val="0"/>
                <w:lang w:eastAsia="ja-JP"/>
              </w:rPr>
              <w:t>::=</w:t>
            </w:r>
            <w:r w:rsidR="00FC00FD" w:rsidRPr="000F75CF">
              <w:rPr>
                <w:snapToGrid w:val="0"/>
                <w:lang w:eastAsia="ja-JP"/>
              </w:rPr>
              <w:t xml:space="preserve"> </w:t>
            </w:r>
            <w:r w:rsidRPr="000F75CF">
              <w:rPr>
                <w:snapToGrid w:val="0"/>
                <w:lang w:eastAsia="ja-JP"/>
              </w:rPr>
              <w:t>SEQUENCE</w:t>
            </w:r>
            <w:r w:rsidR="00FC00FD" w:rsidRPr="000F75CF">
              <w:rPr>
                <w:snapToGrid w:val="0"/>
                <w:lang w:eastAsia="ja-JP"/>
              </w:rPr>
              <w:t xml:space="preserve"> </w:t>
            </w:r>
            <w:r w:rsidRPr="000F75CF">
              <w:rPr>
                <w:snapToGrid w:val="0"/>
                <w:lang w:eastAsia="ja-JP"/>
              </w:rPr>
              <w:t>{</w:t>
            </w:r>
          </w:p>
        </w:tc>
        <w:tc>
          <w:tcPr>
            <w:tcW w:w="2267" w:type="dxa"/>
            <w:shd w:val="clear" w:color="auto" w:fill="auto"/>
          </w:tcPr>
          <w:p w14:paraId="255AA316" w14:textId="77777777" w:rsidR="00DD0BDC" w:rsidRPr="000F75CF" w:rsidRDefault="00DD0BDC" w:rsidP="007E5C48">
            <w:pPr>
              <w:pStyle w:val="TAL"/>
              <w:rPr>
                <w:snapToGrid w:val="0"/>
                <w:lang w:eastAsia="ja-JP"/>
              </w:rPr>
            </w:pPr>
          </w:p>
        </w:tc>
        <w:tc>
          <w:tcPr>
            <w:tcW w:w="1700" w:type="dxa"/>
            <w:shd w:val="clear" w:color="auto" w:fill="auto"/>
          </w:tcPr>
          <w:p w14:paraId="212F3B91" w14:textId="77777777" w:rsidR="00DD0BDC" w:rsidRPr="000F75CF" w:rsidRDefault="00DD0BDC" w:rsidP="007E5C48">
            <w:pPr>
              <w:pStyle w:val="TAL"/>
              <w:rPr>
                <w:snapToGrid w:val="0"/>
                <w:lang w:eastAsia="ja-JP"/>
              </w:rPr>
            </w:pPr>
          </w:p>
        </w:tc>
        <w:tc>
          <w:tcPr>
            <w:tcW w:w="1133" w:type="dxa"/>
            <w:shd w:val="clear" w:color="auto" w:fill="auto"/>
          </w:tcPr>
          <w:p w14:paraId="2C0CE279" w14:textId="77777777" w:rsidR="00DD0BDC" w:rsidRPr="000F75CF" w:rsidRDefault="00DD0BDC" w:rsidP="007E5C48">
            <w:pPr>
              <w:pStyle w:val="TAL"/>
              <w:rPr>
                <w:snapToGrid w:val="0"/>
                <w:lang w:eastAsia="ja-JP"/>
              </w:rPr>
            </w:pPr>
          </w:p>
        </w:tc>
      </w:tr>
      <w:tr w:rsidR="00DD0BDC" w:rsidRPr="000F75CF" w14:paraId="08C89C19" w14:textId="77777777" w:rsidTr="00FC00FD">
        <w:trPr>
          <w:jc w:val="center"/>
        </w:trPr>
        <w:tc>
          <w:tcPr>
            <w:tcW w:w="4535" w:type="dxa"/>
            <w:shd w:val="clear" w:color="auto" w:fill="auto"/>
          </w:tcPr>
          <w:p w14:paraId="43D459BB" w14:textId="0AA827F4" w:rsidR="00DD0BDC" w:rsidRPr="000F75CF" w:rsidRDefault="00FC00FD" w:rsidP="007E5C48">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48343C2" w14:textId="77777777" w:rsidR="00DD0BDC" w:rsidRPr="000F75CF" w:rsidRDefault="00DD0BDC" w:rsidP="007E5C48">
            <w:pPr>
              <w:pStyle w:val="TAL"/>
              <w:rPr>
                <w:snapToGrid w:val="0"/>
                <w:lang w:eastAsia="ja-JP"/>
              </w:rPr>
            </w:pPr>
          </w:p>
        </w:tc>
        <w:tc>
          <w:tcPr>
            <w:tcW w:w="1700" w:type="dxa"/>
            <w:shd w:val="clear" w:color="auto" w:fill="auto"/>
          </w:tcPr>
          <w:p w14:paraId="7ACB47BC" w14:textId="77777777" w:rsidR="00DD0BDC" w:rsidRPr="000F75CF" w:rsidRDefault="00DD0BDC" w:rsidP="007E5C48">
            <w:pPr>
              <w:pStyle w:val="TAL"/>
              <w:rPr>
                <w:snapToGrid w:val="0"/>
                <w:lang w:eastAsia="ja-JP"/>
              </w:rPr>
            </w:pPr>
          </w:p>
        </w:tc>
        <w:tc>
          <w:tcPr>
            <w:tcW w:w="1133" w:type="dxa"/>
            <w:shd w:val="clear" w:color="auto" w:fill="auto"/>
          </w:tcPr>
          <w:p w14:paraId="638BE477" w14:textId="77777777" w:rsidR="00DD0BDC" w:rsidRPr="000F75CF" w:rsidRDefault="00DD0BDC" w:rsidP="007E5C48">
            <w:pPr>
              <w:pStyle w:val="TAL"/>
              <w:rPr>
                <w:snapToGrid w:val="0"/>
                <w:lang w:eastAsia="ja-JP"/>
              </w:rPr>
            </w:pPr>
          </w:p>
        </w:tc>
      </w:tr>
      <w:tr w:rsidR="00DD0BDC" w:rsidRPr="000F75CF" w14:paraId="5CE5CF6B" w14:textId="77777777" w:rsidTr="00FC00FD">
        <w:trPr>
          <w:jc w:val="center"/>
        </w:trPr>
        <w:tc>
          <w:tcPr>
            <w:tcW w:w="4535" w:type="dxa"/>
            <w:shd w:val="clear" w:color="auto" w:fill="auto"/>
          </w:tcPr>
          <w:p w14:paraId="13193005" w14:textId="2F4B7C8A" w:rsidR="00DD0BDC" w:rsidRPr="000F75CF" w:rsidRDefault="00FC00FD" w:rsidP="007E5C48">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utra-ServingCell</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4853E77D" w14:textId="77777777" w:rsidR="00DD0BDC" w:rsidRPr="000F75CF" w:rsidRDefault="00DD0BDC" w:rsidP="007E5C48">
            <w:pPr>
              <w:pStyle w:val="TAL"/>
              <w:rPr>
                <w:snapToGrid w:val="0"/>
                <w:lang w:eastAsia="ja-JP"/>
              </w:rPr>
            </w:pPr>
          </w:p>
        </w:tc>
        <w:tc>
          <w:tcPr>
            <w:tcW w:w="1700" w:type="dxa"/>
            <w:shd w:val="clear" w:color="auto" w:fill="auto"/>
          </w:tcPr>
          <w:p w14:paraId="55E47EAD" w14:textId="77777777" w:rsidR="00DD0BDC" w:rsidRPr="000F75CF" w:rsidRDefault="00DD0BDC" w:rsidP="007E5C48">
            <w:pPr>
              <w:pStyle w:val="TAL"/>
              <w:rPr>
                <w:snapToGrid w:val="0"/>
                <w:lang w:eastAsia="ja-JP"/>
              </w:rPr>
            </w:pPr>
          </w:p>
        </w:tc>
        <w:tc>
          <w:tcPr>
            <w:tcW w:w="1133" w:type="dxa"/>
            <w:shd w:val="clear" w:color="auto" w:fill="auto"/>
          </w:tcPr>
          <w:p w14:paraId="39DC8BA3" w14:textId="77777777" w:rsidR="00DD0BDC" w:rsidRPr="000F75CF" w:rsidRDefault="00DD0BDC" w:rsidP="007E5C48">
            <w:pPr>
              <w:pStyle w:val="TAL"/>
              <w:rPr>
                <w:snapToGrid w:val="0"/>
                <w:lang w:eastAsia="ja-JP"/>
              </w:rPr>
            </w:pPr>
          </w:p>
        </w:tc>
      </w:tr>
      <w:tr w:rsidR="00DD0BDC" w:rsidRPr="000F75CF" w14:paraId="7D86170C" w14:textId="77777777" w:rsidTr="00FC00FD">
        <w:trPr>
          <w:jc w:val="center"/>
        </w:trPr>
        <w:tc>
          <w:tcPr>
            <w:tcW w:w="4535" w:type="dxa"/>
            <w:shd w:val="clear" w:color="auto" w:fill="auto"/>
          </w:tcPr>
          <w:p w14:paraId="77532897" w14:textId="0D3FAA99" w:rsidR="00DD0BDC" w:rsidRPr="000F75CF" w:rsidRDefault="00FC00FD" w:rsidP="007E5C48">
            <w:pPr>
              <w:pStyle w:val="TAL"/>
              <w:rPr>
                <w:snapToGrid w:val="0"/>
                <w:lang w:eastAsia="ja-JP"/>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4C491833" w14:textId="77777777" w:rsidR="00DD0BDC" w:rsidRPr="000F75CF" w:rsidRDefault="00DD0BDC" w:rsidP="007E5C48">
            <w:pPr>
              <w:pStyle w:val="TAL"/>
              <w:rPr>
                <w:snapToGrid w:val="0"/>
                <w:lang w:eastAsia="zh-CN"/>
              </w:rPr>
            </w:pPr>
            <w:r w:rsidRPr="000F75CF">
              <w:rPr>
                <w:snapToGrid w:val="0"/>
                <w:lang w:eastAsia="zh-CN"/>
              </w:rPr>
              <w:t>3</w:t>
            </w:r>
          </w:p>
        </w:tc>
        <w:tc>
          <w:tcPr>
            <w:tcW w:w="1700" w:type="dxa"/>
            <w:shd w:val="clear" w:color="auto" w:fill="auto"/>
          </w:tcPr>
          <w:p w14:paraId="2B32335F" w14:textId="77777777" w:rsidR="00DD0BDC" w:rsidRPr="000F75CF" w:rsidRDefault="00DD0BDC" w:rsidP="007E5C48">
            <w:pPr>
              <w:pStyle w:val="TAL"/>
              <w:rPr>
                <w:snapToGrid w:val="0"/>
                <w:lang w:eastAsia="ja-JP"/>
              </w:rPr>
            </w:pPr>
          </w:p>
        </w:tc>
        <w:tc>
          <w:tcPr>
            <w:tcW w:w="1133" w:type="dxa"/>
            <w:shd w:val="clear" w:color="auto" w:fill="auto"/>
          </w:tcPr>
          <w:p w14:paraId="3FE98AFE" w14:textId="77777777" w:rsidR="00DD0BDC" w:rsidRPr="000F75CF" w:rsidRDefault="00DD0BDC" w:rsidP="007E5C48">
            <w:pPr>
              <w:pStyle w:val="TAL"/>
              <w:rPr>
                <w:snapToGrid w:val="0"/>
                <w:lang w:eastAsia="ja-JP"/>
              </w:rPr>
            </w:pPr>
          </w:p>
        </w:tc>
      </w:tr>
      <w:tr w:rsidR="00DD0BDC" w:rsidRPr="000F75CF" w14:paraId="6662A031" w14:textId="77777777" w:rsidTr="00FC00FD">
        <w:trPr>
          <w:jc w:val="center"/>
        </w:trPr>
        <w:tc>
          <w:tcPr>
            <w:tcW w:w="4535" w:type="dxa"/>
            <w:shd w:val="clear" w:color="auto" w:fill="auto"/>
          </w:tcPr>
          <w:p w14:paraId="1C2F3354" w14:textId="01B21E26" w:rsidR="00DD0BDC" w:rsidRPr="000F75CF" w:rsidRDefault="00FC00FD" w:rsidP="007E5C48">
            <w:pPr>
              <w:pStyle w:val="TAL"/>
              <w:rPr>
                <w:snapToGrid w:val="0"/>
                <w:lang w:eastAsia="ja-JP"/>
              </w:rPr>
            </w:pPr>
            <w:r w:rsidRPr="000F75CF">
              <w:rPr>
                <w:snapToGrid w:val="0"/>
                <w:lang w:eastAsia="ja-JP"/>
              </w:rPr>
              <w:t xml:space="preserve">        </w:t>
            </w:r>
            <w:r w:rsidR="00DD0BDC" w:rsidRPr="000F75CF">
              <w:rPr>
                <w:snapToGrid w:val="0"/>
                <w:lang w:eastAsia="ja-JP"/>
              </w:rPr>
              <w:t>s-PrioritySearch1</w:t>
            </w:r>
          </w:p>
        </w:tc>
        <w:tc>
          <w:tcPr>
            <w:tcW w:w="2267" w:type="dxa"/>
            <w:shd w:val="clear" w:color="auto" w:fill="auto"/>
          </w:tcPr>
          <w:p w14:paraId="59D0DCAE" w14:textId="6250E000" w:rsidR="00DD0BDC" w:rsidRPr="000F75CF" w:rsidRDefault="00DD0BDC" w:rsidP="007E5C48">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3CAEDDC5" w14:textId="77777777" w:rsidR="00DD0BDC" w:rsidRPr="000F75CF" w:rsidRDefault="00DD0BDC" w:rsidP="007E5C48">
            <w:pPr>
              <w:pStyle w:val="TAL"/>
              <w:rPr>
                <w:snapToGrid w:val="0"/>
                <w:lang w:eastAsia="ja-JP"/>
              </w:rPr>
            </w:pPr>
          </w:p>
        </w:tc>
        <w:tc>
          <w:tcPr>
            <w:tcW w:w="1133" w:type="dxa"/>
            <w:shd w:val="clear" w:color="auto" w:fill="auto"/>
          </w:tcPr>
          <w:p w14:paraId="1B7EB140" w14:textId="77777777" w:rsidR="00DD0BDC" w:rsidRPr="000F75CF" w:rsidRDefault="00DD0BDC" w:rsidP="007E5C48">
            <w:pPr>
              <w:pStyle w:val="TAL"/>
              <w:rPr>
                <w:snapToGrid w:val="0"/>
                <w:lang w:eastAsia="ja-JP"/>
              </w:rPr>
            </w:pPr>
          </w:p>
        </w:tc>
      </w:tr>
      <w:tr w:rsidR="00DD0BDC" w:rsidRPr="000F75CF" w14:paraId="3A2B6069" w14:textId="77777777" w:rsidTr="00FC00FD">
        <w:trPr>
          <w:jc w:val="center"/>
        </w:trPr>
        <w:tc>
          <w:tcPr>
            <w:tcW w:w="4535" w:type="dxa"/>
            <w:shd w:val="clear" w:color="auto" w:fill="auto"/>
          </w:tcPr>
          <w:p w14:paraId="70A85DA0" w14:textId="54D88D46" w:rsidR="00DD0BDC" w:rsidRPr="000F75CF" w:rsidRDefault="00FC00FD" w:rsidP="007E5C48">
            <w:pPr>
              <w:pStyle w:val="TAL"/>
              <w:rPr>
                <w:snapToGrid w:val="0"/>
                <w:lang w:eastAsia="ja-JP"/>
              </w:rPr>
            </w:pPr>
            <w:r w:rsidRPr="000F75CF">
              <w:rPr>
                <w:snapToGrid w:val="0"/>
                <w:lang w:eastAsia="ja-JP"/>
              </w:rPr>
              <w:t xml:space="preserve">        </w:t>
            </w:r>
            <w:r w:rsidR="00DD0BDC" w:rsidRPr="000F75CF">
              <w:rPr>
                <w:snapToGrid w:val="0"/>
                <w:lang w:eastAsia="ja-JP"/>
              </w:rPr>
              <w:t>s-PrioritySearch2</w:t>
            </w:r>
          </w:p>
        </w:tc>
        <w:tc>
          <w:tcPr>
            <w:tcW w:w="2267" w:type="dxa"/>
            <w:shd w:val="clear" w:color="auto" w:fill="auto"/>
          </w:tcPr>
          <w:p w14:paraId="061CBD90" w14:textId="1BC0AB8D" w:rsidR="00DD0BDC" w:rsidRPr="000F75CF" w:rsidRDefault="00DD0BDC" w:rsidP="007E5C48">
            <w:pPr>
              <w:pStyle w:val="TAL"/>
              <w:rPr>
                <w:snapToGrid w:val="0"/>
                <w:lang w:eastAsia="zh-CN"/>
              </w:rPr>
            </w:pPr>
            <w:r w:rsidRPr="000F75CF">
              <w:rPr>
                <w:snapToGrid w:val="0"/>
                <w:lang w:eastAsia="zh-CN"/>
              </w:rPr>
              <w:t>Not</w:t>
            </w:r>
            <w:r w:rsidR="00FC00FD" w:rsidRPr="000F75CF">
              <w:rPr>
                <w:snapToGrid w:val="0"/>
                <w:lang w:eastAsia="zh-CN"/>
              </w:rPr>
              <w:t xml:space="preserve"> </w:t>
            </w:r>
            <w:r w:rsidRPr="000F75CF">
              <w:rPr>
                <w:snapToGrid w:val="0"/>
                <w:lang w:eastAsia="zh-CN"/>
              </w:rPr>
              <w:t>present</w:t>
            </w:r>
          </w:p>
        </w:tc>
        <w:tc>
          <w:tcPr>
            <w:tcW w:w="1700" w:type="dxa"/>
            <w:shd w:val="clear" w:color="auto" w:fill="auto"/>
          </w:tcPr>
          <w:p w14:paraId="17A0E94C" w14:textId="76B03438" w:rsidR="00DD0BDC" w:rsidRPr="000F75CF" w:rsidRDefault="00DD0BDC" w:rsidP="007E5C48">
            <w:pPr>
              <w:pStyle w:val="TAL"/>
              <w:rPr>
                <w:snapToGrid w:val="0"/>
                <w:lang w:eastAsia="ja-JP"/>
              </w:rPr>
            </w:pPr>
            <w:r w:rsidRPr="000F75CF">
              <w:rPr>
                <w:snapToGrid w:val="0"/>
                <w:lang w:eastAsia="ja-JP"/>
              </w:rPr>
              <w:t>default</w:t>
            </w:r>
            <w:r w:rsidR="00FC00FD" w:rsidRPr="000F75CF">
              <w:rPr>
                <w:snapToGrid w:val="0"/>
                <w:lang w:eastAsia="ja-JP"/>
              </w:rPr>
              <w:t xml:space="preserve"> </w:t>
            </w:r>
            <w:r w:rsidRPr="000F75CF">
              <w:rPr>
                <w:snapToGrid w:val="0"/>
                <w:lang w:eastAsia="ja-JP"/>
              </w:rPr>
              <w:t>value</w:t>
            </w:r>
            <w:r w:rsidR="00FC00FD" w:rsidRPr="000F75CF">
              <w:rPr>
                <w:snapToGrid w:val="0"/>
                <w:lang w:eastAsia="ja-JP"/>
              </w:rPr>
              <w:t xml:space="preserve"> </w:t>
            </w:r>
            <w:r w:rsidRPr="000F75CF">
              <w:rPr>
                <w:snapToGrid w:val="0"/>
                <w:lang w:eastAsia="ja-JP"/>
              </w:rPr>
              <w:t>is</w:t>
            </w:r>
            <w:r w:rsidR="00FC00FD" w:rsidRPr="000F75CF">
              <w:rPr>
                <w:snapToGrid w:val="0"/>
                <w:lang w:eastAsia="ja-JP"/>
              </w:rPr>
              <w:t xml:space="preserve"> </w:t>
            </w:r>
            <w:r w:rsidRPr="000F75CF">
              <w:rPr>
                <w:snapToGrid w:val="0"/>
                <w:lang w:eastAsia="ja-JP"/>
              </w:rPr>
              <w:t>0</w:t>
            </w:r>
          </w:p>
        </w:tc>
        <w:tc>
          <w:tcPr>
            <w:tcW w:w="1133" w:type="dxa"/>
            <w:shd w:val="clear" w:color="auto" w:fill="auto"/>
          </w:tcPr>
          <w:p w14:paraId="1322D3FE" w14:textId="77777777" w:rsidR="00DD0BDC" w:rsidRPr="000F75CF" w:rsidRDefault="00DD0BDC" w:rsidP="007E5C48">
            <w:pPr>
              <w:pStyle w:val="TAL"/>
              <w:rPr>
                <w:snapToGrid w:val="0"/>
                <w:lang w:eastAsia="ja-JP"/>
              </w:rPr>
            </w:pPr>
          </w:p>
        </w:tc>
      </w:tr>
      <w:tr w:rsidR="00DD0BDC" w:rsidRPr="000F75CF" w14:paraId="6152CEAB" w14:textId="77777777" w:rsidTr="00FC00FD">
        <w:trPr>
          <w:jc w:val="center"/>
        </w:trPr>
        <w:tc>
          <w:tcPr>
            <w:tcW w:w="4535" w:type="dxa"/>
            <w:shd w:val="clear" w:color="auto" w:fill="auto"/>
          </w:tcPr>
          <w:p w14:paraId="2D1E6B45" w14:textId="24D4332E" w:rsidR="00DD0BDC" w:rsidRPr="000F75CF" w:rsidRDefault="00FC00FD" w:rsidP="007E5C48">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threshServingLow</w:t>
            </w:r>
            <w:proofErr w:type="spellEnd"/>
          </w:p>
        </w:tc>
        <w:tc>
          <w:tcPr>
            <w:tcW w:w="2267" w:type="dxa"/>
            <w:shd w:val="clear" w:color="auto" w:fill="auto"/>
          </w:tcPr>
          <w:p w14:paraId="030608B7" w14:textId="7F6373CC" w:rsidR="00DD0BDC" w:rsidRPr="000F75CF" w:rsidRDefault="00DD0BDC" w:rsidP="007E5C48">
            <w:pPr>
              <w:pStyle w:val="TAL"/>
              <w:rPr>
                <w:snapToGrid w:val="0"/>
                <w:lang w:eastAsia="ja-JP"/>
              </w:rPr>
            </w:pPr>
            <w:r w:rsidRPr="000F75CF">
              <w:rPr>
                <w:snapToGrid w:val="0"/>
                <w:lang w:eastAsia="zh-CN"/>
              </w:rPr>
              <w:t>0</w:t>
            </w:r>
            <w:r w:rsidR="00FC00FD" w:rsidRPr="000F75CF">
              <w:rPr>
                <w:snapToGrid w:val="0"/>
                <w:lang w:eastAsia="ja-JP"/>
              </w:rPr>
              <w:t xml:space="preserve"> </w:t>
            </w:r>
            <w:r w:rsidRPr="000F75CF">
              <w:rPr>
                <w:snapToGrid w:val="0"/>
                <w:lang w:eastAsia="ja-JP"/>
              </w:rPr>
              <w:t>(</w:t>
            </w:r>
            <w:r w:rsidRPr="000F75CF">
              <w:rPr>
                <w:snapToGrid w:val="0"/>
                <w:lang w:eastAsia="zh-CN"/>
              </w:rPr>
              <w:t>0</w:t>
            </w:r>
            <w:r w:rsidRPr="000F75CF">
              <w:rPr>
                <w:snapToGrid w:val="0"/>
                <w:lang w:eastAsia="ja-JP"/>
              </w:rPr>
              <w:t>dB)</w:t>
            </w:r>
          </w:p>
        </w:tc>
        <w:tc>
          <w:tcPr>
            <w:tcW w:w="1700" w:type="dxa"/>
            <w:shd w:val="clear" w:color="auto" w:fill="auto"/>
          </w:tcPr>
          <w:p w14:paraId="1989155F" w14:textId="77777777" w:rsidR="00DD0BDC" w:rsidRPr="000F75CF" w:rsidRDefault="00DD0BDC" w:rsidP="007E5C48">
            <w:pPr>
              <w:pStyle w:val="TAL"/>
              <w:rPr>
                <w:snapToGrid w:val="0"/>
                <w:lang w:eastAsia="ja-JP"/>
              </w:rPr>
            </w:pPr>
          </w:p>
        </w:tc>
        <w:tc>
          <w:tcPr>
            <w:tcW w:w="1133" w:type="dxa"/>
            <w:shd w:val="clear" w:color="auto" w:fill="auto"/>
          </w:tcPr>
          <w:p w14:paraId="3B059C88" w14:textId="77777777" w:rsidR="00DD0BDC" w:rsidRPr="000F75CF" w:rsidRDefault="00DD0BDC" w:rsidP="007E5C48">
            <w:pPr>
              <w:pStyle w:val="TAL"/>
              <w:rPr>
                <w:snapToGrid w:val="0"/>
                <w:lang w:eastAsia="ja-JP"/>
              </w:rPr>
            </w:pPr>
          </w:p>
        </w:tc>
      </w:tr>
      <w:tr w:rsidR="00DD0BDC" w:rsidRPr="000F75CF" w14:paraId="41BA9504" w14:textId="77777777" w:rsidTr="00FC00FD">
        <w:trPr>
          <w:jc w:val="center"/>
        </w:trPr>
        <w:tc>
          <w:tcPr>
            <w:tcW w:w="4535" w:type="dxa"/>
            <w:shd w:val="clear" w:color="auto" w:fill="auto"/>
          </w:tcPr>
          <w:p w14:paraId="40CF57FA" w14:textId="5C02EDC9" w:rsidR="00DD0BDC" w:rsidRPr="000F75CF" w:rsidRDefault="00FC00FD" w:rsidP="007E5C48">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6D6EF433" w14:textId="77777777" w:rsidR="00DD0BDC" w:rsidRPr="000F75CF" w:rsidRDefault="00DD0BDC" w:rsidP="007E5C48">
            <w:pPr>
              <w:pStyle w:val="TAL"/>
              <w:rPr>
                <w:snapToGrid w:val="0"/>
                <w:lang w:eastAsia="ja-JP"/>
              </w:rPr>
            </w:pPr>
          </w:p>
        </w:tc>
        <w:tc>
          <w:tcPr>
            <w:tcW w:w="1700" w:type="dxa"/>
            <w:shd w:val="clear" w:color="auto" w:fill="auto"/>
          </w:tcPr>
          <w:p w14:paraId="549B3553" w14:textId="77777777" w:rsidR="00DD0BDC" w:rsidRPr="000F75CF" w:rsidRDefault="00DD0BDC" w:rsidP="007E5C48">
            <w:pPr>
              <w:pStyle w:val="TAL"/>
              <w:rPr>
                <w:snapToGrid w:val="0"/>
                <w:lang w:eastAsia="ja-JP"/>
              </w:rPr>
            </w:pPr>
          </w:p>
        </w:tc>
        <w:tc>
          <w:tcPr>
            <w:tcW w:w="1133" w:type="dxa"/>
            <w:shd w:val="clear" w:color="auto" w:fill="auto"/>
          </w:tcPr>
          <w:p w14:paraId="61598119" w14:textId="77777777" w:rsidR="00DD0BDC" w:rsidRPr="000F75CF" w:rsidRDefault="00DD0BDC" w:rsidP="007E5C48">
            <w:pPr>
              <w:pStyle w:val="TAL"/>
              <w:rPr>
                <w:snapToGrid w:val="0"/>
                <w:lang w:eastAsia="ja-JP"/>
              </w:rPr>
            </w:pPr>
          </w:p>
        </w:tc>
      </w:tr>
      <w:tr w:rsidR="00DD0BDC" w:rsidRPr="000F75CF" w14:paraId="15C5C689" w14:textId="77777777" w:rsidTr="00FC00FD">
        <w:trPr>
          <w:jc w:val="center"/>
        </w:trPr>
        <w:tc>
          <w:tcPr>
            <w:tcW w:w="4535" w:type="dxa"/>
            <w:shd w:val="clear" w:color="auto" w:fill="auto"/>
          </w:tcPr>
          <w:p w14:paraId="2DF39ABD" w14:textId="42EE9A7F" w:rsidR="00DD0BDC" w:rsidRPr="000F75CF" w:rsidRDefault="00FC00FD" w:rsidP="007E5C48">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eutra-FrequencyAndPriorityInfoList</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(SIZE</w:t>
            </w:r>
            <w:r w:rsidRPr="000F75CF">
              <w:rPr>
                <w:snapToGrid w:val="0"/>
                <w:lang w:eastAsia="ja-JP"/>
              </w:rPr>
              <w:t xml:space="preserve"> </w:t>
            </w:r>
            <w:r w:rsidR="00DD0BDC" w:rsidRPr="000F75CF">
              <w:rPr>
                <w:snapToGrid w:val="0"/>
                <w:lang w:eastAsia="ja-JP"/>
              </w:rPr>
              <w:t>(1..maxNumEUTRAFreqs))</w:t>
            </w:r>
            <w:r w:rsidRPr="000F75CF">
              <w:rPr>
                <w:snapToGrid w:val="0"/>
                <w:lang w:eastAsia="ja-JP"/>
              </w:rPr>
              <w:t xml:space="preserve"> </w:t>
            </w:r>
            <w:r w:rsidR="00DD0BDC" w:rsidRPr="000F75CF">
              <w:rPr>
                <w:snapToGrid w:val="0"/>
                <w:lang w:eastAsia="ja-JP"/>
              </w:rPr>
              <w:t>OF</w:t>
            </w:r>
            <w:r w:rsidRPr="000F75CF">
              <w:rPr>
                <w:snapToGrid w:val="0"/>
                <w:lang w:eastAsia="ja-JP"/>
              </w:rPr>
              <w:t xml:space="preserve"> </w:t>
            </w:r>
            <w:r w:rsidR="00DD0BDC" w:rsidRPr="000F75CF">
              <w:rPr>
                <w:snapToGrid w:val="0"/>
                <w:lang w:eastAsia="ja-JP"/>
              </w:rPr>
              <w:t>SEQUENCE</w:t>
            </w:r>
          </w:p>
        </w:tc>
        <w:tc>
          <w:tcPr>
            <w:tcW w:w="2267" w:type="dxa"/>
            <w:shd w:val="clear" w:color="auto" w:fill="auto"/>
          </w:tcPr>
          <w:p w14:paraId="758407CB" w14:textId="77777777" w:rsidR="00DD0BDC" w:rsidRPr="000F75CF" w:rsidRDefault="00DD0BDC" w:rsidP="007E5C48">
            <w:pPr>
              <w:pStyle w:val="TAL"/>
              <w:rPr>
                <w:snapToGrid w:val="0"/>
                <w:lang w:eastAsia="ja-JP"/>
              </w:rPr>
            </w:pPr>
          </w:p>
        </w:tc>
        <w:tc>
          <w:tcPr>
            <w:tcW w:w="1700" w:type="dxa"/>
            <w:shd w:val="clear" w:color="auto" w:fill="auto"/>
          </w:tcPr>
          <w:p w14:paraId="652BED5B" w14:textId="53F2216E" w:rsidR="00DD0BDC" w:rsidRPr="000F75CF" w:rsidRDefault="00DD0BDC" w:rsidP="007E5C48">
            <w:pPr>
              <w:pStyle w:val="TAL"/>
              <w:rPr>
                <w:snapToGrid w:val="0"/>
                <w:lang w:eastAsia="ja-JP"/>
              </w:rPr>
            </w:pPr>
            <w:r w:rsidRPr="000F75CF">
              <w:rPr>
                <w:i/>
                <w:snapToGrid w:val="0"/>
                <w:lang w:eastAsia="ja-JP"/>
              </w:rPr>
              <w:t>n</w:t>
            </w:r>
            <w:r w:rsidR="00FC00FD" w:rsidRPr="000F75CF">
              <w:rPr>
                <w:snapToGrid w:val="0"/>
                <w:lang w:eastAsia="ja-JP"/>
              </w:rPr>
              <w:t xml:space="preserve"> </w:t>
            </w:r>
            <w:r w:rsidRPr="000F75CF">
              <w:rPr>
                <w:snapToGrid w:val="0"/>
                <w:lang w:eastAsia="ja-JP"/>
              </w:rPr>
              <w:t>denotes</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index</w:t>
            </w:r>
            <w:r w:rsidR="00FC00FD" w:rsidRPr="000F75CF">
              <w:rPr>
                <w:snapToGrid w:val="0"/>
                <w:lang w:eastAsia="ja-JP"/>
              </w:rPr>
              <w:t xml:space="preserve"> </w:t>
            </w:r>
            <w:r w:rsidRPr="000F75CF">
              <w:rPr>
                <w:snapToGrid w:val="0"/>
                <w:lang w:eastAsia="ja-JP"/>
              </w:rPr>
              <w:t>of</w:t>
            </w:r>
            <w:r w:rsidR="00FC00FD" w:rsidRPr="000F75CF">
              <w:rPr>
                <w:snapToGrid w:val="0"/>
                <w:lang w:eastAsia="ja-JP"/>
              </w:rPr>
              <w:t xml:space="preserve"> </w:t>
            </w:r>
            <w:r w:rsidRPr="000F75CF">
              <w:rPr>
                <w:snapToGrid w:val="0"/>
                <w:lang w:eastAsia="ja-JP"/>
              </w:rPr>
              <w:t>the</w:t>
            </w:r>
            <w:r w:rsidR="00FC00FD" w:rsidRPr="000F75CF">
              <w:rPr>
                <w:snapToGrid w:val="0"/>
                <w:lang w:eastAsia="ja-JP"/>
              </w:rPr>
              <w:t xml:space="preserve"> </w:t>
            </w:r>
            <w:r w:rsidRPr="000F75CF">
              <w:rPr>
                <w:snapToGrid w:val="0"/>
                <w:lang w:eastAsia="ja-JP"/>
              </w:rPr>
              <w:t>entry</w:t>
            </w:r>
          </w:p>
        </w:tc>
        <w:tc>
          <w:tcPr>
            <w:tcW w:w="1133" w:type="dxa"/>
            <w:shd w:val="clear" w:color="auto" w:fill="auto"/>
          </w:tcPr>
          <w:p w14:paraId="613DAA93" w14:textId="77777777" w:rsidR="00DD0BDC" w:rsidRPr="000F75CF" w:rsidRDefault="00DD0BDC" w:rsidP="007E5C48">
            <w:pPr>
              <w:pStyle w:val="TAL"/>
              <w:rPr>
                <w:snapToGrid w:val="0"/>
                <w:lang w:eastAsia="ja-JP"/>
              </w:rPr>
            </w:pPr>
          </w:p>
        </w:tc>
      </w:tr>
      <w:tr w:rsidR="00DD0BDC" w:rsidRPr="000F75CF" w14:paraId="0F7EB657" w14:textId="77777777" w:rsidTr="00FC00FD">
        <w:trPr>
          <w:jc w:val="center"/>
        </w:trPr>
        <w:tc>
          <w:tcPr>
            <w:tcW w:w="4535" w:type="dxa"/>
            <w:shd w:val="clear" w:color="auto" w:fill="auto"/>
          </w:tcPr>
          <w:p w14:paraId="5F5E3648" w14:textId="7242281D" w:rsidR="00DD0BDC" w:rsidRPr="000F75CF" w:rsidRDefault="00FC00FD" w:rsidP="007E5C48">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earfcn</w:t>
            </w:r>
            <w:proofErr w:type="spellEnd"/>
          </w:p>
        </w:tc>
        <w:tc>
          <w:tcPr>
            <w:tcW w:w="2267" w:type="dxa"/>
            <w:shd w:val="clear" w:color="auto" w:fill="auto"/>
          </w:tcPr>
          <w:p w14:paraId="3C55510E" w14:textId="77777777" w:rsidR="00DD0BDC" w:rsidRPr="000F75CF" w:rsidRDefault="00DD0BDC" w:rsidP="007E5C48">
            <w:pPr>
              <w:pStyle w:val="TAL"/>
              <w:rPr>
                <w:snapToGrid w:val="0"/>
                <w:lang w:eastAsia="ja-JP"/>
              </w:rPr>
            </w:pPr>
          </w:p>
        </w:tc>
        <w:tc>
          <w:tcPr>
            <w:tcW w:w="1700" w:type="dxa"/>
            <w:shd w:val="clear" w:color="auto" w:fill="auto"/>
          </w:tcPr>
          <w:p w14:paraId="30136B51" w14:textId="5B8CA632" w:rsidR="00DD0BDC" w:rsidRPr="000F75CF" w:rsidRDefault="00DD0BDC" w:rsidP="007E5C48">
            <w:pPr>
              <w:pStyle w:val="TAL"/>
              <w:rPr>
                <w:snapToGrid w:val="0"/>
                <w:lang w:eastAsia="zh-CN"/>
              </w:rPr>
            </w:pPr>
            <w:r w:rsidRPr="000F75CF">
              <w:rPr>
                <w:lang w:eastAsia="ja-JP"/>
              </w:rPr>
              <w:t>Downlink</w:t>
            </w:r>
            <w:r w:rsidR="00FC00FD" w:rsidRPr="000F75CF">
              <w:rPr>
                <w:lang w:eastAsia="ja-JP"/>
              </w:rPr>
              <w:t xml:space="preserve"> </w:t>
            </w:r>
            <w:r w:rsidRPr="000F75CF">
              <w:rPr>
                <w:lang w:eastAsia="ja-JP"/>
              </w:rPr>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7408C51C" w14:textId="77777777" w:rsidR="00DD0BDC" w:rsidRPr="000F75CF" w:rsidRDefault="00DD0BDC" w:rsidP="007E5C48">
            <w:pPr>
              <w:pStyle w:val="TAL"/>
              <w:rPr>
                <w:snapToGrid w:val="0"/>
                <w:lang w:eastAsia="ja-JP"/>
              </w:rPr>
            </w:pPr>
          </w:p>
        </w:tc>
      </w:tr>
      <w:tr w:rsidR="00DD0BDC" w:rsidRPr="000F75CF" w14:paraId="4990B287" w14:textId="77777777" w:rsidTr="00FC00FD">
        <w:trPr>
          <w:jc w:val="center"/>
        </w:trPr>
        <w:tc>
          <w:tcPr>
            <w:tcW w:w="4535" w:type="dxa"/>
            <w:shd w:val="clear" w:color="auto" w:fill="auto"/>
          </w:tcPr>
          <w:p w14:paraId="0B25E221" w14:textId="5C5A6C76" w:rsidR="00DD0BDC" w:rsidRPr="000F75CF" w:rsidRDefault="00FC00FD" w:rsidP="007E5C48">
            <w:pPr>
              <w:pStyle w:val="TAL"/>
              <w:rPr>
                <w:lang w:eastAsia="zh-CN"/>
              </w:rPr>
            </w:pPr>
            <w:r w:rsidRPr="000F75CF">
              <w:rPr>
                <w:lang w:eastAsia="ja-JP"/>
              </w:rPr>
              <w:t xml:space="preserve">      </w:t>
            </w:r>
            <w:proofErr w:type="spellStart"/>
            <w:r w:rsidR="00DD0BDC" w:rsidRPr="000F75CF">
              <w:rPr>
                <w:lang w:eastAsia="ja-JP"/>
              </w:rPr>
              <w:t>measurementBandwidth</w:t>
            </w:r>
            <w:proofErr w:type="spellEnd"/>
          </w:p>
        </w:tc>
        <w:tc>
          <w:tcPr>
            <w:tcW w:w="2267" w:type="dxa"/>
            <w:shd w:val="clear" w:color="auto" w:fill="auto"/>
          </w:tcPr>
          <w:p w14:paraId="4760BA25" w14:textId="77777777" w:rsidR="00DD0BDC" w:rsidRPr="000F75CF" w:rsidRDefault="00DD0BDC" w:rsidP="007E5C48">
            <w:pPr>
              <w:pStyle w:val="TAL"/>
              <w:rPr>
                <w:lang w:eastAsia="zh-CN"/>
              </w:rPr>
            </w:pPr>
            <w:r w:rsidRPr="000F75CF">
              <w:rPr>
                <w:lang w:eastAsia="zh-CN"/>
              </w:rPr>
              <w:t>50</w:t>
            </w:r>
          </w:p>
        </w:tc>
        <w:tc>
          <w:tcPr>
            <w:tcW w:w="1700" w:type="dxa"/>
            <w:shd w:val="clear" w:color="auto" w:fill="auto"/>
          </w:tcPr>
          <w:p w14:paraId="64D1F315" w14:textId="1BF987E9" w:rsidR="00DD0BDC" w:rsidRPr="000F75CF" w:rsidRDefault="00DD0BDC" w:rsidP="007E5C48">
            <w:pPr>
              <w:pStyle w:val="TAL"/>
              <w:rPr>
                <w:lang w:eastAsia="ja-JP"/>
              </w:rPr>
            </w:pPr>
            <w:r w:rsidRPr="000F75CF">
              <w:rPr>
                <w:lang w:eastAsia="ja-JP"/>
              </w:rPr>
              <w:t>Enumerated(6,</w:t>
            </w:r>
            <w:r w:rsidR="00FC00FD" w:rsidRPr="000F75CF">
              <w:rPr>
                <w:lang w:eastAsia="ja-JP"/>
              </w:rPr>
              <w:t xml:space="preserve"> </w:t>
            </w:r>
            <w:r w:rsidRPr="000F75CF">
              <w:rPr>
                <w:lang w:eastAsia="ja-JP"/>
              </w:rPr>
              <w:t>15,</w:t>
            </w:r>
            <w:r w:rsidR="00FC00FD" w:rsidRPr="000F75CF">
              <w:rPr>
                <w:lang w:eastAsia="ja-JP"/>
              </w:rPr>
              <w:t xml:space="preserve"> </w:t>
            </w:r>
            <w:r w:rsidRPr="000F75CF">
              <w:rPr>
                <w:lang w:eastAsia="ja-JP"/>
              </w:rPr>
              <w:t>25,</w:t>
            </w:r>
            <w:r w:rsidR="00FC00FD" w:rsidRPr="000F75CF">
              <w:rPr>
                <w:lang w:eastAsia="ja-JP"/>
              </w:rPr>
              <w:t xml:space="preserve"> </w:t>
            </w:r>
            <w:r w:rsidRPr="000F75CF">
              <w:rPr>
                <w:lang w:eastAsia="ja-JP"/>
              </w:rPr>
              <w:t>50,</w:t>
            </w:r>
            <w:r w:rsidR="00FC00FD" w:rsidRPr="000F75CF">
              <w:rPr>
                <w:lang w:eastAsia="ja-JP"/>
              </w:rPr>
              <w:t xml:space="preserve"> </w:t>
            </w:r>
            <w:r w:rsidRPr="000F75CF">
              <w:rPr>
                <w:lang w:eastAsia="ja-JP"/>
              </w:rPr>
              <w:t>75,</w:t>
            </w:r>
            <w:r w:rsidR="00FC00FD" w:rsidRPr="000F75CF">
              <w:rPr>
                <w:lang w:eastAsia="ja-JP"/>
              </w:rPr>
              <w:t xml:space="preserve"> </w:t>
            </w:r>
            <w:r w:rsidRPr="000F75CF">
              <w:rPr>
                <w:lang w:eastAsia="ja-JP"/>
              </w:rPr>
              <w:t>100)</w:t>
            </w:r>
          </w:p>
        </w:tc>
        <w:tc>
          <w:tcPr>
            <w:tcW w:w="1133" w:type="dxa"/>
            <w:shd w:val="clear" w:color="auto" w:fill="auto"/>
          </w:tcPr>
          <w:p w14:paraId="65675E12" w14:textId="77777777" w:rsidR="00DD0BDC" w:rsidRPr="000F75CF" w:rsidRDefault="00DD0BDC" w:rsidP="007E5C48">
            <w:pPr>
              <w:pStyle w:val="TAL"/>
              <w:rPr>
                <w:lang w:eastAsia="ja-JP"/>
              </w:rPr>
            </w:pPr>
          </w:p>
        </w:tc>
      </w:tr>
      <w:tr w:rsidR="00DD0BDC" w:rsidRPr="000F75CF" w14:paraId="2B0ADA9F" w14:textId="77777777" w:rsidTr="00FC00FD">
        <w:trPr>
          <w:jc w:val="center"/>
        </w:trPr>
        <w:tc>
          <w:tcPr>
            <w:tcW w:w="4535" w:type="dxa"/>
            <w:shd w:val="clear" w:color="auto" w:fill="auto"/>
          </w:tcPr>
          <w:p w14:paraId="4F1DC4A7" w14:textId="1B261E4E" w:rsidR="00DD0BDC" w:rsidRPr="000F75CF" w:rsidRDefault="00FC00FD" w:rsidP="007E5C48">
            <w:pPr>
              <w:pStyle w:val="TAL"/>
              <w:rPr>
                <w:snapToGrid w:val="0"/>
                <w:lang w:eastAsia="zh-CN"/>
              </w:rPr>
            </w:pPr>
            <w:r w:rsidRPr="000F75CF">
              <w:rPr>
                <w:snapToGrid w:val="0"/>
                <w:lang w:eastAsia="ja-JP"/>
              </w:rPr>
              <w:t xml:space="preserve">      </w:t>
            </w:r>
            <w:r w:rsidR="00DD0BDC" w:rsidRPr="000F75CF">
              <w:rPr>
                <w:snapToGrid w:val="0"/>
                <w:lang w:eastAsia="ja-JP"/>
              </w:rPr>
              <w:t>priority</w:t>
            </w:r>
          </w:p>
        </w:tc>
        <w:tc>
          <w:tcPr>
            <w:tcW w:w="2267" w:type="dxa"/>
            <w:shd w:val="clear" w:color="auto" w:fill="auto"/>
          </w:tcPr>
          <w:p w14:paraId="440E0BD1" w14:textId="77777777" w:rsidR="00DD0BDC" w:rsidRPr="000F75CF" w:rsidRDefault="00DD0BDC" w:rsidP="007E5C48">
            <w:pPr>
              <w:pStyle w:val="TAL"/>
              <w:rPr>
                <w:snapToGrid w:val="0"/>
                <w:lang w:eastAsia="ja-JP"/>
              </w:rPr>
            </w:pPr>
            <w:r w:rsidRPr="000F75CF">
              <w:rPr>
                <w:snapToGrid w:val="0"/>
                <w:lang w:eastAsia="zh-CN"/>
              </w:rPr>
              <w:t>4</w:t>
            </w:r>
          </w:p>
        </w:tc>
        <w:tc>
          <w:tcPr>
            <w:tcW w:w="1700" w:type="dxa"/>
            <w:shd w:val="clear" w:color="auto" w:fill="auto"/>
          </w:tcPr>
          <w:p w14:paraId="69E81FE6" w14:textId="77777777" w:rsidR="00DD0BDC" w:rsidRPr="000F75CF" w:rsidRDefault="00DD0BDC" w:rsidP="007E5C48">
            <w:pPr>
              <w:pStyle w:val="TAL"/>
              <w:rPr>
                <w:snapToGrid w:val="0"/>
                <w:lang w:eastAsia="ja-JP"/>
              </w:rPr>
            </w:pPr>
          </w:p>
        </w:tc>
        <w:tc>
          <w:tcPr>
            <w:tcW w:w="1133" w:type="dxa"/>
            <w:shd w:val="clear" w:color="auto" w:fill="auto"/>
          </w:tcPr>
          <w:p w14:paraId="091CA5A2" w14:textId="77777777" w:rsidR="00DD0BDC" w:rsidRPr="000F75CF" w:rsidRDefault="00DD0BDC" w:rsidP="007E5C48">
            <w:pPr>
              <w:pStyle w:val="TAL"/>
              <w:rPr>
                <w:snapToGrid w:val="0"/>
                <w:lang w:eastAsia="ja-JP"/>
              </w:rPr>
            </w:pPr>
          </w:p>
        </w:tc>
      </w:tr>
      <w:tr w:rsidR="00DD0BDC" w:rsidRPr="000F75CF" w14:paraId="714D39A2" w14:textId="77777777" w:rsidTr="00FC00FD">
        <w:trPr>
          <w:jc w:val="center"/>
        </w:trPr>
        <w:tc>
          <w:tcPr>
            <w:tcW w:w="4535" w:type="dxa"/>
            <w:shd w:val="clear" w:color="auto" w:fill="auto"/>
          </w:tcPr>
          <w:p w14:paraId="5A71C407" w14:textId="12E78459" w:rsidR="00DD0BDC" w:rsidRPr="000F75CF" w:rsidRDefault="00FC00FD" w:rsidP="007E5C48">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qRxLevMinEUTRA</w:t>
            </w:r>
            <w:proofErr w:type="spellEnd"/>
          </w:p>
        </w:tc>
        <w:tc>
          <w:tcPr>
            <w:tcW w:w="2267" w:type="dxa"/>
            <w:shd w:val="clear" w:color="auto" w:fill="auto"/>
          </w:tcPr>
          <w:p w14:paraId="597A1835" w14:textId="3E54C35F" w:rsidR="00DD0BDC" w:rsidRPr="000F75CF" w:rsidRDefault="00DD0BDC" w:rsidP="007E5C48">
            <w:pPr>
              <w:pStyle w:val="TAL"/>
              <w:rPr>
                <w:snapToGrid w:val="0"/>
                <w:lang w:eastAsia="ja-JP"/>
              </w:rPr>
            </w:pPr>
            <w:r w:rsidRPr="000F75CF">
              <w:rPr>
                <w:lang w:eastAsia="ja-JP"/>
              </w:rPr>
              <w:t>-</w:t>
            </w:r>
            <w:r w:rsidRPr="000F75CF">
              <w:rPr>
                <w:lang w:eastAsia="zh-CN"/>
              </w:rPr>
              <w:t>70</w:t>
            </w:r>
            <w:r w:rsidR="00FC00FD" w:rsidRPr="000F75CF">
              <w:rPr>
                <w:lang w:eastAsia="ja-JP"/>
              </w:rPr>
              <w:t xml:space="preserve"> </w:t>
            </w:r>
            <w:r w:rsidRPr="000F75CF">
              <w:rPr>
                <w:lang w:eastAsia="ja-JP"/>
              </w:rPr>
              <w:t>(-1</w:t>
            </w:r>
            <w:r w:rsidRPr="000F75CF">
              <w:rPr>
                <w:lang w:eastAsia="zh-CN"/>
              </w:rPr>
              <w:t>40</w:t>
            </w:r>
            <w:r w:rsidR="00FC00FD" w:rsidRPr="000F75CF">
              <w:rPr>
                <w:lang w:eastAsia="ja-JP"/>
              </w:rPr>
              <w:t xml:space="preserve"> </w:t>
            </w:r>
            <w:r w:rsidRPr="000F75CF">
              <w:rPr>
                <w:lang w:eastAsia="ja-JP"/>
              </w:rPr>
              <w:t>dBm)</w:t>
            </w:r>
          </w:p>
        </w:tc>
        <w:tc>
          <w:tcPr>
            <w:tcW w:w="1700" w:type="dxa"/>
            <w:shd w:val="clear" w:color="auto" w:fill="auto"/>
          </w:tcPr>
          <w:p w14:paraId="3BFF9706" w14:textId="77777777" w:rsidR="00DD0BDC" w:rsidRPr="000F75CF" w:rsidRDefault="00DD0BDC" w:rsidP="007E5C48">
            <w:pPr>
              <w:pStyle w:val="TAL"/>
              <w:rPr>
                <w:snapToGrid w:val="0"/>
                <w:lang w:eastAsia="ja-JP"/>
              </w:rPr>
            </w:pPr>
          </w:p>
        </w:tc>
        <w:tc>
          <w:tcPr>
            <w:tcW w:w="1133" w:type="dxa"/>
            <w:shd w:val="clear" w:color="auto" w:fill="auto"/>
          </w:tcPr>
          <w:p w14:paraId="57519EFD" w14:textId="77777777" w:rsidR="00DD0BDC" w:rsidRPr="000F75CF" w:rsidRDefault="00DD0BDC" w:rsidP="007E5C48">
            <w:pPr>
              <w:pStyle w:val="TAL"/>
              <w:rPr>
                <w:snapToGrid w:val="0"/>
                <w:lang w:eastAsia="ja-JP"/>
              </w:rPr>
            </w:pPr>
          </w:p>
        </w:tc>
      </w:tr>
      <w:tr w:rsidR="00DD0BDC" w:rsidRPr="000F75CF" w14:paraId="08426425" w14:textId="77777777" w:rsidTr="00FC00FD">
        <w:trPr>
          <w:jc w:val="center"/>
        </w:trPr>
        <w:tc>
          <w:tcPr>
            <w:tcW w:w="4535" w:type="dxa"/>
            <w:shd w:val="clear" w:color="auto" w:fill="auto"/>
          </w:tcPr>
          <w:p w14:paraId="3AA8E101" w14:textId="449D9643" w:rsidR="00DD0BDC" w:rsidRPr="000F75CF" w:rsidRDefault="00FC00FD" w:rsidP="007E5C48">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threshXhigh</w:t>
            </w:r>
            <w:proofErr w:type="spellEnd"/>
          </w:p>
        </w:tc>
        <w:tc>
          <w:tcPr>
            <w:tcW w:w="2267" w:type="dxa"/>
            <w:shd w:val="clear" w:color="auto" w:fill="auto"/>
          </w:tcPr>
          <w:p w14:paraId="7BCCC597" w14:textId="0EE6FDB1" w:rsidR="00DD0BDC" w:rsidRPr="000F75CF" w:rsidRDefault="00DD0BDC" w:rsidP="007E5C48">
            <w:pPr>
              <w:pStyle w:val="TAL"/>
              <w:rPr>
                <w:snapToGrid w:val="0"/>
                <w:lang w:eastAsia="ja-JP"/>
              </w:rPr>
            </w:pPr>
            <w:r w:rsidRPr="000F75CF">
              <w:rPr>
                <w:lang w:eastAsia="ja-JP"/>
              </w:rPr>
              <w:t>2</w:t>
            </w:r>
            <w:r w:rsidRPr="000F75CF">
              <w:rPr>
                <w:lang w:eastAsia="zh-CN"/>
              </w:rPr>
              <w:t>2</w:t>
            </w:r>
            <w:r w:rsidR="00FC00FD" w:rsidRPr="000F75CF">
              <w:rPr>
                <w:lang w:eastAsia="ja-JP"/>
              </w:rPr>
              <w:t xml:space="preserve"> </w:t>
            </w:r>
            <w:r w:rsidRPr="000F75CF">
              <w:rPr>
                <w:lang w:eastAsia="ja-JP"/>
              </w:rPr>
              <w:t>(4</w:t>
            </w:r>
            <w:r w:rsidRPr="000F75CF">
              <w:rPr>
                <w:lang w:eastAsia="zh-CN"/>
              </w:rPr>
              <w:t>4</w:t>
            </w:r>
            <w:r w:rsidR="00FC00FD" w:rsidRPr="000F75CF">
              <w:rPr>
                <w:lang w:eastAsia="ja-JP"/>
              </w:rPr>
              <w:t xml:space="preserve"> </w:t>
            </w:r>
            <w:r w:rsidRPr="000F75CF">
              <w:rPr>
                <w:lang w:eastAsia="ja-JP"/>
              </w:rPr>
              <w:t>dB)</w:t>
            </w:r>
          </w:p>
        </w:tc>
        <w:tc>
          <w:tcPr>
            <w:tcW w:w="1700" w:type="dxa"/>
            <w:shd w:val="clear" w:color="auto" w:fill="auto"/>
          </w:tcPr>
          <w:p w14:paraId="79C53713" w14:textId="77777777" w:rsidR="00DD0BDC" w:rsidRPr="000F75CF" w:rsidRDefault="00DD0BDC" w:rsidP="007E5C48">
            <w:pPr>
              <w:pStyle w:val="TAL"/>
              <w:rPr>
                <w:snapToGrid w:val="0"/>
                <w:lang w:eastAsia="ja-JP"/>
              </w:rPr>
            </w:pPr>
          </w:p>
        </w:tc>
        <w:tc>
          <w:tcPr>
            <w:tcW w:w="1133" w:type="dxa"/>
            <w:shd w:val="clear" w:color="auto" w:fill="auto"/>
          </w:tcPr>
          <w:p w14:paraId="1DDED29C" w14:textId="77777777" w:rsidR="00DD0BDC" w:rsidRPr="000F75CF" w:rsidRDefault="00DD0BDC" w:rsidP="007E5C48">
            <w:pPr>
              <w:pStyle w:val="TAL"/>
              <w:rPr>
                <w:snapToGrid w:val="0"/>
                <w:lang w:eastAsia="ja-JP"/>
              </w:rPr>
            </w:pPr>
          </w:p>
        </w:tc>
      </w:tr>
      <w:tr w:rsidR="00DD0BDC" w:rsidRPr="000F75CF" w14:paraId="72005896" w14:textId="77777777" w:rsidTr="00FC00FD">
        <w:trPr>
          <w:jc w:val="center"/>
        </w:trPr>
        <w:tc>
          <w:tcPr>
            <w:tcW w:w="4535" w:type="dxa"/>
            <w:shd w:val="clear" w:color="auto" w:fill="auto"/>
          </w:tcPr>
          <w:p w14:paraId="76089F21" w14:textId="145C29D0" w:rsidR="00DD0BDC" w:rsidRPr="000F75CF" w:rsidRDefault="00FC00FD" w:rsidP="007E5C48">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threshXlow</w:t>
            </w:r>
            <w:proofErr w:type="spellEnd"/>
          </w:p>
        </w:tc>
        <w:tc>
          <w:tcPr>
            <w:tcW w:w="2267" w:type="dxa"/>
            <w:shd w:val="clear" w:color="auto" w:fill="auto"/>
          </w:tcPr>
          <w:p w14:paraId="43CD9DF7" w14:textId="12D38386" w:rsidR="00DD0BDC" w:rsidRPr="000F75CF" w:rsidRDefault="00DD0BDC" w:rsidP="007E5C48">
            <w:pPr>
              <w:pStyle w:val="TAL"/>
              <w:rPr>
                <w:snapToGrid w:val="0"/>
                <w:lang w:eastAsia="ja-JP"/>
              </w:rPr>
            </w:pPr>
            <w:r w:rsidRPr="000F75CF">
              <w:rPr>
                <w:lang w:eastAsia="zh-CN"/>
              </w:rPr>
              <w:t>1</w:t>
            </w:r>
            <w:r w:rsidR="00FC00FD" w:rsidRPr="000F75CF">
              <w:rPr>
                <w:lang w:eastAsia="zh-CN"/>
              </w:rPr>
              <w:t xml:space="preserve"> </w:t>
            </w:r>
            <w:r w:rsidRPr="000F75CF">
              <w:rPr>
                <w:lang w:eastAsia="ja-JP"/>
              </w:rPr>
              <w:t>(</w:t>
            </w:r>
            <w:r w:rsidRPr="000F75CF">
              <w:rPr>
                <w:lang w:eastAsia="zh-CN"/>
              </w:rPr>
              <w:t>2</w:t>
            </w:r>
            <w:r w:rsidR="00FC00FD" w:rsidRPr="000F75CF">
              <w:rPr>
                <w:lang w:eastAsia="ja-JP"/>
              </w:rPr>
              <w:t xml:space="preserve"> </w:t>
            </w:r>
            <w:r w:rsidRPr="000F75CF">
              <w:rPr>
                <w:lang w:eastAsia="ja-JP"/>
              </w:rPr>
              <w:t>dB)</w:t>
            </w:r>
          </w:p>
        </w:tc>
        <w:tc>
          <w:tcPr>
            <w:tcW w:w="1700" w:type="dxa"/>
            <w:shd w:val="clear" w:color="auto" w:fill="auto"/>
          </w:tcPr>
          <w:p w14:paraId="4231D2A4" w14:textId="004C1505" w:rsidR="00DD0BDC" w:rsidRPr="000F75CF" w:rsidRDefault="00DD0BDC" w:rsidP="007E5C48">
            <w:pPr>
              <w:pStyle w:val="TAL"/>
              <w:rPr>
                <w:snapToGrid w:val="0"/>
                <w:lang w:eastAsia="ja-JP"/>
              </w:rPr>
            </w:pPr>
            <w:r w:rsidRPr="000F75CF">
              <w:rPr>
                <w:snapToGrid w:val="0"/>
                <w:lang w:eastAsia="zh-CN"/>
              </w:rPr>
              <w:t>Default</w:t>
            </w:r>
            <w:r w:rsidR="00FC00FD" w:rsidRPr="000F75CF">
              <w:rPr>
                <w:snapToGrid w:val="0"/>
                <w:lang w:eastAsia="zh-CN"/>
              </w:rPr>
              <w:t xml:space="preserve"> </w:t>
            </w:r>
            <w:r w:rsidRPr="000F75CF">
              <w:rPr>
                <w:snapToGrid w:val="0"/>
                <w:lang w:eastAsia="zh-CN"/>
              </w:rPr>
              <w:t>value</w:t>
            </w:r>
          </w:p>
        </w:tc>
        <w:tc>
          <w:tcPr>
            <w:tcW w:w="1133" w:type="dxa"/>
            <w:shd w:val="clear" w:color="auto" w:fill="auto"/>
          </w:tcPr>
          <w:p w14:paraId="0C6AA31D" w14:textId="77777777" w:rsidR="00DD0BDC" w:rsidRPr="000F75CF" w:rsidRDefault="00DD0BDC" w:rsidP="007E5C48">
            <w:pPr>
              <w:pStyle w:val="TAL"/>
              <w:rPr>
                <w:snapToGrid w:val="0"/>
                <w:lang w:eastAsia="ja-JP"/>
              </w:rPr>
            </w:pPr>
          </w:p>
        </w:tc>
      </w:tr>
      <w:tr w:rsidR="00DD0BDC" w:rsidRPr="000F75CF" w14:paraId="617E183E" w14:textId="77777777" w:rsidTr="00FC00FD">
        <w:trPr>
          <w:jc w:val="center"/>
        </w:trPr>
        <w:tc>
          <w:tcPr>
            <w:tcW w:w="4535" w:type="dxa"/>
            <w:shd w:val="clear" w:color="auto" w:fill="auto"/>
          </w:tcPr>
          <w:p w14:paraId="12537685" w14:textId="74C698CA" w:rsidR="00DD0BDC" w:rsidRPr="000F75CF" w:rsidRDefault="00FC00FD" w:rsidP="007E5C48">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w:t>
            </w:r>
            <w:del w:id="30" w:author="Mayur Vora" w:date="2022-11-02T15:24:00Z">
              <w:r w:rsidR="00DD0BDC" w:rsidRPr="000F75CF" w:rsidDel="0078734D">
                <w:rPr>
                  <w:snapToGrid w:val="0"/>
                  <w:lang w:eastAsia="ja-JP"/>
                </w:rPr>
                <w:delText>black</w:delText>
              </w:r>
            </w:del>
            <w:ins w:id="31" w:author="Mayur Vora" w:date="2022-11-02T15:24:00Z">
              <w:r w:rsidR="0078734D">
                <w:rPr>
                  <w:snapToGrid w:val="0"/>
                  <w:lang w:eastAsia="ja-JP"/>
                </w:rPr>
                <w:t>exclude</w:t>
              </w:r>
            </w:ins>
            <w:r w:rsidR="00DD0BDC" w:rsidRPr="000F75CF">
              <w:rPr>
                <w:snapToGrid w:val="0"/>
                <w:lang w:eastAsia="ja-JP"/>
              </w:rPr>
              <w:t>ListedCellList</w:t>
            </w:r>
            <w:proofErr w:type="spellEnd"/>
          </w:p>
        </w:tc>
        <w:tc>
          <w:tcPr>
            <w:tcW w:w="2267" w:type="dxa"/>
            <w:shd w:val="clear" w:color="auto" w:fill="auto"/>
          </w:tcPr>
          <w:p w14:paraId="26F681E4" w14:textId="5D66E1E5" w:rsidR="00DD0BDC" w:rsidRPr="000F75CF" w:rsidRDefault="00DD0BDC" w:rsidP="007E5C48">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59E1DCCC" w14:textId="77777777" w:rsidR="00DD0BDC" w:rsidRPr="000F75CF" w:rsidRDefault="00DD0BDC" w:rsidP="007E5C48">
            <w:pPr>
              <w:pStyle w:val="TAL"/>
              <w:rPr>
                <w:snapToGrid w:val="0"/>
                <w:lang w:eastAsia="ja-JP"/>
              </w:rPr>
            </w:pPr>
          </w:p>
        </w:tc>
        <w:tc>
          <w:tcPr>
            <w:tcW w:w="1133" w:type="dxa"/>
            <w:shd w:val="clear" w:color="auto" w:fill="auto"/>
          </w:tcPr>
          <w:p w14:paraId="48E05733" w14:textId="77777777" w:rsidR="00DD0BDC" w:rsidRPr="000F75CF" w:rsidRDefault="00DD0BDC" w:rsidP="007E5C48">
            <w:pPr>
              <w:pStyle w:val="TAL"/>
              <w:rPr>
                <w:snapToGrid w:val="0"/>
                <w:lang w:eastAsia="ja-JP"/>
              </w:rPr>
            </w:pPr>
          </w:p>
        </w:tc>
      </w:tr>
      <w:tr w:rsidR="00DD0BDC" w:rsidRPr="000F75CF" w14:paraId="17A08D6F" w14:textId="77777777" w:rsidTr="00FC00FD">
        <w:trPr>
          <w:jc w:val="center"/>
        </w:trPr>
        <w:tc>
          <w:tcPr>
            <w:tcW w:w="4535" w:type="dxa"/>
            <w:shd w:val="clear" w:color="auto" w:fill="auto"/>
          </w:tcPr>
          <w:p w14:paraId="3D74DEC3" w14:textId="1B91564F" w:rsidR="00DD0BDC" w:rsidRPr="000F75CF" w:rsidRDefault="00FC00FD" w:rsidP="007E5C48">
            <w:pPr>
              <w:pStyle w:val="TAL"/>
              <w:rPr>
                <w:snapToGrid w:val="0"/>
                <w:lang w:eastAsia="zh-CN"/>
              </w:rPr>
            </w:pPr>
            <w:r w:rsidRPr="000F75CF">
              <w:rPr>
                <w:snapToGrid w:val="0"/>
                <w:lang w:eastAsia="ja-JP"/>
              </w:rPr>
              <w:t xml:space="preserve">      </w:t>
            </w:r>
            <w:proofErr w:type="spellStart"/>
            <w:r w:rsidR="00DD0BDC" w:rsidRPr="000F75CF">
              <w:rPr>
                <w:snapToGrid w:val="0"/>
                <w:lang w:eastAsia="ja-JP"/>
              </w:rPr>
              <w:t>eutraDetection</w:t>
            </w:r>
            <w:proofErr w:type="spellEnd"/>
          </w:p>
        </w:tc>
        <w:tc>
          <w:tcPr>
            <w:tcW w:w="2267" w:type="dxa"/>
            <w:shd w:val="clear" w:color="auto" w:fill="auto"/>
          </w:tcPr>
          <w:p w14:paraId="4792A952" w14:textId="77777777" w:rsidR="00DD0BDC" w:rsidRPr="000F75CF" w:rsidRDefault="00DD0BDC" w:rsidP="007E5C48">
            <w:pPr>
              <w:pStyle w:val="TAL"/>
              <w:rPr>
                <w:snapToGrid w:val="0"/>
                <w:lang w:eastAsia="ja-JP"/>
              </w:rPr>
            </w:pPr>
            <w:r w:rsidRPr="000F75CF">
              <w:rPr>
                <w:snapToGrid w:val="0"/>
                <w:lang w:eastAsia="ja-JP"/>
              </w:rPr>
              <w:t>TRUE</w:t>
            </w:r>
          </w:p>
        </w:tc>
        <w:tc>
          <w:tcPr>
            <w:tcW w:w="1700" w:type="dxa"/>
            <w:shd w:val="clear" w:color="auto" w:fill="auto"/>
          </w:tcPr>
          <w:p w14:paraId="60767765" w14:textId="77777777" w:rsidR="00DD0BDC" w:rsidRPr="000F75CF" w:rsidRDefault="00DD0BDC" w:rsidP="007E5C48">
            <w:pPr>
              <w:pStyle w:val="TAL"/>
              <w:rPr>
                <w:snapToGrid w:val="0"/>
                <w:lang w:eastAsia="ja-JP"/>
              </w:rPr>
            </w:pPr>
          </w:p>
        </w:tc>
        <w:tc>
          <w:tcPr>
            <w:tcW w:w="1133" w:type="dxa"/>
            <w:shd w:val="clear" w:color="auto" w:fill="auto"/>
          </w:tcPr>
          <w:p w14:paraId="3BCF37E8" w14:textId="77777777" w:rsidR="00DD0BDC" w:rsidRPr="000F75CF" w:rsidRDefault="00DD0BDC" w:rsidP="007E5C48">
            <w:pPr>
              <w:pStyle w:val="TAL"/>
              <w:rPr>
                <w:snapToGrid w:val="0"/>
                <w:lang w:eastAsia="ja-JP"/>
              </w:rPr>
            </w:pPr>
          </w:p>
        </w:tc>
      </w:tr>
      <w:tr w:rsidR="00DD0BDC" w:rsidRPr="000F75CF" w14:paraId="013DB54E" w14:textId="77777777" w:rsidTr="00FC00FD">
        <w:trPr>
          <w:jc w:val="center"/>
        </w:trPr>
        <w:tc>
          <w:tcPr>
            <w:tcW w:w="4535" w:type="dxa"/>
            <w:shd w:val="clear" w:color="auto" w:fill="auto"/>
          </w:tcPr>
          <w:p w14:paraId="055EA01D" w14:textId="7E9E6111" w:rsidR="00DD0BDC" w:rsidRPr="000F75CF" w:rsidRDefault="00FC00FD" w:rsidP="007E5C48">
            <w:pPr>
              <w:pStyle w:val="TAL"/>
              <w:rPr>
                <w:snapToGrid w:val="0"/>
                <w:lang w:eastAsia="ja-JP"/>
              </w:rPr>
            </w:pPr>
            <w:r w:rsidRPr="000F75CF">
              <w:rPr>
                <w:snapToGrid w:val="0"/>
                <w:lang w:eastAsia="ja-JP"/>
              </w:rPr>
              <w:t xml:space="preserve">    </w:t>
            </w:r>
            <w:r w:rsidR="00DD0BDC" w:rsidRPr="000F75CF">
              <w:rPr>
                <w:snapToGrid w:val="0"/>
                <w:lang w:eastAsia="ja-JP"/>
              </w:rPr>
              <w:t>}</w:t>
            </w:r>
          </w:p>
        </w:tc>
        <w:tc>
          <w:tcPr>
            <w:tcW w:w="2267" w:type="dxa"/>
            <w:shd w:val="clear" w:color="auto" w:fill="auto"/>
          </w:tcPr>
          <w:p w14:paraId="1A312246" w14:textId="77777777" w:rsidR="00DD0BDC" w:rsidRPr="000F75CF" w:rsidRDefault="00DD0BDC" w:rsidP="007E5C48">
            <w:pPr>
              <w:pStyle w:val="TAL"/>
              <w:rPr>
                <w:snapToGrid w:val="0"/>
                <w:lang w:eastAsia="ja-JP"/>
              </w:rPr>
            </w:pPr>
          </w:p>
        </w:tc>
        <w:tc>
          <w:tcPr>
            <w:tcW w:w="1700" w:type="dxa"/>
            <w:shd w:val="clear" w:color="auto" w:fill="auto"/>
          </w:tcPr>
          <w:p w14:paraId="69FC9192" w14:textId="77777777" w:rsidR="00DD0BDC" w:rsidRPr="000F75CF" w:rsidRDefault="00DD0BDC" w:rsidP="007E5C48">
            <w:pPr>
              <w:pStyle w:val="TAL"/>
              <w:rPr>
                <w:snapToGrid w:val="0"/>
                <w:lang w:eastAsia="ja-JP"/>
              </w:rPr>
            </w:pPr>
          </w:p>
        </w:tc>
        <w:tc>
          <w:tcPr>
            <w:tcW w:w="1133" w:type="dxa"/>
            <w:shd w:val="clear" w:color="auto" w:fill="auto"/>
          </w:tcPr>
          <w:p w14:paraId="19698C72" w14:textId="77777777" w:rsidR="00DD0BDC" w:rsidRPr="000F75CF" w:rsidRDefault="00DD0BDC" w:rsidP="007E5C48">
            <w:pPr>
              <w:pStyle w:val="TAL"/>
              <w:rPr>
                <w:snapToGrid w:val="0"/>
                <w:lang w:eastAsia="ja-JP"/>
              </w:rPr>
            </w:pPr>
          </w:p>
        </w:tc>
      </w:tr>
      <w:tr w:rsidR="00DD0BDC" w:rsidRPr="000F75CF" w14:paraId="170D91F1" w14:textId="77777777" w:rsidTr="00FC00FD">
        <w:trPr>
          <w:jc w:val="center"/>
        </w:trPr>
        <w:tc>
          <w:tcPr>
            <w:tcW w:w="4535" w:type="dxa"/>
            <w:shd w:val="clear" w:color="auto" w:fill="auto"/>
          </w:tcPr>
          <w:p w14:paraId="3761142E" w14:textId="6797A2C9" w:rsidR="00DD0BDC" w:rsidRPr="000F75CF" w:rsidRDefault="00FC00FD" w:rsidP="007E5C48">
            <w:pPr>
              <w:pStyle w:val="TAL"/>
              <w:rPr>
                <w:snapToGrid w:val="0"/>
                <w:lang w:eastAsia="ja-JP"/>
              </w:rPr>
            </w:pPr>
            <w:r w:rsidRPr="000F75CF">
              <w:rPr>
                <w:snapToGrid w:val="0"/>
                <w:lang w:eastAsia="ja-JP"/>
              </w:rPr>
              <w:t xml:space="preserve">    </w:t>
            </w:r>
            <w:proofErr w:type="spellStart"/>
            <w:r w:rsidR="00DD0BDC" w:rsidRPr="000F75CF">
              <w:rPr>
                <w:snapToGrid w:val="0"/>
                <w:lang w:eastAsia="ja-JP"/>
              </w:rPr>
              <w:t>nonCriticalExtensions</w:t>
            </w:r>
            <w:proofErr w:type="spellEnd"/>
            <w:r w:rsidRPr="000F75CF">
              <w:rPr>
                <w:snapToGrid w:val="0"/>
                <w:lang w:eastAsia="ja-JP"/>
              </w:rPr>
              <w:t xml:space="preserve"> </w:t>
            </w:r>
            <w:r w:rsidR="00DD0BDC" w:rsidRPr="000F75CF">
              <w:rPr>
                <w:snapToGrid w:val="0"/>
                <w:lang w:eastAsia="ja-JP"/>
              </w:rPr>
              <w:t>SEQUENCE</w:t>
            </w:r>
            <w:r w:rsidRPr="000F75CF">
              <w:rPr>
                <w:snapToGrid w:val="0"/>
                <w:lang w:eastAsia="ja-JP"/>
              </w:rPr>
              <w:t xml:space="preserve"> </w:t>
            </w:r>
            <w:r w:rsidR="00DD0BDC" w:rsidRPr="000F75CF">
              <w:rPr>
                <w:snapToGrid w:val="0"/>
                <w:lang w:eastAsia="ja-JP"/>
              </w:rPr>
              <w:t>{}</w:t>
            </w:r>
          </w:p>
        </w:tc>
        <w:tc>
          <w:tcPr>
            <w:tcW w:w="2267" w:type="dxa"/>
            <w:shd w:val="clear" w:color="auto" w:fill="auto"/>
          </w:tcPr>
          <w:p w14:paraId="224FEDF3" w14:textId="066C581C" w:rsidR="00DD0BDC" w:rsidRPr="000F75CF" w:rsidRDefault="00DD0BDC" w:rsidP="007E5C48">
            <w:pPr>
              <w:pStyle w:val="TAL"/>
              <w:rPr>
                <w:snapToGrid w:val="0"/>
                <w:lang w:eastAsia="ja-JP"/>
              </w:rPr>
            </w:pPr>
            <w:r w:rsidRPr="000F75CF">
              <w:rPr>
                <w:snapToGrid w:val="0"/>
                <w:lang w:eastAsia="ja-JP"/>
              </w:rPr>
              <w:t>Not</w:t>
            </w:r>
            <w:r w:rsidR="00FC00FD" w:rsidRPr="000F75CF">
              <w:rPr>
                <w:snapToGrid w:val="0"/>
                <w:lang w:eastAsia="ja-JP"/>
              </w:rPr>
              <w:t xml:space="preserve"> </w:t>
            </w:r>
            <w:r w:rsidRPr="000F75CF">
              <w:rPr>
                <w:snapToGrid w:val="0"/>
                <w:lang w:eastAsia="ja-JP"/>
              </w:rPr>
              <w:t>present</w:t>
            </w:r>
          </w:p>
        </w:tc>
        <w:tc>
          <w:tcPr>
            <w:tcW w:w="1700" w:type="dxa"/>
            <w:shd w:val="clear" w:color="auto" w:fill="auto"/>
          </w:tcPr>
          <w:p w14:paraId="6F683BEC" w14:textId="77777777" w:rsidR="00DD0BDC" w:rsidRPr="000F75CF" w:rsidRDefault="00DD0BDC" w:rsidP="007E5C48">
            <w:pPr>
              <w:pStyle w:val="TAL"/>
              <w:rPr>
                <w:snapToGrid w:val="0"/>
                <w:lang w:eastAsia="ja-JP"/>
              </w:rPr>
            </w:pPr>
          </w:p>
        </w:tc>
        <w:tc>
          <w:tcPr>
            <w:tcW w:w="1133" w:type="dxa"/>
            <w:shd w:val="clear" w:color="auto" w:fill="auto"/>
          </w:tcPr>
          <w:p w14:paraId="0CCFB2DD" w14:textId="77777777" w:rsidR="00DD0BDC" w:rsidRPr="000F75CF" w:rsidRDefault="00DD0BDC" w:rsidP="007E5C48">
            <w:pPr>
              <w:pStyle w:val="TAL"/>
              <w:rPr>
                <w:snapToGrid w:val="0"/>
                <w:lang w:eastAsia="ja-JP"/>
              </w:rPr>
            </w:pPr>
          </w:p>
        </w:tc>
      </w:tr>
      <w:tr w:rsidR="00DD0BDC" w:rsidRPr="000F75CF" w14:paraId="61C882BA" w14:textId="77777777" w:rsidTr="00FC00FD">
        <w:trPr>
          <w:jc w:val="center"/>
        </w:trPr>
        <w:tc>
          <w:tcPr>
            <w:tcW w:w="4535" w:type="dxa"/>
            <w:shd w:val="clear" w:color="auto" w:fill="auto"/>
          </w:tcPr>
          <w:p w14:paraId="7EA4933A" w14:textId="77777777" w:rsidR="00DD0BDC" w:rsidRPr="000F75CF" w:rsidRDefault="00DD0BDC" w:rsidP="007E5C48">
            <w:pPr>
              <w:pStyle w:val="TAL"/>
              <w:rPr>
                <w:snapToGrid w:val="0"/>
                <w:lang w:eastAsia="ja-JP"/>
              </w:rPr>
            </w:pPr>
            <w:r w:rsidRPr="000F75CF">
              <w:rPr>
                <w:snapToGrid w:val="0"/>
                <w:lang w:eastAsia="ja-JP"/>
              </w:rPr>
              <w:t>}</w:t>
            </w:r>
          </w:p>
        </w:tc>
        <w:tc>
          <w:tcPr>
            <w:tcW w:w="2267" w:type="dxa"/>
            <w:shd w:val="clear" w:color="auto" w:fill="auto"/>
          </w:tcPr>
          <w:p w14:paraId="0AB11F9F" w14:textId="77777777" w:rsidR="00DD0BDC" w:rsidRPr="000F75CF" w:rsidRDefault="00DD0BDC" w:rsidP="007E5C48">
            <w:pPr>
              <w:pStyle w:val="TAL"/>
              <w:rPr>
                <w:snapToGrid w:val="0"/>
                <w:lang w:eastAsia="ja-JP"/>
              </w:rPr>
            </w:pPr>
          </w:p>
        </w:tc>
        <w:tc>
          <w:tcPr>
            <w:tcW w:w="1700" w:type="dxa"/>
            <w:shd w:val="clear" w:color="auto" w:fill="auto"/>
          </w:tcPr>
          <w:p w14:paraId="4816BA81" w14:textId="77777777" w:rsidR="00DD0BDC" w:rsidRPr="000F75CF" w:rsidRDefault="00DD0BDC" w:rsidP="007E5C48">
            <w:pPr>
              <w:pStyle w:val="TAL"/>
              <w:rPr>
                <w:snapToGrid w:val="0"/>
                <w:lang w:eastAsia="ja-JP"/>
              </w:rPr>
            </w:pPr>
          </w:p>
        </w:tc>
        <w:tc>
          <w:tcPr>
            <w:tcW w:w="1133" w:type="dxa"/>
            <w:shd w:val="clear" w:color="auto" w:fill="auto"/>
          </w:tcPr>
          <w:p w14:paraId="2AFDB2FE" w14:textId="77777777" w:rsidR="00DD0BDC" w:rsidRPr="000F75CF" w:rsidRDefault="00DD0BDC" w:rsidP="007E5C48">
            <w:pPr>
              <w:pStyle w:val="TAL"/>
              <w:rPr>
                <w:snapToGrid w:val="0"/>
                <w:lang w:eastAsia="ja-JP"/>
              </w:rPr>
            </w:pPr>
          </w:p>
        </w:tc>
      </w:tr>
    </w:tbl>
    <w:p w14:paraId="644C0C35" w14:textId="77777777" w:rsidR="00DD0BDC" w:rsidRPr="000F75CF" w:rsidRDefault="00DD0BDC" w:rsidP="00FC00FD"/>
    <w:p w14:paraId="547D4A02" w14:textId="77777777" w:rsidR="00DD0BDC" w:rsidRPr="000F75CF" w:rsidRDefault="00DD0BDC" w:rsidP="00FC00FD">
      <w:pPr>
        <w:pStyle w:val="Heading5"/>
        <w:keepNext w:val="0"/>
        <w:keepLines w:val="0"/>
      </w:pPr>
      <w:r w:rsidRPr="000F75CF">
        <w:t>4.3.4.3.5</w:t>
      </w:r>
      <w:r w:rsidRPr="000F75CF">
        <w:tab/>
        <w:t>Test requirement</w:t>
      </w:r>
    </w:p>
    <w:p w14:paraId="7109B7C4" w14:textId="5ACF2F58" w:rsidR="00DD0BDC" w:rsidRPr="000F75CF" w:rsidRDefault="00DD0BDC" w:rsidP="00FC00FD">
      <w:r w:rsidRPr="000F75CF">
        <w:t>Tables</w:t>
      </w:r>
      <w:r w:rsidRPr="000F75CF">
        <w:rPr>
          <w:lang w:eastAsia="zh-CN"/>
        </w:rPr>
        <w:t xml:space="preserve"> </w:t>
      </w:r>
      <w:r w:rsidRPr="000F75CF">
        <w:t xml:space="preserve">4.3.4.3.4.1-1, 4.3.4.3.5-1, 4.3.4.3.5-2, 4.3.4.3.5-3 and 4.3.4.3.5-4 define the primary level settings including test tolerances for E-UTRA </w:t>
      </w:r>
      <w:r w:rsidRPr="000F75CF">
        <w:rPr>
          <w:lang w:eastAsia="zh-CN"/>
        </w:rPr>
        <w:t>T</w:t>
      </w:r>
      <w:r w:rsidRPr="000F75CF">
        <w:t xml:space="preserve">DD- UTRA </w:t>
      </w:r>
      <w:r w:rsidRPr="000F75CF">
        <w:rPr>
          <w:lang w:eastAsia="zh-CN"/>
        </w:rPr>
        <w:t>T</w:t>
      </w:r>
      <w:r w:rsidRPr="000F75CF">
        <w:t>DD inter-RAT cell re-selection test case which UTRA is of lower priority.</w:t>
      </w:r>
    </w:p>
    <w:p w14:paraId="1CDBBD8F" w14:textId="77777777" w:rsidR="00DD0BDC" w:rsidRPr="000F75CF" w:rsidRDefault="00DD0BDC" w:rsidP="00633A6C">
      <w:pPr>
        <w:pStyle w:val="TH"/>
      </w:pPr>
      <w:r w:rsidRPr="000F75CF">
        <w:lastRenderedPageBreak/>
        <w:t>Table 4.3.4.3.5-1: Cell specific test parameters for Cell 1 (E-UTRA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5"/>
        <w:gridCol w:w="1159"/>
        <w:gridCol w:w="2275"/>
      </w:tblGrid>
      <w:tr w:rsidR="00DD0BDC" w:rsidRPr="000F75CF" w14:paraId="74663105" w14:textId="77777777" w:rsidTr="00FC00FD">
        <w:trPr>
          <w:cantSplit/>
          <w:jc w:val="center"/>
        </w:trPr>
        <w:tc>
          <w:tcPr>
            <w:tcW w:w="2585" w:type="dxa"/>
            <w:vMerge w:val="restart"/>
            <w:tcBorders>
              <w:top w:val="single" w:sz="4" w:space="0" w:color="auto"/>
              <w:left w:val="single" w:sz="4" w:space="0" w:color="auto"/>
            </w:tcBorders>
          </w:tcPr>
          <w:p w14:paraId="3503EB65" w14:textId="77777777" w:rsidR="00DD0BDC" w:rsidRPr="000F75CF" w:rsidRDefault="00DD0BDC" w:rsidP="007E5C48">
            <w:pPr>
              <w:pStyle w:val="TAH"/>
              <w:rPr>
                <w:rFonts w:eastAsia="SimSun"/>
                <w:lang w:eastAsia="zh-CN"/>
              </w:rPr>
            </w:pPr>
            <w:r w:rsidRPr="000F75CF">
              <w:rPr>
                <w:rFonts w:eastAsia="SimSun"/>
                <w:lang w:eastAsia="zh-CN"/>
              </w:rPr>
              <w:t>Parameter</w:t>
            </w:r>
          </w:p>
        </w:tc>
        <w:tc>
          <w:tcPr>
            <w:tcW w:w="1159" w:type="dxa"/>
            <w:vMerge w:val="restart"/>
            <w:tcBorders>
              <w:top w:val="single" w:sz="4" w:space="0" w:color="auto"/>
            </w:tcBorders>
          </w:tcPr>
          <w:p w14:paraId="726A505D" w14:textId="77777777" w:rsidR="00DD0BDC" w:rsidRPr="000F75CF" w:rsidRDefault="00DD0BDC" w:rsidP="007E5C48">
            <w:pPr>
              <w:pStyle w:val="TAH"/>
              <w:rPr>
                <w:rFonts w:eastAsia="SimSun"/>
                <w:lang w:eastAsia="zh-CN"/>
              </w:rPr>
            </w:pPr>
            <w:r w:rsidRPr="000F75CF">
              <w:rPr>
                <w:rFonts w:eastAsia="SimSun"/>
                <w:lang w:eastAsia="zh-CN"/>
              </w:rPr>
              <w:t>Unit</w:t>
            </w:r>
          </w:p>
        </w:tc>
        <w:tc>
          <w:tcPr>
            <w:tcW w:w="2275" w:type="dxa"/>
            <w:tcBorders>
              <w:top w:val="single" w:sz="4" w:space="0" w:color="auto"/>
            </w:tcBorders>
          </w:tcPr>
          <w:p w14:paraId="7399F558" w14:textId="1FDD572C" w:rsidR="00DD0BDC" w:rsidRPr="000F75CF" w:rsidRDefault="00DD0BDC" w:rsidP="007E5C48">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055C32FB" w14:textId="77777777" w:rsidTr="00FC00FD">
        <w:trPr>
          <w:cantSplit/>
          <w:jc w:val="center"/>
        </w:trPr>
        <w:tc>
          <w:tcPr>
            <w:tcW w:w="2585" w:type="dxa"/>
            <w:vMerge/>
            <w:tcBorders>
              <w:left w:val="single" w:sz="4" w:space="0" w:color="auto"/>
              <w:bottom w:val="single" w:sz="4" w:space="0" w:color="auto"/>
            </w:tcBorders>
          </w:tcPr>
          <w:p w14:paraId="0F7376FE" w14:textId="77777777" w:rsidR="00DD0BDC" w:rsidRPr="000F75CF" w:rsidRDefault="00DD0BDC" w:rsidP="007E5C48">
            <w:pPr>
              <w:pStyle w:val="TAH"/>
              <w:rPr>
                <w:rFonts w:eastAsia="SimSun"/>
                <w:lang w:eastAsia="zh-CN"/>
              </w:rPr>
            </w:pPr>
          </w:p>
        </w:tc>
        <w:tc>
          <w:tcPr>
            <w:tcW w:w="1159" w:type="dxa"/>
            <w:vMerge/>
            <w:tcBorders>
              <w:bottom w:val="single" w:sz="4" w:space="0" w:color="auto"/>
            </w:tcBorders>
          </w:tcPr>
          <w:p w14:paraId="5BA8B095" w14:textId="77777777" w:rsidR="00DD0BDC" w:rsidRPr="000F75CF" w:rsidRDefault="00DD0BDC" w:rsidP="007E5C48">
            <w:pPr>
              <w:pStyle w:val="TAH"/>
              <w:rPr>
                <w:rFonts w:eastAsia="SimSun"/>
                <w:lang w:eastAsia="zh-CN"/>
              </w:rPr>
            </w:pPr>
          </w:p>
        </w:tc>
        <w:tc>
          <w:tcPr>
            <w:tcW w:w="2275" w:type="dxa"/>
            <w:tcBorders>
              <w:bottom w:val="single" w:sz="4" w:space="0" w:color="auto"/>
            </w:tcBorders>
          </w:tcPr>
          <w:p w14:paraId="718B3AD0" w14:textId="77777777" w:rsidR="00DD0BDC" w:rsidRPr="000F75CF" w:rsidRDefault="00DD0BDC" w:rsidP="007E5C48">
            <w:pPr>
              <w:pStyle w:val="TAH"/>
              <w:rPr>
                <w:lang w:eastAsia="ja-JP"/>
              </w:rPr>
            </w:pPr>
            <w:r w:rsidRPr="000F75CF">
              <w:rPr>
                <w:rFonts w:eastAsia="SimSun"/>
                <w:lang w:eastAsia="zh-CN"/>
              </w:rPr>
              <w:t>T0</w:t>
            </w:r>
          </w:p>
        </w:tc>
      </w:tr>
      <w:tr w:rsidR="00DD0BDC" w:rsidRPr="000F75CF" w14:paraId="60CFC2C7" w14:textId="77777777" w:rsidTr="00FC00FD">
        <w:trPr>
          <w:cantSplit/>
          <w:jc w:val="center"/>
        </w:trPr>
        <w:tc>
          <w:tcPr>
            <w:tcW w:w="2585" w:type="dxa"/>
            <w:tcBorders>
              <w:left w:val="single" w:sz="4" w:space="0" w:color="auto"/>
              <w:bottom w:val="single" w:sz="4" w:space="0" w:color="auto"/>
            </w:tcBorders>
          </w:tcPr>
          <w:p w14:paraId="3D1C6C93" w14:textId="533B54C9" w:rsidR="00DD0BDC" w:rsidRPr="000F75CF" w:rsidRDefault="00DD0BDC" w:rsidP="007E5C48">
            <w:pPr>
              <w:pStyle w:val="TAL"/>
              <w:rPr>
                <w:rFonts w:eastAsia="SimSun"/>
                <w:lang w:eastAsia="zh-CN"/>
              </w:rPr>
            </w:pPr>
            <w:r w:rsidRPr="000F75CF">
              <w:rPr>
                <w:rFonts w:eastAsia="SimSun"/>
                <w:lang w:eastAsia="zh-CN"/>
              </w:rPr>
              <w:t>E-UTRA</w:t>
            </w:r>
            <w:r w:rsidR="00FC00FD" w:rsidRPr="000F75CF">
              <w:rPr>
                <w:rFonts w:eastAsia="SimSun"/>
                <w:lang w:eastAsia="zh-CN"/>
              </w:rPr>
              <w:t xml:space="preserve"> </w:t>
            </w:r>
            <w:r w:rsidRPr="000F75CF">
              <w:rPr>
                <w:rFonts w:eastAsia="SimSun"/>
                <w:lang w:eastAsia="zh-CN"/>
              </w:rPr>
              <w:t>RF</w:t>
            </w:r>
            <w:r w:rsidR="00FC00FD" w:rsidRPr="000F75CF">
              <w:rPr>
                <w:rFonts w:eastAsia="SimSun"/>
                <w:lang w:eastAsia="zh-CN"/>
              </w:rPr>
              <w:t xml:space="preserve"> </w:t>
            </w:r>
            <w:r w:rsidRPr="000F75CF">
              <w:rPr>
                <w:rFonts w:eastAsia="SimSun"/>
                <w:lang w:eastAsia="zh-CN"/>
              </w:rPr>
              <w:t>Channel</w:t>
            </w:r>
            <w:r w:rsidR="00FC00FD" w:rsidRPr="000F75CF">
              <w:rPr>
                <w:rFonts w:eastAsia="SimSun"/>
                <w:lang w:eastAsia="zh-CN"/>
              </w:rPr>
              <w:t xml:space="preserve"> </w:t>
            </w:r>
            <w:r w:rsidRPr="000F75CF">
              <w:rPr>
                <w:rFonts w:eastAsia="SimSun"/>
                <w:lang w:eastAsia="zh-CN"/>
              </w:rPr>
              <w:t>number</w:t>
            </w:r>
          </w:p>
        </w:tc>
        <w:tc>
          <w:tcPr>
            <w:tcW w:w="1159" w:type="dxa"/>
            <w:tcBorders>
              <w:bottom w:val="single" w:sz="4" w:space="0" w:color="auto"/>
            </w:tcBorders>
          </w:tcPr>
          <w:p w14:paraId="067E0F62" w14:textId="77777777" w:rsidR="00DD0BDC" w:rsidRPr="000F75CF" w:rsidRDefault="00DD0BDC" w:rsidP="007E5C48">
            <w:pPr>
              <w:pStyle w:val="TAL"/>
              <w:rPr>
                <w:rFonts w:eastAsia="SimSun"/>
                <w:lang w:eastAsia="zh-CN"/>
              </w:rPr>
            </w:pPr>
          </w:p>
        </w:tc>
        <w:tc>
          <w:tcPr>
            <w:tcW w:w="2275" w:type="dxa"/>
            <w:tcBorders>
              <w:bottom w:val="single" w:sz="4" w:space="0" w:color="auto"/>
            </w:tcBorders>
          </w:tcPr>
          <w:p w14:paraId="2D20DD1F" w14:textId="77777777" w:rsidR="00DD0BDC" w:rsidRPr="000F75CF" w:rsidRDefault="00DD0BDC" w:rsidP="007E5C48">
            <w:pPr>
              <w:pStyle w:val="TAL"/>
              <w:rPr>
                <w:rFonts w:eastAsia="SimSun"/>
                <w:lang w:eastAsia="zh-CN"/>
              </w:rPr>
            </w:pPr>
            <w:r w:rsidRPr="000F75CF">
              <w:rPr>
                <w:rFonts w:eastAsia="SimSun"/>
                <w:lang w:eastAsia="zh-CN"/>
              </w:rPr>
              <w:t>1</w:t>
            </w:r>
          </w:p>
        </w:tc>
      </w:tr>
      <w:tr w:rsidR="00DD0BDC" w:rsidRPr="000F75CF" w14:paraId="6D1D66CC" w14:textId="77777777" w:rsidTr="00FC00FD">
        <w:trPr>
          <w:cantSplit/>
          <w:jc w:val="center"/>
        </w:trPr>
        <w:tc>
          <w:tcPr>
            <w:tcW w:w="2585" w:type="dxa"/>
            <w:tcBorders>
              <w:left w:val="single" w:sz="4" w:space="0" w:color="auto"/>
              <w:bottom w:val="single" w:sz="4" w:space="0" w:color="auto"/>
            </w:tcBorders>
          </w:tcPr>
          <w:p w14:paraId="1D70484D" w14:textId="77777777" w:rsidR="00DD0BDC" w:rsidRPr="000F75CF" w:rsidRDefault="00DD0BDC" w:rsidP="007E5C48">
            <w:pPr>
              <w:pStyle w:val="TAL"/>
              <w:rPr>
                <w:rFonts w:cs="v4.2.0"/>
                <w:lang w:eastAsia="ja-JP"/>
              </w:rPr>
            </w:pPr>
            <w:proofErr w:type="spellStart"/>
            <w:r w:rsidRPr="000F75CF">
              <w:rPr>
                <w:rFonts w:cs="v4.2.0"/>
                <w:lang w:eastAsia="ja-JP"/>
              </w:rPr>
              <w:t>BW</w:t>
            </w:r>
            <w:r w:rsidRPr="000F75CF">
              <w:rPr>
                <w:rFonts w:cs="v4.2.0"/>
                <w:vertAlign w:val="subscript"/>
                <w:lang w:eastAsia="ja-JP"/>
              </w:rPr>
              <w:t>channel</w:t>
            </w:r>
            <w:proofErr w:type="spellEnd"/>
          </w:p>
        </w:tc>
        <w:tc>
          <w:tcPr>
            <w:tcW w:w="1159" w:type="dxa"/>
            <w:tcBorders>
              <w:bottom w:val="single" w:sz="4" w:space="0" w:color="auto"/>
            </w:tcBorders>
          </w:tcPr>
          <w:p w14:paraId="77927D0C" w14:textId="77777777" w:rsidR="00DD0BDC" w:rsidRPr="000F75CF" w:rsidRDefault="00DD0BDC" w:rsidP="007E5C48">
            <w:pPr>
              <w:pStyle w:val="TAL"/>
              <w:rPr>
                <w:lang w:eastAsia="ja-JP"/>
              </w:rPr>
            </w:pPr>
            <w:r w:rsidRPr="000F75CF">
              <w:rPr>
                <w:lang w:eastAsia="ja-JP"/>
              </w:rPr>
              <w:t>MHz</w:t>
            </w:r>
          </w:p>
        </w:tc>
        <w:tc>
          <w:tcPr>
            <w:tcW w:w="2275" w:type="dxa"/>
            <w:tcBorders>
              <w:bottom w:val="single" w:sz="4" w:space="0" w:color="auto"/>
            </w:tcBorders>
          </w:tcPr>
          <w:p w14:paraId="49D435B6" w14:textId="77777777" w:rsidR="00DD0BDC" w:rsidRPr="000F75CF" w:rsidRDefault="00DD0BDC" w:rsidP="007E5C48">
            <w:pPr>
              <w:pStyle w:val="TAL"/>
              <w:rPr>
                <w:lang w:eastAsia="ja-JP"/>
              </w:rPr>
            </w:pPr>
            <w:r w:rsidRPr="000F75CF">
              <w:rPr>
                <w:lang w:eastAsia="ja-JP"/>
              </w:rPr>
              <w:t>10</w:t>
            </w:r>
          </w:p>
        </w:tc>
      </w:tr>
      <w:tr w:rsidR="00DD0BDC" w:rsidRPr="000F75CF" w14:paraId="1D74A8A7" w14:textId="77777777" w:rsidTr="00FC00FD">
        <w:tblPrEx>
          <w:tblLook w:val="04A0" w:firstRow="1" w:lastRow="0" w:firstColumn="1" w:lastColumn="0" w:noHBand="0" w:noVBand="1"/>
        </w:tblPrEx>
        <w:trPr>
          <w:cantSplit/>
          <w:jc w:val="center"/>
        </w:trPr>
        <w:tc>
          <w:tcPr>
            <w:tcW w:w="2585" w:type="dxa"/>
            <w:tcBorders>
              <w:top w:val="single" w:sz="4" w:space="0" w:color="auto"/>
              <w:left w:val="single" w:sz="4" w:space="0" w:color="auto"/>
              <w:bottom w:val="single" w:sz="4" w:space="0" w:color="auto"/>
              <w:right w:val="single" w:sz="4" w:space="0" w:color="auto"/>
            </w:tcBorders>
            <w:hideMark/>
          </w:tcPr>
          <w:p w14:paraId="1BFD9E97" w14:textId="2F26FF18" w:rsidR="00DD0BDC" w:rsidRPr="000F75CF" w:rsidRDefault="00DD0BDC" w:rsidP="007E5C48">
            <w:pPr>
              <w:pStyle w:val="TAL"/>
            </w:pPr>
            <w:r w:rsidRPr="000F75CF">
              <w:rPr>
                <w:bCs/>
              </w:rPr>
              <w:t>Antenna</w:t>
            </w:r>
            <w:r w:rsidR="00FC00FD" w:rsidRPr="000F75CF">
              <w:rPr>
                <w:bCs/>
              </w:rPr>
              <w:t xml:space="preserve"> </w:t>
            </w:r>
            <w:r w:rsidRPr="000F75CF">
              <w:rPr>
                <w:bCs/>
              </w:rPr>
              <w:t>Configuration</w:t>
            </w:r>
          </w:p>
        </w:tc>
        <w:tc>
          <w:tcPr>
            <w:tcW w:w="1159" w:type="dxa"/>
            <w:tcBorders>
              <w:top w:val="single" w:sz="4" w:space="0" w:color="auto"/>
              <w:left w:val="single" w:sz="4" w:space="0" w:color="auto"/>
              <w:bottom w:val="single" w:sz="4" w:space="0" w:color="auto"/>
              <w:right w:val="single" w:sz="4" w:space="0" w:color="auto"/>
            </w:tcBorders>
          </w:tcPr>
          <w:p w14:paraId="6BB9D1B5" w14:textId="77777777" w:rsidR="00DD0BDC" w:rsidRPr="000F75CF" w:rsidRDefault="00DD0BDC" w:rsidP="007E5C48">
            <w:pPr>
              <w:pStyle w:val="TAL"/>
            </w:pPr>
          </w:p>
        </w:tc>
        <w:tc>
          <w:tcPr>
            <w:tcW w:w="2275" w:type="dxa"/>
            <w:tcBorders>
              <w:top w:val="single" w:sz="4" w:space="0" w:color="auto"/>
              <w:left w:val="single" w:sz="4" w:space="0" w:color="auto"/>
              <w:bottom w:val="single" w:sz="4" w:space="0" w:color="auto"/>
              <w:right w:val="single" w:sz="4" w:space="0" w:color="auto"/>
            </w:tcBorders>
            <w:hideMark/>
          </w:tcPr>
          <w:p w14:paraId="52AEF833" w14:textId="77777777" w:rsidR="00DD0BDC" w:rsidRPr="000F75CF" w:rsidRDefault="00DD0BDC" w:rsidP="007E5C48">
            <w:pPr>
              <w:pStyle w:val="TAL"/>
              <w:rPr>
                <w:bCs/>
              </w:rPr>
            </w:pPr>
            <w:r w:rsidRPr="000F75CF">
              <w:rPr>
                <w:bCs/>
              </w:rPr>
              <w:t>1x2</w:t>
            </w:r>
          </w:p>
        </w:tc>
      </w:tr>
      <w:tr w:rsidR="00DD0BDC" w:rsidRPr="000F75CF" w14:paraId="3110297A" w14:textId="77777777" w:rsidTr="00FC00FD">
        <w:trPr>
          <w:cantSplit/>
          <w:jc w:val="center"/>
        </w:trPr>
        <w:tc>
          <w:tcPr>
            <w:tcW w:w="2585" w:type="dxa"/>
            <w:tcBorders>
              <w:left w:val="single" w:sz="4" w:space="0" w:color="auto"/>
              <w:bottom w:val="single" w:sz="4" w:space="0" w:color="auto"/>
            </w:tcBorders>
          </w:tcPr>
          <w:p w14:paraId="1F76C644" w14:textId="630DD699" w:rsidR="00DD0BDC" w:rsidRPr="000F75CF" w:rsidRDefault="00DD0BDC" w:rsidP="007E5C48">
            <w:pPr>
              <w:pStyle w:val="TAL"/>
              <w:rPr>
                <w:lang w:eastAsia="ja-JP"/>
              </w:rPr>
            </w:pPr>
            <w:r w:rsidRPr="000F75CF">
              <w:rPr>
                <w:lang w:eastAsia="ja-JP"/>
              </w:rPr>
              <w:t>OCNG</w:t>
            </w:r>
            <w:r w:rsidR="00FC00FD" w:rsidRPr="000F75CF">
              <w:rPr>
                <w:lang w:eastAsia="ja-JP"/>
              </w:rPr>
              <w:t xml:space="preserve"> </w:t>
            </w:r>
            <w:r w:rsidRPr="000F75CF">
              <w:rPr>
                <w:bCs/>
                <w:lang w:eastAsia="ja-JP"/>
              </w:rPr>
              <w:t>Patterns</w:t>
            </w:r>
            <w:r w:rsidR="00FC00FD" w:rsidRPr="000F75CF">
              <w:rPr>
                <w:bCs/>
                <w:lang w:eastAsia="ja-JP"/>
              </w:rPr>
              <w:t xml:space="preserve"> </w:t>
            </w:r>
            <w:r w:rsidRPr="000F75CF">
              <w:rPr>
                <w:bCs/>
                <w:lang w:eastAsia="ja-JP"/>
              </w:rPr>
              <w:t>defined</w:t>
            </w:r>
            <w:r w:rsidR="00FC00FD" w:rsidRPr="000F75CF">
              <w:rPr>
                <w:bCs/>
                <w:lang w:eastAsia="ja-JP"/>
              </w:rPr>
              <w:t xml:space="preserve"> </w:t>
            </w:r>
            <w:r w:rsidRPr="000F75CF">
              <w:rPr>
                <w:bCs/>
                <w:lang w:eastAsia="ja-JP"/>
              </w:rPr>
              <w:t>in</w:t>
            </w:r>
            <w:r w:rsidR="00FC00FD" w:rsidRPr="000F75CF">
              <w:rPr>
                <w:bCs/>
                <w:lang w:eastAsia="ja-JP"/>
              </w:rPr>
              <w:t xml:space="preserve"> </w:t>
            </w:r>
            <w:r w:rsidRPr="000F75CF">
              <w:rPr>
                <w:bCs/>
                <w:lang w:eastAsia="zh-CN"/>
              </w:rPr>
              <w:t>D</w:t>
            </w:r>
            <w:r w:rsidRPr="000F75CF">
              <w:rPr>
                <w:bCs/>
                <w:lang w:eastAsia="ja-JP"/>
              </w:rPr>
              <w:t>.</w:t>
            </w:r>
            <w:r w:rsidRPr="000F75CF">
              <w:rPr>
                <w:bCs/>
                <w:lang w:eastAsia="zh-CN"/>
              </w:rPr>
              <w:t>2</w:t>
            </w:r>
            <w:r w:rsidRPr="000F75CF">
              <w:rPr>
                <w:bCs/>
                <w:lang w:eastAsia="ja-JP"/>
              </w:rPr>
              <w:t>.</w:t>
            </w:r>
            <w:r w:rsidRPr="000F75CF">
              <w:rPr>
                <w:bCs/>
                <w:lang w:eastAsia="zh-CN"/>
              </w:rPr>
              <w:t>2</w:t>
            </w:r>
            <w:r w:rsidR="00FC00FD" w:rsidRPr="000F75CF">
              <w:rPr>
                <w:bCs/>
                <w:lang w:eastAsia="ja-JP"/>
              </w:rPr>
              <w:t xml:space="preserve"> </w:t>
            </w:r>
            <w:r w:rsidRPr="000F75CF">
              <w:rPr>
                <w:bCs/>
                <w:lang w:eastAsia="ja-JP"/>
              </w:rPr>
              <w:t>(OP.2</w:t>
            </w:r>
            <w:r w:rsidR="00FC00FD" w:rsidRPr="000F75CF">
              <w:rPr>
                <w:bCs/>
                <w:lang w:eastAsia="ja-JP"/>
              </w:rPr>
              <w:t xml:space="preserve"> </w:t>
            </w:r>
            <w:r w:rsidRPr="000F75CF">
              <w:rPr>
                <w:bCs/>
                <w:lang w:eastAsia="zh-CN"/>
              </w:rPr>
              <w:t>T</w:t>
            </w:r>
            <w:r w:rsidRPr="000F75CF">
              <w:rPr>
                <w:bCs/>
                <w:lang w:eastAsia="ja-JP"/>
              </w:rPr>
              <w:t>DD)</w:t>
            </w:r>
          </w:p>
        </w:tc>
        <w:tc>
          <w:tcPr>
            <w:tcW w:w="1159" w:type="dxa"/>
            <w:tcBorders>
              <w:bottom w:val="single" w:sz="4" w:space="0" w:color="auto"/>
            </w:tcBorders>
          </w:tcPr>
          <w:p w14:paraId="2AA0F000" w14:textId="77777777" w:rsidR="00DD0BDC" w:rsidRPr="000F75CF" w:rsidRDefault="00DD0BDC" w:rsidP="007E5C48">
            <w:pPr>
              <w:pStyle w:val="TAL"/>
              <w:rPr>
                <w:lang w:eastAsia="ja-JP"/>
              </w:rPr>
            </w:pPr>
          </w:p>
        </w:tc>
        <w:tc>
          <w:tcPr>
            <w:tcW w:w="2275" w:type="dxa"/>
            <w:tcBorders>
              <w:bottom w:val="single" w:sz="4" w:space="0" w:color="auto"/>
            </w:tcBorders>
          </w:tcPr>
          <w:p w14:paraId="7B240CE8" w14:textId="6DDA6DE5" w:rsidR="00DD0BDC" w:rsidRPr="000F75CF" w:rsidRDefault="00DD0BDC" w:rsidP="007E5C48">
            <w:pPr>
              <w:pStyle w:val="TAL"/>
              <w:rPr>
                <w:lang w:eastAsia="ja-JP"/>
              </w:rPr>
            </w:pPr>
            <w:r w:rsidRPr="000F75CF">
              <w:rPr>
                <w:bCs/>
                <w:lang w:eastAsia="ja-JP"/>
              </w:rPr>
              <w:t>OP.2</w:t>
            </w:r>
            <w:r w:rsidR="00FC00FD" w:rsidRPr="000F75CF">
              <w:rPr>
                <w:bCs/>
                <w:lang w:eastAsia="ja-JP"/>
              </w:rPr>
              <w:t xml:space="preserve"> </w:t>
            </w:r>
            <w:r w:rsidRPr="000F75CF">
              <w:rPr>
                <w:bCs/>
                <w:lang w:eastAsia="ja-JP"/>
              </w:rPr>
              <w:t>TDD</w:t>
            </w:r>
          </w:p>
        </w:tc>
      </w:tr>
      <w:tr w:rsidR="00DD0BDC" w:rsidRPr="000F75CF" w14:paraId="37C1FC6A" w14:textId="77777777" w:rsidTr="00FC00FD">
        <w:trPr>
          <w:cantSplit/>
          <w:jc w:val="center"/>
        </w:trPr>
        <w:tc>
          <w:tcPr>
            <w:tcW w:w="2585" w:type="dxa"/>
            <w:tcBorders>
              <w:left w:val="single" w:sz="4" w:space="0" w:color="auto"/>
              <w:bottom w:val="single" w:sz="4" w:space="0" w:color="auto"/>
            </w:tcBorders>
          </w:tcPr>
          <w:p w14:paraId="5413F746" w14:textId="77777777" w:rsidR="00DD0BDC" w:rsidRPr="000F75CF" w:rsidRDefault="00DD0BDC" w:rsidP="007E5C48">
            <w:pPr>
              <w:pStyle w:val="TAL"/>
              <w:rPr>
                <w:lang w:eastAsia="ja-JP"/>
              </w:rPr>
            </w:pPr>
            <w:r w:rsidRPr="000F75CF">
              <w:rPr>
                <w:lang w:eastAsia="ja-JP"/>
              </w:rPr>
              <w:t>PSS_RA</w:t>
            </w:r>
          </w:p>
        </w:tc>
        <w:tc>
          <w:tcPr>
            <w:tcW w:w="1159" w:type="dxa"/>
            <w:tcBorders>
              <w:bottom w:val="single" w:sz="4" w:space="0" w:color="auto"/>
            </w:tcBorders>
          </w:tcPr>
          <w:p w14:paraId="1D021CFC"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751EC03E" w14:textId="77777777" w:rsidR="00DD0BDC" w:rsidRPr="000F75CF" w:rsidRDefault="00DD0BDC" w:rsidP="007E5C48">
            <w:pPr>
              <w:pStyle w:val="TAL"/>
              <w:rPr>
                <w:lang w:eastAsia="ja-JP"/>
              </w:rPr>
            </w:pPr>
            <w:r w:rsidRPr="000F75CF">
              <w:rPr>
                <w:bCs/>
                <w:lang w:eastAsia="ja-JP"/>
              </w:rPr>
              <w:t>0</w:t>
            </w:r>
          </w:p>
        </w:tc>
      </w:tr>
      <w:tr w:rsidR="00DD0BDC" w:rsidRPr="000F75CF" w14:paraId="6A4F3712" w14:textId="77777777" w:rsidTr="00FC00FD">
        <w:trPr>
          <w:cantSplit/>
          <w:jc w:val="center"/>
        </w:trPr>
        <w:tc>
          <w:tcPr>
            <w:tcW w:w="2585" w:type="dxa"/>
            <w:tcBorders>
              <w:left w:val="single" w:sz="4" w:space="0" w:color="auto"/>
              <w:bottom w:val="single" w:sz="4" w:space="0" w:color="auto"/>
            </w:tcBorders>
          </w:tcPr>
          <w:p w14:paraId="27FD4BF2" w14:textId="77777777" w:rsidR="00DD0BDC" w:rsidRPr="000F75CF" w:rsidRDefault="00DD0BDC" w:rsidP="007E5C48">
            <w:pPr>
              <w:pStyle w:val="TAL"/>
              <w:rPr>
                <w:lang w:eastAsia="ja-JP"/>
              </w:rPr>
            </w:pPr>
            <w:r w:rsidRPr="000F75CF">
              <w:rPr>
                <w:lang w:eastAsia="ja-JP"/>
              </w:rPr>
              <w:t>SSS_RA</w:t>
            </w:r>
          </w:p>
        </w:tc>
        <w:tc>
          <w:tcPr>
            <w:tcW w:w="1159" w:type="dxa"/>
            <w:tcBorders>
              <w:bottom w:val="single" w:sz="4" w:space="0" w:color="auto"/>
            </w:tcBorders>
          </w:tcPr>
          <w:p w14:paraId="3B5749CC"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1EB6EA82" w14:textId="77777777" w:rsidR="00DD0BDC" w:rsidRPr="000F75CF" w:rsidRDefault="00DD0BDC" w:rsidP="007E5C48">
            <w:pPr>
              <w:pStyle w:val="TAL"/>
              <w:rPr>
                <w:lang w:eastAsia="ja-JP"/>
              </w:rPr>
            </w:pPr>
            <w:r w:rsidRPr="000F75CF">
              <w:rPr>
                <w:bCs/>
                <w:lang w:eastAsia="ja-JP"/>
              </w:rPr>
              <w:t>0</w:t>
            </w:r>
          </w:p>
        </w:tc>
      </w:tr>
      <w:tr w:rsidR="00DD0BDC" w:rsidRPr="000F75CF" w14:paraId="4B80BFC2" w14:textId="77777777" w:rsidTr="00FC00FD">
        <w:trPr>
          <w:cantSplit/>
          <w:jc w:val="center"/>
        </w:trPr>
        <w:tc>
          <w:tcPr>
            <w:tcW w:w="2585" w:type="dxa"/>
            <w:tcBorders>
              <w:left w:val="single" w:sz="4" w:space="0" w:color="auto"/>
              <w:bottom w:val="single" w:sz="4" w:space="0" w:color="auto"/>
            </w:tcBorders>
          </w:tcPr>
          <w:p w14:paraId="7C009011" w14:textId="77777777" w:rsidR="00DD0BDC" w:rsidRPr="000F75CF" w:rsidRDefault="00DD0BDC" w:rsidP="007E5C48">
            <w:pPr>
              <w:pStyle w:val="TAL"/>
              <w:rPr>
                <w:lang w:eastAsia="ja-JP"/>
              </w:rPr>
            </w:pPr>
            <w:r w:rsidRPr="000F75CF">
              <w:rPr>
                <w:lang w:eastAsia="ja-JP"/>
              </w:rPr>
              <w:t>PCFICH_RB</w:t>
            </w:r>
          </w:p>
        </w:tc>
        <w:tc>
          <w:tcPr>
            <w:tcW w:w="1159" w:type="dxa"/>
            <w:tcBorders>
              <w:bottom w:val="single" w:sz="4" w:space="0" w:color="auto"/>
            </w:tcBorders>
          </w:tcPr>
          <w:p w14:paraId="3CA3D6E9"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7478707F" w14:textId="77777777" w:rsidR="00DD0BDC" w:rsidRPr="000F75CF" w:rsidRDefault="00DD0BDC" w:rsidP="007E5C48">
            <w:pPr>
              <w:pStyle w:val="TAL"/>
              <w:rPr>
                <w:lang w:eastAsia="ja-JP"/>
              </w:rPr>
            </w:pPr>
            <w:r w:rsidRPr="000F75CF">
              <w:rPr>
                <w:bCs/>
                <w:lang w:eastAsia="ja-JP"/>
              </w:rPr>
              <w:t>0</w:t>
            </w:r>
          </w:p>
        </w:tc>
      </w:tr>
      <w:tr w:rsidR="00DD0BDC" w:rsidRPr="000F75CF" w14:paraId="03C1B8AA" w14:textId="77777777" w:rsidTr="00FC00FD">
        <w:trPr>
          <w:cantSplit/>
          <w:jc w:val="center"/>
        </w:trPr>
        <w:tc>
          <w:tcPr>
            <w:tcW w:w="2585" w:type="dxa"/>
            <w:tcBorders>
              <w:left w:val="single" w:sz="4" w:space="0" w:color="auto"/>
              <w:bottom w:val="single" w:sz="4" w:space="0" w:color="auto"/>
            </w:tcBorders>
          </w:tcPr>
          <w:p w14:paraId="254946A0" w14:textId="77777777" w:rsidR="00DD0BDC" w:rsidRPr="000F75CF" w:rsidRDefault="00DD0BDC" w:rsidP="007E5C48">
            <w:pPr>
              <w:pStyle w:val="TAL"/>
              <w:rPr>
                <w:lang w:eastAsia="ja-JP"/>
              </w:rPr>
            </w:pPr>
            <w:r w:rsidRPr="000F75CF">
              <w:rPr>
                <w:lang w:eastAsia="ja-JP"/>
              </w:rPr>
              <w:t>PHICH_RA</w:t>
            </w:r>
          </w:p>
        </w:tc>
        <w:tc>
          <w:tcPr>
            <w:tcW w:w="1159" w:type="dxa"/>
            <w:tcBorders>
              <w:bottom w:val="single" w:sz="4" w:space="0" w:color="auto"/>
            </w:tcBorders>
          </w:tcPr>
          <w:p w14:paraId="0727371A"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0679A529" w14:textId="77777777" w:rsidR="00DD0BDC" w:rsidRPr="000F75CF" w:rsidRDefault="00DD0BDC" w:rsidP="007E5C48">
            <w:pPr>
              <w:pStyle w:val="TAL"/>
              <w:rPr>
                <w:lang w:eastAsia="ja-JP"/>
              </w:rPr>
            </w:pPr>
            <w:r w:rsidRPr="000F75CF">
              <w:rPr>
                <w:bCs/>
                <w:lang w:eastAsia="ja-JP"/>
              </w:rPr>
              <w:t>0</w:t>
            </w:r>
          </w:p>
        </w:tc>
      </w:tr>
      <w:tr w:rsidR="00DD0BDC" w:rsidRPr="000F75CF" w14:paraId="26D352F9" w14:textId="77777777" w:rsidTr="00FC00FD">
        <w:trPr>
          <w:cantSplit/>
          <w:jc w:val="center"/>
        </w:trPr>
        <w:tc>
          <w:tcPr>
            <w:tcW w:w="2585" w:type="dxa"/>
            <w:tcBorders>
              <w:left w:val="single" w:sz="4" w:space="0" w:color="auto"/>
              <w:bottom w:val="single" w:sz="4" w:space="0" w:color="auto"/>
            </w:tcBorders>
          </w:tcPr>
          <w:p w14:paraId="39D61006" w14:textId="77777777" w:rsidR="00DD0BDC" w:rsidRPr="000F75CF" w:rsidRDefault="00DD0BDC" w:rsidP="007E5C48">
            <w:pPr>
              <w:pStyle w:val="TAL"/>
              <w:rPr>
                <w:lang w:eastAsia="ja-JP"/>
              </w:rPr>
            </w:pPr>
            <w:r w:rsidRPr="000F75CF">
              <w:rPr>
                <w:lang w:eastAsia="ja-JP"/>
              </w:rPr>
              <w:t>PHICH_RB</w:t>
            </w:r>
          </w:p>
        </w:tc>
        <w:tc>
          <w:tcPr>
            <w:tcW w:w="1159" w:type="dxa"/>
            <w:tcBorders>
              <w:bottom w:val="single" w:sz="4" w:space="0" w:color="auto"/>
            </w:tcBorders>
          </w:tcPr>
          <w:p w14:paraId="64318DD8"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5C1B853D" w14:textId="77777777" w:rsidR="00DD0BDC" w:rsidRPr="000F75CF" w:rsidRDefault="00DD0BDC" w:rsidP="007E5C48">
            <w:pPr>
              <w:pStyle w:val="TAL"/>
              <w:rPr>
                <w:lang w:eastAsia="ja-JP"/>
              </w:rPr>
            </w:pPr>
            <w:r w:rsidRPr="000F75CF">
              <w:rPr>
                <w:bCs/>
                <w:lang w:eastAsia="ja-JP"/>
              </w:rPr>
              <w:t>0</w:t>
            </w:r>
          </w:p>
        </w:tc>
      </w:tr>
      <w:tr w:rsidR="00DD0BDC" w:rsidRPr="000F75CF" w14:paraId="16ED6442" w14:textId="77777777" w:rsidTr="00FC00FD">
        <w:trPr>
          <w:cantSplit/>
          <w:jc w:val="center"/>
        </w:trPr>
        <w:tc>
          <w:tcPr>
            <w:tcW w:w="2585" w:type="dxa"/>
            <w:tcBorders>
              <w:left w:val="single" w:sz="4" w:space="0" w:color="auto"/>
              <w:bottom w:val="single" w:sz="4" w:space="0" w:color="auto"/>
            </w:tcBorders>
          </w:tcPr>
          <w:p w14:paraId="1422DDD2" w14:textId="77777777" w:rsidR="00DD0BDC" w:rsidRPr="000F75CF" w:rsidRDefault="00DD0BDC" w:rsidP="007E5C48">
            <w:pPr>
              <w:pStyle w:val="TAL"/>
              <w:rPr>
                <w:lang w:eastAsia="ja-JP"/>
              </w:rPr>
            </w:pPr>
            <w:r w:rsidRPr="000F75CF">
              <w:rPr>
                <w:lang w:eastAsia="ja-JP"/>
              </w:rPr>
              <w:t>PDCCH_RA</w:t>
            </w:r>
          </w:p>
        </w:tc>
        <w:tc>
          <w:tcPr>
            <w:tcW w:w="1159" w:type="dxa"/>
            <w:tcBorders>
              <w:bottom w:val="single" w:sz="4" w:space="0" w:color="auto"/>
            </w:tcBorders>
          </w:tcPr>
          <w:p w14:paraId="18A48015"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79D26158" w14:textId="77777777" w:rsidR="00DD0BDC" w:rsidRPr="000F75CF" w:rsidRDefault="00DD0BDC" w:rsidP="007E5C48">
            <w:pPr>
              <w:pStyle w:val="TAL"/>
              <w:rPr>
                <w:lang w:eastAsia="ja-JP"/>
              </w:rPr>
            </w:pPr>
            <w:r w:rsidRPr="000F75CF">
              <w:rPr>
                <w:bCs/>
                <w:lang w:eastAsia="ja-JP"/>
              </w:rPr>
              <w:t>0</w:t>
            </w:r>
          </w:p>
        </w:tc>
      </w:tr>
      <w:tr w:rsidR="00DD0BDC" w:rsidRPr="000F75CF" w14:paraId="25D306B6" w14:textId="77777777" w:rsidTr="00FC00FD">
        <w:trPr>
          <w:cantSplit/>
          <w:jc w:val="center"/>
        </w:trPr>
        <w:tc>
          <w:tcPr>
            <w:tcW w:w="2585" w:type="dxa"/>
            <w:tcBorders>
              <w:left w:val="single" w:sz="4" w:space="0" w:color="auto"/>
              <w:bottom w:val="single" w:sz="4" w:space="0" w:color="auto"/>
            </w:tcBorders>
          </w:tcPr>
          <w:p w14:paraId="2C2BF20C" w14:textId="77777777" w:rsidR="00DD0BDC" w:rsidRPr="000F75CF" w:rsidRDefault="00DD0BDC" w:rsidP="007E5C48">
            <w:pPr>
              <w:pStyle w:val="TAL"/>
              <w:rPr>
                <w:lang w:eastAsia="ja-JP"/>
              </w:rPr>
            </w:pPr>
            <w:r w:rsidRPr="000F75CF">
              <w:rPr>
                <w:lang w:eastAsia="ja-JP"/>
              </w:rPr>
              <w:t>PDCCH_RB</w:t>
            </w:r>
          </w:p>
        </w:tc>
        <w:tc>
          <w:tcPr>
            <w:tcW w:w="1159" w:type="dxa"/>
            <w:tcBorders>
              <w:bottom w:val="single" w:sz="4" w:space="0" w:color="auto"/>
            </w:tcBorders>
          </w:tcPr>
          <w:p w14:paraId="2CF1876F"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48E57555" w14:textId="77777777" w:rsidR="00DD0BDC" w:rsidRPr="000F75CF" w:rsidRDefault="00DD0BDC" w:rsidP="007E5C48">
            <w:pPr>
              <w:pStyle w:val="TAL"/>
              <w:rPr>
                <w:lang w:eastAsia="ja-JP"/>
              </w:rPr>
            </w:pPr>
            <w:r w:rsidRPr="000F75CF">
              <w:rPr>
                <w:bCs/>
                <w:lang w:eastAsia="ja-JP"/>
              </w:rPr>
              <w:t>0</w:t>
            </w:r>
          </w:p>
        </w:tc>
      </w:tr>
      <w:tr w:rsidR="00DD0BDC" w:rsidRPr="000F75CF" w14:paraId="2296BB28" w14:textId="77777777" w:rsidTr="00FC00FD">
        <w:trPr>
          <w:cantSplit/>
          <w:jc w:val="center"/>
        </w:trPr>
        <w:tc>
          <w:tcPr>
            <w:tcW w:w="2585" w:type="dxa"/>
            <w:tcBorders>
              <w:left w:val="single" w:sz="4" w:space="0" w:color="auto"/>
              <w:bottom w:val="single" w:sz="4" w:space="0" w:color="auto"/>
            </w:tcBorders>
          </w:tcPr>
          <w:p w14:paraId="2BB53CE0" w14:textId="77777777" w:rsidR="00DD0BDC" w:rsidRPr="000F75CF" w:rsidRDefault="00DD0BDC" w:rsidP="007E5C48">
            <w:pPr>
              <w:pStyle w:val="TAL"/>
              <w:rPr>
                <w:lang w:eastAsia="ja-JP"/>
              </w:rPr>
            </w:pPr>
            <w:r w:rsidRPr="000F75CF">
              <w:rPr>
                <w:lang w:eastAsia="ja-JP"/>
              </w:rPr>
              <w:t>PDSCH_RA</w:t>
            </w:r>
          </w:p>
        </w:tc>
        <w:tc>
          <w:tcPr>
            <w:tcW w:w="1159" w:type="dxa"/>
            <w:tcBorders>
              <w:bottom w:val="single" w:sz="4" w:space="0" w:color="auto"/>
            </w:tcBorders>
          </w:tcPr>
          <w:p w14:paraId="62ED1F29"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3DD1542B" w14:textId="77777777" w:rsidR="00DD0BDC" w:rsidRPr="000F75CF" w:rsidRDefault="00DD0BDC" w:rsidP="007E5C48">
            <w:pPr>
              <w:pStyle w:val="TAL"/>
              <w:rPr>
                <w:lang w:eastAsia="ja-JP"/>
              </w:rPr>
            </w:pPr>
            <w:r w:rsidRPr="000F75CF">
              <w:rPr>
                <w:bCs/>
                <w:lang w:eastAsia="ja-JP"/>
              </w:rPr>
              <w:t>0</w:t>
            </w:r>
          </w:p>
        </w:tc>
      </w:tr>
      <w:tr w:rsidR="00DD0BDC" w:rsidRPr="000F75CF" w14:paraId="40682B09" w14:textId="77777777" w:rsidTr="00FC00FD">
        <w:trPr>
          <w:cantSplit/>
          <w:jc w:val="center"/>
        </w:trPr>
        <w:tc>
          <w:tcPr>
            <w:tcW w:w="2585" w:type="dxa"/>
            <w:tcBorders>
              <w:left w:val="single" w:sz="4" w:space="0" w:color="auto"/>
              <w:bottom w:val="single" w:sz="4" w:space="0" w:color="auto"/>
            </w:tcBorders>
          </w:tcPr>
          <w:p w14:paraId="0B96B697" w14:textId="77777777" w:rsidR="00DD0BDC" w:rsidRPr="000F75CF" w:rsidRDefault="00DD0BDC" w:rsidP="007E5C48">
            <w:pPr>
              <w:pStyle w:val="TAL"/>
              <w:rPr>
                <w:lang w:eastAsia="ja-JP"/>
              </w:rPr>
            </w:pPr>
            <w:r w:rsidRPr="000F75CF">
              <w:rPr>
                <w:lang w:eastAsia="ja-JP"/>
              </w:rPr>
              <w:t>PDSCH_RB</w:t>
            </w:r>
          </w:p>
        </w:tc>
        <w:tc>
          <w:tcPr>
            <w:tcW w:w="1159" w:type="dxa"/>
            <w:tcBorders>
              <w:bottom w:val="single" w:sz="4" w:space="0" w:color="auto"/>
            </w:tcBorders>
          </w:tcPr>
          <w:p w14:paraId="2FE77627"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5DAC91F4" w14:textId="77777777" w:rsidR="00DD0BDC" w:rsidRPr="000F75CF" w:rsidRDefault="00DD0BDC" w:rsidP="007E5C48">
            <w:pPr>
              <w:pStyle w:val="TAL"/>
              <w:rPr>
                <w:lang w:eastAsia="ja-JP"/>
              </w:rPr>
            </w:pPr>
            <w:r w:rsidRPr="000F75CF">
              <w:rPr>
                <w:bCs/>
                <w:lang w:eastAsia="ja-JP"/>
              </w:rPr>
              <w:t>0</w:t>
            </w:r>
          </w:p>
        </w:tc>
      </w:tr>
      <w:tr w:rsidR="00DD0BDC" w:rsidRPr="000F75CF" w14:paraId="0DA34A2B" w14:textId="77777777" w:rsidTr="00FC00FD">
        <w:trPr>
          <w:cantSplit/>
          <w:jc w:val="center"/>
        </w:trPr>
        <w:tc>
          <w:tcPr>
            <w:tcW w:w="2585" w:type="dxa"/>
            <w:tcBorders>
              <w:left w:val="single" w:sz="4" w:space="0" w:color="auto"/>
              <w:bottom w:val="single" w:sz="4" w:space="0" w:color="auto"/>
            </w:tcBorders>
            <w:vAlign w:val="center"/>
          </w:tcPr>
          <w:p w14:paraId="7747D999" w14:textId="5553ECFF" w:rsidR="00DD0BDC" w:rsidRPr="000F75CF" w:rsidRDefault="00DD0BDC" w:rsidP="007E5C48">
            <w:pPr>
              <w:pStyle w:val="TAL"/>
              <w:rPr>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p>
        </w:tc>
        <w:tc>
          <w:tcPr>
            <w:tcW w:w="1159" w:type="dxa"/>
            <w:tcBorders>
              <w:bottom w:val="single" w:sz="4" w:space="0" w:color="auto"/>
            </w:tcBorders>
          </w:tcPr>
          <w:p w14:paraId="1A73C0EA"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65BC8E13" w14:textId="77777777" w:rsidR="00DD0BDC" w:rsidRPr="000F75CF" w:rsidRDefault="00DD0BDC" w:rsidP="007E5C48">
            <w:pPr>
              <w:pStyle w:val="TAL"/>
              <w:rPr>
                <w:lang w:eastAsia="ja-JP"/>
              </w:rPr>
            </w:pPr>
            <w:r w:rsidRPr="000F75CF">
              <w:rPr>
                <w:bCs/>
                <w:lang w:eastAsia="ja-JP"/>
              </w:rPr>
              <w:t>0</w:t>
            </w:r>
          </w:p>
        </w:tc>
      </w:tr>
      <w:tr w:rsidR="00DD0BDC" w:rsidRPr="000F75CF" w14:paraId="39971FD4" w14:textId="77777777" w:rsidTr="00FC00FD">
        <w:trPr>
          <w:cantSplit/>
          <w:jc w:val="center"/>
        </w:trPr>
        <w:tc>
          <w:tcPr>
            <w:tcW w:w="2585" w:type="dxa"/>
            <w:tcBorders>
              <w:left w:val="single" w:sz="4" w:space="0" w:color="auto"/>
              <w:bottom w:val="single" w:sz="4" w:space="0" w:color="auto"/>
            </w:tcBorders>
            <w:vAlign w:val="center"/>
          </w:tcPr>
          <w:p w14:paraId="4C61103D" w14:textId="18DFB416" w:rsidR="00DD0BDC" w:rsidRPr="000F75CF" w:rsidRDefault="00DD0BDC" w:rsidP="007E5C48">
            <w:pPr>
              <w:pStyle w:val="TAL"/>
              <w:rPr>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r w:rsidR="00FC00FD" w:rsidRPr="000F75CF">
              <w:rPr>
                <w:rFonts w:cs="Arial"/>
                <w:szCs w:val="18"/>
                <w:vertAlign w:val="superscript"/>
                <w:lang w:eastAsia="ja-JP"/>
              </w:rPr>
              <w:t xml:space="preserve"> </w:t>
            </w:r>
          </w:p>
        </w:tc>
        <w:tc>
          <w:tcPr>
            <w:tcW w:w="1159" w:type="dxa"/>
            <w:tcBorders>
              <w:bottom w:val="single" w:sz="4" w:space="0" w:color="auto"/>
            </w:tcBorders>
          </w:tcPr>
          <w:p w14:paraId="42B8CBFA" w14:textId="77777777" w:rsidR="00DD0BDC" w:rsidRPr="000F75CF" w:rsidRDefault="00DD0BDC" w:rsidP="007E5C48">
            <w:pPr>
              <w:pStyle w:val="TAL"/>
              <w:rPr>
                <w:lang w:eastAsia="ja-JP"/>
              </w:rPr>
            </w:pPr>
            <w:r w:rsidRPr="000F75CF">
              <w:rPr>
                <w:lang w:eastAsia="ja-JP"/>
              </w:rPr>
              <w:t>dB</w:t>
            </w:r>
          </w:p>
        </w:tc>
        <w:tc>
          <w:tcPr>
            <w:tcW w:w="2275" w:type="dxa"/>
            <w:tcBorders>
              <w:bottom w:val="single" w:sz="4" w:space="0" w:color="auto"/>
            </w:tcBorders>
          </w:tcPr>
          <w:p w14:paraId="46760B2A" w14:textId="77777777" w:rsidR="00DD0BDC" w:rsidRPr="000F75CF" w:rsidRDefault="00DD0BDC" w:rsidP="007E5C48">
            <w:pPr>
              <w:pStyle w:val="TAL"/>
              <w:rPr>
                <w:lang w:eastAsia="ja-JP"/>
              </w:rPr>
            </w:pPr>
            <w:r w:rsidRPr="000F75CF">
              <w:rPr>
                <w:bCs/>
                <w:lang w:eastAsia="ja-JP"/>
              </w:rPr>
              <w:t>0</w:t>
            </w:r>
          </w:p>
        </w:tc>
      </w:tr>
      <w:tr w:rsidR="00DD0BDC" w:rsidRPr="000F75CF" w14:paraId="620EE213" w14:textId="77777777" w:rsidTr="00FC00FD">
        <w:trPr>
          <w:cantSplit/>
          <w:jc w:val="center"/>
        </w:trPr>
        <w:tc>
          <w:tcPr>
            <w:tcW w:w="2585" w:type="dxa"/>
            <w:tcBorders>
              <w:left w:val="single" w:sz="4" w:space="0" w:color="auto"/>
              <w:bottom w:val="single" w:sz="4" w:space="0" w:color="auto"/>
            </w:tcBorders>
            <w:vAlign w:val="center"/>
          </w:tcPr>
          <w:p w14:paraId="75ACCC1F" w14:textId="7614CA7A" w:rsidR="00DD0BDC" w:rsidRPr="000F75CF" w:rsidRDefault="00DD0BDC" w:rsidP="007E5C48">
            <w:pPr>
              <w:pStyle w:val="TAL"/>
              <w:rPr>
                <w:lang w:eastAsia="ja-JP"/>
              </w:rPr>
            </w:pPr>
            <w:proofErr w:type="spellStart"/>
            <w:r w:rsidRPr="000F75CF">
              <w:rPr>
                <w:lang w:eastAsia="ja-JP"/>
              </w:rPr>
              <w:t>Qrxlevmin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159" w:type="dxa"/>
            <w:tcBorders>
              <w:bottom w:val="single" w:sz="4" w:space="0" w:color="auto"/>
            </w:tcBorders>
            <w:vAlign w:val="center"/>
          </w:tcPr>
          <w:p w14:paraId="011FC5BD" w14:textId="77777777" w:rsidR="00DD0BDC" w:rsidRPr="000F75CF" w:rsidRDefault="00DD0BDC" w:rsidP="007E5C48">
            <w:pPr>
              <w:pStyle w:val="TAL"/>
              <w:rPr>
                <w:rFonts w:eastAsia="?? ??"/>
                <w:lang w:eastAsia="ja-JP"/>
              </w:rPr>
            </w:pPr>
            <w:r w:rsidRPr="000F75CF">
              <w:rPr>
                <w:rFonts w:eastAsia="?? ??"/>
                <w:lang w:eastAsia="ja-JP"/>
              </w:rPr>
              <w:t>dBm</w:t>
            </w:r>
          </w:p>
        </w:tc>
        <w:tc>
          <w:tcPr>
            <w:tcW w:w="2275" w:type="dxa"/>
            <w:tcBorders>
              <w:bottom w:val="single" w:sz="4" w:space="0" w:color="auto"/>
            </w:tcBorders>
            <w:vAlign w:val="center"/>
          </w:tcPr>
          <w:p w14:paraId="3AF19C88" w14:textId="77777777" w:rsidR="00DD0BDC" w:rsidRPr="000F75CF" w:rsidRDefault="00DD0BDC" w:rsidP="007E5C48">
            <w:pPr>
              <w:pStyle w:val="TAL"/>
              <w:rPr>
                <w:rFonts w:eastAsia="?? ??"/>
                <w:lang w:eastAsia="ja-JP"/>
              </w:rPr>
            </w:pPr>
            <w:r w:rsidRPr="000F75CF">
              <w:rPr>
                <w:rFonts w:eastAsia="?? ??"/>
                <w:lang w:eastAsia="ja-JP"/>
              </w:rPr>
              <w:t>-103</w:t>
            </w:r>
          </w:p>
        </w:tc>
      </w:tr>
      <w:tr w:rsidR="00DD0BDC" w:rsidRPr="000F75CF" w14:paraId="4C2E3490" w14:textId="77777777" w:rsidTr="00FC00FD">
        <w:trPr>
          <w:cantSplit/>
          <w:jc w:val="center"/>
        </w:trPr>
        <w:tc>
          <w:tcPr>
            <w:tcW w:w="2585" w:type="dxa"/>
          </w:tcPr>
          <w:p w14:paraId="7003E1F2" w14:textId="77777777" w:rsidR="00DD0BDC" w:rsidRPr="000F75CF" w:rsidRDefault="00DD0BDC" w:rsidP="007E5C48">
            <w:pPr>
              <w:pStyle w:val="TAL"/>
              <w:rPr>
                <w:lang w:eastAsia="ja-JP"/>
              </w:rPr>
            </w:pPr>
            <w:proofErr w:type="spellStart"/>
            <w:r w:rsidRPr="000F75CF">
              <w:rPr>
                <w:lang w:eastAsia="ja-JP"/>
              </w:rPr>
              <w:t>Qrxlevmin</w:t>
            </w:r>
            <w:proofErr w:type="spellEnd"/>
          </w:p>
        </w:tc>
        <w:tc>
          <w:tcPr>
            <w:tcW w:w="1159" w:type="dxa"/>
          </w:tcPr>
          <w:p w14:paraId="5FFFE218" w14:textId="77777777" w:rsidR="00DD0BDC" w:rsidRPr="000F75CF" w:rsidRDefault="00DD0BDC" w:rsidP="007E5C48">
            <w:pPr>
              <w:pStyle w:val="TAL"/>
              <w:rPr>
                <w:lang w:eastAsia="ja-JP"/>
              </w:rPr>
            </w:pPr>
            <w:r w:rsidRPr="000F75CF">
              <w:rPr>
                <w:lang w:eastAsia="ja-JP"/>
              </w:rPr>
              <w:t>dBm</w:t>
            </w:r>
          </w:p>
        </w:tc>
        <w:tc>
          <w:tcPr>
            <w:tcW w:w="2275" w:type="dxa"/>
          </w:tcPr>
          <w:p w14:paraId="7691A32F" w14:textId="77777777" w:rsidR="00DD0BDC" w:rsidRPr="000F75CF" w:rsidRDefault="00DD0BDC" w:rsidP="007E5C48">
            <w:pPr>
              <w:pStyle w:val="TAL"/>
              <w:rPr>
                <w:lang w:eastAsia="ja-JP"/>
              </w:rPr>
            </w:pPr>
            <w:r w:rsidRPr="000F75CF">
              <w:rPr>
                <w:lang w:eastAsia="ja-JP"/>
              </w:rPr>
              <w:t>-140</w:t>
            </w:r>
          </w:p>
        </w:tc>
      </w:tr>
      <w:tr w:rsidR="00DD0BDC" w:rsidRPr="000F75CF" w14:paraId="46290723" w14:textId="77777777" w:rsidTr="00FC00FD">
        <w:trPr>
          <w:cantSplit/>
          <w:jc w:val="center"/>
        </w:trPr>
        <w:tc>
          <w:tcPr>
            <w:tcW w:w="2585" w:type="dxa"/>
          </w:tcPr>
          <w:p w14:paraId="23A36722" w14:textId="77777777" w:rsidR="00DD0BDC" w:rsidRPr="000F75CF" w:rsidRDefault="00DD0BDC" w:rsidP="007E5C48">
            <w:pPr>
              <w:pStyle w:val="TAL"/>
              <w:rPr>
                <w:color w:val="000000"/>
                <w:lang w:eastAsia="ja-JP"/>
              </w:rPr>
            </w:pPr>
            <w:r w:rsidRPr="000F75CF">
              <w:rPr>
                <w:color w:val="000000"/>
                <w:position w:val="-12"/>
                <w:lang w:eastAsia="ja-JP"/>
              </w:rPr>
              <w:object w:dxaOrig="400" w:dyaOrig="360" w14:anchorId="76518BD6">
                <v:shape id="_x0000_i1242" type="#_x0000_t75" style="width:20.25pt;height:18pt" o:ole="" fillcolor="window">
                  <v:imagedata r:id="rId11" o:title=""/>
                </v:shape>
                <o:OLEObject Type="Embed" ProgID="Equation.3" ShapeID="_x0000_i1242" DrawAspect="Content" ObjectID="_1728912488" r:id="rId79"/>
              </w:object>
            </w:r>
          </w:p>
        </w:tc>
        <w:tc>
          <w:tcPr>
            <w:tcW w:w="1159" w:type="dxa"/>
          </w:tcPr>
          <w:p w14:paraId="4EB84FA1" w14:textId="5EB6F308" w:rsidR="00DD0BDC" w:rsidRPr="000F75CF" w:rsidRDefault="00DD0BDC" w:rsidP="007E5C48">
            <w:pPr>
              <w:pStyle w:val="TAL"/>
              <w:rPr>
                <w:color w:val="000000"/>
                <w:lang w:eastAsia="ja-JP"/>
              </w:rPr>
            </w:pPr>
            <w:r w:rsidRPr="000F75CF">
              <w:rPr>
                <w:color w:val="000000"/>
                <w:lang w:eastAsia="ja-JP"/>
              </w:rPr>
              <w:t>dBm/15</w:t>
            </w:r>
            <w:r w:rsidR="00FC00FD" w:rsidRPr="000F75CF">
              <w:rPr>
                <w:color w:val="000000"/>
                <w:lang w:eastAsia="ja-JP"/>
              </w:rPr>
              <w:t xml:space="preserve"> </w:t>
            </w:r>
            <w:r w:rsidRPr="000F75CF">
              <w:rPr>
                <w:color w:val="000000"/>
                <w:lang w:eastAsia="ja-JP"/>
              </w:rPr>
              <w:t>kHz</w:t>
            </w:r>
          </w:p>
        </w:tc>
        <w:tc>
          <w:tcPr>
            <w:tcW w:w="2275" w:type="dxa"/>
          </w:tcPr>
          <w:p w14:paraId="0FD3A9E2" w14:textId="77777777" w:rsidR="00DD0BDC" w:rsidRPr="000F75CF" w:rsidRDefault="00DD0BDC" w:rsidP="007E5C48">
            <w:pPr>
              <w:pStyle w:val="TAL"/>
              <w:rPr>
                <w:color w:val="000000"/>
                <w:lang w:eastAsia="ja-JP"/>
              </w:rPr>
            </w:pPr>
            <w:r w:rsidRPr="000F75CF">
              <w:rPr>
                <w:color w:val="000000"/>
                <w:lang w:eastAsia="ja-JP"/>
              </w:rPr>
              <w:t>-104</w:t>
            </w:r>
          </w:p>
        </w:tc>
      </w:tr>
      <w:tr w:rsidR="00DD0BDC" w:rsidRPr="000F75CF" w14:paraId="18551614" w14:textId="77777777" w:rsidTr="00FC00FD">
        <w:trPr>
          <w:cantSplit/>
          <w:jc w:val="center"/>
        </w:trPr>
        <w:tc>
          <w:tcPr>
            <w:tcW w:w="2585" w:type="dxa"/>
          </w:tcPr>
          <w:p w14:paraId="2F03A0DC" w14:textId="77777777" w:rsidR="00DD0BDC" w:rsidRPr="000F75CF" w:rsidRDefault="00DD0BDC" w:rsidP="007E5C48">
            <w:pPr>
              <w:pStyle w:val="TAL"/>
              <w:rPr>
                <w:lang w:eastAsia="ja-JP"/>
              </w:rPr>
            </w:pPr>
            <w:r w:rsidRPr="000F75CF">
              <w:rPr>
                <w:lang w:eastAsia="ja-JP"/>
              </w:rPr>
              <w:t>RSRP</w:t>
            </w:r>
          </w:p>
        </w:tc>
        <w:tc>
          <w:tcPr>
            <w:tcW w:w="1159" w:type="dxa"/>
          </w:tcPr>
          <w:p w14:paraId="393ED4EA" w14:textId="40F7F97B" w:rsidR="00DD0BDC" w:rsidRPr="000F75CF" w:rsidRDefault="00DD0BDC" w:rsidP="007E5C48">
            <w:pPr>
              <w:pStyle w:val="TAL"/>
              <w:rPr>
                <w:rFonts w:cs="v4.2.0"/>
                <w:lang w:eastAsia="ja-JP"/>
              </w:rPr>
            </w:pPr>
            <w:r w:rsidRPr="000F75CF">
              <w:rPr>
                <w:rFonts w:cs="v4.2.0"/>
                <w:lang w:eastAsia="ja-JP"/>
              </w:rPr>
              <w:t>dBm/15</w:t>
            </w:r>
            <w:r w:rsidR="00FC00FD" w:rsidRPr="000F75CF">
              <w:rPr>
                <w:rFonts w:cs="v4.2.0"/>
                <w:lang w:eastAsia="ja-JP"/>
              </w:rPr>
              <w:t xml:space="preserve"> </w:t>
            </w:r>
            <w:r w:rsidRPr="000F75CF">
              <w:rPr>
                <w:rFonts w:cs="v4.2.0"/>
                <w:lang w:eastAsia="ja-JP"/>
              </w:rPr>
              <w:t>kHz</w:t>
            </w:r>
          </w:p>
        </w:tc>
        <w:tc>
          <w:tcPr>
            <w:tcW w:w="2275" w:type="dxa"/>
          </w:tcPr>
          <w:p w14:paraId="3A7AE94E" w14:textId="77777777" w:rsidR="00DD0BDC" w:rsidRPr="000F75CF" w:rsidRDefault="00DD0BDC" w:rsidP="007E5C48">
            <w:pPr>
              <w:pStyle w:val="TAL"/>
              <w:rPr>
                <w:rFonts w:cs="v4.2.0"/>
                <w:lang w:eastAsia="ja-JP"/>
              </w:rPr>
            </w:pPr>
            <w:r w:rsidRPr="000F75CF">
              <w:rPr>
                <w:rFonts w:cs="v4.2.0"/>
                <w:lang w:eastAsia="ja-JP"/>
              </w:rPr>
              <w:t>-82</w:t>
            </w:r>
          </w:p>
        </w:tc>
      </w:tr>
      <w:tr w:rsidR="00DD0BDC" w:rsidRPr="000F75CF" w14:paraId="4B8118D2" w14:textId="77777777" w:rsidTr="00FC00FD">
        <w:trPr>
          <w:cantSplit/>
          <w:jc w:val="center"/>
        </w:trPr>
        <w:tc>
          <w:tcPr>
            <w:tcW w:w="2585" w:type="dxa"/>
          </w:tcPr>
          <w:p w14:paraId="133CAE59" w14:textId="77777777" w:rsidR="00DD0BDC" w:rsidRPr="000F75CF" w:rsidRDefault="00DD0BDC" w:rsidP="007E5C48">
            <w:pPr>
              <w:pStyle w:val="TAL"/>
              <w:rPr>
                <w:color w:val="000000"/>
                <w:lang w:eastAsia="ja-JP"/>
              </w:rPr>
            </w:pPr>
            <w:r w:rsidRPr="000F75CF">
              <w:rPr>
                <w:color w:val="000000"/>
                <w:position w:val="-12"/>
                <w:lang w:eastAsia="ja-JP"/>
              </w:rPr>
              <w:object w:dxaOrig="620" w:dyaOrig="380" w14:anchorId="316E7991">
                <v:shape id="_x0000_i1243" type="#_x0000_t75" style="width:31.5pt;height:18.75pt" o:ole="" fillcolor="window">
                  <v:imagedata r:id="rId13" o:title=""/>
                </v:shape>
                <o:OLEObject Type="Embed" ProgID="Equation.3" ShapeID="_x0000_i1243" DrawAspect="Content" ObjectID="_1728912489" r:id="rId80"/>
              </w:object>
            </w:r>
          </w:p>
        </w:tc>
        <w:tc>
          <w:tcPr>
            <w:tcW w:w="1159" w:type="dxa"/>
          </w:tcPr>
          <w:p w14:paraId="19F93ED6" w14:textId="77777777" w:rsidR="00DD0BDC" w:rsidRPr="000F75CF" w:rsidRDefault="00DD0BDC" w:rsidP="007E5C48">
            <w:pPr>
              <w:pStyle w:val="TAL"/>
              <w:rPr>
                <w:lang w:eastAsia="ja-JP"/>
              </w:rPr>
            </w:pPr>
            <w:r w:rsidRPr="000F75CF">
              <w:rPr>
                <w:lang w:eastAsia="ja-JP"/>
              </w:rPr>
              <w:t>dB</w:t>
            </w:r>
          </w:p>
        </w:tc>
        <w:tc>
          <w:tcPr>
            <w:tcW w:w="2275" w:type="dxa"/>
          </w:tcPr>
          <w:p w14:paraId="09EC5B8E" w14:textId="77777777" w:rsidR="00DD0BDC" w:rsidRPr="000F75CF" w:rsidRDefault="00DD0BDC" w:rsidP="007E5C48">
            <w:pPr>
              <w:pStyle w:val="TAL"/>
              <w:rPr>
                <w:lang w:eastAsia="ja-JP"/>
              </w:rPr>
            </w:pPr>
            <w:r w:rsidRPr="000F75CF">
              <w:rPr>
                <w:rFonts w:cs="v4.2.0"/>
                <w:color w:val="000000"/>
                <w:lang w:eastAsia="ja-JP"/>
              </w:rPr>
              <w:t>22</w:t>
            </w:r>
          </w:p>
        </w:tc>
      </w:tr>
      <w:tr w:rsidR="00DD0BDC" w:rsidRPr="000F75CF" w14:paraId="137FB175" w14:textId="77777777" w:rsidTr="00FC00FD">
        <w:trPr>
          <w:cantSplit/>
          <w:jc w:val="center"/>
        </w:trPr>
        <w:tc>
          <w:tcPr>
            <w:tcW w:w="2585" w:type="dxa"/>
          </w:tcPr>
          <w:p w14:paraId="32A22002" w14:textId="77777777" w:rsidR="00DD0BDC" w:rsidRPr="000F75CF" w:rsidRDefault="00DD0BDC" w:rsidP="007E5C48">
            <w:pPr>
              <w:pStyle w:val="TAL"/>
              <w:rPr>
                <w:color w:val="000000"/>
                <w:lang w:eastAsia="ja-JP"/>
              </w:rPr>
            </w:pPr>
            <w:r w:rsidRPr="000F75CF">
              <w:rPr>
                <w:color w:val="000000"/>
                <w:position w:val="-12"/>
                <w:lang w:eastAsia="ja-JP"/>
              </w:rPr>
              <w:object w:dxaOrig="780" w:dyaOrig="380" w14:anchorId="763A8E02">
                <v:shape id="_x0000_i1244" type="#_x0000_t75" style="width:39pt;height:18.75pt" o:ole="" fillcolor="window">
                  <v:imagedata r:id="rId24" o:title=""/>
                </v:shape>
                <o:OLEObject Type="Embed" ProgID="Equation.3" ShapeID="_x0000_i1244" DrawAspect="Content" ObjectID="_1728912490" r:id="rId81"/>
              </w:object>
            </w:r>
          </w:p>
        </w:tc>
        <w:tc>
          <w:tcPr>
            <w:tcW w:w="1159" w:type="dxa"/>
          </w:tcPr>
          <w:p w14:paraId="10B2BFE6" w14:textId="77777777" w:rsidR="00DD0BDC" w:rsidRPr="000F75CF" w:rsidRDefault="00DD0BDC" w:rsidP="007E5C48">
            <w:pPr>
              <w:pStyle w:val="TAL"/>
              <w:rPr>
                <w:lang w:eastAsia="ja-JP"/>
              </w:rPr>
            </w:pPr>
            <w:r w:rsidRPr="000F75CF">
              <w:rPr>
                <w:lang w:eastAsia="ja-JP"/>
              </w:rPr>
              <w:t>dB</w:t>
            </w:r>
          </w:p>
        </w:tc>
        <w:tc>
          <w:tcPr>
            <w:tcW w:w="2275" w:type="dxa"/>
          </w:tcPr>
          <w:p w14:paraId="3478A5DC" w14:textId="77777777" w:rsidR="00DD0BDC" w:rsidRPr="000F75CF" w:rsidRDefault="00DD0BDC" w:rsidP="007E5C48">
            <w:pPr>
              <w:pStyle w:val="TAL"/>
              <w:rPr>
                <w:lang w:eastAsia="ja-JP"/>
              </w:rPr>
            </w:pPr>
            <w:r w:rsidRPr="000F75CF">
              <w:rPr>
                <w:rFonts w:cs="v4.2.0"/>
                <w:color w:val="000000"/>
                <w:lang w:eastAsia="ja-JP"/>
              </w:rPr>
              <w:t>22</w:t>
            </w:r>
          </w:p>
        </w:tc>
      </w:tr>
      <w:tr w:rsidR="00DD0BDC" w:rsidRPr="000F75CF" w14:paraId="79BC6EA8" w14:textId="77777777" w:rsidTr="00FC00FD">
        <w:trPr>
          <w:cantSplit/>
          <w:jc w:val="center"/>
        </w:trPr>
        <w:tc>
          <w:tcPr>
            <w:tcW w:w="2585" w:type="dxa"/>
          </w:tcPr>
          <w:p w14:paraId="24C78263" w14:textId="77777777" w:rsidR="00DD0BDC" w:rsidRPr="000F75CF" w:rsidRDefault="00DD0BDC" w:rsidP="007E5C48">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159" w:type="dxa"/>
          </w:tcPr>
          <w:p w14:paraId="14E1E23D" w14:textId="77777777" w:rsidR="00DD0BDC" w:rsidRPr="000F75CF" w:rsidRDefault="00DD0BDC" w:rsidP="007E5C48">
            <w:pPr>
              <w:pStyle w:val="TAL"/>
              <w:rPr>
                <w:lang w:eastAsia="ja-JP"/>
              </w:rPr>
            </w:pPr>
            <w:r w:rsidRPr="000F75CF">
              <w:rPr>
                <w:lang w:eastAsia="ja-JP"/>
              </w:rPr>
              <w:t>s</w:t>
            </w:r>
          </w:p>
        </w:tc>
        <w:tc>
          <w:tcPr>
            <w:tcW w:w="2275" w:type="dxa"/>
          </w:tcPr>
          <w:p w14:paraId="38B10292" w14:textId="77777777" w:rsidR="00DD0BDC" w:rsidRPr="000F75CF" w:rsidRDefault="00DD0BDC" w:rsidP="007E5C48">
            <w:pPr>
              <w:pStyle w:val="TAL"/>
              <w:rPr>
                <w:lang w:eastAsia="ja-JP"/>
              </w:rPr>
            </w:pPr>
            <w:r w:rsidRPr="000F75CF">
              <w:rPr>
                <w:lang w:eastAsia="ja-JP"/>
              </w:rPr>
              <w:t>0</w:t>
            </w:r>
          </w:p>
        </w:tc>
      </w:tr>
      <w:tr w:rsidR="00DD0BDC" w:rsidRPr="000F75CF" w14:paraId="42F6D7A7" w14:textId="77777777" w:rsidTr="00FC00FD">
        <w:trPr>
          <w:cantSplit/>
          <w:jc w:val="center"/>
        </w:trPr>
        <w:tc>
          <w:tcPr>
            <w:tcW w:w="2585" w:type="dxa"/>
          </w:tcPr>
          <w:p w14:paraId="4CEE1825" w14:textId="77777777" w:rsidR="00DD0BDC" w:rsidRPr="000F75CF" w:rsidRDefault="00DD0BDC" w:rsidP="007E5C48">
            <w:pPr>
              <w:pStyle w:val="TAL"/>
              <w:rPr>
                <w:lang w:eastAsia="ja-JP"/>
              </w:rPr>
            </w:pPr>
            <w:proofErr w:type="spellStart"/>
            <w:r w:rsidRPr="000F75CF">
              <w:rPr>
                <w:lang w:eastAsia="ja-JP"/>
              </w:rPr>
              <w:t>Snonintrasearch</w:t>
            </w:r>
            <w:proofErr w:type="spellEnd"/>
          </w:p>
        </w:tc>
        <w:tc>
          <w:tcPr>
            <w:tcW w:w="1159" w:type="dxa"/>
          </w:tcPr>
          <w:p w14:paraId="652119AF" w14:textId="77777777" w:rsidR="00DD0BDC" w:rsidRPr="000F75CF" w:rsidRDefault="00DD0BDC" w:rsidP="007E5C48">
            <w:pPr>
              <w:pStyle w:val="TAL"/>
              <w:rPr>
                <w:lang w:eastAsia="ja-JP"/>
              </w:rPr>
            </w:pPr>
            <w:r w:rsidRPr="000F75CF">
              <w:rPr>
                <w:lang w:eastAsia="ja-JP"/>
              </w:rPr>
              <w:t>dB</w:t>
            </w:r>
          </w:p>
        </w:tc>
        <w:tc>
          <w:tcPr>
            <w:tcW w:w="2275" w:type="dxa"/>
          </w:tcPr>
          <w:p w14:paraId="41E32B09" w14:textId="77AFA419" w:rsidR="00DD0BDC" w:rsidRPr="000F75CF" w:rsidRDefault="00DD0BDC" w:rsidP="007E5C48">
            <w:pPr>
              <w:pStyle w:val="TAL"/>
              <w:rPr>
                <w:lang w:eastAsia="ja-JP"/>
              </w:rPr>
            </w:pPr>
            <w:r w:rsidRPr="000F75CF">
              <w:rPr>
                <w:lang w:eastAsia="ja-JP"/>
              </w:rPr>
              <w:t>Not</w:t>
            </w:r>
            <w:r w:rsidR="00FC00FD" w:rsidRPr="000F75CF">
              <w:rPr>
                <w:lang w:eastAsia="ja-JP"/>
              </w:rPr>
              <w:t xml:space="preserve"> </w:t>
            </w:r>
            <w:r w:rsidRPr="000F75CF">
              <w:rPr>
                <w:lang w:eastAsia="ja-JP"/>
              </w:rPr>
              <w:t>sent</w:t>
            </w:r>
          </w:p>
        </w:tc>
      </w:tr>
      <w:tr w:rsidR="00DD0BDC" w:rsidRPr="000F75CF" w14:paraId="765D5CDC" w14:textId="77777777" w:rsidTr="00FC00FD">
        <w:trPr>
          <w:cantSplit/>
          <w:jc w:val="center"/>
        </w:trPr>
        <w:tc>
          <w:tcPr>
            <w:tcW w:w="2585" w:type="dxa"/>
          </w:tcPr>
          <w:p w14:paraId="12BC0447" w14:textId="6B74E0DB" w:rsidR="00DD0BDC" w:rsidRPr="000F75CF" w:rsidRDefault="00DD0BDC" w:rsidP="007E5C48">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p>
        </w:tc>
        <w:tc>
          <w:tcPr>
            <w:tcW w:w="1159" w:type="dxa"/>
          </w:tcPr>
          <w:p w14:paraId="51FCCCC4" w14:textId="77777777" w:rsidR="00DD0BDC" w:rsidRPr="000F75CF" w:rsidRDefault="00DD0BDC" w:rsidP="007E5C48">
            <w:pPr>
              <w:pStyle w:val="TAL"/>
              <w:rPr>
                <w:lang w:eastAsia="ja-JP"/>
              </w:rPr>
            </w:pPr>
            <w:r w:rsidRPr="000F75CF">
              <w:rPr>
                <w:lang w:eastAsia="ja-JP"/>
              </w:rPr>
              <w:t>dB</w:t>
            </w:r>
          </w:p>
        </w:tc>
        <w:tc>
          <w:tcPr>
            <w:tcW w:w="2275" w:type="dxa"/>
          </w:tcPr>
          <w:p w14:paraId="6A486526" w14:textId="77777777" w:rsidR="00DD0BDC" w:rsidRPr="000F75CF" w:rsidRDefault="00DD0BDC" w:rsidP="007E5C48">
            <w:pPr>
              <w:pStyle w:val="TAL"/>
              <w:rPr>
                <w:lang w:eastAsia="ja-JP"/>
              </w:rPr>
            </w:pPr>
            <w:r w:rsidRPr="000F75CF">
              <w:rPr>
                <w:color w:val="000000"/>
                <w:lang w:eastAsia="ja-JP"/>
              </w:rPr>
              <w:t>44</w:t>
            </w:r>
          </w:p>
        </w:tc>
      </w:tr>
      <w:tr w:rsidR="00DD0BDC" w:rsidRPr="000F75CF" w14:paraId="4725D4F2" w14:textId="77777777" w:rsidTr="00FC00FD">
        <w:trPr>
          <w:cantSplit/>
          <w:jc w:val="center"/>
        </w:trPr>
        <w:tc>
          <w:tcPr>
            <w:tcW w:w="2585" w:type="dxa"/>
          </w:tcPr>
          <w:p w14:paraId="76C06000" w14:textId="7706EB7B" w:rsidR="00DD0BDC" w:rsidRPr="000F75CF" w:rsidRDefault="00DD0BDC" w:rsidP="007E5C48">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r w:rsidR="00FC00FD" w:rsidRPr="000F75CF">
              <w:rPr>
                <w:vertAlign w:val="subscript"/>
                <w:lang w:eastAsia="ja-JP"/>
              </w:rPr>
              <w:t xml:space="preserve"> </w:t>
            </w:r>
            <w:r w:rsidRPr="000F75CF">
              <w:rPr>
                <w:lang w:eastAsia="ja-JP"/>
              </w:rPr>
              <w:t>(Note</w:t>
            </w:r>
            <w:r w:rsidR="00FC00FD" w:rsidRPr="000F75CF">
              <w:rPr>
                <w:lang w:eastAsia="ja-JP"/>
              </w:rPr>
              <w:t xml:space="preserve"> </w:t>
            </w:r>
            <w:r w:rsidRPr="000F75CF">
              <w:rPr>
                <w:lang w:eastAsia="ja-JP"/>
              </w:rPr>
              <w:t>2)</w:t>
            </w:r>
          </w:p>
        </w:tc>
        <w:tc>
          <w:tcPr>
            <w:tcW w:w="1159" w:type="dxa"/>
          </w:tcPr>
          <w:p w14:paraId="4D2FD869" w14:textId="77777777" w:rsidR="00DD0BDC" w:rsidRPr="000F75CF" w:rsidRDefault="00DD0BDC" w:rsidP="007E5C48">
            <w:pPr>
              <w:pStyle w:val="TAL"/>
              <w:rPr>
                <w:lang w:eastAsia="ja-JP"/>
              </w:rPr>
            </w:pPr>
            <w:r w:rsidRPr="000F75CF">
              <w:rPr>
                <w:lang w:eastAsia="ja-JP"/>
              </w:rPr>
              <w:t>dB</w:t>
            </w:r>
          </w:p>
        </w:tc>
        <w:tc>
          <w:tcPr>
            <w:tcW w:w="2275" w:type="dxa"/>
          </w:tcPr>
          <w:p w14:paraId="3F8E0A16" w14:textId="77777777" w:rsidR="00DD0BDC" w:rsidRPr="000F75CF" w:rsidRDefault="00DD0BDC" w:rsidP="007E5C48">
            <w:pPr>
              <w:pStyle w:val="TAL"/>
              <w:rPr>
                <w:lang w:eastAsia="ja-JP"/>
              </w:rPr>
            </w:pPr>
            <w:r w:rsidRPr="000F75CF">
              <w:rPr>
                <w:color w:val="000000"/>
                <w:lang w:eastAsia="ja-JP"/>
              </w:rPr>
              <w:t>24</w:t>
            </w:r>
          </w:p>
        </w:tc>
      </w:tr>
      <w:tr w:rsidR="00DD0BDC" w:rsidRPr="000F75CF" w14:paraId="4EA6602B" w14:textId="77777777" w:rsidTr="00FC00FD">
        <w:trPr>
          <w:cantSplit/>
          <w:jc w:val="center"/>
        </w:trPr>
        <w:tc>
          <w:tcPr>
            <w:tcW w:w="2585" w:type="dxa"/>
          </w:tcPr>
          <w:p w14:paraId="1167116C" w14:textId="05CFE0D4" w:rsidR="00DD0BDC" w:rsidRPr="000F75CF" w:rsidRDefault="00DD0BDC" w:rsidP="007E5C48">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159" w:type="dxa"/>
          </w:tcPr>
          <w:p w14:paraId="3A1416FB" w14:textId="77777777" w:rsidR="00DD0BDC" w:rsidRPr="000F75CF" w:rsidRDefault="00DD0BDC" w:rsidP="007E5C48">
            <w:pPr>
              <w:pStyle w:val="TAL"/>
              <w:rPr>
                <w:lang w:eastAsia="ja-JP"/>
              </w:rPr>
            </w:pPr>
          </w:p>
        </w:tc>
        <w:tc>
          <w:tcPr>
            <w:tcW w:w="2275" w:type="dxa"/>
          </w:tcPr>
          <w:p w14:paraId="2FC25E3F" w14:textId="77777777" w:rsidR="00DD0BDC" w:rsidRPr="000F75CF" w:rsidRDefault="00DD0BDC" w:rsidP="007E5C48">
            <w:pPr>
              <w:pStyle w:val="TAL"/>
              <w:rPr>
                <w:lang w:eastAsia="ja-JP"/>
              </w:rPr>
            </w:pPr>
            <w:r w:rsidRPr="000F75CF">
              <w:rPr>
                <w:rFonts w:cs="v4.2.0"/>
                <w:lang w:eastAsia="ja-JP"/>
              </w:rPr>
              <w:t>AWGN</w:t>
            </w:r>
          </w:p>
        </w:tc>
      </w:tr>
      <w:tr w:rsidR="00DD0BDC" w:rsidRPr="000F75CF" w14:paraId="2FEB826C" w14:textId="77777777" w:rsidTr="00FC00FD">
        <w:trPr>
          <w:cantSplit/>
          <w:jc w:val="center"/>
        </w:trPr>
        <w:tc>
          <w:tcPr>
            <w:tcW w:w="6019" w:type="dxa"/>
            <w:gridSpan w:val="3"/>
          </w:tcPr>
          <w:p w14:paraId="5FC41DD2" w14:textId="28F3E2BD" w:rsidR="00DD0BDC" w:rsidRPr="000F75CF" w:rsidRDefault="000A191D" w:rsidP="007E5C48">
            <w:pPr>
              <w:pStyle w:val="TAN"/>
              <w:rPr>
                <w:lang w:eastAsia="ja-JP"/>
              </w:rPr>
            </w:pPr>
            <w:r w:rsidRPr="000F75CF">
              <w:rPr>
                <w:lang w:eastAsia="ja-JP"/>
              </w:rPr>
              <w:t>NOTE 1:</w:t>
            </w:r>
            <w:r w:rsidRPr="000F75CF">
              <w:rPr>
                <w:lang w:eastAsia="ja-JP"/>
              </w:rPr>
              <w:tab/>
            </w:r>
            <w:r w:rsidR="00DD0BDC" w:rsidRPr="000F75CF">
              <w:rPr>
                <w:lang w:eastAsia="ja-JP"/>
              </w:rPr>
              <w:t>OCNG</w:t>
            </w:r>
            <w:r w:rsidR="00FC00FD" w:rsidRPr="000F75CF">
              <w:rPr>
                <w:lang w:eastAsia="ja-JP"/>
              </w:rPr>
              <w:t xml:space="preserve"> </w:t>
            </w:r>
            <w:r w:rsidR="00DD0BDC" w:rsidRPr="000F75CF">
              <w:rPr>
                <w:lang w:eastAsia="ja-JP"/>
              </w:rPr>
              <w:t>shall</w:t>
            </w:r>
            <w:r w:rsidR="00FC00FD" w:rsidRPr="000F75CF">
              <w:rPr>
                <w:lang w:eastAsia="ja-JP"/>
              </w:rPr>
              <w:t xml:space="preserve"> </w:t>
            </w:r>
            <w:r w:rsidR="00DD0BDC" w:rsidRPr="000F75CF">
              <w:rPr>
                <w:lang w:eastAsia="ja-JP"/>
              </w:rPr>
              <w:t>be</w:t>
            </w:r>
            <w:r w:rsidR="00FC00FD" w:rsidRPr="000F75CF">
              <w:rPr>
                <w:lang w:eastAsia="ja-JP"/>
              </w:rPr>
              <w:t xml:space="preserve"> </w:t>
            </w:r>
            <w:r w:rsidR="00DD0BDC" w:rsidRPr="000F75CF">
              <w:rPr>
                <w:lang w:eastAsia="ja-JP"/>
              </w:rPr>
              <w:t>used</w:t>
            </w:r>
            <w:r w:rsidR="00FC00FD" w:rsidRPr="000F75CF">
              <w:rPr>
                <w:lang w:eastAsia="ja-JP"/>
              </w:rPr>
              <w:t xml:space="preserve"> </w:t>
            </w:r>
            <w:r w:rsidR="00DD0BDC" w:rsidRPr="000F75CF">
              <w:rPr>
                <w:lang w:eastAsia="ja-JP"/>
              </w:rPr>
              <w:t>such</w:t>
            </w:r>
            <w:r w:rsidR="00FC00FD" w:rsidRPr="000F75CF">
              <w:rPr>
                <w:lang w:eastAsia="ja-JP"/>
              </w:rPr>
              <w:t xml:space="preserve"> </w:t>
            </w:r>
            <w:r w:rsidR="00DD0BDC" w:rsidRPr="000F75CF">
              <w:rPr>
                <w:lang w:eastAsia="ja-JP"/>
              </w:rPr>
              <w:t>that</w:t>
            </w:r>
            <w:r w:rsidR="00FC00FD" w:rsidRPr="000F75CF">
              <w:rPr>
                <w:lang w:eastAsia="ja-JP"/>
              </w:rPr>
              <w:t xml:space="preserve"> </w:t>
            </w:r>
            <w:r w:rsidR="00DD0BDC" w:rsidRPr="000F75CF">
              <w:rPr>
                <w:lang w:eastAsia="ja-JP"/>
              </w:rPr>
              <w:t>both</w:t>
            </w:r>
            <w:r w:rsidR="00FC00FD" w:rsidRPr="000F75CF">
              <w:rPr>
                <w:lang w:eastAsia="ja-JP"/>
              </w:rPr>
              <w:t xml:space="preserve"> </w:t>
            </w:r>
            <w:r w:rsidR="00DD0BDC" w:rsidRPr="000F75CF">
              <w:rPr>
                <w:lang w:eastAsia="ja-JP"/>
              </w:rPr>
              <w:t>cells</w:t>
            </w:r>
            <w:r w:rsidR="00FC00FD" w:rsidRPr="000F75CF">
              <w:rPr>
                <w:lang w:eastAsia="ja-JP"/>
              </w:rPr>
              <w:t xml:space="preserve"> </w:t>
            </w:r>
            <w:r w:rsidR="00DD0BDC" w:rsidRPr="000F75CF">
              <w:rPr>
                <w:lang w:eastAsia="ja-JP"/>
              </w:rPr>
              <w:t>are</w:t>
            </w:r>
            <w:r w:rsidR="00FC00FD" w:rsidRPr="000F75CF">
              <w:rPr>
                <w:lang w:eastAsia="ja-JP"/>
              </w:rPr>
              <w:t xml:space="preserve"> </w:t>
            </w:r>
            <w:r w:rsidR="00DD0BDC" w:rsidRPr="000F75CF">
              <w:rPr>
                <w:lang w:eastAsia="ja-JP"/>
              </w:rPr>
              <w:t>fully</w:t>
            </w:r>
            <w:r w:rsidR="00FC00FD" w:rsidRPr="000F75CF">
              <w:rPr>
                <w:lang w:eastAsia="ja-JP"/>
              </w:rPr>
              <w:t xml:space="preserve"> </w:t>
            </w:r>
            <w:r w:rsidR="00DD0BDC" w:rsidRPr="000F75CF">
              <w:rPr>
                <w:lang w:eastAsia="ja-JP"/>
              </w:rPr>
              <w:t>allocated</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constant</w:t>
            </w:r>
            <w:r w:rsidR="00FC00FD" w:rsidRPr="000F75CF">
              <w:rPr>
                <w:lang w:eastAsia="ja-JP"/>
              </w:rPr>
              <w:t xml:space="preserve"> </w:t>
            </w:r>
            <w:r w:rsidR="00DD0BDC" w:rsidRPr="000F75CF">
              <w:rPr>
                <w:lang w:eastAsia="ja-JP"/>
              </w:rPr>
              <w:t>total</w:t>
            </w:r>
            <w:r w:rsidR="00FC00FD" w:rsidRPr="000F75CF">
              <w:rPr>
                <w:lang w:eastAsia="ja-JP"/>
              </w:rPr>
              <w:t xml:space="preserve"> </w:t>
            </w:r>
            <w:r w:rsidR="00DD0BDC" w:rsidRPr="000F75CF">
              <w:rPr>
                <w:lang w:eastAsia="ja-JP"/>
              </w:rPr>
              <w:t>transmitted</w:t>
            </w:r>
            <w:r w:rsidR="00FC00FD" w:rsidRPr="000F75CF">
              <w:rPr>
                <w:lang w:eastAsia="ja-JP"/>
              </w:rPr>
              <w:t xml:space="preserve"> </w:t>
            </w:r>
            <w:r w:rsidR="00DD0BDC" w:rsidRPr="000F75CF">
              <w:rPr>
                <w:lang w:eastAsia="ja-JP"/>
              </w:rPr>
              <w:t>power</w:t>
            </w:r>
            <w:r w:rsidR="00FC00FD" w:rsidRPr="000F75CF">
              <w:rPr>
                <w:lang w:eastAsia="ja-JP"/>
              </w:rPr>
              <w:t xml:space="preserve"> </w:t>
            </w:r>
            <w:r w:rsidR="00DD0BDC" w:rsidRPr="000F75CF">
              <w:rPr>
                <w:lang w:eastAsia="ja-JP"/>
              </w:rPr>
              <w:t>spectral</w:t>
            </w:r>
            <w:r w:rsidR="00FC00FD" w:rsidRPr="000F75CF">
              <w:rPr>
                <w:lang w:eastAsia="ja-JP"/>
              </w:rPr>
              <w:t xml:space="preserve"> </w:t>
            </w:r>
            <w:r w:rsidR="00DD0BDC" w:rsidRPr="000F75CF">
              <w:rPr>
                <w:lang w:eastAsia="ja-JP"/>
              </w:rPr>
              <w:t>density</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achieved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all</w:t>
            </w:r>
            <w:r w:rsidR="00FC00FD" w:rsidRPr="000F75CF">
              <w:rPr>
                <w:lang w:eastAsia="ja-JP"/>
              </w:rPr>
              <w:t xml:space="preserve"> </w:t>
            </w:r>
            <w:r w:rsidR="00DD0BDC" w:rsidRPr="000F75CF">
              <w:rPr>
                <w:lang w:eastAsia="ja-JP"/>
              </w:rPr>
              <w:t>OFDM</w:t>
            </w:r>
            <w:r w:rsidR="00FC00FD" w:rsidRPr="000F75CF">
              <w:rPr>
                <w:lang w:eastAsia="ja-JP"/>
              </w:rPr>
              <w:t xml:space="preserve"> </w:t>
            </w:r>
            <w:r w:rsidR="00DD0BDC" w:rsidRPr="000F75CF">
              <w:rPr>
                <w:lang w:eastAsia="ja-JP"/>
              </w:rPr>
              <w:t>symbols.</w:t>
            </w:r>
          </w:p>
          <w:p w14:paraId="01B8F715" w14:textId="7A4A49AC" w:rsidR="00DD0BDC" w:rsidRPr="000F75CF" w:rsidRDefault="000A191D" w:rsidP="007E5C48">
            <w:pPr>
              <w:pStyle w:val="TAN"/>
              <w:rPr>
                <w:lang w:eastAsia="ja-JP"/>
              </w:rPr>
            </w:pPr>
            <w:r w:rsidRPr="000F75CF">
              <w:rPr>
                <w:lang w:eastAsia="ja-JP"/>
              </w:rPr>
              <w:t>NOTE 2:</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bCs/>
                <w:lang w:eastAsia="ja-JP"/>
              </w:rPr>
              <w:t>Thresh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low</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78F74000" w14:textId="77777777" w:rsidR="00DD0BDC" w:rsidRPr="000F75CF" w:rsidRDefault="00DD0BDC" w:rsidP="00FC00FD"/>
    <w:p w14:paraId="405F3DE1" w14:textId="77777777" w:rsidR="00DD0BDC" w:rsidRPr="000F75CF" w:rsidRDefault="00DD0BDC" w:rsidP="00633A6C">
      <w:pPr>
        <w:pStyle w:val="TH"/>
      </w:pPr>
      <w:r w:rsidRPr="000F75CF">
        <w:lastRenderedPageBreak/>
        <w:t xml:space="preserve">Table </w:t>
      </w:r>
      <w:r w:rsidRPr="000F75CF">
        <w:rPr>
          <w:rFonts w:cs="v4.2.0"/>
        </w:rPr>
        <w:t>4.3.4.3.5-2</w:t>
      </w:r>
      <w:r w:rsidRPr="000F75CF">
        <w:t>: Cell specific test parameters for Cell 2 (UTRA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1118"/>
      </w:tblGrid>
      <w:tr w:rsidR="00DD0BDC" w:rsidRPr="000F75CF" w14:paraId="33F290B7" w14:textId="77777777" w:rsidTr="00FC00FD">
        <w:trPr>
          <w:cantSplit/>
          <w:jc w:val="center"/>
        </w:trPr>
        <w:tc>
          <w:tcPr>
            <w:tcW w:w="2651" w:type="dxa"/>
            <w:vMerge w:val="restart"/>
            <w:vAlign w:val="center"/>
          </w:tcPr>
          <w:p w14:paraId="20D5C093" w14:textId="77777777" w:rsidR="00DD0BDC" w:rsidRPr="000F75CF" w:rsidRDefault="00DD0BDC" w:rsidP="007E5C48">
            <w:pPr>
              <w:pStyle w:val="TAH"/>
              <w:rPr>
                <w:rFonts w:eastAsia="?? ??"/>
                <w:lang w:eastAsia="ja-JP"/>
              </w:rPr>
            </w:pPr>
            <w:r w:rsidRPr="000F75CF">
              <w:rPr>
                <w:rFonts w:eastAsia="?? ??"/>
                <w:lang w:eastAsia="ja-JP"/>
              </w:rPr>
              <w:t>Parameter</w:t>
            </w:r>
          </w:p>
        </w:tc>
        <w:tc>
          <w:tcPr>
            <w:tcW w:w="1118" w:type="dxa"/>
            <w:vMerge w:val="restart"/>
            <w:vAlign w:val="center"/>
          </w:tcPr>
          <w:p w14:paraId="43498717" w14:textId="77777777" w:rsidR="00DD0BDC" w:rsidRPr="000F75CF" w:rsidRDefault="00DD0BDC" w:rsidP="007E5C48">
            <w:pPr>
              <w:pStyle w:val="TAH"/>
              <w:rPr>
                <w:rFonts w:eastAsia="?? ??"/>
                <w:lang w:eastAsia="ja-JP"/>
              </w:rPr>
            </w:pPr>
            <w:r w:rsidRPr="000F75CF">
              <w:rPr>
                <w:rFonts w:eastAsia="?? ??"/>
                <w:lang w:eastAsia="ja-JP"/>
              </w:rPr>
              <w:t>Unit</w:t>
            </w:r>
          </w:p>
        </w:tc>
        <w:tc>
          <w:tcPr>
            <w:tcW w:w="1118" w:type="dxa"/>
            <w:vAlign w:val="center"/>
          </w:tcPr>
          <w:p w14:paraId="76D06654" w14:textId="044C5C13" w:rsidR="00DD0BDC" w:rsidRPr="000F75CF" w:rsidRDefault="00DD0BDC" w:rsidP="007E5C48">
            <w:pPr>
              <w:pStyle w:val="TAH"/>
              <w:rPr>
                <w:rFonts w:eastAsia="?? ??"/>
                <w:lang w:eastAsia="ja-JP"/>
              </w:rPr>
            </w:pPr>
            <w:r w:rsidRPr="000F75CF">
              <w:rPr>
                <w:rFonts w:eastAsia="?? ??"/>
                <w:lang w:eastAsia="ja-JP"/>
              </w:rPr>
              <w:t>Cell</w:t>
            </w:r>
            <w:r w:rsidR="00FC00FD" w:rsidRPr="000F75CF">
              <w:rPr>
                <w:rFonts w:eastAsia="?? ??"/>
                <w:lang w:eastAsia="ja-JP"/>
              </w:rPr>
              <w:t xml:space="preserve"> </w:t>
            </w:r>
            <w:r w:rsidRPr="000F75CF">
              <w:rPr>
                <w:rFonts w:eastAsia="?? ??"/>
                <w:lang w:eastAsia="ja-JP"/>
              </w:rPr>
              <w:t>2</w:t>
            </w:r>
            <w:r w:rsidR="00FC00FD" w:rsidRPr="000F75CF">
              <w:rPr>
                <w:rFonts w:eastAsia="?? ??"/>
                <w:lang w:eastAsia="ja-JP"/>
              </w:rPr>
              <w:t xml:space="preserve"> </w:t>
            </w:r>
            <w:r w:rsidRPr="000F75CF">
              <w:rPr>
                <w:rFonts w:eastAsia="?? ??"/>
                <w:lang w:eastAsia="ja-JP"/>
              </w:rPr>
              <w:t>(UTRA)</w:t>
            </w:r>
          </w:p>
        </w:tc>
      </w:tr>
      <w:tr w:rsidR="00DD0BDC" w:rsidRPr="000F75CF" w14:paraId="72F7F122" w14:textId="77777777" w:rsidTr="00FC00FD">
        <w:trPr>
          <w:cantSplit/>
          <w:jc w:val="center"/>
        </w:trPr>
        <w:tc>
          <w:tcPr>
            <w:tcW w:w="2651" w:type="dxa"/>
            <w:vMerge/>
            <w:vAlign w:val="center"/>
          </w:tcPr>
          <w:p w14:paraId="7BA67B0B" w14:textId="77777777" w:rsidR="00DD0BDC" w:rsidRPr="000F75CF" w:rsidRDefault="00DD0BDC" w:rsidP="007E5C48">
            <w:pPr>
              <w:pStyle w:val="TAH"/>
              <w:rPr>
                <w:lang w:eastAsia="ja-JP"/>
              </w:rPr>
            </w:pPr>
          </w:p>
        </w:tc>
        <w:tc>
          <w:tcPr>
            <w:tcW w:w="1118" w:type="dxa"/>
            <w:vMerge/>
            <w:vAlign w:val="center"/>
          </w:tcPr>
          <w:p w14:paraId="3CCB4889" w14:textId="77777777" w:rsidR="00DD0BDC" w:rsidRPr="000F75CF" w:rsidRDefault="00DD0BDC" w:rsidP="007E5C48">
            <w:pPr>
              <w:pStyle w:val="TAH"/>
              <w:rPr>
                <w:rFonts w:eastAsia="?? ??"/>
                <w:lang w:eastAsia="ja-JP"/>
              </w:rPr>
            </w:pPr>
          </w:p>
        </w:tc>
        <w:tc>
          <w:tcPr>
            <w:tcW w:w="1118" w:type="dxa"/>
            <w:vAlign w:val="center"/>
          </w:tcPr>
          <w:p w14:paraId="5DAA8D34" w14:textId="77777777" w:rsidR="00DD0BDC" w:rsidRPr="000F75CF" w:rsidRDefault="00DD0BDC" w:rsidP="007E5C48">
            <w:pPr>
              <w:pStyle w:val="TAH"/>
              <w:rPr>
                <w:rFonts w:eastAsia="?? ??"/>
                <w:lang w:eastAsia="ja-JP"/>
              </w:rPr>
            </w:pPr>
            <w:r w:rsidRPr="000F75CF">
              <w:rPr>
                <w:rFonts w:eastAsia="?? ??"/>
                <w:lang w:eastAsia="ja-JP"/>
              </w:rPr>
              <w:t>T0</w:t>
            </w:r>
          </w:p>
        </w:tc>
      </w:tr>
      <w:tr w:rsidR="00DD0BDC" w:rsidRPr="000F75CF" w14:paraId="76C6DFD3" w14:textId="77777777" w:rsidTr="00FC00FD">
        <w:trPr>
          <w:cantSplit/>
          <w:jc w:val="center"/>
        </w:trPr>
        <w:tc>
          <w:tcPr>
            <w:tcW w:w="2651" w:type="dxa"/>
            <w:vAlign w:val="center"/>
          </w:tcPr>
          <w:p w14:paraId="2CEA9F1D" w14:textId="2386061C" w:rsidR="00DD0BDC" w:rsidRPr="000F75CF" w:rsidRDefault="00DD0BDC" w:rsidP="007E5C48">
            <w:pPr>
              <w:pStyle w:val="TAL"/>
              <w:rPr>
                <w:lang w:eastAsia="ja-JP"/>
              </w:rPr>
            </w:pPr>
            <w:r w:rsidRPr="000F75CF">
              <w:rPr>
                <w:lang w:eastAsia="ja-JP"/>
              </w:rPr>
              <w:t>Timeslot</w:t>
            </w:r>
            <w:r w:rsidR="00FC00FD" w:rsidRPr="000F75CF">
              <w:rPr>
                <w:lang w:eastAsia="ja-JP"/>
              </w:rPr>
              <w:t xml:space="preserve"> </w:t>
            </w:r>
            <w:r w:rsidRPr="000F75CF">
              <w:rPr>
                <w:lang w:eastAsia="ja-JP"/>
              </w:rPr>
              <w:t>Number</w:t>
            </w:r>
          </w:p>
        </w:tc>
        <w:tc>
          <w:tcPr>
            <w:tcW w:w="1118" w:type="dxa"/>
            <w:vAlign w:val="center"/>
          </w:tcPr>
          <w:p w14:paraId="3FE6D574" w14:textId="77777777" w:rsidR="00DD0BDC" w:rsidRPr="000F75CF" w:rsidRDefault="00DD0BDC" w:rsidP="007E5C48">
            <w:pPr>
              <w:pStyle w:val="TAL"/>
              <w:rPr>
                <w:rFonts w:eastAsia="?? ??"/>
                <w:lang w:eastAsia="ja-JP"/>
              </w:rPr>
            </w:pPr>
          </w:p>
        </w:tc>
        <w:tc>
          <w:tcPr>
            <w:tcW w:w="1118" w:type="dxa"/>
            <w:vAlign w:val="center"/>
          </w:tcPr>
          <w:p w14:paraId="1597ACA4" w14:textId="77777777" w:rsidR="00DD0BDC" w:rsidRPr="000F75CF" w:rsidRDefault="00DD0BDC" w:rsidP="007E5C48">
            <w:pPr>
              <w:pStyle w:val="TAL"/>
              <w:rPr>
                <w:rFonts w:eastAsia="?? ??"/>
                <w:lang w:eastAsia="ja-JP"/>
              </w:rPr>
            </w:pPr>
            <w:r w:rsidRPr="000F75CF">
              <w:rPr>
                <w:rFonts w:eastAsia="?? ??"/>
                <w:lang w:eastAsia="ja-JP"/>
              </w:rPr>
              <w:t>0</w:t>
            </w:r>
          </w:p>
        </w:tc>
      </w:tr>
      <w:tr w:rsidR="00DD0BDC" w:rsidRPr="000F75CF" w14:paraId="17A4109B" w14:textId="77777777" w:rsidTr="00FC00FD">
        <w:trPr>
          <w:cantSplit/>
          <w:jc w:val="center"/>
        </w:trPr>
        <w:tc>
          <w:tcPr>
            <w:tcW w:w="2651" w:type="dxa"/>
            <w:vAlign w:val="center"/>
          </w:tcPr>
          <w:p w14:paraId="46859019" w14:textId="6A555C01" w:rsidR="00DD0BDC" w:rsidRPr="000F75CF" w:rsidRDefault="00DD0BDC" w:rsidP="007E5C48">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r w:rsidR="00FC00FD" w:rsidRPr="000F75CF">
              <w:rPr>
                <w:lang w:eastAsia="ja-JP"/>
              </w:rPr>
              <w:t xml:space="preserve"> </w:t>
            </w:r>
            <w:r w:rsidRPr="000F75CF">
              <w:rPr>
                <w:lang w:eastAsia="ja-JP"/>
              </w:rPr>
              <w:t>(Note</w:t>
            </w:r>
            <w:r w:rsidR="00FC00FD" w:rsidRPr="000F75CF">
              <w:rPr>
                <w:lang w:eastAsia="ja-JP"/>
              </w:rPr>
              <w:t xml:space="preserve"> </w:t>
            </w:r>
            <w:r w:rsidRPr="000F75CF">
              <w:rPr>
                <w:lang w:eastAsia="ja-JP"/>
              </w:rPr>
              <w:t>1)</w:t>
            </w:r>
          </w:p>
        </w:tc>
        <w:tc>
          <w:tcPr>
            <w:tcW w:w="1118" w:type="dxa"/>
            <w:vAlign w:val="center"/>
          </w:tcPr>
          <w:p w14:paraId="0CF5DF09" w14:textId="77777777" w:rsidR="00DD0BDC" w:rsidRPr="000F75CF" w:rsidRDefault="00DD0BDC" w:rsidP="007E5C48">
            <w:pPr>
              <w:pStyle w:val="TAL"/>
              <w:rPr>
                <w:rFonts w:eastAsia="?? ??"/>
                <w:lang w:eastAsia="ja-JP"/>
              </w:rPr>
            </w:pPr>
          </w:p>
        </w:tc>
        <w:tc>
          <w:tcPr>
            <w:tcW w:w="1118" w:type="dxa"/>
            <w:vAlign w:val="center"/>
          </w:tcPr>
          <w:p w14:paraId="4F7A087A" w14:textId="048DA3BF" w:rsidR="00DD0BDC" w:rsidRPr="000F75CF" w:rsidRDefault="00DD0BDC" w:rsidP="007E5C48">
            <w:pPr>
              <w:pStyle w:val="TAL"/>
              <w:rPr>
                <w:rFonts w:eastAsia="?? ??"/>
                <w:lang w:eastAsia="ja-JP"/>
              </w:rPr>
            </w:pPr>
            <w:r w:rsidRPr="000F75CF">
              <w:rPr>
                <w:rFonts w:eastAsia="?? ??"/>
                <w:lang w:eastAsia="ja-JP"/>
              </w:rPr>
              <w:t>Channel</w:t>
            </w:r>
            <w:r w:rsidR="00FC00FD" w:rsidRPr="000F75CF">
              <w:rPr>
                <w:rFonts w:eastAsia="?? ??"/>
                <w:lang w:eastAsia="ja-JP"/>
              </w:rPr>
              <w:t xml:space="preserve"> </w:t>
            </w:r>
            <w:r w:rsidRPr="000F75CF">
              <w:rPr>
                <w:rFonts w:eastAsia="?? ??"/>
                <w:lang w:eastAsia="ja-JP"/>
              </w:rPr>
              <w:t>2</w:t>
            </w:r>
          </w:p>
        </w:tc>
      </w:tr>
      <w:tr w:rsidR="00DD0BDC" w:rsidRPr="000F75CF" w14:paraId="58FF730E" w14:textId="77777777" w:rsidTr="00FC00FD">
        <w:trPr>
          <w:cantSplit/>
          <w:jc w:val="center"/>
        </w:trPr>
        <w:tc>
          <w:tcPr>
            <w:tcW w:w="2651" w:type="dxa"/>
            <w:vAlign w:val="center"/>
          </w:tcPr>
          <w:p w14:paraId="0C1DCD73" w14:textId="77777777" w:rsidR="00DD0BDC" w:rsidRPr="000F75CF" w:rsidRDefault="00DD0BDC" w:rsidP="007E5C48">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E5F5EA9" w14:textId="77777777" w:rsidR="00DD0BDC" w:rsidRPr="000F75CF" w:rsidRDefault="00DD0BDC" w:rsidP="007E5C48">
            <w:pPr>
              <w:pStyle w:val="TAL"/>
              <w:rPr>
                <w:rFonts w:eastAsia="?? ??"/>
                <w:lang w:eastAsia="ja-JP"/>
              </w:rPr>
            </w:pPr>
            <w:r w:rsidRPr="000F75CF">
              <w:rPr>
                <w:rFonts w:eastAsia="?? ??"/>
                <w:lang w:eastAsia="ja-JP"/>
              </w:rPr>
              <w:t>dB</w:t>
            </w:r>
          </w:p>
        </w:tc>
        <w:tc>
          <w:tcPr>
            <w:tcW w:w="1118" w:type="dxa"/>
            <w:vAlign w:val="center"/>
          </w:tcPr>
          <w:p w14:paraId="5BBF67D6" w14:textId="77777777" w:rsidR="00DD0BDC" w:rsidRPr="000F75CF" w:rsidRDefault="00DD0BDC" w:rsidP="007E5C48">
            <w:pPr>
              <w:pStyle w:val="TAL"/>
              <w:rPr>
                <w:rFonts w:eastAsia="?? ??"/>
                <w:lang w:eastAsia="ja-JP"/>
              </w:rPr>
            </w:pPr>
            <w:r w:rsidRPr="000F75CF">
              <w:rPr>
                <w:rFonts w:eastAsia="?? ??"/>
                <w:lang w:eastAsia="ja-JP"/>
              </w:rPr>
              <w:t>-3</w:t>
            </w:r>
          </w:p>
        </w:tc>
      </w:tr>
      <w:tr w:rsidR="00DD0BDC" w:rsidRPr="000F75CF" w14:paraId="707FA18F" w14:textId="77777777" w:rsidTr="00FC00FD">
        <w:trPr>
          <w:cantSplit/>
          <w:jc w:val="center"/>
        </w:trPr>
        <w:tc>
          <w:tcPr>
            <w:tcW w:w="2651" w:type="dxa"/>
            <w:vAlign w:val="center"/>
          </w:tcPr>
          <w:p w14:paraId="5AEDB2A8" w14:textId="77777777" w:rsidR="00DD0BDC" w:rsidRPr="000F75CF" w:rsidRDefault="00DD0BDC" w:rsidP="007E5C48">
            <w:pPr>
              <w:pStyle w:val="TAL"/>
              <w:rPr>
                <w:lang w:eastAsia="ja-JP"/>
              </w:rPr>
            </w:pPr>
            <w:proofErr w:type="spellStart"/>
            <w:r w:rsidRPr="000F75CF">
              <w:rPr>
                <w:lang w:eastAsia="ja-JP"/>
              </w:rPr>
              <w:t>DwPCH_Ec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BEBB750" w14:textId="77777777" w:rsidR="00DD0BDC" w:rsidRPr="000F75CF" w:rsidRDefault="00DD0BDC" w:rsidP="007E5C48">
            <w:pPr>
              <w:pStyle w:val="TAL"/>
              <w:rPr>
                <w:rFonts w:eastAsia="?? ??"/>
                <w:lang w:eastAsia="ja-JP"/>
              </w:rPr>
            </w:pPr>
            <w:r w:rsidRPr="000F75CF">
              <w:rPr>
                <w:rFonts w:eastAsia="?? ??"/>
                <w:lang w:eastAsia="ja-JP"/>
              </w:rPr>
              <w:t>dB</w:t>
            </w:r>
          </w:p>
        </w:tc>
        <w:tc>
          <w:tcPr>
            <w:tcW w:w="1118" w:type="dxa"/>
            <w:vAlign w:val="center"/>
          </w:tcPr>
          <w:p w14:paraId="4CE46190" w14:textId="77777777" w:rsidR="00DD0BDC" w:rsidRPr="000F75CF" w:rsidRDefault="00DD0BDC" w:rsidP="007E5C48">
            <w:pPr>
              <w:pStyle w:val="TAL"/>
              <w:rPr>
                <w:rFonts w:eastAsia="?? ??"/>
                <w:lang w:eastAsia="ja-JP"/>
              </w:rPr>
            </w:pPr>
          </w:p>
        </w:tc>
      </w:tr>
      <w:tr w:rsidR="00DD0BDC" w:rsidRPr="000F75CF" w14:paraId="02EFBEF6" w14:textId="77777777" w:rsidTr="00FC00FD">
        <w:trPr>
          <w:cantSplit/>
          <w:jc w:val="center"/>
        </w:trPr>
        <w:tc>
          <w:tcPr>
            <w:tcW w:w="2651" w:type="dxa"/>
            <w:vAlign w:val="center"/>
          </w:tcPr>
          <w:p w14:paraId="6B65D964" w14:textId="77777777" w:rsidR="00DD0BDC" w:rsidRPr="000F75CF" w:rsidRDefault="00DD0BDC" w:rsidP="007E5C48">
            <w:pPr>
              <w:pStyle w:val="TAL"/>
              <w:rPr>
                <w:lang w:eastAsia="ja-JP"/>
              </w:rPr>
            </w:pPr>
            <w:proofErr w:type="spellStart"/>
            <w:r w:rsidRPr="000F75CF">
              <w:rPr>
                <w:lang w:eastAsia="zh-CN"/>
              </w:rPr>
              <w:t>OCNS_Ec</w:t>
            </w:r>
            <w:proofErr w:type="spellEnd"/>
            <w:r w:rsidRPr="000F75CF">
              <w:rPr>
                <w:lang w:eastAsia="zh-CN"/>
              </w:rPr>
              <w:t>/</w:t>
            </w:r>
            <w:proofErr w:type="spellStart"/>
            <w:r w:rsidRPr="000F75CF">
              <w:rPr>
                <w:lang w:eastAsia="zh-CN"/>
              </w:rPr>
              <w:t>Ior</w:t>
            </w:r>
            <w:proofErr w:type="spellEnd"/>
          </w:p>
        </w:tc>
        <w:tc>
          <w:tcPr>
            <w:tcW w:w="1118" w:type="dxa"/>
            <w:vAlign w:val="center"/>
          </w:tcPr>
          <w:p w14:paraId="3D51C7A4" w14:textId="77777777" w:rsidR="00DD0BDC" w:rsidRPr="000F75CF" w:rsidRDefault="00DD0BDC" w:rsidP="007E5C48">
            <w:pPr>
              <w:pStyle w:val="TAL"/>
              <w:rPr>
                <w:rFonts w:eastAsia="?? ??"/>
                <w:lang w:eastAsia="ja-JP"/>
              </w:rPr>
            </w:pPr>
            <w:r w:rsidRPr="000F75CF">
              <w:rPr>
                <w:rFonts w:eastAsia="?? ??"/>
                <w:lang w:eastAsia="ja-JP"/>
              </w:rPr>
              <w:t>dB</w:t>
            </w:r>
          </w:p>
        </w:tc>
        <w:tc>
          <w:tcPr>
            <w:tcW w:w="1118" w:type="dxa"/>
            <w:vAlign w:val="center"/>
          </w:tcPr>
          <w:p w14:paraId="0564B13A" w14:textId="77777777" w:rsidR="00DD0BDC" w:rsidRPr="000F75CF" w:rsidRDefault="00DD0BDC" w:rsidP="007E5C48">
            <w:pPr>
              <w:pStyle w:val="TAL"/>
              <w:rPr>
                <w:rFonts w:eastAsia="?? ??"/>
                <w:lang w:eastAsia="ja-JP"/>
              </w:rPr>
            </w:pPr>
            <w:r w:rsidRPr="000F75CF">
              <w:rPr>
                <w:rFonts w:eastAsia="?? ??"/>
                <w:lang w:eastAsia="ja-JP"/>
              </w:rPr>
              <w:t>-3</w:t>
            </w:r>
          </w:p>
        </w:tc>
      </w:tr>
      <w:tr w:rsidR="00DD0BDC" w:rsidRPr="000F75CF" w14:paraId="33DCA558" w14:textId="77777777" w:rsidTr="00FC00FD">
        <w:trPr>
          <w:cantSplit/>
          <w:jc w:val="center"/>
        </w:trPr>
        <w:tc>
          <w:tcPr>
            <w:tcW w:w="2651" w:type="dxa"/>
            <w:vAlign w:val="center"/>
          </w:tcPr>
          <w:p w14:paraId="427DA262" w14:textId="77777777" w:rsidR="00DD0BDC" w:rsidRPr="000F75CF" w:rsidRDefault="00DD0BDC" w:rsidP="007E5C48">
            <w:pPr>
              <w:pStyle w:val="TAL"/>
              <w:rPr>
                <w:lang w:eastAsia="ja-JP"/>
              </w:rPr>
            </w:pPr>
            <w:r w:rsidRPr="000F75CF">
              <w:rPr>
                <w:position w:val="-10"/>
                <w:lang w:eastAsia="ja-JP"/>
              </w:rPr>
              <w:object w:dxaOrig="740" w:dyaOrig="340" w14:anchorId="3F66D6DE">
                <v:shape id="_x0000_i1245" type="#_x0000_t75" style="width:36.75pt;height:17.25pt" o:ole="" fillcolor="window">
                  <v:imagedata r:id="rId17" o:title=""/>
                </v:shape>
                <o:OLEObject Type="Embed" ProgID="Equation.3" ShapeID="_x0000_i1245" DrawAspect="Content" ObjectID="_1728912491" r:id="rId82"/>
              </w:object>
            </w:r>
          </w:p>
        </w:tc>
        <w:tc>
          <w:tcPr>
            <w:tcW w:w="1118" w:type="dxa"/>
            <w:vAlign w:val="center"/>
          </w:tcPr>
          <w:p w14:paraId="68CB5A39" w14:textId="77777777" w:rsidR="00DD0BDC" w:rsidRPr="000F75CF" w:rsidRDefault="00DD0BDC" w:rsidP="007E5C48">
            <w:pPr>
              <w:pStyle w:val="TAL"/>
              <w:rPr>
                <w:rFonts w:eastAsia="?? ??"/>
                <w:lang w:eastAsia="ja-JP"/>
              </w:rPr>
            </w:pPr>
            <w:r w:rsidRPr="000F75CF">
              <w:rPr>
                <w:rFonts w:eastAsia="?? ??"/>
                <w:lang w:eastAsia="ja-JP"/>
              </w:rPr>
              <w:t>dB</w:t>
            </w:r>
          </w:p>
        </w:tc>
        <w:tc>
          <w:tcPr>
            <w:tcW w:w="1118" w:type="dxa"/>
            <w:vAlign w:val="center"/>
          </w:tcPr>
          <w:p w14:paraId="5C513EA2" w14:textId="77777777" w:rsidR="00DD0BDC" w:rsidRPr="000F75CF" w:rsidRDefault="00DD0BDC" w:rsidP="007E5C48">
            <w:pPr>
              <w:pStyle w:val="TAL"/>
              <w:rPr>
                <w:rFonts w:eastAsia="?? ??"/>
                <w:lang w:eastAsia="ja-JP"/>
              </w:rPr>
            </w:pPr>
            <w:r w:rsidRPr="000F75CF">
              <w:rPr>
                <w:rFonts w:eastAsia="?? ??"/>
                <w:lang w:eastAsia="ja-JP"/>
              </w:rPr>
              <w:t>13</w:t>
            </w:r>
          </w:p>
        </w:tc>
      </w:tr>
      <w:tr w:rsidR="00DD0BDC" w:rsidRPr="000F75CF" w14:paraId="0DDA7790" w14:textId="77777777" w:rsidTr="00FC00FD">
        <w:trPr>
          <w:cantSplit/>
          <w:jc w:val="center"/>
        </w:trPr>
        <w:tc>
          <w:tcPr>
            <w:tcW w:w="2651" w:type="dxa"/>
            <w:vAlign w:val="center"/>
          </w:tcPr>
          <w:p w14:paraId="32BFE84D" w14:textId="77777777" w:rsidR="00DD0BDC" w:rsidRPr="000F75CF" w:rsidRDefault="00DD0BDC" w:rsidP="007E5C48">
            <w:pPr>
              <w:pStyle w:val="TAL"/>
              <w:rPr>
                <w:lang w:eastAsia="ja-JP"/>
              </w:rPr>
            </w:pPr>
            <w:r w:rsidRPr="000F75CF">
              <w:rPr>
                <w:position w:val="-12"/>
                <w:lang w:eastAsia="ja-JP"/>
              </w:rPr>
              <w:object w:dxaOrig="320" w:dyaOrig="360" w14:anchorId="674DCB1A">
                <v:shape id="_x0000_i1246" type="#_x0000_t75" style="width:15.75pt;height:18pt" o:ole="" fillcolor="window">
                  <v:imagedata r:id="rId19" o:title=""/>
                </v:shape>
                <o:OLEObject Type="Embed" ProgID="Equation.3" ShapeID="_x0000_i1246" DrawAspect="Content" ObjectID="_1728912492" r:id="rId83"/>
              </w:object>
            </w:r>
          </w:p>
        </w:tc>
        <w:tc>
          <w:tcPr>
            <w:tcW w:w="1118" w:type="dxa"/>
            <w:vAlign w:val="center"/>
          </w:tcPr>
          <w:p w14:paraId="073FA8D1" w14:textId="5B256943" w:rsidR="00DD0BDC" w:rsidRPr="000F75CF" w:rsidRDefault="00DD0BDC" w:rsidP="007E5C48">
            <w:pPr>
              <w:pStyle w:val="TAL"/>
              <w:rPr>
                <w:rFonts w:eastAsia="?? ??"/>
                <w:lang w:eastAsia="ja-JP"/>
              </w:rPr>
            </w:pPr>
            <w:r w:rsidRPr="000F75CF">
              <w:rPr>
                <w:rFonts w:eastAsia="?? ??"/>
                <w:lang w:eastAsia="ja-JP"/>
              </w:rPr>
              <w:t>dBm/1.28</w:t>
            </w:r>
            <w:r w:rsidR="00FC00FD" w:rsidRPr="000F75CF">
              <w:rPr>
                <w:rFonts w:eastAsia="?? ??"/>
                <w:lang w:eastAsia="ja-JP"/>
              </w:rPr>
              <w:t xml:space="preserve"> </w:t>
            </w:r>
            <w:r w:rsidRPr="000F75CF">
              <w:rPr>
                <w:rFonts w:eastAsia="?? ??"/>
                <w:lang w:eastAsia="ja-JP"/>
              </w:rPr>
              <w:t>MHz</w:t>
            </w:r>
          </w:p>
        </w:tc>
        <w:tc>
          <w:tcPr>
            <w:tcW w:w="1118" w:type="dxa"/>
            <w:vAlign w:val="center"/>
          </w:tcPr>
          <w:p w14:paraId="303C2169" w14:textId="77777777" w:rsidR="00DD0BDC" w:rsidRPr="000F75CF" w:rsidRDefault="00DD0BDC" w:rsidP="007E5C48">
            <w:pPr>
              <w:pStyle w:val="TAL"/>
              <w:rPr>
                <w:rFonts w:eastAsia="?? ??"/>
                <w:lang w:eastAsia="ja-JP"/>
              </w:rPr>
            </w:pPr>
            <w:r w:rsidRPr="000F75CF">
              <w:rPr>
                <w:rFonts w:eastAsia="?? ??"/>
                <w:lang w:eastAsia="ja-JP"/>
              </w:rPr>
              <w:noBreakHyphen/>
              <w:t>80</w:t>
            </w:r>
          </w:p>
        </w:tc>
      </w:tr>
      <w:tr w:rsidR="00DD0BDC" w:rsidRPr="000F75CF" w14:paraId="6475C961" w14:textId="77777777" w:rsidTr="00FC00FD">
        <w:trPr>
          <w:cantSplit/>
          <w:jc w:val="center"/>
        </w:trPr>
        <w:tc>
          <w:tcPr>
            <w:tcW w:w="2651" w:type="dxa"/>
            <w:vAlign w:val="center"/>
          </w:tcPr>
          <w:p w14:paraId="11298E8E" w14:textId="5D496515" w:rsidR="00DD0BDC" w:rsidRPr="000F75CF" w:rsidRDefault="00DD0BDC" w:rsidP="007E5C48">
            <w:pPr>
              <w:pStyle w:val="TAL"/>
              <w:rPr>
                <w:lang w:eastAsia="ja-JP"/>
              </w:rPr>
            </w:pPr>
            <w:r w:rsidRPr="000F75CF">
              <w:rPr>
                <w:lang w:eastAsia="ja-JP"/>
              </w:rPr>
              <w:t>PCCPCH</w:t>
            </w:r>
            <w:r w:rsidR="00FC00FD" w:rsidRPr="000F75CF">
              <w:rPr>
                <w:lang w:eastAsia="ja-JP"/>
              </w:rPr>
              <w:t xml:space="preserve"> </w:t>
            </w:r>
            <w:r w:rsidRPr="000F75CF">
              <w:rPr>
                <w:lang w:eastAsia="ja-JP"/>
              </w:rPr>
              <w:t>RSCP</w:t>
            </w:r>
          </w:p>
        </w:tc>
        <w:tc>
          <w:tcPr>
            <w:tcW w:w="1118" w:type="dxa"/>
            <w:vAlign w:val="center"/>
          </w:tcPr>
          <w:p w14:paraId="024E9CC1" w14:textId="77777777" w:rsidR="00DD0BDC" w:rsidRPr="000F75CF" w:rsidRDefault="00DD0BDC" w:rsidP="007E5C48">
            <w:pPr>
              <w:pStyle w:val="TAL"/>
              <w:rPr>
                <w:rFonts w:eastAsia="?? ??"/>
                <w:lang w:eastAsia="ja-JP"/>
              </w:rPr>
            </w:pPr>
            <w:r w:rsidRPr="000F75CF">
              <w:rPr>
                <w:rFonts w:eastAsia="?? ??"/>
                <w:lang w:eastAsia="ja-JP"/>
              </w:rPr>
              <w:t>dBm</w:t>
            </w:r>
          </w:p>
        </w:tc>
        <w:tc>
          <w:tcPr>
            <w:tcW w:w="1118" w:type="dxa"/>
            <w:vAlign w:val="center"/>
          </w:tcPr>
          <w:p w14:paraId="1CE05050" w14:textId="77777777" w:rsidR="00DD0BDC" w:rsidRPr="000F75CF" w:rsidRDefault="00DD0BDC" w:rsidP="007E5C48">
            <w:pPr>
              <w:pStyle w:val="TAL"/>
              <w:rPr>
                <w:rFonts w:eastAsia="?? ??"/>
                <w:lang w:eastAsia="ja-JP"/>
              </w:rPr>
            </w:pPr>
            <w:r w:rsidRPr="000F75CF">
              <w:rPr>
                <w:rFonts w:eastAsia="?? ??"/>
                <w:lang w:eastAsia="ja-JP"/>
              </w:rPr>
              <w:t>-70</w:t>
            </w:r>
          </w:p>
        </w:tc>
      </w:tr>
      <w:tr w:rsidR="00DD0BDC" w:rsidRPr="000F75CF" w14:paraId="4DD57927" w14:textId="77777777" w:rsidTr="00FC00FD">
        <w:trPr>
          <w:cantSplit/>
          <w:jc w:val="center"/>
        </w:trPr>
        <w:tc>
          <w:tcPr>
            <w:tcW w:w="2651" w:type="dxa"/>
            <w:vAlign w:val="center"/>
          </w:tcPr>
          <w:p w14:paraId="15BB878D" w14:textId="2964A29C" w:rsidR="00DD0BDC" w:rsidRPr="000F75CF" w:rsidRDefault="00DD0BDC" w:rsidP="007E5C48">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118" w:type="dxa"/>
            <w:vAlign w:val="center"/>
          </w:tcPr>
          <w:p w14:paraId="564BE29F" w14:textId="77777777" w:rsidR="00DD0BDC" w:rsidRPr="000F75CF" w:rsidRDefault="00DD0BDC" w:rsidP="007E5C48">
            <w:pPr>
              <w:pStyle w:val="TAL"/>
              <w:rPr>
                <w:rFonts w:eastAsia="?? ??"/>
                <w:lang w:eastAsia="ja-JP"/>
              </w:rPr>
            </w:pPr>
          </w:p>
        </w:tc>
        <w:tc>
          <w:tcPr>
            <w:tcW w:w="1118" w:type="dxa"/>
            <w:vAlign w:val="center"/>
          </w:tcPr>
          <w:p w14:paraId="3841C2A8" w14:textId="77777777" w:rsidR="00DD0BDC" w:rsidRPr="000F75CF" w:rsidRDefault="00DD0BDC" w:rsidP="007E5C48">
            <w:pPr>
              <w:pStyle w:val="TAL"/>
              <w:rPr>
                <w:rFonts w:eastAsia="?? ??"/>
                <w:lang w:eastAsia="ja-JP"/>
              </w:rPr>
            </w:pPr>
            <w:r w:rsidRPr="000F75CF">
              <w:rPr>
                <w:rFonts w:eastAsia="?? ??"/>
                <w:lang w:eastAsia="ja-JP"/>
              </w:rPr>
              <w:t>AWGN</w:t>
            </w:r>
          </w:p>
        </w:tc>
      </w:tr>
      <w:tr w:rsidR="00DD0BDC" w:rsidRPr="000F75CF" w14:paraId="5B2596C0" w14:textId="77777777" w:rsidTr="00FC00FD">
        <w:trPr>
          <w:cantSplit/>
          <w:jc w:val="center"/>
        </w:trPr>
        <w:tc>
          <w:tcPr>
            <w:tcW w:w="2651" w:type="dxa"/>
            <w:vAlign w:val="center"/>
          </w:tcPr>
          <w:p w14:paraId="1195AA02" w14:textId="77777777" w:rsidR="00DD0BDC" w:rsidRPr="000F75CF" w:rsidRDefault="00DD0BDC" w:rsidP="007E5C48">
            <w:pPr>
              <w:pStyle w:val="TAL"/>
              <w:rPr>
                <w:lang w:eastAsia="ja-JP"/>
              </w:rPr>
            </w:pPr>
            <w:proofErr w:type="spellStart"/>
            <w:r w:rsidRPr="000F75CF">
              <w:rPr>
                <w:lang w:eastAsia="ja-JP"/>
              </w:rPr>
              <w:t>Qrxlevmin</w:t>
            </w:r>
            <w:proofErr w:type="spellEnd"/>
          </w:p>
        </w:tc>
        <w:tc>
          <w:tcPr>
            <w:tcW w:w="1118" w:type="dxa"/>
            <w:vAlign w:val="center"/>
          </w:tcPr>
          <w:p w14:paraId="35A7C43A" w14:textId="77777777" w:rsidR="00DD0BDC" w:rsidRPr="000F75CF" w:rsidRDefault="00DD0BDC" w:rsidP="007E5C48">
            <w:pPr>
              <w:pStyle w:val="TAL"/>
              <w:rPr>
                <w:rFonts w:eastAsia="?? ??"/>
                <w:lang w:eastAsia="ja-JP"/>
              </w:rPr>
            </w:pPr>
            <w:r w:rsidRPr="000F75CF">
              <w:rPr>
                <w:rFonts w:eastAsia="?? ??"/>
                <w:lang w:eastAsia="ja-JP"/>
              </w:rPr>
              <w:t>dBm</w:t>
            </w:r>
          </w:p>
        </w:tc>
        <w:tc>
          <w:tcPr>
            <w:tcW w:w="1118" w:type="dxa"/>
            <w:vAlign w:val="center"/>
          </w:tcPr>
          <w:p w14:paraId="001FB313" w14:textId="77777777" w:rsidR="00DD0BDC" w:rsidRPr="000F75CF" w:rsidRDefault="00DD0BDC" w:rsidP="007E5C48">
            <w:pPr>
              <w:pStyle w:val="TAL"/>
              <w:rPr>
                <w:rFonts w:eastAsia="?? ??"/>
                <w:lang w:eastAsia="ja-JP"/>
              </w:rPr>
            </w:pPr>
            <w:r w:rsidRPr="000F75CF">
              <w:rPr>
                <w:rFonts w:eastAsia="?? ??"/>
                <w:lang w:eastAsia="ja-JP"/>
              </w:rPr>
              <w:t>-103</w:t>
            </w:r>
          </w:p>
        </w:tc>
      </w:tr>
      <w:tr w:rsidR="00DD0BDC" w:rsidRPr="000F75CF" w14:paraId="3C02EE80" w14:textId="77777777" w:rsidTr="00FC00FD">
        <w:trPr>
          <w:cantSplit/>
          <w:jc w:val="center"/>
        </w:trPr>
        <w:tc>
          <w:tcPr>
            <w:tcW w:w="2651" w:type="dxa"/>
            <w:vAlign w:val="center"/>
          </w:tcPr>
          <w:p w14:paraId="4C151C17" w14:textId="77777777" w:rsidR="00DD0BDC" w:rsidRPr="000F75CF" w:rsidRDefault="00DD0BDC" w:rsidP="007E5C48">
            <w:pPr>
              <w:pStyle w:val="TAL"/>
              <w:rPr>
                <w:lang w:eastAsia="ja-JP"/>
              </w:rPr>
            </w:pPr>
            <w:proofErr w:type="spellStart"/>
            <w:r w:rsidRPr="000F75CF">
              <w:rPr>
                <w:lang w:eastAsia="ja-JP"/>
              </w:rPr>
              <w:t>QrxlevminEUTRA</w:t>
            </w:r>
            <w:proofErr w:type="spellEnd"/>
          </w:p>
        </w:tc>
        <w:tc>
          <w:tcPr>
            <w:tcW w:w="1118" w:type="dxa"/>
            <w:vAlign w:val="center"/>
          </w:tcPr>
          <w:p w14:paraId="60E38C80" w14:textId="77777777" w:rsidR="00DD0BDC" w:rsidRPr="000F75CF" w:rsidRDefault="00DD0BDC" w:rsidP="007E5C48">
            <w:pPr>
              <w:pStyle w:val="TAL"/>
              <w:rPr>
                <w:rFonts w:eastAsia="?? ??"/>
                <w:lang w:eastAsia="ja-JP"/>
              </w:rPr>
            </w:pPr>
            <w:r w:rsidRPr="000F75CF">
              <w:rPr>
                <w:rFonts w:eastAsia="?? ??"/>
                <w:lang w:eastAsia="ja-JP"/>
              </w:rPr>
              <w:t>dBm</w:t>
            </w:r>
          </w:p>
        </w:tc>
        <w:tc>
          <w:tcPr>
            <w:tcW w:w="1118" w:type="dxa"/>
            <w:vAlign w:val="center"/>
          </w:tcPr>
          <w:p w14:paraId="1491E4CB" w14:textId="77777777" w:rsidR="00DD0BDC" w:rsidRPr="000F75CF" w:rsidRDefault="00DD0BDC" w:rsidP="007E5C48">
            <w:pPr>
              <w:pStyle w:val="TAL"/>
              <w:rPr>
                <w:rFonts w:eastAsia="?? ??"/>
                <w:lang w:eastAsia="ja-JP"/>
              </w:rPr>
            </w:pPr>
            <w:r w:rsidRPr="000F75CF">
              <w:rPr>
                <w:rFonts w:eastAsia="?? ??"/>
                <w:lang w:eastAsia="ja-JP"/>
              </w:rPr>
              <w:t>-140</w:t>
            </w:r>
          </w:p>
        </w:tc>
      </w:tr>
      <w:tr w:rsidR="00DD0BDC" w:rsidRPr="000F75CF" w14:paraId="08A3CEFD" w14:textId="77777777" w:rsidTr="00FC00FD">
        <w:trPr>
          <w:cantSplit/>
          <w:jc w:val="center"/>
        </w:trPr>
        <w:tc>
          <w:tcPr>
            <w:tcW w:w="2651" w:type="dxa"/>
            <w:vAlign w:val="center"/>
          </w:tcPr>
          <w:p w14:paraId="57848B86" w14:textId="77777777" w:rsidR="00DD0BDC" w:rsidRPr="000F75CF" w:rsidRDefault="00DD0BDC" w:rsidP="007E5C48">
            <w:pPr>
              <w:pStyle w:val="TAL"/>
              <w:rPr>
                <w:lang w:eastAsia="ja-JP"/>
              </w:rPr>
            </w:pPr>
            <w:r w:rsidRPr="000F75CF">
              <w:rPr>
                <w:lang w:eastAsia="ja-JP"/>
              </w:rPr>
              <w:t>UE_TXPWR_MAX_RACH</w:t>
            </w:r>
          </w:p>
        </w:tc>
        <w:tc>
          <w:tcPr>
            <w:tcW w:w="1118" w:type="dxa"/>
            <w:vAlign w:val="center"/>
          </w:tcPr>
          <w:p w14:paraId="12E98A85" w14:textId="77777777" w:rsidR="00DD0BDC" w:rsidRPr="000F75CF" w:rsidRDefault="00DD0BDC" w:rsidP="007E5C48">
            <w:pPr>
              <w:pStyle w:val="TAL"/>
              <w:rPr>
                <w:rFonts w:eastAsia="?? ??"/>
                <w:lang w:eastAsia="ja-JP"/>
              </w:rPr>
            </w:pPr>
            <w:r w:rsidRPr="000F75CF">
              <w:rPr>
                <w:rFonts w:eastAsia="?? ??"/>
                <w:lang w:eastAsia="ja-JP"/>
              </w:rPr>
              <w:t>dBm</w:t>
            </w:r>
          </w:p>
        </w:tc>
        <w:tc>
          <w:tcPr>
            <w:tcW w:w="1118" w:type="dxa"/>
            <w:vAlign w:val="center"/>
          </w:tcPr>
          <w:p w14:paraId="2473C6F1" w14:textId="77777777" w:rsidR="00DD0BDC" w:rsidRPr="000F75CF" w:rsidRDefault="00DD0BDC" w:rsidP="007E5C48">
            <w:pPr>
              <w:pStyle w:val="TAL"/>
              <w:rPr>
                <w:rFonts w:eastAsia="?? ??"/>
                <w:lang w:eastAsia="ja-JP"/>
              </w:rPr>
            </w:pPr>
            <w:r w:rsidRPr="000F75CF">
              <w:rPr>
                <w:rFonts w:eastAsia="?? ??"/>
                <w:lang w:eastAsia="ja-JP"/>
              </w:rPr>
              <w:t>21</w:t>
            </w:r>
          </w:p>
        </w:tc>
      </w:tr>
      <w:tr w:rsidR="00DD0BDC" w:rsidRPr="000F75CF" w14:paraId="20124616" w14:textId="77777777" w:rsidTr="00FC00FD">
        <w:trPr>
          <w:cantSplit/>
          <w:jc w:val="center"/>
        </w:trPr>
        <w:tc>
          <w:tcPr>
            <w:tcW w:w="2651" w:type="dxa"/>
            <w:vAlign w:val="center"/>
          </w:tcPr>
          <w:p w14:paraId="0F4885AC" w14:textId="77777777" w:rsidR="00DD0BDC" w:rsidRPr="000F75CF" w:rsidRDefault="00DD0BDC" w:rsidP="007E5C48">
            <w:pPr>
              <w:pStyle w:val="TAL"/>
              <w:rPr>
                <w:lang w:eastAsia="ja-JP"/>
              </w:rPr>
            </w:pPr>
            <w:proofErr w:type="spellStart"/>
            <w:r w:rsidRPr="000F75CF">
              <w:rPr>
                <w:lang w:eastAsia="ja-JP"/>
              </w:rPr>
              <w:t>Treselection</w:t>
            </w:r>
            <w:proofErr w:type="spellEnd"/>
          </w:p>
        </w:tc>
        <w:tc>
          <w:tcPr>
            <w:tcW w:w="1118" w:type="dxa"/>
            <w:vAlign w:val="center"/>
          </w:tcPr>
          <w:p w14:paraId="6C3CCF14" w14:textId="77777777" w:rsidR="00DD0BDC" w:rsidRPr="000F75CF" w:rsidRDefault="00DD0BDC" w:rsidP="007E5C48">
            <w:pPr>
              <w:pStyle w:val="TAL"/>
              <w:rPr>
                <w:rFonts w:eastAsia="?? ??"/>
                <w:lang w:eastAsia="ja-JP"/>
              </w:rPr>
            </w:pPr>
            <w:r w:rsidRPr="000F75CF">
              <w:rPr>
                <w:rFonts w:eastAsia="?? ??"/>
                <w:lang w:eastAsia="ja-JP"/>
              </w:rPr>
              <w:t>s</w:t>
            </w:r>
          </w:p>
        </w:tc>
        <w:tc>
          <w:tcPr>
            <w:tcW w:w="1118" w:type="dxa"/>
            <w:vAlign w:val="center"/>
          </w:tcPr>
          <w:p w14:paraId="73E129EC" w14:textId="77777777" w:rsidR="00DD0BDC" w:rsidRPr="000F75CF" w:rsidRDefault="00DD0BDC" w:rsidP="007E5C48">
            <w:pPr>
              <w:pStyle w:val="TAL"/>
              <w:rPr>
                <w:rFonts w:eastAsia="?? ??"/>
                <w:lang w:eastAsia="ja-JP"/>
              </w:rPr>
            </w:pPr>
            <w:r w:rsidRPr="000F75CF">
              <w:rPr>
                <w:rFonts w:eastAsia="?? ??"/>
                <w:lang w:eastAsia="ja-JP"/>
              </w:rPr>
              <w:t>0</w:t>
            </w:r>
          </w:p>
        </w:tc>
      </w:tr>
      <w:tr w:rsidR="00DD0BDC" w:rsidRPr="000F75CF" w14:paraId="17DB2A57" w14:textId="77777777" w:rsidTr="00FC00FD">
        <w:trPr>
          <w:cantSplit/>
          <w:jc w:val="center"/>
        </w:trPr>
        <w:tc>
          <w:tcPr>
            <w:tcW w:w="2651" w:type="dxa"/>
          </w:tcPr>
          <w:p w14:paraId="78177D80" w14:textId="4F7E1E34" w:rsidR="00DD0BDC" w:rsidRPr="000F75CF" w:rsidRDefault="00DD0BDC" w:rsidP="007E5C48">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w:t>
            </w:r>
            <w:r w:rsidR="00FC00FD" w:rsidRPr="000F75CF">
              <w:rPr>
                <w:bCs/>
                <w:vertAlign w:val="subscript"/>
                <w:lang w:eastAsia="ja-JP"/>
              </w:rPr>
              <w:t xml:space="preserve"> </w:t>
            </w:r>
            <w:r w:rsidRPr="000F75CF">
              <w:rPr>
                <w:bCs/>
                <w:vertAlign w:val="subscript"/>
                <w:lang w:eastAsia="ja-JP"/>
              </w:rPr>
              <w:t>high</w:t>
            </w:r>
            <w:r w:rsidR="00FC00FD" w:rsidRPr="000F75CF">
              <w:rPr>
                <w:bCs/>
                <w:vertAlign w:val="subscript"/>
                <w:lang w:eastAsia="ja-JP"/>
              </w:rPr>
              <w:t xml:space="preserve"> </w:t>
            </w:r>
            <w:r w:rsidRPr="000F75CF">
              <w:rPr>
                <w:rFonts w:cs="v4.2.0"/>
                <w:lang w:eastAsia="ja-JP"/>
              </w:rPr>
              <w:t>(Note</w:t>
            </w:r>
            <w:r w:rsidR="00FC00FD" w:rsidRPr="000F75CF">
              <w:rPr>
                <w:rFonts w:cs="v4.2.0"/>
                <w:lang w:eastAsia="ja-JP"/>
              </w:rPr>
              <w:t xml:space="preserve"> </w:t>
            </w:r>
            <w:r w:rsidRPr="000F75CF">
              <w:rPr>
                <w:rFonts w:cs="v4.2.0"/>
                <w:lang w:eastAsia="ja-JP"/>
              </w:rPr>
              <w:t>2)</w:t>
            </w:r>
          </w:p>
        </w:tc>
        <w:tc>
          <w:tcPr>
            <w:tcW w:w="1118" w:type="dxa"/>
          </w:tcPr>
          <w:p w14:paraId="38368A97" w14:textId="77777777" w:rsidR="00DD0BDC" w:rsidRPr="000F75CF" w:rsidRDefault="00DD0BDC" w:rsidP="007E5C48">
            <w:pPr>
              <w:pStyle w:val="TAL"/>
              <w:rPr>
                <w:rFonts w:cs="v4.2.0"/>
                <w:color w:val="000000"/>
                <w:lang w:eastAsia="ja-JP"/>
              </w:rPr>
            </w:pPr>
            <w:r w:rsidRPr="000F75CF">
              <w:rPr>
                <w:rFonts w:cs="v4.2.0"/>
                <w:color w:val="000000"/>
                <w:lang w:eastAsia="ja-JP"/>
              </w:rPr>
              <w:t>dB</w:t>
            </w:r>
          </w:p>
        </w:tc>
        <w:tc>
          <w:tcPr>
            <w:tcW w:w="1118" w:type="dxa"/>
          </w:tcPr>
          <w:p w14:paraId="1F6F9CB2" w14:textId="77777777" w:rsidR="00DD0BDC" w:rsidRPr="000F75CF" w:rsidRDefault="00DD0BDC" w:rsidP="007E5C48">
            <w:pPr>
              <w:pStyle w:val="TAL"/>
              <w:rPr>
                <w:rFonts w:eastAsia="?? ??"/>
                <w:lang w:eastAsia="ja-JP"/>
              </w:rPr>
            </w:pPr>
            <w:r w:rsidRPr="000F75CF">
              <w:rPr>
                <w:rFonts w:cs="v4.2.0"/>
                <w:color w:val="000000"/>
                <w:lang w:eastAsia="ja-JP"/>
              </w:rPr>
              <w:t>44</w:t>
            </w:r>
          </w:p>
        </w:tc>
      </w:tr>
      <w:tr w:rsidR="00DD0BDC" w:rsidRPr="000F75CF" w14:paraId="51BEDA04" w14:textId="77777777" w:rsidTr="00FC00FD">
        <w:trPr>
          <w:cantSplit/>
          <w:jc w:val="center"/>
        </w:trPr>
        <w:tc>
          <w:tcPr>
            <w:tcW w:w="4887" w:type="dxa"/>
            <w:gridSpan w:val="3"/>
          </w:tcPr>
          <w:p w14:paraId="4DF3FEA2" w14:textId="02A7D4CB" w:rsidR="00DD0BDC" w:rsidRPr="000F75CF" w:rsidRDefault="007E5C48" w:rsidP="007E5C48">
            <w:pPr>
              <w:pStyle w:val="TAN"/>
              <w:rPr>
                <w:lang w:eastAsia="ja-JP"/>
              </w:rPr>
            </w:pPr>
            <w:r w:rsidRPr="000F75CF">
              <w:rPr>
                <w:lang w:eastAsia="ja-JP"/>
              </w:rPr>
              <w:t>NOTE 1</w:t>
            </w:r>
            <w:r w:rsidR="00DD0BDC" w:rsidRPr="000F75CF">
              <w:rPr>
                <w:lang w:eastAsia="ja-JP"/>
              </w:rPr>
              <w:t>:</w:t>
            </w:r>
            <w:r w:rsidR="00DD0BDC" w:rsidRPr="000F75CF">
              <w:rPr>
                <w:lang w:eastAsia="ja-JP"/>
              </w:rPr>
              <w:tab/>
              <w:t>In</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case</w:t>
            </w:r>
            <w:r w:rsidR="00FC00FD" w:rsidRPr="000F75CF">
              <w:rPr>
                <w:lang w:eastAsia="ja-JP"/>
              </w:rPr>
              <w:t xml:space="preserve"> </w:t>
            </w:r>
            <w:r w:rsidR="00DD0BDC" w:rsidRPr="000F75CF">
              <w:rPr>
                <w:lang w:eastAsia="ja-JP"/>
              </w:rPr>
              <w:t>of</w:t>
            </w:r>
            <w:r w:rsidR="00FC00FD" w:rsidRPr="000F75CF">
              <w:rPr>
                <w:lang w:eastAsia="ja-JP"/>
              </w:rPr>
              <w:t xml:space="preserve"> </w:t>
            </w:r>
            <w:r w:rsidR="00DD0BDC" w:rsidRPr="000F75CF">
              <w:rPr>
                <w:lang w:eastAsia="ja-JP"/>
              </w:rPr>
              <w:t>multi-frequency</w:t>
            </w:r>
            <w:r w:rsidR="00FC00FD" w:rsidRPr="000F75CF">
              <w:rPr>
                <w:lang w:eastAsia="ja-JP"/>
              </w:rPr>
              <w:t xml:space="preserve"> </w:t>
            </w:r>
            <w:r w:rsidR="00DD0BDC" w:rsidRPr="000F75CF">
              <w:rPr>
                <w:lang w:eastAsia="ja-JP"/>
              </w:rPr>
              <w:t>cell,</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RF</w:t>
            </w:r>
            <w:r w:rsidR="00FC00FD" w:rsidRPr="000F75CF">
              <w:rPr>
                <w:lang w:eastAsia="ja-JP"/>
              </w:rPr>
              <w:t xml:space="preserve"> </w:t>
            </w:r>
            <w:r w:rsidR="00DD0BDC" w:rsidRPr="000F75CF">
              <w:rPr>
                <w:lang w:eastAsia="ja-JP"/>
              </w:rPr>
              <w:t>Channel</w:t>
            </w:r>
            <w:r w:rsidR="00FC00FD" w:rsidRPr="000F75CF">
              <w:rPr>
                <w:lang w:eastAsia="ja-JP"/>
              </w:rPr>
              <w:t xml:space="preserve"> </w:t>
            </w:r>
            <w:r w:rsidR="00DD0BDC" w:rsidRPr="000F75CF">
              <w:rPr>
                <w:lang w:eastAsia="ja-JP"/>
              </w:rPr>
              <w:t>Number</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primary</w:t>
            </w:r>
            <w:r w:rsidR="00FC00FD" w:rsidRPr="000F75CF">
              <w:rPr>
                <w:lang w:eastAsia="ja-JP"/>
              </w:rPr>
              <w:t xml:space="preserve"> </w:t>
            </w:r>
            <w:r w:rsidR="00DD0BDC" w:rsidRPr="000F75CF">
              <w:rPr>
                <w:lang w:eastAsia="ja-JP"/>
              </w:rPr>
              <w:t>frequency</w:t>
            </w:r>
            <w:r w:rsidR="00D83357" w:rsidRPr="000F75CF">
              <w:rPr>
                <w:lang w:eastAsia="ja-JP"/>
              </w:rPr>
              <w:t>'</w:t>
            </w:r>
            <w:r w:rsidR="00DD0BDC" w:rsidRPr="000F75CF">
              <w:rPr>
                <w:lang w:eastAsia="ja-JP"/>
              </w:rPr>
              <w:t>s</w:t>
            </w:r>
            <w:r w:rsidR="00FC00FD" w:rsidRPr="000F75CF">
              <w:rPr>
                <w:lang w:eastAsia="ja-JP"/>
              </w:rPr>
              <w:t xml:space="preserve"> </w:t>
            </w:r>
            <w:r w:rsidR="00DD0BDC" w:rsidRPr="000F75CF">
              <w:rPr>
                <w:lang w:eastAsia="ja-JP"/>
              </w:rPr>
              <w:t>channel</w:t>
            </w:r>
            <w:r w:rsidR="00FC00FD" w:rsidRPr="000F75CF">
              <w:rPr>
                <w:lang w:eastAsia="ja-JP"/>
              </w:rPr>
              <w:t xml:space="preserve"> </w:t>
            </w:r>
            <w:r w:rsidR="00DD0BDC" w:rsidRPr="000F75CF">
              <w:rPr>
                <w:lang w:eastAsia="ja-JP"/>
              </w:rPr>
              <w:t>number.</w:t>
            </w:r>
          </w:p>
          <w:p w14:paraId="247C5B14" w14:textId="0A6F6C6B" w:rsidR="00DD0BDC" w:rsidRPr="000F75CF" w:rsidRDefault="000A191D" w:rsidP="007E5C48">
            <w:pPr>
              <w:pStyle w:val="TAN"/>
              <w:rPr>
                <w:rFonts w:cs="v4.2.0"/>
                <w:color w:val="000000"/>
                <w:lang w:eastAsia="ja-JP"/>
              </w:rPr>
            </w:pPr>
            <w:r w:rsidRPr="000F75CF">
              <w:rPr>
                <w:lang w:eastAsia="ja-JP"/>
              </w:rPr>
              <w:t>NOTE 2:</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lang w:eastAsia="ja-JP"/>
              </w:rPr>
              <w:t>Thre</w:t>
            </w:r>
            <w:r w:rsidR="00DD0BDC" w:rsidRPr="000F75CF">
              <w:rPr>
                <w:bCs/>
                <w:lang w:eastAsia="ja-JP"/>
              </w:rPr>
              <w:t>sh</w:t>
            </w:r>
            <w:r w:rsidR="00DD0BDC" w:rsidRPr="000F75CF">
              <w:rPr>
                <w:b/>
                <w:bCs/>
                <w:vertAlign w:val="subscript"/>
                <w:lang w:eastAsia="ja-JP"/>
              </w:rPr>
              <w:t>x</w:t>
            </w:r>
            <w:proofErr w:type="spellEnd"/>
            <w:r w:rsidR="00DD0BDC" w:rsidRPr="000F75CF">
              <w:rPr>
                <w:b/>
                <w:bCs/>
                <w:vertAlign w:val="subscript"/>
                <w:lang w:eastAsia="ja-JP"/>
              </w:rPr>
              <w:t>,</w:t>
            </w:r>
            <w:r w:rsidR="00FC00FD" w:rsidRPr="000F75CF">
              <w:rPr>
                <w:b/>
                <w:bCs/>
                <w:vertAlign w:val="subscript"/>
                <w:lang w:eastAsia="ja-JP"/>
              </w:rPr>
              <w:t xml:space="preserve"> </w:t>
            </w:r>
            <w:r w:rsidR="00DD0BDC" w:rsidRPr="000F75CF">
              <w:rPr>
                <w:b/>
                <w:bCs/>
                <w:vertAlign w:val="subscript"/>
                <w:lang w:eastAsia="ja-JP"/>
              </w:rPr>
              <w:t>high</w:t>
            </w:r>
            <w:r w:rsidR="00FC00FD" w:rsidRPr="000F75CF">
              <w:rPr>
                <w:b/>
                <w:bCs/>
                <w:vertAlign w:val="subscript"/>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21BEBDCC" w14:textId="77777777" w:rsidR="00DD0BDC" w:rsidRPr="000F75CF" w:rsidRDefault="00DD0BDC" w:rsidP="00FC00FD"/>
    <w:p w14:paraId="2D83F5A1" w14:textId="77777777" w:rsidR="00DD0BDC" w:rsidRPr="000F75CF" w:rsidRDefault="00DD0BDC" w:rsidP="00633A6C">
      <w:pPr>
        <w:pStyle w:val="TH"/>
      </w:pPr>
      <w:r w:rsidRPr="000F75CF">
        <w:lastRenderedPageBreak/>
        <w:t>Table 4.3.4.3.5-3: Cell specific test parameters for cell 1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02"/>
        <w:gridCol w:w="903"/>
        <w:gridCol w:w="903"/>
        <w:gridCol w:w="903"/>
      </w:tblGrid>
      <w:tr w:rsidR="00DD0BDC" w:rsidRPr="000F75CF" w14:paraId="7AD785D7" w14:textId="77777777" w:rsidTr="00FC00FD">
        <w:trPr>
          <w:cantSplit/>
          <w:jc w:val="center"/>
        </w:trPr>
        <w:tc>
          <w:tcPr>
            <w:tcW w:w="2518" w:type="dxa"/>
            <w:vMerge w:val="restart"/>
            <w:tcBorders>
              <w:left w:val="single" w:sz="4" w:space="0" w:color="auto"/>
            </w:tcBorders>
          </w:tcPr>
          <w:p w14:paraId="3A72F602" w14:textId="77777777" w:rsidR="00DD0BDC" w:rsidRPr="000F75CF" w:rsidRDefault="00DD0BDC" w:rsidP="007E5C48">
            <w:pPr>
              <w:pStyle w:val="TAH"/>
              <w:rPr>
                <w:lang w:eastAsia="ja-JP"/>
              </w:rPr>
            </w:pPr>
            <w:r w:rsidRPr="000F75CF">
              <w:rPr>
                <w:lang w:eastAsia="ja-JP"/>
              </w:rPr>
              <w:t>Parameter</w:t>
            </w:r>
          </w:p>
        </w:tc>
        <w:tc>
          <w:tcPr>
            <w:tcW w:w="1273" w:type="dxa"/>
            <w:vMerge w:val="restart"/>
          </w:tcPr>
          <w:p w14:paraId="6754805E" w14:textId="77777777" w:rsidR="00DD0BDC" w:rsidRPr="000F75CF" w:rsidRDefault="00DD0BDC" w:rsidP="007E5C48">
            <w:pPr>
              <w:pStyle w:val="TAH"/>
              <w:rPr>
                <w:lang w:eastAsia="ja-JP"/>
              </w:rPr>
            </w:pPr>
            <w:r w:rsidRPr="000F75CF">
              <w:rPr>
                <w:lang w:eastAsia="ja-JP"/>
              </w:rPr>
              <w:t>Unit</w:t>
            </w:r>
          </w:p>
        </w:tc>
        <w:tc>
          <w:tcPr>
            <w:tcW w:w="3611" w:type="dxa"/>
            <w:gridSpan w:val="4"/>
            <w:tcBorders>
              <w:bottom w:val="single" w:sz="4" w:space="0" w:color="auto"/>
            </w:tcBorders>
          </w:tcPr>
          <w:p w14:paraId="2FCD8797" w14:textId="34F858F1" w:rsidR="00DD0BDC" w:rsidRPr="000F75CF" w:rsidRDefault="00DD0BDC" w:rsidP="007E5C48">
            <w:pPr>
              <w:pStyle w:val="TAH"/>
              <w:rPr>
                <w:lang w:eastAsia="ja-JP"/>
              </w:rPr>
            </w:pPr>
            <w:r w:rsidRPr="000F75CF">
              <w:rPr>
                <w:lang w:eastAsia="ja-JP"/>
              </w:rPr>
              <w:t>Cell</w:t>
            </w:r>
            <w:r w:rsidR="00FC00FD" w:rsidRPr="000F75CF">
              <w:rPr>
                <w:lang w:eastAsia="ja-JP"/>
              </w:rPr>
              <w:t xml:space="preserve"> </w:t>
            </w:r>
            <w:r w:rsidRPr="000F75CF">
              <w:rPr>
                <w:lang w:eastAsia="ja-JP"/>
              </w:rPr>
              <w:t>1</w:t>
            </w:r>
          </w:p>
        </w:tc>
      </w:tr>
      <w:tr w:rsidR="00DD0BDC" w:rsidRPr="000F75CF" w14:paraId="679DCD13" w14:textId="77777777" w:rsidTr="00FC00FD">
        <w:trPr>
          <w:cantSplit/>
          <w:jc w:val="center"/>
        </w:trPr>
        <w:tc>
          <w:tcPr>
            <w:tcW w:w="2518" w:type="dxa"/>
            <w:vMerge/>
            <w:tcBorders>
              <w:left w:val="single" w:sz="4" w:space="0" w:color="auto"/>
              <w:bottom w:val="single" w:sz="4" w:space="0" w:color="auto"/>
            </w:tcBorders>
          </w:tcPr>
          <w:p w14:paraId="39368F14" w14:textId="77777777" w:rsidR="00DD0BDC" w:rsidRPr="000F75CF" w:rsidRDefault="00DD0BDC" w:rsidP="007E5C48">
            <w:pPr>
              <w:pStyle w:val="TAH"/>
              <w:rPr>
                <w:lang w:eastAsia="ja-JP"/>
              </w:rPr>
            </w:pPr>
          </w:p>
        </w:tc>
        <w:tc>
          <w:tcPr>
            <w:tcW w:w="1273" w:type="dxa"/>
            <w:vMerge/>
            <w:tcBorders>
              <w:bottom w:val="single" w:sz="4" w:space="0" w:color="auto"/>
            </w:tcBorders>
          </w:tcPr>
          <w:p w14:paraId="7D1BC369" w14:textId="77777777" w:rsidR="00DD0BDC" w:rsidRPr="000F75CF" w:rsidRDefault="00DD0BDC" w:rsidP="007E5C48">
            <w:pPr>
              <w:pStyle w:val="TAH"/>
              <w:rPr>
                <w:lang w:eastAsia="ja-JP"/>
              </w:rPr>
            </w:pPr>
          </w:p>
        </w:tc>
        <w:tc>
          <w:tcPr>
            <w:tcW w:w="902" w:type="dxa"/>
            <w:tcBorders>
              <w:bottom w:val="single" w:sz="4" w:space="0" w:color="auto"/>
            </w:tcBorders>
          </w:tcPr>
          <w:p w14:paraId="2D24887C" w14:textId="77777777" w:rsidR="00DD0BDC" w:rsidRPr="000F75CF" w:rsidRDefault="00DD0BDC" w:rsidP="007E5C48">
            <w:pPr>
              <w:pStyle w:val="TAH"/>
              <w:rPr>
                <w:lang w:eastAsia="ja-JP"/>
              </w:rPr>
            </w:pPr>
            <w:r w:rsidRPr="000F75CF">
              <w:rPr>
                <w:lang w:eastAsia="ja-JP"/>
              </w:rPr>
              <w:t>T1</w:t>
            </w:r>
          </w:p>
        </w:tc>
        <w:tc>
          <w:tcPr>
            <w:tcW w:w="903" w:type="dxa"/>
            <w:tcBorders>
              <w:bottom w:val="single" w:sz="4" w:space="0" w:color="auto"/>
            </w:tcBorders>
          </w:tcPr>
          <w:p w14:paraId="6D94C1E7" w14:textId="77777777" w:rsidR="00DD0BDC" w:rsidRPr="000F75CF" w:rsidRDefault="00DD0BDC" w:rsidP="007E5C48">
            <w:pPr>
              <w:pStyle w:val="TAH"/>
              <w:rPr>
                <w:lang w:eastAsia="ja-JP"/>
              </w:rPr>
            </w:pPr>
            <w:r w:rsidRPr="000F75CF">
              <w:rPr>
                <w:lang w:eastAsia="ja-JP"/>
              </w:rPr>
              <w:t>T2</w:t>
            </w:r>
          </w:p>
        </w:tc>
        <w:tc>
          <w:tcPr>
            <w:tcW w:w="903" w:type="dxa"/>
            <w:tcBorders>
              <w:bottom w:val="single" w:sz="4" w:space="0" w:color="auto"/>
            </w:tcBorders>
          </w:tcPr>
          <w:p w14:paraId="7EDFB858" w14:textId="77777777" w:rsidR="00DD0BDC" w:rsidRPr="000F75CF" w:rsidRDefault="00DD0BDC" w:rsidP="007E5C48">
            <w:pPr>
              <w:pStyle w:val="TAH"/>
              <w:rPr>
                <w:lang w:eastAsia="ja-JP"/>
              </w:rPr>
            </w:pPr>
            <w:r w:rsidRPr="000F75CF">
              <w:rPr>
                <w:lang w:eastAsia="ja-JP"/>
              </w:rPr>
              <w:t>T3</w:t>
            </w:r>
          </w:p>
        </w:tc>
        <w:tc>
          <w:tcPr>
            <w:tcW w:w="903" w:type="dxa"/>
            <w:tcBorders>
              <w:bottom w:val="single" w:sz="4" w:space="0" w:color="auto"/>
            </w:tcBorders>
          </w:tcPr>
          <w:p w14:paraId="67B00ADE" w14:textId="77777777" w:rsidR="00DD0BDC" w:rsidRPr="000F75CF" w:rsidRDefault="00DD0BDC" w:rsidP="007E5C48">
            <w:pPr>
              <w:pStyle w:val="TAH"/>
              <w:rPr>
                <w:lang w:eastAsia="ja-JP"/>
              </w:rPr>
            </w:pPr>
            <w:r w:rsidRPr="000F75CF">
              <w:rPr>
                <w:lang w:eastAsia="ja-JP"/>
              </w:rPr>
              <w:t>T4</w:t>
            </w:r>
          </w:p>
        </w:tc>
      </w:tr>
      <w:tr w:rsidR="00DD0BDC" w:rsidRPr="000F75CF" w14:paraId="103E15BE" w14:textId="77777777" w:rsidTr="00FC00FD">
        <w:trPr>
          <w:cantSplit/>
          <w:jc w:val="center"/>
        </w:trPr>
        <w:tc>
          <w:tcPr>
            <w:tcW w:w="2518" w:type="dxa"/>
            <w:tcBorders>
              <w:left w:val="single" w:sz="4" w:space="0" w:color="auto"/>
              <w:bottom w:val="single" w:sz="4" w:space="0" w:color="auto"/>
            </w:tcBorders>
          </w:tcPr>
          <w:p w14:paraId="2BD1375B" w14:textId="238E9C30" w:rsidR="00DD0BDC" w:rsidRPr="000F75CF" w:rsidRDefault="00DD0BDC" w:rsidP="007E5C48">
            <w:pPr>
              <w:pStyle w:val="TAL"/>
              <w:rPr>
                <w:lang w:eastAsia="ja-JP"/>
              </w:rPr>
            </w:pPr>
            <w:r w:rsidRPr="000F75CF">
              <w:rPr>
                <w:lang w:eastAsia="ja-JP"/>
              </w:rPr>
              <w:t>E-UTRA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tc>
        <w:tc>
          <w:tcPr>
            <w:tcW w:w="1273" w:type="dxa"/>
            <w:tcBorders>
              <w:bottom w:val="single" w:sz="4" w:space="0" w:color="auto"/>
            </w:tcBorders>
          </w:tcPr>
          <w:p w14:paraId="144575A7" w14:textId="77777777" w:rsidR="00DD0BDC" w:rsidRPr="000F75CF" w:rsidRDefault="00DD0BDC" w:rsidP="007E5C48">
            <w:pPr>
              <w:pStyle w:val="TAL"/>
              <w:rPr>
                <w:lang w:eastAsia="ja-JP"/>
              </w:rPr>
            </w:pPr>
          </w:p>
        </w:tc>
        <w:tc>
          <w:tcPr>
            <w:tcW w:w="3611" w:type="dxa"/>
            <w:gridSpan w:val="4"/>
            <w:tcBorders>
              <w:bottom w:val="single" w:sz="4" w:space="0" w:color="auto"/>
            </w:tcBorders>
          </w:tcPr>
          <w:p w14:paraId="47BF481B" w14:textId="77777777" w:rsidR="00DD0BDC" w:rsidRPr="000F75CF" w:rsidRDefault="00DD0BDC" w:rsidP="007E5C48">
            <w:pPr>
              <w:pStyle w:val="TAL"/>
              <w:rPr>
                <w:lang w:eastAsia="ja-JP"/>
              </w:rPr>
            </w:pPr>
            <w:r w:rsidRPr="000F75CF">
              <w:rPr>
                <w:lang w:eastAsia="ja-JP"/>
              </w:rPr>
              <w:t>1</w:t>
            </w:r>
          </w:p>
        </w:tc>
      </w:tr>
      <w:tr w:rsidR="00DD0BDC" w:rsidRPr="000F75CF" w14:paraId="3E161913" w14:textId="77777777" w:rsidTr="00FC00FD">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D4DD03" w14:textId="7231B2E4" w:rsidR="00DD0BDC" w:rsidRPr="000F75CF" w:rsidRDefault="00DD0BDC" w:rsidP="007E5C48">
            <w:pPr>
              <w:pStyle w:val="TAL"/>
              <w:rPr>
                <w:bCs/>
                <w:lang w:eastAsia="ja-JP"/>
              </w:rPr>
            </w:pPr>
            <w:r w:rsidRPr="000F75CF">
              <w:rPr>
                <w:bCs/>
                <w:lang w:eastAsia="ja-JP"/>
              </w:rPr>
              <w:t>Correlation</w:t>
            </w:r>
            <w:r w:rsidR="00FC00FD" w:rsidRPr="000F75CF">
              <w:rPr>
                <w:bCs/>
                <w:lang w:eastAsia="ja-JP"/>
              </w:rPr>
              <w:t xml:space="preserve"> </w:t>
            </w:r>
            <w:r w:rsidRPr="000F75CF">
              <w:rPr>
                <w:bCs/>
                <w:lang w:eastAsia="ja-JP"/>
              </w:rPr>
              <w:t>Matrix</w:t>
            </w:r>
            <w:r w:rsidR="00FC00FD" w:rsidRPr="000F75CF">
              <w:rPr>
                <w:bCs/>
                <w:lang w:eastAsia="ja-JP"/>
              </w:rPr>
              <w:t xml:space="preserve"> </w:t>
            </w:r>
            <w:r w:rsidRPr="000F75CF">
              <w:rPr>
                <w:bCs/>
                <w:lang w:eastAsia="ja-JP"/>
              </w:rPr>
              <w:t>and</w:t>
            </w:r>
            <w:r w:rsidR="00FC00FD" w:rsidRPr="000F75CF">
              <w:rPr>
                <w:bCs/>
                <w:lang w:eastAsia="ja-JP"/>
              </w:rPr>
              <w:t xml:space="preserve"> </w:t>
            </w:r>
            <w:r w:rsidRPr="000F75CF">
              <w:rPr>
                <w:bCs/>
                <w:lang w:eastAsia="ja-JP"/>
              </w:rPr>
              <w:t>Antenna</w:t>
            </w:r>
            <w:r w:rsidR="00FC00FD" w:rsidRPr="000F75CF">
              <w:rPr>
                <w:bCs/>
                <w:lang w:eastAsia="ja-JP"/>
              </w:rPr>
              <w:t xml:space="preserve"> </w:t>
            </w:r>
            <w:r w:rsidRPr="000F75CF">
              <w:rPr>
                <w:bCs/>
                <w:lang w:eastAsia="ja-JP"/>
              </w:rPr>
              <w:t>Configuration</w:t>
            </w:r>
          </w:p>
        </w:tc>
        <w:tc>
          <w:tcPr>
            <w:tcW w:w="1273" w:type="dxa"/>
            <w:tcBorders>
              <w:top w:val="single" w:sz="4" w:space="0" w:color="auto"/>
              <w:left w:val="single" w:sz="4" w:space="0" w:color="auto"/>
              <w:bottom w:val="single" w:sz="4" w:space="0" w:color="auto"/>
              <w:right w:val="single" w:sz="4" w:space="0" w:color="auto"/>
            </w:tcBorders>
          </w:tcPr>
          <w:p w14:paraId="592F7E66" w14:textId="77777777" w:rsidR="00DD0BDC" w:rsidRPr="000F75CF" w:rsidRDefault="00DD0BDC" w:rsidP="007E5C48">
            <w:pPr>
              <w:pStyle w:val="TAL"/>
              <w:rPr>
                <w:lang w:eastAsia="ja-JP"/>
              </w:rPr>
            </w:pPr>
          </w:p>
        </w:tc>
        <w:tc>
          <w:tcPr>
            <w:tcW w:w="3611" w:type="dxa"/>
            <w:gridSpan w:val="4"/>
            <w:tcBorders>
              <w:top w:val="single" w:sz="4" w:space="0" w:color="auto"/>
              <w:left w:val="single" w:sz="4" w:space="0" w:color="auto"/>
              <w:bottom w:val="single" w:sz="4" w:space="0" w:color="auto"/>
              <w:right w:val="single" w:sz="4" w:space="0" w:color="auto"/>
            </w:tcBorders>
            <w:hideMark/>
          </w:tcPr>
          <w:p w14:paraId="0E1105BF" w14:textId="239F7E9E" w:rsidR="00DD0BDC" w:rsidRPr="000F75CF" w:rsidRDefault="00DD0BDC" w:rsidP="007E5C48">
            <w:pPr>
              <w:pStyle w:val="TAL"/>
              <w:rPr>
                <w:lang w:eastAsia="ja-JP"/>
              </w:rPr>
            </w:pPr>
            <w:r w:rsidRPr="000F75CF">
              <w:rPr>
                <w:bCs/>
                <w:lang w:eastAsia="ja-JP"/>
              </w:rPr>
              <w:t>1x2</w:t>
            </w:r>
            <w:r w:rsidR="00FC00FD" w:rsidRPr="000F75CF">
              <w:rPr>
                <w:bCs/>
                <w:lang w:eastAsia="ja-JP"/>
              </w:rPr>
              <w:t xml:space="preserve"> </w:t>
            </w:r>
            <w:r w:rsidRPr="000F75CF">
              <w:rPr>
                <w:bCs/>
                <w:lang w:eastAsia="ja-JP"/>
              </w:rPr>
              <w:t>Low</w:t>
            </w:r>
          </w:p>
        </w:tc>
      </w:tr>
      <w:tr w:rsidR="00DD0BDC" w:rsidRPr="000F75CF" w14:paraId="207F3BF0" w14:textId="77777777" w:rsidTr="00FC00FD">
        <w:trPr>
          <w:cantSplit/>
          <w:jc w:val="center"/>
        </w:trPr>
        <w:tc>
          <w:tcPr>
            <w:tcW w:w="2518" w:type="dxa"/>
            <w:tcBorders>
              <w:left w:val="single" w:sz="4" w:space="0" w:color="auto"/>
              <w:bottom w:val="single" w:sz="4" w:space="0" w:color="auto"/>
            </w:tcBorders>
          </w:tcPr>
          <w:p w14:paraId="70CCB994" w14:textId="77777777" w:rsidR="00DD0BDC" w:rsidRPr="000F75CF" w:rsidRDefault="00DD0BDC" w:rsidP="007E5C48">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78F84E22" w14:textId="77777777" w:rsidR="00DD0BDC" w:rsidRPr="000F75CF" w:rsidRDefault="00DD0BDC" w:rsidP="007E5C48">
            <w:pPr>
              <w:pStyle w:val="TAL"/>
              <w:rPr>
                <w:lang w:eastAsia="ja-JP"/>
              </w:rPr>
            </w:pPr>
            <w:r w:rsidRPr="000F75CF">
              <w:rPr>
                <w:lang w:eastAsia="ja-JP"/>
              </w:rPr>
              <w:t>MHz</w:t>
            </w:r>
          </w:p>
        </w:tc>
        <w:tc>
          <w:tcPr>
            <w:tcW w:w="3611" w:type="dxa"/>
            <w:gridSpan w:val="4"/>
            <w:tcBorders>
              <w:bottom w:val="single" w:sz="4" w:space="0" w:color="auto"/>
            </w:tcBorders>
          </w:tcPr>
          <w:p w14:paraId="68DA79CA" w14:textId="77777777" w:rsidR="00DD0BDC" w:rsidRPr="000F75CF" w:rsidRDefault="00DD0BDC" w:rsidP="007E5C48">
            <w:pPr>
              <w:pStyle w:val="TAL"/>
              <w:rPr>
                <w:lang w:eastAsia="ja-JP"/>
              </w:rPr>
            </w:pPr>
            <w:r w:rsidRPr="000F75CF">
              <w:rPr>
                <w:lang w:eastAsia="ja-JP"/>
              </w:rPr>
              <w:t>10</w:t>
            </w:r>
          </w:p>
        </w:tc>
      </w:tr>
      <w:tr w:rsidR="00DD0BDC" w:rsidRPr="000F75CF" w14:paraId="7DD4A1CC" w14:textId="77777777" w:rsidTr="00FC00FD">
        <w:trPr>
          <w:cantSplit/>
          <w:jc w:val="center"/>
        </w:trPr>
        <w:tc>
          <w:tcPr>
            <w:tcW w:w="2518" w:type="dxa"/>
            <w:tcBorders>
              <w:left w:val="single" w:sz="4" w:space="0" w:color="auto"/>
              <w:bottom w:val="single" w:sz="4" w:space="0" w:color="auto"/>
            </w:tcBorders>
          </w:tcPr>
          <w:p w14:paraId="4C2B1BD6" w14:textId="1704A5A3" w:rsidR="00DD0BDC" w:rsidRPr="000F75CF" w:rsidRDefault="00DD0BDC" w:rsidP="007E5C48">
            <w:pPr>
              <w:pStyle w:val="TAL"/>
              <w:rPr>
                <w:bCs/>
                <w:lang w:eastAsia="ja-JP"/>
              </w:rPr>
            </w:pPr>
            <w:r w:rsidRPr="000F75CF">
              <w:rPr>
                <w:bCs/>
                <w:lang w:eastAsia="ja-JP"/>
              </w:rPr>
              <w:t>OCNG</w:t>
            </w:r>
            <w:r w:rsidR="00FC00FD" w:rsidRPr="000F75CF">
              <w:rPr>
                <w:bCs/>
                <w:lang w:eastAsia="ja-JP"/>
              </w:rPr>
              <w:t xml:space="preserve"> </w:t>
            </w:r>
            <w:r w:rsidRPr="000F75CF">
              <w:rPr>
                <w:bCs/>
                <w:lang w:eastAsia="ja-JP"/>
              </w:rPr>
              <w:t>Patterns</w:t>
            </w:r>
            <w:r w:rsidR="00FC00FD" w:rsidRPr="000F75CF">
              <w:rPr>
                <w:bCs/>
                <w:lang w:eastAsia="ja-JP"/>
              </w:rPr>
              <w:t xml:space="preserve"> </w:t>
            </w:r>
            <w:r w:rsidRPr="000F75CF">
              <w:rPr>
                <w:bCs/>
                <w:lang w:eastAsia="ja-JP"/>
              </w:rPr>
              <w:t>defined</w:t>
            </w:r>
            <w:r w:rsidR="00FC00FD" w:rsidRPr="000F75CF">
              <w:rPr>
                <w:bCs/>
                <w:lang w:eastAsia="ja-JP"/>
              </w:rPr>
              <w:t xml:space="preserve"> </w:t>
            </w:r>
            <w:r w:rsidRPr="000F75CF">
              <w:rPr>
                <w:bCs/>
                <w:lang w:eastAsia="ja-JP"/>
              </w:rPr>
              <w:t>in</w:t>
            </w:r>
            <w:r w:rsidR="00FC00FD" w:rsidRPr="000F75CF">
              <w:rPr>
                <w:bCs/>
                <w:lang w:eastAsia="ja-JP"/>
              </w:rPr>
              <w:t xml:space="preserve"> </w:t>
            </w:r>
            <w:r w:rsidRPr="000F75CF">
              <w:rPr>
                <w:bCs/>
                <w:lang w:eastAsia="zh-CN"/>
              </w:rPr>
              <w:t>D</w:t>
            </w:r>
            <w:r w:rsidRPr="000F75CF">
              <w:rPr>
                <w:bCs/>
                <w:lang w:eastAsia="ja-JP"/>
              </w:rPr>
              <w:t>.</w:t>
            </w:r>
            <w:r w:rsidRPr="000F75CF">
              <w:rPr>
                <w:bCs/>
                <w:lang w:eastAsia="zh-CN"/>
              </w:rPr>
              <w:t>2</w:t>
            </w:r>
            <w:r w:rsidRPr="000F75CF">
              <w:rPr>
                <w:bCs/>
                <w:lang w:eastAsia="ja-JP"/>
              </w:rPr>
              <w:t>.</w:t>
            </w:r>
            <w:r w:rsidRPr="000F75CF">
              <w:rPr>
                <w:bCs/>
                <w:lang w:eastAsia="zh-CN"/>
              </w:rPr>
              <w:t>2</w:t>
            </w:r>
            <w:r w:rsidR="00FC00FD" w:rsidRPr="000F75CF">
              <w:rPr>
                <w:bCs/>
                <w:lang w:eastAsia="ja-JP"/>
              </w:rPr>
              <w:t xml:space="preserve"> </w:t>
            </w:r>
            <w:r w:rsidRPr="000F75CF">
              <w:rPr>
                <w:bCs/>
                <w:lang w:eastAsia="ja-JP"/>
              </w:rPr>
              <w:t>(OP.2</w:t>
            </w:r>
            <w:r w:rsidR="00FC00FD" w:rsidRPr="000F75CF">
              <w:rPr>
                <w:bCs/>
                <w:lang w:eastAsia="ja-JP"/>
              </w:rPr>
              <w:t xml:space="preserve"> </w:t>
            </w:r>
            <w:r w:rsidRPr="000F75CF">
              <w:rPr>
                <w:bCs/>
                <w:lang w:eastAsia="zh-CN"/>
              </w:rPr>
              <w:t>T</w:t>
            </w:r>
            <w:r w:rsidRPr="000F75CF">
              <w:rPr>
                <w:bCs/>
                <w:lang w:eastAsia="ja-JP"/>
              </w:rPr>
              <w:t>DD)</w:t>
            </w:r>
          </w:p>
        </w:tc>
        <w:tc>
          <w:tcPr>
            <w:tcW w:w="1273" w:type="dxa"/>
            <w:tcBorders>
              <w:bottom w:val="single" w:sz="4" w:space="0" w:color="auto"/>
            </w:tcBorders>
          </w:tcPr>
          <w:p w14:paraId="2CD7BCAE" w14:textId="77777777" w:rsidR="00DD0BDC" w:rsidRPr="000F75CF" w:rsidRDefault="00DD0BDC" w:rsidP="007E5C48">
            <w:pPr>
              <w:pStyle w:val="TAL"/>
              <w:rPr>
                <w:lang w:eastAsia="ja-JP"/>
              </w:rPr>
            </w:pPr>
          </w:p>
        </w:tc>
        <w:tc>
          <w:tcPr>
            <w:tcW w:w="3611" w:type="dxa"/>
            <w:gridSpan w:val="4"/>
            <w:tcBorders>
              <w:bottom w:val="single" w:sz="4" w:space="0" w:color="auto"/>
            </w:tcBorders>
          </w:tcPr>
          <w:p w14:paraId="6B6E342D" w14:textId="1886A632" w:rsidR="00DD0BDC" w:rsidRPr="000F75CF" w:rsidRDefault="00DD0BDC" w:rsidP="007E5C48">
            <w:pPr>
              <w:pStyle w:val="TAL"/>
              <w:rPr>
                <w:lang w:eastAsia="ja-JP"/>
              </w:rPr>
            </w:pPr>
            <w:r w:rsidRPr="000F75CF">
              <w:rPr>
                <w:lang w:eastAsia="ja-JP"/>
              </w:rPr>
              <w:t>OP.2</w:t>
            </w:r>
            <w:r w:rsidR="00FC00FD" w:rsidRPr="000F75CF">
              <w:rPr>
                <w:lang w:eastAsia="ja-JP"/>
              </w:rPr>
              <w:t xml:space="preserve"> </w:t>
            </w:r>
            <w:r w:rsidRPr="000F75CF">
              <w:rPr>
                <w:lang w:eastAsia="ja-JP"/>
              </w:rPr>
              <w:t>TDD</w:t>
            </w:r>
          </w:p>
        </w:tc>
      </w:tr>
      <w:tr w:rsidR="00DD0BDC" w:rsidRPr="000F75CF" w14:paraId="67BE0F36" w14:textId="77777777" w:rsidTr="00FC00FD">
        <w:trPr>
          <w:cantSplit/>
          <w:jc w:val="center"/>
        </w:trPr>
        <w:tc>
          <w:tcPr>
            <w:tcW w:w="2518" w:type="dxa"/>
            <w:tcBorders>
              <w:left w:val="single" w:sz="4" w:space="0" w:color="auto"/>
              <w:bottom w:val="single" w:sz="4" w:space="0" w:color="auto"/>
            </w:tcBorders>
          </w:tcPr>
          <w:p w14:paraId="61500E43" w14:textId="77777777" w:rsidR="00DD0BDC" w:rsidRPr="000F75CF" w:rsidRDefault="00DD0BDC" w:rsidP="007E5C48">
            <w:pPr>
              <w:pStyle w:val="TAL"/>
              <w:rPr>
                <w:bCs/>
                <w:lang w:eastAsia="ja-JP"/>
              </w:rPr>
            </w:pPr>
            <w:r w:rsidRPr="000F75CF">
              <w:rPr>
                <w:bCs/>
                <w:lang w:eastAsia="ja-JP"/>
              </w:rPr>
              <w:t>PSS_RA</w:t>
            </w:r>
          </w:p>
        </w:tc>
        <w:tc>
          <w:tcPr>
            <w:tcW w:w="1273" w:type="dxa"/>
            <w:tcBorders>
              <w:bottom w:val="single" w:sz="4" w:space="0" w:color="auto"/>
            </w:tcBorders>
          </w:tcPr>
          <w:p w14:paraId="5740039E" w14:textId="77777777" w:rsidR="00DD0BDC" w:rsidRPr="000F75CF" w:rsidRDefault="00DD0BDC" w:rsidP="007E5C48">
            <w:pPr>
              <w:pStyle w:val="TAL"/>
              <w:rPr>
                <w:lang w:eastAsia="ja-JP"/>
              </w:rPr>
            </w:pPr>
            <w:r w:rsidRPr="000F75CF">
              <w:rPr>
                <w:lang w:eastAsia="ja-JP"/>
              </w:rPr>
              <w:t>dB</w:t>
            </w:r>
          </w:p>
        </w:tc>
        <w:tc>
          <w:tcPr>
            <w:tcW w:w="3611" w:type="dxa"/>
            <w:gridSpan w:val="4"/>
            <w:vMerge w:val="restart"/>
            <w:vAlign w:val="center"/>
          </w:tcPr>
          <w:p w14:paraId="4DD7B816" w14:textId="77777777" w:rsidR="00DD0BDC" w:rsidRPr="000F75CF" w:rsidRDefault="00DD0BDC" w:rsidP="007E5C48">
            <w:pPr>
              <w:pStyle w:val="TAL"/>
              <w:rPr>
                <w:lang w:eastAsia="ja-JP"/>
              </w:rPr>
            </w:pPr>
            <w:r w:rsidRPr="000F75CF">
              <w:rPr>
                <w:lang w:eastAsia="ja-JP"/>
              </w:rPr>
              <w:t>0</w:t>
            </w:r>
          </w:p>
        </w:tc>
      </w:tr>
      <w:tr w:rsidR="00DD0BDC" w:rsidRPr="000F75CF" w14:paraId="627475B3" w14:textId="77777777" w:rsidTr="00FC00FD">
        <w:trPr>
          <w:cantSplit/>
          <w:jc w:val="center"/>
        </w:trPr>
        <w:tc>
          <w:tcPr>
            <w:tcW w:w="2518" w:type="dxa"/>
            <w:tcBorders>
              <w:left w:val="single" w:sz="4" w:space="0" w:color="auto"/>
              <w:bottom w:val="single" w:sz="4" w:space="0" w:color="auto"/>
            </w:tcBorders>
          </w:tcPr>
          <w:p w14:paraId="015A880D" w14:textId="77777777" w:rsidR="00DD0BDC" w:rsidRPr="000F75CF" w:rsidRDefault="00DD0BDC" w:rsidP="007E5C48">
            <w:pPr>
              <w:pStyle w:val="TAL"/>
              <w:rPr>
                <w:bCs/>
                <w:lang w:eastAsia="ja-JP"/>
              </w:rPr>
            </w:pPr>
            <w:r w:rsidRPr="000F75CF">
              <w:rPr>
                <w:bCs/>
                <w:lang w:eastAsia="ja-JP"/>
              </w:rPr>
              <w:t>SSS_RA</w:t>
            </w:r>
          </w:p>
        </w:tc>
        <w:tc>
          <w:tcPr>
            <w:tcW w:w="1273" w:type="dxa"/>
            <w:tcBorders>
              <w:bottom w:val="single" w:sz="4" w:space="0" w:color="auto"/>
            </w:tcBorders>
          </w:tcPr>
          <w:p w14:paraId="092210C0"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7AE947CD" w14:textId="77777777" w:rsidR="00DD0BDC" w:rsidRPr="000F75CF" w:rsidRDefault="00DD0BDC" w:rsidP="007E5C48">
            <w:pPr>
              <w:pStyle w:val="TAL"/>
              <w:rPr>
                <w:b/>
                <w:bCs/>
                <w:lang w:eastAsia="ja-JP"/>
              </w:rPr>
            </w:pPr>
          </w:p>
        </w:tc>
      </w:tr>
      <w:tr w:rsidR="00DD0BDC" w:rsidRPr="000F75CF" w14:paraId="5753FBFF" w14:textId="77777777" w:rsidTr="00FC00FD">
        <w:trPr>
          <w:cantSplit/>
          <w:jc w:val="center"/>
        </w:trPr>
        <w:tc>
          <w:tcPr>
            <w:tcW w:w="2518" w:type="dxa"/>
            <w:tcBorders>
              <w:left w:val="single" w:sz="4" w:space="0" w:color="auto"/>
              <w:bottom w:val="single" w:sz="4" w:space="0" w:color="auto"/>
            </w:tcBorders>
          </w:tcPr>
          <w:p w14:paraId="28D43DC1" w14:textId="77777777" w:rsidR="00DD0BDC" w:rsidRPr="000F75CF" w:rsidRDefault="00DD0BDC" w:rsidP="007E5C48">
            <w:pPr>
              <w:pStyle w:val="TAL"/>
              <w:rPr>
                <w:bCs/>
                <w:lang w:eastAsia="ja-JP"/>
              </w:rPr>
            </w:pPr>
            <w:r w:rsidRPr="000F75CF">
              <w:rPr>
                <w:bCs/>
                <w:lang w:eastAsia="ja-JP"/>
              </w:rPr>
              <w:t>PCFICH_RB</w:t>
            </w:r>
          </w:p>
        </w:tc>
        <w:tc>
          <w:tcPr>
            <w:tcW w:w="1273" w:type="dxa"/>
            <w:tcBorders>
              <w:bottom w:val="single" w:sz="4" w:space="0" w:color="auto"/>
            </w:tcBorders>
          </w:tcPr>
          <w:p w14:paraId="7151D3E7"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6B3B26FF" w14:textId="77777777" w:rsidR="00DD0BDC" w:rsidRPr="000F75CF" w:rsidRDefault="00DD0BDC" w:rsidP="007E5C48">
            <w:pPr>
              <w:pStyle w:val="TAL"/>
              <w:rPr>
                <w:b/>
                <w:bCs/>
                <w:lang w:eastAsia="ja-JP"/>
              </w:rPr>
            </w:pPr>
          </w:p>
        </w:tc>
      </w:tr>
      <w:tr w:rsidR="00DD0BDC" w:rsidRPr="000F75CF" w14:paraId="5D67CDE3" w14:textId="77777777" w:rsidTr="00FC00FD">
        <w:trPr>
          <w:cantSplit/>
          <w:jc w:val="center"/>
        </w:trPr>
        <w:tc>
          <w:tcPr>
            <w:tcW w:w="2518" w:type="dxa"/>
            <w:tcBorders>
              <w:left w:val="single" w:sz="4" w:space="0" w:color="auto"/>
              <w:bottom w:val="single" w:sz="4" w:space="0" w:color="auto"/>
            </w:tcBorders>
          </w:tcPr>
          <w:p w14:paraId="4BF74D1D" w14:textId="77777777" w:rsidR="00DD0BDC" w:rsidRPr="000F75CF" w:rsidRDefault="00DD0BDC" w:rsidP="007E5C48">
            <w:pPr>
              <w:pStyle w:val="TAL"/>
              <w:rPr>
                <w:bCs/>
                <w:lang w:eastAsia="ja-JP"/>
              </w:rPr>
            </w:pPr>
            <w:r w:rsidRPr="000F75CF">
              <w:rPr>
                <w:bCs/>
                <w:lang w:eastAsia="ja-JP"/>
              </w:rPr>
              <w:t>PHICH_RA</w:t>
            </w:r>
          </w:p>
        </w:tc>
        <w:tc>
          <w:tcPr>
            <w:tcW w:w="1273" w:type="dxa"/>
            <w:tcBorders>
              <w:bottom w:val="single" w:sz="4" w:space="0" w:color="auto"/>
            </w:tcBorders>
          </w:tcPr>
          <w:p w14:paraId="69562574"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28E7BDC4" w14:textId="77777777" w:rsidR="00DD0BDC" w:rsidRPr="000F75CF" w:rsidRDefault="00DD0BDC" w:rsidP="007E5C48">
            <w:pPr>
              <w:pStyle w:val="TAL"/>
              <w:rPr>
                <w:b/>
                <w:bCs/>
                <w:lang w:eastAsia="ja-JP"/>
              </w:rPr>
            </w:pPr>
          </w:p>
        </w:tc>
      </w:tr>
      <w:tr w:rsidR="00DD0BDC" w:rsidRPr="000F75CF" w14:paraId="05F3F86C" w14:textId="77777777" w:rsidTr="00FC00FD">
        <w:trPr>
          <w:cantSplit/>
          <w:jc w:val="center"/>
        </w:trPr>
        <w:tc>
          <w:tcPr>
            <w:tcW w:w="2518" w:type="dxa"/>
            <w:tcBorders>
              <w:left w:val="single" w:sz="4" w:space="0" w:color="auto"/>
              <w:bottom w:val="single" w:sz="4" w:space="0" w:color="auto"/>
            </w:tcBorders>
          </w:tcPr>
          <w:p w14:paraId="72525474" w14:textId="77777777" w:rsidR="00DD0BDC" w:rsidRPr="000F75CF" w:rsidRDefault="00DD0BDC" w:rsidP="007E5C48">
            <w:pPr>
              <w:pStyle w:val="TAL"/>
              <w:rPr>
                <w:bCs/>
                <w:lang w:eastAsia="ja-JP"/>
              </w:rPr>
            </w:pPr>
            <w:r w:rsidRPr="000F75CF">
              <w:rPr>
                <w:bCs/>
                <w:lang w:eastAsia="ja-JP"/>
              </w:rPr>
              <w:t>PHICH_RB</w:t>
            </w:r>
          </w:p>
        </w:tc>
        <w:tc>
          <w:tcPr>
            <w:tcW w:w="1273" w:type="dxa"/>
            <w:tcBorders>
              <w:bottom w:val="single" w:sz="4" w:space="0" w:color="auto"/>
            </w:tcBorders>
          </w:tcPr>
          <w:p w14:paraId="5B7EE1EC"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2DADF746" w14:textId="77777777" w:rsidR="00DD0BDC" w:rsidRPr="000F75CF" w:rsidRDefault="00DD0BDC" w:rsidP="007E5C48">
            <w:pPr>
              <w:pStyle w:val="TAL"/>
              <w:rPr>
                <w:b/>
                <w:bCs/>
                <w:lang w:eastAsia="ja-JP"/>
              </w:rPr>
            </w:pPr>
          </w:p>
        </w:tc>
      </w:tr>
      <w:tr w:rsidR="00DD0BDC" w:rsidRPr="000F75CF" w14:paraId="244EBDBA" w14:textId="77777777" w:rsidTr="00FC00FD">
        <w:trPr>
          <w:cantSplit/>
          <w:jc w:val="center"/>
        </w:trPr>
        <w:tc>
          <w:tcPr>
            <w:tcW w:w="2518" w:type="dxa"/>
            <w:tcBorders>
              <w:left w:val="single" w:sz="4" w:space="0" w:color="auto"/>
              <w:bottom w:val="single" w:sz="4" w:space="0" w:color="auto"/>
            </w:tcBorders>
          </w:tcPr>
          <w:p w14:paraId="7B8DFF5A" w14:textId="77777777" w:rsidR="00DD0BDC" w:rsidRPr="000F75CF" w:rsidRDefault="00DD0BDC" w:rsidP="007E5C48">
            <w:pPr>
              <w:pStyle w:val="TAL"/>
              <w:rPr>
                <w:bCs/>
                <w:lang w:eastAsia="ja-JP"/>
              </w:rPr>
            </w:pPr>
            <w:r w:rsidRPr="000F75CF">
              <w:rPr>
                <w:bCs/>
                <w:lang w:eastAsia="ja-JP"/>
              </w:rPr>
              <w:t>PDCCH_RA</w:t>
            </w:r>
          </w:p>
        </w:tc>
        <w:tc>
          <w:tcPr>
            <w:tcW w:w="1273" w:type="dxa"/>
            <w:tcBorders>
              <w:bottom w:val="single" w:sz="4" w:space="0" w:color="auto"/>
            </w:tcBorders>
          </w:tcPr>
          <w:p w14:paraId="118A21C6"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7B3E68FD" w14:textId="77777777" w:rsidR="00DD0BDC" w:rsidRPr="000F75CF" w:rsidRDefault="00DD0BDC" w:rsidP="007E5C48">
            <w:pPr>
              <w:pStyle w:val="TAL"/>
              <w:rPr>
                <w:b/>
                <w:bCs/>
                <w:lang w:eastAsia="ja-JP"/>
              </w:rPr>
            </w:pPr>
          </w:p>
        </w:tc>
      </w:tr>
      <w:tr w:rsidR="00DD0BDC" w:rsidRPr="000F75CF" w14:paraId="025E29B8" w14:textId="77777777" w:rsidTr="00FC00FD">
        <w:trPr>
          <w:cantSplit/>
          <w:jc w:val="center"/>
        </w:trPr>
        <w:tc>
          <w:tcPr>
            <w:tcW w:w="2518" w:type="dxa"/>
            <w:tcBorders>
              <w:left w:val="single" w:sz="4" w:space="0" w:color="auto"/>
              <w:bottom w:val="single" w:sz="4" w:space="0" w:color="auto"/>
            </w:tcBorders>
          </w:tcPr>
          <w:p w14:paraId="7BD1604F" w14:textId="77777777" w:rsidR="00DD0BDC" w:rsidRPr="000F75CF" w:rsidRDefault="00DD0BDC" w:rsidP="007E5C48">
            <w:pPr>
              <w:pStyle w:val="TAL"/>
              <w:rPr>
                <w:bCs/>
                <w:lang w:eastAsia="ja-JP"/>
              </w:rPr>
            </w:pPr>
            <w:r w:rsidRPr="000F75CF">
              <w:rPr>
                <w:bCs/>
                <w:lang w:eastAsia="ja-JP"/>
              </w:rPr>
              <w:t>PDCCH_RB</w:t>
            </w:r>
          </w:p>
        </w:tc>
        <w:tc>
          <w:tcPr>
            <w:tcW w:w="1273" w:type="dxa"/>
            <w:tcBorders>
              <w:bottom w:val="single" w:sz="4" w:space="0" w:color="auto"/>
            </w:tcBorders>
          </w:tcPr>
          <w:p w14:paraId="2A68AB70"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0C85C188" w14:textId="77777777" w:rsidR="00DD0BDC" w:rsidRPr="000F75CF" w:rsidRDefault="00DD0BDC" w:rsidP="007E5C48">
            <w:pPr>
              <w:pStyle w:val="TAL"/>
              <w:rPr>
                <w:b/>
                <w:bCs/>
                <w:lang w:eastAsia="ja-JP"/>
              </w:rPr>
            </w:pPr>
          </w:p>
        </w:tc>
      </w:tr>
      <w:tr w:rsidR="00DD0BDC" w:rsidRPr="000F75CF" w14:paraId="03869B28" w14:textId="77777777" w:rsidTr="00FC00FD">
        <w:trPr>
          <w:cantSplit/>
          <w:jc w:val="center"/>
        </w:trPr>
        <w:tc>
          <w:tcPr>
            <w:tcW w:w="2518" w:type="dxa"/>
            <w:tcBorders>
              <w:left w:val="single" w:sz="4" w:space="0" w:color="auto"/>
              <w:bottom w:val="single" w:sz="4" w:space="0" w:color="auto"/>
            </w:tcBorders>
          </w:tcPr>
          <w:p w14:paraId="71732ADE" w14:textId="77777777" w:rsidR="00DD0BDC" w:rsidRPr="000F75CF" w:rsidRDefault="00DD0BDC" w:rsidP="007E5C48">
            <w:pPr>
              <w:pStyle w:val="TAL"/>
              <w:rPr>
                <w:bCs/>
                <w:lang w:eastAsia="ja-JP"/>
              </w:rPr>
            </w:pPr>
            <w:r w:rsidRPr="000F75CF">
              <w:rPr>
                <w:bCs/>
                <w:lang w:eastAsia="ja-JP"/>
              </w:rPr>
              <w:t>PDSCH_RA</w:t>
            </w:r>
          </w:p>
        </w:tc>
        <w:tc>
          <w:tcPr>
            <w:tcW w:w="1273" w:type="dxa"/>
            <w:tcBorders>
              <w:bottom w:val="single" w:sz="4" w:space="0" w:color="auto"/>
            </w:tcBorders>
          </w:tcPr>
          <w:p w14:paraId="6A407B3D"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46C4B5FE" w14:textId="77777777" w:rsidR="00DD0BDC" w:rsidRPr="000F75CF" w:rsidRDefault="00DD0BDC" w:rsidP="007E5C48">
            <w:pPr>
              <w:pStyle w:val="TAL"/>
              <w:rPr>
                <w:b/>
                <w:bCs/>
                <w:lang w:eastAsia="ja-JP"/>
              </w:rPr>
            </w:pPr>
          </w:p>
        </w:tc>
      </w:tr>
      <w:tr w:rsidR="00DD0BDC" w:rsidRPr="000F75CF" w14:paraId="566B7AC7" w14:textId="77777777" w:rsidTr="00FC00FD">
        <w:trPr>
          <w:cantSplit/>
          <w:jc w:val="center"/>
        </w:trPr>
        <w:tc>
          <w:tcPr>
            <w:tcW w:w="2518" w:type="dxa"/>
            <w:tcBorders>
              <w:left w:val="single" w:sz="4" w:space="0" w:color="auto"/>
              <w:bottom w:val="single" w:sz="4" w:space="0" w:color="auto"/>
            </w:tcBorders>
          </w:tcPr>
          <w:p w14:paraId="5DFB04C0" w14:textId="77777777" w:rsidR="00DD0BDC" w:rsidRPr="000F75CF" w:rsidRDefault="00DD0BDC" w:rsidP="007E5C48">
            <w:pPr>
              <w:pStyle w:val="TAL"/>
              <w:rPr>
                <w:bCs/>
                <w:lang w:eastAsia="ja-JP"/>
              </w:rPr>
            </w:pPr>
            <w:r w:rsidRPr="000F75CF">
              <w:rPr>
                <w:bCs/>
                <w:lang w:eastAsia="ja-JP"/>
              </w:rPr>
              <w:t>PDSCH_RB</w:t>
            </w:r>
          </w:p>
        </w:tc>
        <w:tc>
          <w:tcPr>
            <w:tcW w:w="1273" w:type="dxa"/>
            <w:tcBorders>
              <w:bottom w:val="single" w:sz="4" w:space="0" w:color="auto"/>
            </w:tcBorders>
          </w:tcPr>
          <w:p w14:paraId="01F234F0"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43E57FFA" w14:textId="77777777" w:rsidR="00DD0BDC" w:rsidRPr="000F75CF" w:rsidRDefault="00DD0BDC" w:rsidP="007E5C48">
            <w:pPr>
              <w:pStyle w:val="TAL"/>
              <w:rPr>
                <w:b/>
                <w:bCs/>
                <w:lang w:eastAsia="ja-JP"/>
              </w:rPr>
            </w:pPr>
          </w:p>
        </w:tc>
      </w:tr>
      <w:tr w:rsidR="00DD0BDC" w:rsidRPr="000F75CF" w14:paraId="756DB4D8" w14:textId="77777777" w:rsidTr="00FC00FD">
        <w:trPr>
          <w:cantSplit/>
          <w:jc w:val="center"/>
        </w:trPr>
        <w:tc>
          <w:tcPr>
            <w:tcW w:w="2518" w:type="dxa"/>
            <w:tcBorders>
              <w:left w:val="single" w:sz="4" w:space="0" w:color="auto"/>
              <w:bottom w:val="single" w:sz="4" w:space="0" w:color="auto"/>
            </w:tcBorders>
            <w:vAlign w:val="center"/>
          </w:tcPr>
          <w:p w14:paraId="745216C8" w14:textId="77746C50" w:rsidR="00DD0BDC" w:rsidRPr="000F75CF" w:rsidRDefault="00DD0BDC" w:rsidP="007E5C48">
            <w:pPr>
              <w:pStyle w:val="TAL"/>
              <w:rPr>
                <w:bCs/>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p>
        </w:tc>
        <w:tc>
          <w:tcPr>
            <w:tcW w:w="1273" w:type="dxa"/>
            <w:tcBorders>
              <w:bottom w:val="single" w:sz="4" w:space="0" w:color="auto"/>
            </w:tcBorders>
          </w:tcPr>
          <w:p w14:paraId="0C40E57B"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30B045AC" w14:textId="77777777" w:rsidR="00DD0BDC" w:rsidRPr="000F75CF" w:rsidRDefault="00DD0BDC" w:rsidP="007E5C48">
            <w:pPr>
              <w:pStyle w:val="TAL"/>
              <w:rPr>
                <w:b/>
                <w:bCs/>
                <w:lang w:eastAsia="ja-JP"/>
              </w:rPr>
            </w:pPr>
          </w:p>
        </w:tc>
      </w:tr>
      <w:tr w:rsidR="00DD0BDC" w:rsidRPr="000F75CF" w14:paraId="62E86CB1" w14:textId="77777777" w:rsidTr="00FC00FD">
        <w:trPr>
          <w:cantSplit/>
          <w:jc w:val="center"/>
        </w:trPr>
        <w:tc>
          <w:tcPr>
            <w:tcW w:w="2518" w:type="dxa"/>
            <w:tcBorders>
              <w:left w:val="single" w:sz="4" w:space="0" w:color="auto"/>
              <w:bottom w:val="single" w:sz="4" w:space="0" w:color="auto"/>
            </w:tcBorders>
            <w:vAlign w:val="center"/>
          </w:tcPr>
          <w:p w14:paraId="0CBFA8C0" w14:textId="09EB20D5" w:rsidR="00DD0BDC" w:rsidRPr="000F75CF" w:rsidRDefault="00DD0BDC" w:rsidP="007E5C48">
            <w:pPr>
              <w:pStyle w:val="TAL"/>
              <w:rPr>
                <w:bCs/>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00FC00FD" w:rsidRPr="000F75CF">
              <w:rPr>
                <w:rFonts w:cs="Arial"/>
                <w:szCs w:val="18"/>
                <w:vertAlign w:val="superscript"/>
                <w:lang w:eastAsia="ja-JP"/>
              </w:rPr>
              <w:t xml:space="preserve"> </w:t>
            </w:r>
            <w:r w:rsidRPr="000F75CF">
              <w:rPr>
                <w:rFonts w:cs="Arial"/>
                <w:szCs w:val="18"/>
                <w:vertAlign w:val="superscript"/>
                <w:lang w:eastAsia="ja-JP"/>
              </w:rPr>
              <w:t>1</w:t>
            </w:r>
            <w:r w:rsidR="00FC00FD" w:rsidRPr="000F75CF">
              <w:rPr>
                <w:rFonts w:cs="Arial"/>
                <w:szCs w:val="18"/>
                <w:vertAlign w:val="superscript"/>
                <w:lang w:eastAsia="ja-JP"/>
              </w:rPr>
              <w:t xml:space="preserve"> </w:t>
            </w:r>
          </w:p>
        </w:tc>
        <w:tc>
          <w:tcPr>
            <w:tcW w:w="1273" w:type="dxa"/>
            <w:tcBorders>
              <w:bottom w:val="single" w:sz="4" w:space="0" w:color="auto"/>
            </w:tcBorders>
          </w:tcPr>
          <w:p w14:paraId="2FB97EFB" w14:textId="77777777" w:rsidR="00DD0BDC" w:rsidRPr="000F75CF" w:rsidRDefault="00DD0BDC" w:rsidP="007E5C48">
            <w:pPr>
              <w:pStyle w:val="TAL"/>
              <w:rPr>
                <w:lang w:eastAsia="ja-JP"/>
              </w:rPr>
            </w:pPr>
            <w:r w:rsidRPr="000F75CF">
              <w:rPr>
                <w:lang w:eastAsia="ja-JP"/>
              </w:rPr>
              <w:t>dB</w:t>
            </w:r>
          </w:p>
        </w:tc>
        <w:tc>
          <w:tcPr>
            <w:tcW w:w="3611" w:type="dxa"/>
            <w:gridSpan w:val="4"/>
            <w:vMerge/>
          </w:tcPr>
          <w:p w14:paraId="7A49239E" w14:textId="77777777" w:rsidR="00DD0BDC" w:rsidRPr="000F75CF" w:rsidRDefault="00DD0BDC" w:rsidP="007E5C48">
            <w:pPr>
              <w:pStyle w:val="TAL"/>
              <w:rPr>
                <w:b/>
                <w:bCs/>
                <w:lang w:eastAsia="ja-JP"/>
              </w:rPr>
            </w:pPr>
          </w:p>
        </w:tc>
      </w:tr>
      <w:tr w:rsidR="00DD0BDC" w:rsidRPr="000F75CF" w14:paraId="7FEF927A" w14:textId="77777777" w:rsidTr="00FC00FD">
        <w:trPr>
          <w:cantSplit/>
          <w:jc w:val="center"/>
        </w:trPr>
        <w:tc>
          <w:tcPr>
            <w:tcW w:w="2518" w:type="dxa"/>
            <w:vAlign w:val="center"/>
          </w:tcPr>
          <w:p w14:paraId="099EABBB" w14:textId="2AB204B3" w:rsidR="00DD0BDC" w:rsidRPr="000F75CF" w:rsidRDefault="00DD0BDC" w:rsidP="007E5C48">
            <w:pPr>
              <w:pStyle w:val="TAL"/>
              <w:rPr>
                <w:lang w:eastAsia="ja-JP"/>
              </w:rPr>
            </w:pPr>
            <w:proofErr w:type="spellStart"/>
            <w:r w:rsidRPr="000F75CF">
              <w:rPr>
                <w:lang w:eastAsia="ja-JP"/>
              </w:rPr>
              <w:t>Qrxlevmin</w:t>
            </w:r>
            <w:proofErr w:type="spellEnd"/>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neighbour</w:t>
            </w:r>
            <w:r w:rsidR="00FC00FD" w:rsidRPr="000F75CF">
              <w:rPr>
                <w:lang w:eastAsia="ja-JP"/>
              </w:rPr>
              <w:t xml:space="preserve"> </w:t>
            </w:r>
            <w:r w:rsidRPr="000F75CF">
              <w:rPr>
                <w:lang w:eastAsia="ja-JP"/>
              </w:rPr>
              <w:t>cell</w:t>
            </w:r>
          </w:p>
        </w:tc>
        <w:tc>
          <w:tcPr>
            <w:tcW w:w="1273" w:type="dxa"/>
          </w:tcPr>
          <w:p w14:paraId="272EC7DA" w14:textId="77777777" w:rsidR="00DD0BDC" w:rsidRPr="000F75CF" w:rsidRDefault="00DD0BDC" w:rsidP="007E5C48">
            <w:pPr>
              <w:pStyle w:val="TAL"/>
              <w:rPr>
                <w:lang w:eastAsia="ja-JP"/>
              </w:rPr>
            </w:pPr>
            <w:r w:rsidRPr="000F75CF">
              <w:rPr>
                <w:lang w:eastAsia="ja-JP"/>
              </w:rPr>
              <w:t>dBm</w:t>
            </w:r>
          </w:p>
        </w:tc>
        <w:tc>
          <w:tcPr>
            <w:tcW w:w="3611" w:type="dxa"/>
            <w:gridSpan w:val="4"/>
          </w:tcPr>
          <w:p w14:paraId="48B5C266" w14:textId="77777777" w:rsidR="00DD0BDC" w:rsidRPr="000F75CF" w:rsidRDefault="00DD0BDC" w:rsidP="007E5C48">
            <w:pPr>
              <w:pStyle w:val="TAL"/>
              <w:rPr>
                <w:lang w:eastAsia="zh-CN"/>
              </w:rPr>
            </w:pPr>
            <w:r w:rsidRPr="000F75CF">
              <w:rPr>
                <w:lang w:eastAsia="zh-CN"/>
              </w:rPr>
              <w:t>-103</w:t>
            </w:r>
          </w:p>
        </w:tc>
      </w:tr>
      <w:tr w:rsidR="00DD0BDC" w:rsidRPr="000F75CF" w14:paraId="57250241" w14:textId="77777777" w:rsidTr="00FC00FD">
        <w:trPr>
          <w:cantSplit/>
          <w:jc w:val="center"/>
        </w:trPr>
        <w:tc>
          <w:tcPr>
            <w:tcW w:w="2518" w:type="dxa"/>
          </w:tcPr>
          <w:p w14:paraId="24D340D7" w14:textId="77777777" w:rsidR="00DD0BDC" w:rsidRPr="000F75CF" w:rsidRDefault="00DD0BDC" w:rsidP="007E5C48">
            <w:pPr>
              <w:pStyle w:val="TAL"/>
              <w:rPr>
                <w:lang w:eastAsia="ja-JP"/>
              </w:rPr>
            </w:pPr>
            <w:proofErr w:type="spellStart"/>
            <w:r w:rsidRPr="000F75CF">
              <w:rPr>
                <w:lang w:eastAsia="ja-JP"/>
              </w:rPr>
              <w:t>Qrxlevmin</w:t>
            </w:r>
            <w:proofErr w:type="spellEnd"/>
          </w:p>
        </w:tc>
        <w:tc>
          <w:tcPr>
            <w:tcW w:w="1273" w:type="dxa"/>
          </w:tcPr>
          <w:p w14:paraId="576B4EF2" w14:textId="77777777" w:rsidR="00DD0BDC" w:rsidRPr="000F75CF" w:rsidRDefault="00DD0BDC" w:rsidP="007E5C48">
            <w:pPr>
              <w:pStyle w:val="TAL"/>
              <w:rPr>
                <w:lang w:eastAsia="ja-JP"/>
              </w:rPr>
            </w:pPr>
            <w:r w:rsidRPr="000F75CF">
              <w:rPr>
                <w:lang w:eastAsia="ja-JP"/>
              </w:rPr>
              <w:t>dBm</w:t>
            </w:r>
          </w:p>
        </w:tc>
        <w:tc>
          <w:tcPr>
            <w:tcW w:w="3611" w:type="dxa"/>
            <w:gridSpan w:val="4"/>
          </w:tcPr>
          <w:p w14:paraId="4AC087C2" w14:textId="77777777" w:rsidR="00DD0BDC" w:rsidRPr="000F75CF" w:rsidRDefault="00DD0BDC" w:rsidP="007E5C48">
            <w:pPr>
              <w:pStyle w:val="TAL"/>
              <w:rPr>
                <w:lang w:eastAsia="ja-JP"/>
              </w:rPr>
            </w:pPr>
            <w:r w:rsidRPr="000F75CF">
              <w:rPr>
                <w:lang w:eastAsia="ja-JP"/>
              </w:rPr>
              <w:t>-140</w:t>
            </w:r>
          </w:p>
        </w:tc>
      </w:tr>
      <w:tr w:rsidR="00DD0BDC" w:rsidRPr="000F75CF" w14:paraId="175EA2B4" w14:textId="77777777" w:rsidTr="00FC00FD">
        <w:trPr>
          <w:cantSplit/>
          <w:jc w:val="center"/>
        </w:trPr>
        <w:tc>
          <w:tcPr>
            <w:tcW w:w="2518" w:type="dxa"/>
          </w:tcPr>
          <w:p w14:paraId="41D45D37" w14:textId="77777777" w:rsidR="00DD0BDC" w:rsidRPr="000F75CF" w:rsidRDefault="00DD0BDC" w:rsidP="007E5C48">
            <w:pPr>
              <w:pStyle w:val="TAL"/>
              <w:rPr>
                <w:lang w:eastAsia="ja-JP"/>
              </w:rPr>
            </w:pPr>
            <w:r w:rsidRPr="000F75CF">
              <w:rPr>
                <w:position w:val="-12"/>
                <w:lang w:eastAsia="ja-JP"/>
              </w:rPr>
              <w:object w:dxaOrig="400" w:dyaOrig="360" w14:anchorId="2E759716">
                <v:shape id="_x0000_i1247" type="#_x0000_t75" style="width:20.25pt;height:18pt" o:ole="" fillcolor="window">
                  <v:imagedata r:id="rId11" o:title=""/>
                </v:shape>
                <o:OLEObject Type="Embed" ProgID="Equation.3" ShapeID="_x0000_i1247" DrawAspect="Content" ObjectID="_1728912493" r:id="rId84"/>
              </w:object>
            </w:r>
          </w:p>
        </w:tc>
        <w:tc>
          <w:tcPr>
            <w:tcW w:w="1273" w:type="dxa"/>
          </w:tcPr>
          <w:p w14:paraId="0B08EC83" w14:textId="486BD241" w:rsidR="00DD0BDC" w:rsidRPr="000F75CF" w:rsidRDefault="00DD0BDC" w:rsidP="007E5C48">
            <w:pPr>
              <w:pStyle w:val="TAL"/>
              <w:rPr>
                <w:lang w:eastAsia="ja-JP"/>
              </w:rPr>
            </w:pPr>
            <w:r w:rsidRPr="000F75CF">
              <w:rPr>
                <w:lang w:eastAsia="ja-JP"/>
              </w:rPr>
              <w:t>dBm/15</w:t>
            </w:r>
            <w:r w:rsidR="00FC00FD" w:rsidRPr="000F75CF">
              <w:rPr>
                <w:lang w:eastAsia="ja-JP"/>
              </w:rPr>
              <w:t xml:space="preserve"> </w:t>
            </w:r>
            <w:r w:rsidRPr="000F75CF">
              <w:rPr>
                <w:lang w:eastAsia="ja-JP"/>
              </w:rPr>
              <w:t>kHz</w:t>
            </w:r>
          </w:p>
        </w:tc>
        <w:tc>
          <w:tcPr>
            <w:tcW w:w="3611" w:type="dxa"/>
            <w:gridSpan w:val="4"/>
          </w:tcPr>
          <w:p w14:paraId="706615C9" w14:textId="77777777" w:rsidR="00DD0BDC" w:rsidRPr="000F75CF" w:rsidRDefault="00DD0BDC" w:rsidP="007E5C48">
            <w:pPr>
              <w:pStyle w:val="TAL"/>
              <w:rPr>
                <w:lang w:eastAsia="ja-JP"/>
              </w:rPr>
            </w:pPr>
            <w:r w:rsidRPr="000F75CF">
              <w:rPr>
                <w:lang w:eastAsia="ja-JP"/>
              </w:rPr>
              <w:t>-104</w:t>
            </w:r>
          </w:p>
        </w:tc>
      </w:tr>
      <w:tr w:rsidR="00DD0BDC" w:rsidRPr="000F75CF" w14:paraId="37C875BD" w14:textId="77777777" w:rsidTr="00FC00FD">
        <w:trPr>
          <w:cantSplit/>
          <w:jc w:val="center"/>
        </w:trPr>
        <w:tc>
          <w:tcPr>
            <w:tcW w:w="2518" w:type="dxa"/>
          </w:tcPr>
          <w:p w14:paraId="24948F69" w14:textId="77777777" w:rsidR="00DD0BDC" w:rsidRPr="000F75CF" w:rsidRDefault="00DD0BDC" w:rsidP="007E5C48">
            <w:pPr>
              <w:pStyle w:val="TAL"/>
              <w:rPr>
                <w:lang w:eastAsia="ja-JP"/>
              </w:rPr>
            </w:pPr>
            <w:r w:rsidRPr="000F75CF">
              <w:rPr>
                <w:lang w:eastAsia="ja-JP"/>
              </w:rPr>
              <w:t>RSRP</w:t>
            </w:r>
          </w:p>
        </w:tc>
        <w:tc>
          <w:tcPr>
            <w:tcW w:w="1273" w:type="dxa"/>
          </w:tcPr>
          <w:p w14:paraId="724E7593" w14:textId="7288A423" w:rsidR="00DD0BDC" w:rsidRPr="000F75CF" w:rsidRDefault="00DD0BDC" w:rsidP="007E5C48">
            <w:pPr>
              <w:pStyle w:val="TAL"/>
              <w:rPr>
                <w:lang w:eastAsia="ja-JP"/>
              </w:rPr>
            </w:pPr>
            <w:r w:rsidRPr="000F75CF">
              <w:rPr>
                <w:lang w:eastAsia="ja-JP"/>
              </w:rPr>
              <w:t>dBm/15</w:t>
            </w:r>
            <w:r w:rsidR="00FC00FD" w:rsidRPr="000F75CF">
              <w:rPr>
                <w:lang w:eastAsia="ja-JP"/>
              </w:rPr>
              <w:t xml:space="preserve"> </w:t>
            </w:r>
            <w:proofErr w:type="spellStart"/>
            <w:r w:rsidRPr="000F75CF">
              <w:rPr>
                <w:lang w:eastAsia="ja-JP"/>
              </w:rPr>
              <w:t>KHz</w:t>
            </w:r>
            <w:proofErr w:type="spellEnd"/>
          </w:p>
        </w:tc>
        <w:tc>
          <w:tcPr>
            <w:tcW w:w="902" w:type="dxa"/>
          </w:tcPr>
          <w:p w14:paraId="47017EB7" w14:textId="77777777" w:rsidR="00DD0BDC" w:rsidRPr="000F75CF" w:rsidRDefault="00DD0BDC" w:rsidP="007E5C48">
            <w:pPr>
              <w:pStyle w:val="TAL"/>
              <w:rPr>
                <w:lang w:eastAsia="zh-CN"/>
              </w:rPr>
            </w:pPr>
            <w:r w:rsidRPr="000F75CF">
              <w:rPr>
                <w:lang w:eastAsia="ja-JP"/>
              </w:rPr>
              <w:t>-82</w:t>
            </w:r>
          </w:p>
        </w:tc>
        <w:tc>
          <w:tcPr>
            <w:tcW w:w="903" w:type="dxa"/>
          </w:tcPr>
          <w:p w14:paraId="1F670521" w14:textId="77777777" w:rsidR="00DD0BDC" w:rsidRPr="000F75CF" w:rsidRDefault="00DD0BDC" w:rsidP="007E5C48">
            <w:pPr>
              <w:pStyle w:val="TAL"/>
              <w:rPr>
                <w:lang w:eastAsia="ja-JP"/>
              </w:rPr>
            </w:pPr>
            <w:r w:rsidRPr="000F75CF">
              <w:rPr>
                <w:lang w:eastAsia="ja-JP"/>
              </w:rPr>
              <w:t>-82</w:t>
            </w:r>
          </w:p>
        </w:tc>
        <w:tc>
          <w:tcPr>
            <w:tcW w:w="903" w:type="dxa"/>
          </w:tcPr>
          <w:p w14:paraId="4E3C83E0" w14:textId="77777777" w:rsidR="00DD0BDC" w:rsidRPr="000F75CF" w:rsidRDefault="00DD0BDC" w:rsidP="007E5C48">
            <w:pPr>
              <w:pStyle w:val="TAL"/>
              <w:rPr>
                <w:lang w:eastAsia="ja-JP"/>
              </w:rPr>
            </w:pPr>
            <w:r w:rsidRPr="000F75CF">
              <w:rPr>
                <w:lang w:eastAsia="ja-JP"/>
              </w:rPr>
              <w:t>-107</w:t>
            </w:r>
          </w:p>
        </w:tc>
        <w:tc>
          <w:tcPr>
            <w:tcW w:w="903" w:type="dxa"/>
          </w:tcPr>
          <w:p w14:paraId="029C0DC2" w14:textId="77777777" w:rsidR="00DD0BDC" w:rsidRPr="000F75CF" w:rsidRDefault="00DD0BDC" w:rsidP="007E5C48">
            <w:pPr>
              <w:pStyle w:val="TAL"/>
              <w:rPr>
                <w:lang w:eastAsia="ja-JP"/>
              </w:rPr>
            </w:pPr>
            <w:r w:rsidRPr="000F75CF">
              <w:rPr>
                <w:lang w:eastAsia="ja-JP"/>
              </w:rPr>
              <w:t>-107</w:t>
            </w:r>
          </w:p>
        </w:tc>
      </w:tr>
      <w:tr w:rsidR="00DD0BDC" w:rsidRPr="000F75CF" w14:paraId="1CAA0A29" w14:textId="77777777" w:rsidTr="00FC00FD">
        <w:trPr>
          <w:cantSplit/>
          <w:jc w:val="center"/>
        </w:trPr>
        <w:tc>
          <w:tcPr>
            <w:tcW w:w="2518" w:type="dxa"/>
          </w:tcPr>
          <w:p w14:paraId="20599839" w14:textId="77777777" w:rsidR="00DD0BDC" w:rsidRPr="000F75CF" w:rsidRDefault="00DD0BDC" w:rsidP="007E5C48">
            <w:pPr>
              <w:pStyle w:val="TAL"/>
              <w:rPr>
                <w:lang w:eastAsia="ja-JP"/>
              </w:rPr>
            </w:pPr>
            <w:r w:rsidRPr="000F75CF">
              <w:rPr>
                <w:position w:val="-12"/>
                <w:lang w:eastAsia="ja-JP"/>
              </w:rPr>
              <w:object w:dxaOrig="620" w:dyaOrig="380" w14:anchorId="7031FD62">
                <v:shape id="_x0000_i1248" type="#_x0000_t75" style="width:31.5pt;height:18.75pt" o:ole="" fillcolor="window">
                  <v:imagedata r:id="rId13" o:title=""/>
                </v:shape>
                <o:OLEObject Type="Embed" ProgID="Equation.3" ShapeID="_x0000_i1248" DrawAspect="Content" ObjectID="_1728912494" r:id="rId85"/>
              </w:object>
            </w:r>
          </w:p>
        </w:tc>
        <w:tc>
          <w:tcPr>
            <w:tcW w:w="1273" w:type="dxa"/>
          </w:tcPr>
          <w:p w14:paraId="283194E8" w14:textId="77777777" w:rsidR="00DD0BDC" w:rsidRPr="000F75CF" w:rsidRDefault="00DD0BDC" w:rsidP="007E5C48">
            <w:pPr>
              <w:pStyle w:val="TAL"/>
              <w:rPr>
                <w:lang w:eastAsia="ja-JP"/>
              </w:rPr>
            </w:pPr>
            <w:r w:rsidRPr="000F75CF">
              <w:rPr>
                <w:lang w:eastAsia="ja-JP"/>
              </w:rPr>
              <w:t>dB</w:t>
            </w:r>
          </w:p>
        </w:tc>
        <w:tc>
          <w:tcPr>
            <w:tcW w:w="902" w:type="dxa"/>
          </w:tcPr>
          <w:p w14:paraId="112A45BA" w14:textId="77777777" w:rsidR="00DD0BDC" w:rsidRPr="000F75CF" w:rsidRDefault="00DD0BDC" w:rsidP="007E5C48">
            <w:pPr>
              <w:pStyle w:val="TAL"/>
              <w:rPr>
                <w:lang w:eastAsia="ja-JP"/>
              </w:rPr>
            </w:pPr>
            <w:r w:rsidRPr="000F75CF">
              <w:rPr>
                <w:lang w:eastAsia="ja-JP"/>
              </w:rPr>
              <w:t>22</w:t>
            </w:r>
          </w:p>
        </w:tc>
        <w:tc>
          <w:tcPr>
            <w:tcW w:w="903" w:type="dxa"/>
          </w:tcPr>
          <w:p w14:paraId="1DC1A1F3" w14:textId="77777777" w:rsidR="00DD0BDC" w:rsidRPr="000F75CF" w:rsidRDefault="00DD0BDC" w:rsidP="007E5C48">
            <w:pPr>
              <w:pStyle w:val="TAL"/>
              <w:rPr>
                <w:lang w:eastAsia="ja-JP"/>
              </w:rPr>
            </w:pPr>
            <w:r w:rsidRPr="000F75CF">
              <w:rPr>
                <w:lang w:eastAsia="ja-JP"/>
              </w:rPr>
              <w:t>22</w:t>
            </w:r>
          </w:p>
        </w:tc>
        <w:tc>
          <w:tcPr>
            <w:tcW w:w="903" w:type="dxa"/>
          </w:tcPr>
          <w:p w14:paraId="286EB5A7" w14:textId="77777777" w:rsidR="00DD0BDC" w:rsidRPr="000F75CF" w:rsidRDefault="00DD0BDC" w:rsidP="007E5C48">
            <w:pPr>
              <w:pStyle w:val="TAL"/>
              <w:rPr>
                <w:lang w:eastAsia="ja-JP"/>
              </w:rPr>
            </w:pPr>
            <w:r w:rsidRPr="000F75CF">
              <w:rPr>
                <w:lang w:eastAsia="ja-JP"/>
              </w:rPr>
              <w:t>-3</w:t>
            </w:r>
          </w:p>
        </w:tc>
        <w:tc>
          <w:tcPr>
            <w:tcW w:w="903" w:type="dxa"/>
          </w:tcPr>
          <w:p w14:paraId="3A3BA15C" w14:textId="77777777" w:rsidR="00DD0BDC" w:rsidRPr="000F75CF" w:rsidRDefault="00DD0BDC" w:rsidP="007E5C48">
            <w:pPr>
              <w:pStyle w:val="TAL"/>
              <w:rPr>
                <w:lang w:eastAsia="ja-JP"/>
              </w:rPr>
            </w:pPr>
            <w:r w:rsidRPr="000F75CF">
              <w:rPr>
                <w:lang w:eastAsia="ja-JP"/>
              </w:rPr>
              <w:t>-3</w:t>
            </w:r>
          </w:p>
        </w:tc>
      </w:tr>
      <w:tr w:rsidR="00DD0BDC" w:rsidRPr="000F75CF" w14:paraId="11493B97" w14:textId="77777777" w:rsidTr="00FC00FD">
        <w:trPr>
          <w:cantSplit/>
          <w:jc w:val="center"/>
        </w:trPr>
        <w:tc>
          <w:tcPr>
            <w:tcW w:w="2518" w:type="dxa"/>
          </w:tcPr>
          <w:p w14:paraId="4254822A" w14:textId="77777777" w:rsidR="00DD0BDC" w:rsidRPr="000F75CF" w:rsidRDefault="00DD0BDC" w:rsidP="007E5C48">
            <w:pPr>
              <w:pStyle w:val="TAL"/>
              <w:rPr>
                <w:lang w:eastAsia="ja-JP"/>
              </w:rPr>
            </w:pPr>
            <w:r w:rsidRPr="000F75CF">
              <w:rPr>
                <w:position w:val="-12"/>
                <w:lang w:eastAsia="ja-JP"/>
              </w:rPr>
              <w:object w:dxaOrig="780" w:dyaOrig="380" w14:anchorId="48D28300">
                <v:shape id="_x0000_i1249" type="#_x0000_t75" style="width:39pt;height:18.75pt" o:ole="" fillcolor="window">
                  <v:imagedata r:id="rId24" o:title=""/>
                </v:shape>
                <o:OLEObject Type="Embed" ProgID="Equation.3" ShapeID="_x0000_i1249" DrawAspect="Content" ObjectID="_1728912495" r:id="rId86"/>
              </w:object>
            </w:r>
          </w:p>
        </w:tc>
        <w:tc>
          <w:tcPr>
            <w:tcW w:w="1273" w:type="dxa"/>
          </w:tcPr>
          <w:p w14:paraId="3F1252BC" w14:textId="77777777" w:rsidR="00DD0BDC" w:rsidRPr="000F75CF" w:rsidRDefault="00DD0BDC" w:rsidP="007E5C48">
            <w:pPr>
              <w:pStyle w:val="TAL"/>
              <w:rPr>
                <w:lang w:eastAsia="ja-JP"/>
              </w:rPr>
            </w:pPr>
            <w:r w:rsidRPr="000F75CF">
              <w:rPr>
                <w:lang w:eastAsia="ja-JP"/>
              </w:rPr>
              <w:t>dB</w:t>
            </w:r>
          </w:p>
        </w:tc>
        <w:tc>
          <w:tcPr>
            <w:tcW w:w="902" w:type="dxa"/>
          </w:tcPr>
          <w:p w14:paraId="3CFCC918" w14:textId="77777777" w:rsidR="00DD0BDC" w:rsidRPr="000F75CF" w:rsidRDefault="00DD0BDC" w:rsidP="007E5C48">
            <w:pPr>
              <w:pStyle w:val="TAL"/>
              <w:rPr>
                <w:lang w:eastAsia="ja-JP"/>
              </w:rPr>
            </w:pPr>
            <w:r w:rsidRPr="000F75CF">
              <w:rPr>
                <w:lang w:eastAsia="ja-JP"/>
              </w:rPr>
              <w:t>22</w:t>
            </w:r>
          </w:p>
        </w:tc>
        <w:tc>
          <w:tcPr>
            <w:tcW w:w="903" w:type="dxa"/>
          </w:tcPr>
          <w:p w14:paraId="48BB6C8B" w14:textId="77777777" w:rsidR="00DD0BDC" w:rsidRPr="000F75CF" w:rsidRDefault="00DD0BDC" w:rsidP="007E5C48">
            <w:pPr>
              <w:pStyle w:val="TAL"/>
              <w:rPr>
                <w:lang w:eastAsia="ja-JP"/>
              </w:rPr>
            </w:pPr>
            <w:r w:rsidRPr="000F75CF">
              <w:rPr>
                <w:lang w:eastAsia="ja-JP"/>
              </w:rPr>
              <w:t>22</w:t>
            </w:r>
          </w:p>
        </w:tc>
        <w:tc>
          <w:tcPr>
            <w:tcW w:w="903" w:type="dxa"/>
          </w:tcPr>
          <w:p w14:paraId="593FEDA1" w14:textId="77777777" w:rsidR="00DD0BDC" w:rsidRPr="000F75CF" w:rsidRDefault="00DD0BDC" w:rsidP="007E5C48">
            <w:pPr>
              <w:pStyle w:val="TAL"/>
              <w:rPr>
                <w:lang w:eastAsia="ja-JP"/>
              </w:rPr>
            </w:pPr>
            <w:r w:rsidRPr="000F75CF">
              <w:rPr>
                <w:lang w:eastAsia="ja-JP"/>
              </w:rPr>
              <w:t>-3</w:t>
            </w:r>
          </w:p>
        </w:tc>
        <w:tc>
          <w:tcPr>
            <w:tcW w:w="903" w:type="dxa"/>
          </w:tcPr>
          <w:p w14:paraId="048C313A" w14:textId="77777777" w:rsidR="00DD0BDC" w:rsidRPr="000F75CF" w:rsidRDefault="00DD0BDC" w:rsidP="007E5C48">
            <w:pPr>
              <w:pStyle w:val="TAL"/>
              <w:rPr>
                <w:lang w:eastAsia="ja-JP"/>
              </w:rPr>
            </w:pPr>
            <w:r w:rsidRPr="000F75CF">
              <w:rPr>
                <w:lang w:eastAsia="ja-JP"/>
              </w:rPr>
              <w:t>-3</w:t>
            </w:r>
          </w:p>
        </w:tc>
      </w:tr>
      <w:tr w:rsidR="00DD0BDC" w:rsidRPr="000F75CF" w14:paraId="3FB5D171" w14:textId="77777777" w:rsidTr="00FC00FD">
        <w:trPr>
          <w:cantSplit/>
          <w:jc w:val="center"/>
        </w:trPr>
        <w:tc>
          <w:tcPr>
            <w:tcW w:w="2518" w:type="dxa"/>
          </w:tcPr>
          <w:p w14:paraId="417FC834" w14:textId="77777777" w:rsidR="00DD0BDC" w:rsidRPr="000F75CF" w:rsidRDefault="00DD0BDC" w:rsidP="007E5C48">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5E303D25" w14:textId="77777777" w:rsidR="00DD0BDC" w:rsidRPr="000F75CF" w:rsidRDefault="00DD0BDC" w:rsidP="007E5C48">
            <w:pPr>
              <w:pStyle w:val="TAL"/>
              <w:rPr>
                <w:lang w:eastAsia="ja-JP"/>
              </w:rPr>
            </w:pPr>
            <w:r w:rsidRPr="000F75CF">
              <w:rPr>
                <w:lang w:eastAsia="ja-JP"/>
              </w:rPr>
              <w:t>s</w:t>
            </w:r>
          </w:p>
        </w:tc>
        <w:tc>
          <w:tcPr>
            <w:tcW w:w="3611" w:type="dxa"/>
            <w:gridSpan w:val="4"/>
          </w:tcPr>
          <w:p w14:paraId="7BA68E80" w14:textId="77777777" w:rsidR="00DD0BDC" w:rsidRPr="000F75CF" w:rsidRDefault="00DD0BDC" w:rsidP="007E5C48">
            <w:pPr>
              <w:pStyle w:val="TAL"/>
              <w:rPr>
                <w:lang w:eastAsia="ja-JP"/>
              </w:rPr>
            </w:pPr>
            <w:r w:rsidRPr="000F75CF">
              <w:rPr>
                <w:lang w:eastAsia="ja-JP"/>
              </w:rPr>
              <w:t>0</w:t>
            </w:r>
          </w:p>
        </w:tc>
      </w:tr>
      <w:tr w:rsidR="00DD0BDC" w:rsidRPr="000F75CF" w14:paraId="0079A696" w14:textId="77777777" w:rsidTr="00FC00FD">
        <w:trPr>
          <w:cantSplit/>
          <w:jc w:val="center"/>
        </w:trPr>
        <w:tc>
          <w:tcPr>
            <w:tcW w:w="2518" w:type="dxa"/>
          </w:tcPr>
          <w:p w14:paraId="3D30A927" w14:textId="77777777" w:rsidR="00DD0BDC" w:rsidRPr="000F75CF" w:rsidRDefault="00DD0BDC" w:rsidP="007E5C48">
            <w:pPr>
              <w:pStyle w:val="TAL"/>
              <w:rPr>
                <w:lang w:eastAsia="ja-JP"/>
              </w:rPr>
            </w:pPr>
            <w:proofErr w:type="spellStart"/>
            <w:r w:rsidRPr="000F75CF">
              <w:rPr>
                <w:lang w:eastAsia="ja-JP"/>
              </w:rPr>
              <w:t>Snonintrasearch</w:t>
            </w:r>
            <w:proofErr w:type="spellEnd"/>
          </w:p>
        </w:tc>
        <w:tc>
          <w:tcPr>
            <w:tcW w:w="1273" w:type="dxa"/>
          </w:tcPr>
          <w:p w14:paraId="0ED6137D" w14:textId="77777777" w:rsidR="00DD0BDC" w:rsidRPr="000F75CF" w:rsidRDefault="00DD0BDC" w:rsidP="007E5C48">
            <w:pPr>
              <w:pStyle w:val="TAL"/>
              <w:rPr>
                <w:lang w:eastAsia="ja-JP"/>
              </w:rPr>
            </w:pPr>
            <w:r w:rsidRPr="000F75CF">
              <w:rPr>
                <w:lang w:eastAsia="ja-JP"/>
              </w:rPr>
              <w:t>dB</w:t>
            </w:r>
          </w:p>
        </w:tc>
        <w:tc>
          <w:tcPr>
            <w:tcW w:w="3611" w:type="dxa"/>
            <w:gridSpan w:val="4"/>
          </w:tcPr>
          <w:p w14:paraId="45B65F7A" w14:textId="59EDC3FD" w:rsidR="00DD0BDC" w:rsidRPr="000F75CF" w:rsidRDefault="00DD0BDC" w:rsidP="007E5C48">
            <w:pPr>
              <w:pStyle w:val="TAL"/>
              <w:rPr>
                <w:lang w:eastAsia="ja-JP"/>
              </w:rPr>
            </w:pPr>
            <w:r w:rsidRPr="000F75CF">
              <w:rPr>
                <w:lang w:eastAsia="ja-JP"/>
              </w:rPr>
              <w:t>Not</w:t>
            </w:r>
            <w:r w:rsidR="00FC00FD" w:rsidRPr="000F75CF">
              <w:rPr>
                <w:lang w:eastAsia="ja-JP"/>
              </w:rPr>
              <w:t xml:space="preserve"> </w:t>
            </w:r>
            <w:r w:rsidRPr="000F75CF">
              <w:rPr>
                <w:lang w:eastAsia="ja-JP"/>
              </w:rPr>
              <w:t>sent</w:t>
            </w:r>
            <w:r w:rsidR="00FC00FD" w:rsidRPr="000F75CF">
              <w:rPr>
                <w:lang w:eastAsia="ja-JP"/>
              </w:rPr>
              <w:t xml:space="preserve"> </w:t>
            </w:r>
          </w:p>
        </w:tc>
      </w:tr>
      <w:tr w:rsidR="00DD0BDC" w:rsidRPr="000F75CF" w14:paraId="065F6C66" w14:textId="77777777" w:rsidTr="00FC00FD">
        <w:trPr>
          <w:cantSplit/>
          <w:jc w:val="center"/>
        </w:trPr>
        <w:tc>
          <w:tcPr>
            <w:tcW w:w="2518" w:type="dxa"/>
          </w:tcPr>
          <w:p w14:paraId="55F8851C" w14:textId="2673D1F6" w:rsidR="00DD0BDC" w:rsidRPr="000F75CF" w:rsidRDefault="00DD0BDC" w:rsidP="007E5C48">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p>
        </w:tc>
        <w:tc>
          <w:tcPr>
            <w:tcW w:w="1273" w:type="dxa"/>
          </w:tcPr>
          <w:p w14:paraId="3A175AFD" w14:textId="77777777" w:rsidR="00DD0BDC" w:rsidRPr="000F75CF" w:rsidRDefault="00DD0BDC" w:rsidP="007E5C48">
            <w:pPr>
              <w:pStyle w:val="TAL"/>
              <w:rPr>
                <w:lang w:eastAsia="ja-JP"/>
              </w:rPr>
            </w:pPr>
            <w:r w:rsidRPr="000F75CF">
              <w:rPr>
                <w:lang w:eastAsia="ja-JP"/>
              </w:rPr>
              <w:t>dB</w:t>
            </w:r>
          </w:p>
        </w:tc>
        <w:tc>
          <w:tcPr>
            <w:tcW w:w="3611" w:type="dxa"/>
            <w:gridSpan w:val="4"/>
          </w:tcPr>
          <w:p w14:paraId="2D0A7CB8" w14:textId="77777777" w:rsidR="00DD0BDC" w:rsidRPr="000F75CF" w:rsidRDefault="00DD0BDC" w:rsidP="007E5C48">
            <w:pPr>
              <w:pStyle w:val="TAL"/>
              <w:rPr>
                <w:lang w:eastAsia="ja-JP"/>
              </w:rPr>
            </w:pPr>
            <w:r w:rsidRPr="000F75CF">
              <w:rPr>
                <w:lang w:eastAsia="ja-JP"/>
              </w:rPr>
              <w:t>44</w:t>
            </w:r>
          </w:p>
        </w:tc>
      </w:tr>
      <w:tr w:rsidR="00DD0BDC" w:rsidRPr="000F75CF" w14:paraId="542A460D" w14:textId="77777777" w:rsidTr="00FC00FD">
        <w:trPr>
          <w:cantSplit/>
          <w:jc w:val="center"/>
        </w:trPr>
        <w:tc>
          <w:tcPr>
            <w:tcW w:w="2518" w:type="dxa"/>
          </w:tcPr>
          <w:p w14:paraId="15CE3875" w14:textId="69CDF41F" w:rsidR="00DD0BDC" w:rsidRPr="000F75CF" w:rsidRDefault="00DD0BDC" w:rsidP="007E5C48">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low</w:t>
            </w:r>
            <w:r w:rsidR="00FC00FD" w:rsidRPr="000F75CF">
              <w:rPr>
                <w:vertAlign w:val="subscript"/>
                <w:lang w:eastAsia="ja-JP"/>
              </w:rPr>
              <w:t xml:space="preserve"> </w:t>
            </w:r>
            <w:r w:rsidRPr="000F75CF">
              <w:rPr>
                <w:vertAlign w:val="superscript"/>
                <w:lang w:eastAsia="ja-JP"/>
              </w:rPr>
              <w:t>(Note</w:t>
            </w:r>
            <w:r w:rsidR="00FC00FD" w:rsidRPr="000F75CF">
              <w:rPr>
                <w:vertAlign w:val="superscript"/>
                <w:lang w:eastAsia="ja-JP"/>
              </w:rPr>
              <w:t xml:space="preserve"> </w:t>
            </w:r>
            <w:r w:rsidRPr="000F75CF">
              <w:rPr>
                <w:vertAlign w:val="superscript"/>
                <w:lang w:eastAsia="ja-JP"/>
              </w:rPr>
              <w:t>2)</w:t>
            </w:r>
          </w:p>
        </w:tc>
        <w:tc>
          <w:tcPr>
            <w:tcW w:w="1273" w:type="dxa"/>
          </w:tcPr>
          <w:p w14:paraId="2358AB36" w14:textId="77777777" w:rsidR="00DD0BDC" w:rsidRPr="000F75CF" w:rsidRDefault="00DD0BDC" w:rsidP="007E5C48">
            <w:pPr>
              <w:pStyle w:val="TAL"/>
              <w:rPr>
                <w:lang w:eastAsia="ja-JP"/>
              </w:rPr>
            </w:pPr>
            <w:r w:rsidRPr="000F75CF">
              <w:rPr>
                <w:lang w:eastAsia="ja-JP"/>
              </w:rPr>
              <w:t>dB</w:t>
            </w:r>
          </w:p>
        </w:tc>
        <w:tc>
          <w:tcPr>
            <w:tcW w:w="3611" w:type="dxa"/>
            <w:gridSpan w:val="4"/>
          </w:tcPr>
          <w:p w14:paraId="1BACEDC4" w14:textId="77777777" w:rsidR="00DD0BDC" w:rsidRPr="000F75CF" w:rsidRDefault="00DD0BDC" w:rsidP="007E5C48">
            <w:pPr>
              <w:pStyle w:val="TAL"/>
              <w:rPr>
                <w:lang w:eastAsia="ja-JP"/>
              </w:rPr>
            </w:pPr>
            <w:r w:rsidRPr="000F75CF">
              <w:rPr>
                <w:lang w:eastAsia="zh-CN"/>
              </w:rPr>
              <w:t>2</w:t>
            </w:r>
            <w:r w:rsidRPr="000F75CF">
              <w:rPr>
                <w:lang w:eastAsia="ja-JP"/>
              </w:rPr>
              <w:t>4</w:t>
            </w:r>
          </w:p>
        </w:tc>
      </w:tr>
      <w:tr w:rsidR="00DD0BDC" w:rsidRPr="000F75CF" w14:paraId="083FFB83" w14:textId="77777777" w:rsidTr="00FC00FD">
        <w:trPr>
          <w:cantSplit/>
          <w:jc w:val="center"/>
        </w:trPr>
        <w:tc>
          <w:tcPr>
            <w:tcW w:w="2518" w:type="dxa"/>
          </w:tcPr>
          <w:p w14:paraId="74CE565B" w14:textId="38EABA51" w:rsidR="00DD0BDC" w:rsidRPr="000F75CF" w:rsidRDefault="00DD0BDC" w:rsidP="007E5C48">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273" w:type="dxa"/>
          </w:tcPr>
          <w:p w14:paraId="2AD3E802" w14:textId="77777777" w:rsidR="00DD0BDC" w:rsidRPr="000F75CF" w:rsidRDefault="00DD0BDC" w:rsidP="007E5C48">
            <w:pPr>
              <w:pStyle w:val="TAL"/>
              <w:rPr>
                <w:lang w:eastAsia="ja-JP"/>
              </w:rPr>
            </w:pPr>
          </w:p>
        </w:tc>
        <w:tc>
          <w:tcPr>
            <w:tcW w:w="3611" w:type="dxa"/>
            <w:gridSpan w:val="4"/>
          </w:tcPr>
          <w:p w14:paraId="1E784D73" w14:textId="77777777" w:rsidR="00DD0BDC" w:rsidRPr="000F75CF" w:rsidRDefault="00DD0BDC" w:rsidP="007E5C48">
            <w:pPr>
              <w:pStyle w:val="TAL"/>
              <w:rPr>
                <w:lang w:eastAsia="ja-JP"/>
              </w:rPr>
            </w:pPr>
            <w:r w:rsidRPr="000F75CF">
              <w:rPr>
                <w:lang w:eastAsia="ja-JP"/>
              </w:rPr>
              <w:t>ETU70</w:t>
            </w:r>
          </w:p>
        </w:tc>
      </w:tr>
      <w:tr w:rsidR="00DD0BDC" w:rsidRPr="000F75CF" w14:paraId="360F10FB" w14:textId="77777777" w:rsidTr="00FC00FD">
        <w:trPr>
          <w:cantSplit/>
          <w:jc w:val="center"/>
        </w:trPr>
        <w:tc>
          <w:tcPr>
            <w:tcW w:w="7402" w:type="dxa"/>
            <w:gridSpan w:val="6"/>
          </w:tcPr>
          <w:p w14:paraId="19A0960D" w14:textId="638FAC3F" w:rsidR="00DD0BDC" w:rsidRPr="000F75CF" w:rsidRDefault="000A191D" w:rsidP="007E5C48">
            <w:pPr>
              <w:pStyle w:val="TAN"/>
              <w:rPr>
                <w:lang w:eastAsia="ja-JP"/>
              </w:rPr>
            </w:pPr>
            <w:r w:rsidRPr="000F75CF">
              <w:rPr>
                <w:lang w:eastAsia="ja-JP"/>
              </w:rPr>
              <w:t>NOTE 1:</w:t>
            </w:r>
            <w:r w:rsidRPr="000F75CF">
              <w:rPr>
                <w:lang w:eastAsia="ja-JP"/>
              </w:rPr>
              <w:tab/>
            </w:r>
            <w:r w:rsidR="00DD0BDC" w:rsidRPr="000F75CF">
              <w:rPr>
                <w:lang w:eastAsia="ja-JP"/>
              </w:rPr>
              <w:t>OCNG</w:t>
            </w:r>
            <w:r w:rsidR="00FC00FD" w:rsidRPr="000F75CF">
              <w:rPr>
                <w:lang w:eastAsia="ja-JP"/>
              </w:rPr>
              <w:t xml:space="preserve"> </w:t>
            </w:r>
            <w:r w:rsidR="00DD0BDC" w:rsidRPr="000F75CF">
              <w:rPr>
                <w:lang w:eastAsia="ja-JP"/>
              </w:rPr>
              <w:t>shall</w:t>
            </w:r>
            <w:r w:rsidR="00FC00FD" w:rsidRPr="000F75CF">
              <w:rPr>
                <w:lang w:eastAsia="ja-JP"/>
              </w:rPr>
              <w:t xml:space="preserve"> </w:t>
            </w:r>
            <w:r w:rsidR="00DD0BDC" w:rsidRPr="000F75CF">
              <w:rPr>
                <w:lang w:eastAsia="ja-JP"/>
              </w:rPr>
              <w:t>be</w:t>
            </w:r>
            <w:r w:rsidR="00FC00FD" w:rsidRPr="000F75CF">
              <w:rPr>
                <w:lang w:eastAsia="ja-JP"/>
              </w:rPr>
              <w:t xml:space="preserve"> </w:t>
            </w:r>
            <w:r w:rsidR="00DD0BDC" w:rsidRPr="000F75CF">
              <w:rPr>
                <w:lang w:eastAsia="ja-JP"/>
              </w:rPr>
              <w:t>used</w:t>
            </w:r>
            <w:r w:rsidR="00FC00FD" w:rsidRPr="000F75CF">
              <w:rPr>
                <w:lang w:eastAsia="ja-JP"/>
              </w:rPr>
              <w:t xml:space="preserve"> </w:t>
            </w:r>
            <w:r w:rsidR="00DD0BDC" w:rsidRPr="000F75CF">
              <w:rPr>
                <w:lang w:eastAsia="ja-JP"/>
              </w:rPr>
              <w:t>such</w:t>
            </w:r>
            <w:r w:rsidR="00FC00FD" w:rsidRPr="000F75CF">
              <w:rPr>
                <w:lang w:eastAsia="ja-JP"/>
              </w:rPr>
              <w:t xml:space="preserve"> </w:t>
            </w:r>
            <w:r w:rsidR="00DD0BDC" w:rsidRPr="000F75CF">
              <w:rPr>
                <w:lang w:eastAsia="ja-JP"/>
              </w:rPr>
              <w:t>that</w:t>
            </w:r>
            <w:r w:rsidR="00FC00FD" w:rsidRPr="000F75CF">
              <w:rPr>
                <w:lang w:eastAsia="ja-JP"/>
              </w:rPr>
              <w:t xml:space="preserve"> </w:t>
            </w:r>
            <w:r w:rsidR="00DD0BDC" w:rsidRPr="000F75CF">
              <w:rPr>
                <w:lang w:eastAsia="ja-JP"/>
              </w:rPr>
              <w:t>both</w:t>
            </w:r>
            <w:r w:rsidR="00FC00FD" w:rsidRPr="000F75CF">
              <w:rPr>
                <w:lang w:eastAsia="ja-JP"/>
              </w:rPr>
              <w:t xml:space="preserve"> </w:t>
            </w:r>
            <w:r w:rsidR="00DD0BDC" w:rsidRPr="000F75CF">
              <w:rPr>
                <w:lang w:eastAsia="ja-JP"/>
              </w:rPr>
              <w:t>cells</w:t>
            </w:r>
            <w:r w:rsidR="00FC00FD" w:rsidRPr="000F75CF">
              <w:rPr>
                <w:lang w:eastAsia="ja-JP"/>
              </w:rPr>
              <w:t xml:space="preserve"> </w:t>
            </w:r>
            <w:r w:rsidR="00DD0BDC" w:rsidRPr="000F75CF">
              <w:rPr>
                <w:lang w:eastAsia="ja-JP"/>
              </w:rPr>
              <w:t>are</w:t>
            </w:r>
            <w:r w:rsidR="00FC00FD" w:rsidRPr="000F75CF">
              <w:rPr>
                <w:lang w:eastAsia="ja-JP"/>
              </w:rPr>
              <w:t xml:space="preserve"> </w:t>
            </w:r>
            <w:r w:rsidR="00DD0BDC" w:rsidRPr="000F75CF">
              <w:rPr>
                <w:lang w:eastAsia="ja-JP"/>
              </w:rPr>
              <w:t>fully</w:t>
            </w:r>
            <w:r w:rsidR="00FC00FD" w:rsidRPr="000F75CF">
              <w:rPr>
                <w:lang w:eastAsia="ja-JP"/>
              </w:rPr>
              <w:t xml:space="preserve"> </w:t>
            </w:r>
            <w:r w:rsidR="00DD0BDC" w:rsidRPr="000F75CF">
              <w:rPr>
                <w:lang w:eastAsia="ja-JP"/>
              </w:rPr>
              <w:t>allocated</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constant</w:t>
            </w:r>
            <w:r w:rsidR="00FC00FD" w:rsidRPr="000F75CF">
              <w:rPr>
                <w:lang w:eastAsia="ja-JP"/>
              </w:rPr>
              <w:t xml:space="preserve"> </w:t>
            </w:r>
            <w:r w:rsidR="00DD0BDC" w:rsidRPr="000F75CF">
              <w:rPr>
                <w:lang w:eastAsia="ja-JP"/>
              </w:rPr>
              <w:t>total</w:t>
            </w:r>
            <w:r w:rsidR="00FC00FD" w:rsidRPr="000F75CF">
              <w:rPr>
                <w:lang w:eastAsia="ja-JP"/>
              </w:rPr>
              <w:t xml:space="preserve"> </w:t>
            </w:r>
            <w:r w:rsidR="00DD0BDC" w:rsidRPr="000F75CF">
              <w:rPr>
                <w:lang w:eastAsia="ja-JP"/>
              </w:rPr>
              <w:t>transmitted</w:t>
            </w:r>
            <w:r w:rsidR="00FC00FD" w:rsidRPr="000F75CF">
              <w:rPr>
                <w:lang w:eastAsia="ja-JP"/>
              </w:rPr>
              <w:t xml:space="preserve"> </w:t>
            </w:r>
            <w:r w:rsidR="00DD0BDC" w:rsidRPr="000F75CF">
              <w:rPr>
                <w:lang w:eastAsia="ja-JP"/>
              </w:rPr>
              <w:t>power</w:t>
            </w:r>
            <w:r w:rsidR="00FC00FD" w:rsidRPr="000F75CF">
              <w:rPr>
                <w:lang w:eastAsia="ja-JP"/>
              </w:rPr>
              <w:t xml:space="preserve"> </w:t>
            </w:r>
            <w:r w:rsidR="00DD0BDC" w:rsidRPr="000F75CF">
              <w:rPr>
                <w:lang w:eastAsia="ja-JP"/>
              </w:rPr>
              <w:t>spectral</w:t>
            </w:r>
            <w:r w:rsidR="00FC00FD" w:rsidRPr="000F75CF">
              <w:rPr>
                <w:lang w:eastAsia="ja-JP"/>
              </w:rPr>
              <w:t xml:space="preserve"> </w:t>
            </w:r>
            <w:r w:rsidR="00DD0BDC" w:rsidRPr="000F75CF">
              <w:rPr>
                <w:lang w:eastAsia="ja-JP"/>
              </w:rPr>
              <w:t>density</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achieved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all</w:t>
            </w:r>
            <w:r w:rsidR="00FC00FD" w:rsidRPr="000F75CF">
              <w:rPr>
                <w:lang w:eastAsia="ja-JP"/>
              </w:rPr>
              <w:t xml:space="preserve"> </w:t>
            </w:r>
            <w:r w:rsidR="00DD0BDC" w:rsidRPr="000F75CF">
              <w:rPr>
                <w:lang w:eastAsia="ja-JP"/>
              </w:rPr>
              <w:t>OFDM</w:t>
            </w:r>
            <w:r w:rsidR="00FC00FD" w:rsidRPr="000F75CF">
              <w:rPr>
                <w:lang w:eastAsia="ja-JP"/>
              </w:rPr>
              <w:t xml:space="preserve"> </w:t>
            </w:r>
            <w:r w:rsidR="00DD0BDC" w:rsidRPr="000F75CF">
              <w:rPr>
                <w:lang w:eastAsia="ja-JP"/>
              </w:rPr>
              <w:t>symbols.</w:t>
            </w:r>
          </w:p>
          <w:p w14:paraId="40A932CF" w14:textId="4125DA71" w:rsidR="00DD0BDC" w:rsidRPr="000F75CF" w:rsidRDefault="000A191D" w:rsidP="007E5C48">
            <w:pPr>
              <w:pStyle w:val="TAN"/>
              <w:rPr>
                <w:lang w:eastAsia="ja-JP"/>
              </w:rPr>
            </w:pPr>
            <w:r w:rsidRPr="000F75CF">
              <w:rPr>
                <w:lang w:eastAsia="ja-JP"/>
              </w:rPr>
              <w:t>NOTE 2:</w:t>
            </w:r>
            <w:r w:rsidRPr="000F75CF">
              <w:rPr>
                <w:lang w:eastAsia="ja-JP"/>
              </w:rPr>
              <w:tab/>
            </w:r>
            <w:r w:rsidR="00DD0BDC" w:rsidRPr="000F75CF">
              <w:rPr>
                <w:lang w:eastAsia="ja-JP"/>
              </w:rPr>
              <w:t>This</w:t>
            </w:r>
            <w:r w:rsidR="00FC00FD" w:rsidRPr="000F75CF">
              <w:rPr>
                <w:lang w:eastAsia="ja-JP"/>
              </w:rPr>
              <w:t xml:space="preserve"> </w:t>
            </w:r>
            <w:r w:rsidR="00DD0BDC" w:rsidRPr="000F75CF">
              <w:rPr>
                <w:lang w:eastAsia="ja-JP"/>
              </w:rPr>
              <w:t>refers</w:t>
            </w:r>
            <w:r w:rsidR="00FC00FD" w:rsidRPr="000F75CF">
              <w:rPr>
                <w:lang w:eastAsia="ja-JP"/>
              </w:rPr>
              <w:t xml:space="preserve"> </w:t>
            </w:r>
            <w:r w:rsidR="00DD0BDC" w:rsidRPr="000F75CF">
              <w:rPr>
                <w:lang w:eastAsia="ja-JP"/>
              </w:rPr>
              <w:t>to</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value</w:t>
            </w:r>
            <w:r w:rsidR="00FC00FD" w:rsidRPr="000F75CF">
              <w:rPr>
                <w:lang w:eastAsia="ja-JP"/>
              </w:rPr>
              <w:t xml:space="preserve"> </w:t>
            </w:r>
            <w:r w:rsidR="00DD0BDC" w:rsidRPr="000F75CF">
              <w:rPr>
                <w:lang w:eastAsia="ja-JP"/>
              </w:rPr>
              <w:t>of</w:t>
            </w:r>
            <w:r w:rsidR="00FC00FD" w:rsidRPr="000F75CF">
              <w:rPr>
                <w:lang w:eastAsia="ja-JP"/>
              </w:rPr>
              <w:t xml:space="preserve"> </w:t>
            </w:r>
            <w:proofErr w:type="spellStart"/>
            <w:r w:rsidR="00DD0BDC" w:rsidRPr="000F75CF">
              <w:rPr>
                <w:lang w:eastAsia="ja-JP"/>
              </w:rPr>
              <w:t>Thresh</w:t>
            </w:r>
            <w:r w:rsidR="00DD0BDC" w:rsidRPr="000F75CF">
              <w:rPr>
                <w:vertAlign w:val="subscript"/>
                <w:lang w:eastAsia="ja-JP"/>
              </w:rPr>
              <w:t>x</w:t>
            </w:r>
            <w:proofErr w:type="spellEnd"/>
            <w:r w:rsidR="00DD0BDC" w:rsidRPr="000F75CF">
              <w:rPr>
                <w:vertAlign w:val="subscript"/>
                <w:lang w:eastAsia="ja-JP"/>
              </w:rPr>
              <w:t>,</w:t>
            </w:r>
            <w:r w:rsidR="00FC00FD" w:rsidRPr="000F75CF">
              <w:rPr>
                <w:vertAlign w:val="subscript"/>
                <w:lang w:eastAsia="ja-JP"/>
              </w:rPr>
              <w:t xml:space="preserve"> </w:t>
            </w:r>
            <w:r w:rsidR="00DD0BDC" w:rsidRPr="000F75CF">
              <w:rPr>
                <w:vertAlign w:val="subscript"/>
                <w:lang w:eastAsia="ja-JP"/>
              </w:rPr>
              <w:t>low</w:t>
            </w:r>
            <w:r w:rsidR="00FC00FD" w:rsidRPr="000F75CF">
              <w:rPr>
                <w:lang w:eastAsia="ja-JP"/>
              </w:rPr>
              <w:t xml:space="preserve"> </w:t>
            </w:r>
            <w:r w:rsidR="00DD0BDC" w:rsidRPr="000F75CF">
              <w:rPr>
                <w:lang w:eastAsia="ja-JP"/>
              </w:rPr>
              <w:t>which</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included</w:t>
            </w:r>
            <w:r w:rsidR="00FC00FD" w:rsidRPr="000F75CF">
              <w:rPr>
                <w:lang w:eastAsia="ja-JP"/>
              </w:rPr>
              <w:t xml:space="preserve"> </w:t>
            </w:r>
            <w:r w:rsidR="00DD0BDC" w:rsidRPr="000F75CF">
              <w:rPr>
                <w:lang w:eastAsia="ja-JP"/>
              </w:rPr>
              <w:t>in</w:t>
            </w:r>
            <w:r w:rsidR="00FC00FD" w:rsidRPr="000F75CF">
              <w:rPr>
                <w:lang w:eastAsia="ja-JP"/>
              </w:rPr>
              <w:t xml:space="preserve"> </w:t>
            </w:r>
            <w:r w:rsidR="00DD0BDC" w:rsidRPr="000F75CF">
              <w:rPr>
                <w:lang w:eastAsia="ja-JP"/>
              </w:rPr>
              <w:t>E-UTRA</w:t>
            </w:r>
            <w:r w:rsidR="00FC00FD" w:rsidRPr="000F75CF">
              <w:rPr>
                <w:lang w:eastAsia="ja-JP"/>
              </w:rPr>
              <w:t xml:space="preserve"> </w:t>
            </w:r>
            <w:r w:rsidR="00DD0BDC" w:rsidRPr="000F75CF">
              <w:rPr>
                <w:lang w:eastAsia="ja-JP"/>
              </w:rPr>
              <w:t>system</w:t>
            </w:r>
            <w:r w:rsidR="00FC00FD" w:rsidRPr="000F75CF">
              <w:rPr>
                <w:lang w:eastAsia="ja-JP"/>
              </w:rPr>
              <w:t xml:space="preserve"> </w:t>
            </w:r>
            <w:r w:rsidR="00DD0BDC" w:rsidRPr="000F75CF">
              <w:rPr>
                <w:lang w:eastAsia="ja-JP"/>
              </w:rPr>
              <w:t>information,</w:t>
            </w:r>
            <w:r w:rsidR="00FC00FD" w:rsidRPr="000F75CF">
              <w:rPr>
                <w:lang w:eastAsia="ja-JP"/>
              </w:rPr>
              <w:t xml:space="preserve"> </w:t>
            </w:r>
            <w:r w:rsidR="00DD0BDC" w:rsidRPr="000F75CF">
              <w:rPr>
                <w:lang w:eastAsia="ja-JP"/>
              </w:rPr>
              <w:t>and</w:t>
            </w:r>
            <w:r w:rsidR="00FC00FD" w:rsidRPr="000F75CF">
              <w:rPr>
                <w:lang w:eastAsia="ja-JP"/>
              </w:rPr>
              <w:t xml:space="preserve"> </w:t>
            </w:r>
            <w:r w:rsidR="00DD0BDC" w:rsidRPr="000F75CF">
              <w:rPr>
                <w:lang w:eastAsia="ja-JP"/>
              </w:rPr>
              <w:t>is</w:t>
            </w:r>
            <w:r w:rsidR="00FC00FD" w:rsidRPr="000F75CF">
              <w:rPr>
                <w:lang w:eastAsia="ja-JP"/>
              </w:rPr>
              <w:t xml:space="preserve"> </w:t>
            </w:r>
            <w:r w:rsidR="00DD0BDC" w:rsidRPr="000F75CF">
              <w:rPr>
                <w:lang w:eastAsia="ja-JP"/>
              </w:rPr>
              <w:t>a</w:t>
            </w:r>
            <w:r w:rsidR="00FC00FD" w:rsidRPr="000F75CF">
              <w:rPr>
                <w:lang w:eastAsia="ja-JP"/>
              </w:rPr>
              <w:t xml:space="preserve"> </w:t>
            </w:r>
            <w:r w:rsidR="00DD0BDC" w:rsidRPr="000F75CF">
              <w:rPr>
                <w:lang w:eastAsia="ja-JP"/>
              </w:rPr>
              <w:t>threshold</w:t>
            </w:r>
            <w:r w:rsidR="00FC00FD" w:rsidRPr="000F75CF">
              <w:rPr>
                <w:lang w:eastAsia="ja-JP"/>
              </w:rPr>
              <w:t xml:space="preserve"> </w:t>
            </w:r>
            <w:r w:rsidR="00DD0BDC" w:rsidRPr="000F75CF">
              <w:rPr>
                <w:lang w:eastAsia="ja-JP"/>
              </w:rPr>
              <w:t>for</w:t>
            </w:r>
            <w:r w:rsidR="00FC00FD" w:rsidRPr="000F75CF">
              <w:rPr>
                <w:lang w:eastAsia="ja-JP"/>
              </w:rPr>
              <w:t xml:space="preserve"> </w:t>
            </w:r>
            <w:r w:rsidR="00DD0BDC" w:rsidRPr="000F75CF">
              <w:rPr>
                <w:lang w:eastAsia="ja-JP"/>
              </w:rPr>
              <w:t>the</w:t>
            </w:r>
            <w:r w:rsidR="00FC00FD" w:rsidRPr="000F75CF">
              <w:rPr>
                <w:lang w:eastAsia="ja-JP"/>
              </w:rPr>
              <w:t xml:space="preserve"> </w:t>
            </w:r>
            <w:r w:rsidR="00DD0BDC" w:rsidRPr="000F75CF">
              <w:rPr>
                <w:lang w:eastAsia="ja-JP"/>
              </w:rPr>
              <w:t>UTRA</w:t>
            </w:r>
            <w:r w:rsidR="00FC00FD" w:rsidRPr="000F75CF">
              <w:rPr>
                <w:lang w:eastAsia="ja-JP"/>
              </w:rPr>
              <w:t xml:space="preserve"> </w:t>
            </w:r>
            <w:r w:rsidR="00DD0BDC" w:rsidRPr="000F75CF">
              <w:rPr>
                <w:lang w:eastAsia="ja-JP"/>
              </w:rPr>
              <w:t>target</w:t>
            </w:r>
            <w:r w:rsidR="00FC00FD" w:rsidRPr="000F75CF">
              <w:rPr>
                <w:lang w:eastAsia="ja-JP"/>
              </w:rPr>
              <w:t xml:space="preserve"> </w:t>
            </w:r>
            <w:r w:rsidR="00DD0BDC" w:rsidRPr="000F75CF">
              <w:rPr>
                <w:lang w:eastAsia="ja-JP"/>
              </w:rPr>
              <w:t>cell.</w:t>
            </w:r>
          </w:p>
        </w:tc>
      </w:tr>
    </w:tbl>
    <w:p w14:paraId="7B0B4898" w14:textId="77777777" w:rsidR="00DD0BDC" w:rsidRPr="000F75CF" w:rsidRDefault="00DD0BDC" w:rsidP="00FC00FD">
      <w:pPr>
        <w:rPr>
          <w:rFonts w:cs="v4.2.0"/>
          <w:lang w:eastAsia="zh-CN"/>
        </w:rPr>
      </w:pPr>
    </w:p>
    <w:p w14:paraId="7AECE022" w14:textId="77777777" w:rsidR="00DD0BDC" w:rsidRPr="000F75CF" w:rsidRDefault="00DD0BDC" w:rsidP="00633A6C">
      <w:pPr>
        <w:pStyle w:val="TH"/>
      </w:pPr>
      <w:r w:rsidRPr="000F75CF">
        <w:t xml:space="preserve">Table </w:t>
      </w:r>
      <w:r w:rsidRPr="000F75CF">
        <w:rPr>
          <w:rFonts w:cs="v4.2.0"/>
        </w:rPr>
        <w:t>4.3.4.3.5-4</w:t>
      </w:r>
      <w:r w:rsidRPr="000F75CF">
        <w:t>: Cell specific test parameters for cell 2 (UTRA)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770"/>
        <w:gridCol w:w="539"/>
        <w:gridCol w:w="24"/>
        <w:gridCol w:w="517"/>
        <w:gridCol w:w="47"/>
        <w:gridCol w:w="493"/>
        <w:gridCol w:w="24"/>
        <w:gridCol w:w="517"/>
        <w:gridCol w:w="541"/>
        <w:gridCol w:w="541"/>
        <w:gridCol w:w="541"/>
        <w:gridCol w:w="541"/>
      </w:tblGrid>
      <w:tr w:rsidR="00DD0BDC" w:rsidRPr="000F75CF" w14:paraId="3D02348F" w14:textId="77777777" w:rsidTr="00376FCB">
        <w:trPr>
          <w:cantSplit/>
          <w:jc w:val="center"/>
        </w:trPr>
        <w:tc>
          <w:tcPr>
            <w:tcW w:w="2977" w:type="dxa"/>
            <w:tcBorders>
              <w:bottom w:val="nil"/>
            </w:tcBorders>
            <w:vAlign w:val="center"/>
          </w:tcPr>
          <w:p w14:paraId="6C5F6E5C" w14:textId="77777777" w:rsidR="00DD0BDC" w:rsidRPr="000F75CF" w:rsidRDefault="00DD0BDC" w:rsidP="00376FCB">
            <w:pPr>
              <w:pStyle w:val="TAH"/>
              <w:rPr>
                <w:lang w:eastAsia="ja-JP"/>
              </w:rPr>
            </w:pPr>
            <w:r w:rsidRPr="000F75CF">
              <w:rPr>
                <w:lang w:eastAsia="ja-JP"/>
              </w:rPr>
              <w:t>Parameter</w:t>
            </w:r>
          </w:p>
        </w:tc>
        <w:tc>
          <w:tcPr>
            <w:tcW w:w="1770" w:type="dxa"/>
            <w:tcBorders>
              <w:bottom w:val="nil"/>
            </w:tcBorders>
            <w:vAlign w:val="center"/>
          </w:tcPr>
          <w:p w14:paraId="2419C2EC" w14:textId="77777777" w:rsidR="00DD0BDC" w:rsidRPr="000F75CF" w:rsidRDefault="00DD0BDC" w:rsidP="00376FCB">
            <w:pPr>
              <w:pStyle w:val="TAH"/>
              <w:rPr>
                <w:lang w:eastAsia="ja-JP"/>
              </w:rPr>
            </w:pPr>
            <w:r w:rsidRPr="000F75CF">
              <w:rPr>
                <w:lang w:eastAsia="ja-JP"/>
              </w:rPr>
              <w:t>Unit</w:t>
            </w:r>
          </w:p>
        </w:tc>
        <w:tc>
          <w:tcPr>
            <w:tcW w:w="4325" w:type="dxa"/>
            <w:gridSpan w:val="11"/>
            <w:vAlign w:val="center"/>
          </w:tcPr>
          <w:p w14:paraId="0B57A92F" w14:textId="5F082EC5" w:rsidR="00DD0BDC" w:rsidRPr="000F75CF" w:rsidRDefault="00DD0BDC" w:rsidP="00376FCB">
            <w:pPr>
              <w:pStyle w:val="TAH"/>
              <w:rPr>
                <w:lang w:eastAsia="ja-JP"/>
              </w:rPr>
            </w:pPr>
            <w:r w:rsidRPr="000F75CF">
              <w:rPr>
                <w:lang w:eastAsia="ja-JP"/>
              </w:rPr>
              <w:t>Cell</w:t>
            </w:r>
            <w:r w:rsidR="00FC00FD" w:rsidRPr="000F75CF">
              <w:rPr>
                <w:lang w:eastAsia="ja-JP"/>
              </w:rPr>
              <w:t xml:space="preserve"> </w:t>
            </w:r>
            <w:r w:rsidRPr="000F75CF">
              <w:rPr>
                <w:lang w:eastAsia="zh-CN"/>
              </w:rPr>
              <w:t>2</w:t>
            </w:r>
            <w:r w:rsidR="00FC00FD" w:rsidRPr="000F75CF">
              <w:rPr>
                <w:lang w:eastAsia="ja-JP"/>
              </w:rPr>
              <w:t xml:space="preserve"> </w:t>
            </w:r>
            <w:r w:rsidRPr="000F75CF">
              <w:rPr>
                <w:lang w:eastAsia="ja-JP"/>
              </w:rPr>
              <w:t>(UTRA)</w:t>
            </w:r>
          </w:p>
        </w:tc>
      </w:tr>
      <w:tr w:rsidR="00DD0BDC" w:rsidRPr="000F75CF" w14:paraId="13F5BE4E" w14:textId="77777777" w:rsidTr="00376FCB">
        <w:trPr>
          <w:cantSplit/>
          <w:jc w:val="center"/>
        </w:trPr>
        <w:tc>
          <w:tcPr>
            <w:tcW w:w="2977" w:type="dxa"/>
          </w:tcPr>
          <w:p w14:paraId="18A72C8A" w14:textId="40DF9BB5" w:rsidR="00DD0BDC" w:rsidRPr="000F75CF" w:rsidRDefault="00DD0BDC" w:rsidP="00376FCB">
            <w:pPr>
              <w:pStyle w:val="TAL"/>
              <w:rPr>
                <w:lang w:eastAsia="ja-JP"/>
              </w:rPr>
            </w:pPr>
            <w:r w:rsidRPr="000F75CF">
              <w:rPr>
                <w:lang w:eastAsia="ja-JP"/>
              </w:rPr>
              <w:t>Timeslot</w:t>
            </w:r>
            <w:r w:rsidR="00FC00FD" w:rsidRPr="000F75CF">
              <w:rPr>
                <w:lang w:eastAsia="ja-JP"/>
              </w:rPr>
              <w:t xml:space="preserve"> </w:t>
            </w:r>
            <w:r w:rsidRPr="000F75CF">
              <w:rPr>
                <w:lang w:eastAsia="ja-JP"/>
              </w:rPr>
              <w:t>Number</w:t>
            </w:r>
          </w:p>
        </w:tc>
        <w:tc>
          <w:tcPr>
            <w:tcW w:w="1770" w:type="dxa"/>
          </w:tcPr>
          <w:p w14:paraId="606474C2" w14:textId="77777777" w:rsidR="00DD0BDC" w:rsidRPr="000F75CF" w:rsidRDefault="00DD0BDC" w:rsidP="00376FCB">
            <w:pPr>
              <w:pStyle w:val="TAL"/>
              <w:rPr>
                <w:b/>
                <w:lang w:eastAsia="ja-JP"/>
              </w:rPr>
            </w:pPr>
          </w:p>
        </w:tc>
        <w:tc>
          <w:tcPr>
            <w:tcW w:w="2161" w:type="dxa"/>
            <w:gridSpan w:val="7"/>
            <w:vAlign w:val="center"/>
          </w:tcPr>
          <w:p w14:paraId="08E03363" w14:textId="77777777" w:rsidR="00DD0BDC" w:rsidRPr="000F75CF" w:rsidRDefault="00DD0BDC" w:rsidP="00376FCB">
            <w:pPr>
              <w:pStyle w:val="TAL"/>
              <w:rPr>
                <w:lang w:eastAsia="ja-JP"/>
              </w:rPr>
            </w:pPr>
            <w:r w:rsidRPr="000F75CF">
              <w:rPr>
                <w:lang w:eastAsia="ja-JP"/>
              </w:rPr>
              <w:t>0</w:t>
            </w:r>
          </w:p>
        </w:tc>
        <w:tc>
          <w:tcPr>
            <w:tcW w:w="2164" w:type="dxa"/>
            <w:gridSpan w:val="4"/>
            <w:vAlign w:val="center"/>
          </w:tcPr>
          <w:p w14:paraId="1C200893" w14:textId="77777777" w:rsidR="00DD0BDC" w:rsidRPr="000F75CF" w:rsidRDefault="00DD0BDC" w:rsidP="00376FCB">
            <w:pPr>
              <w:pStyle w:val="TAL"/>
              <w:rPr>
                <w:lang w:eastAsia="ja-JP"/>
              </w:rPr>
            </w:pPr>
            <w:proofErr w:type="spellStart"/>
            <w:r w:rsidRPr="000F75CF">
              <w:rPr>
                <w:lang w:eastAsia="ja-JP"/>
              </w:rPr>
              <w:t>DwPTS</w:t>
            </w:r>
            <w:proofErr w:type="spellEnd"/>
          </w:p>
        </w:tc>
      </w:tr>
      <w:tr w:rsidR="00DD0BDC" w:rsidRPr="000F75CF" w14:paraId="0440DC95" w14:textId="77777777" w:rsidTr="00376FCB">
        <w:trPr>
          <w:cantSplit/>
          <w:jc w:val="center"/>
        </w:trPr>
        <w:tc>
          <w:tcPr>
            <w:tcW w:w="2977" w:type="dxa"/>
          </w:tcPr>
          <w:p w14:paraId="55927413" w14:textId="77777777" w:rsidR="00DD0BDC" w:rsidRPr="000F75CF" w:rsidRDefault="00DD0BDC" w:rsidP="00376FCB">
            <w:pPr>
              <w:pStyle w:val="TAL"/>
              <w:rPr>
                <w:b/>
                <w:lang w:eastAsia="ja-JP"/>
              </w:rPr>
            </w:pPr>
          </w:p>
        </w:tc>
        <w:tc>
          <w:tcPr>
            <w:tcW w:w="1770" w:type="dxa"/>
          </w:tcPr>
          <w:p w14:paraId="6E7BF084" w14:textId="77777777" w:rsidR="00DD0BDC" w:rsidRPr="000F75CF" w:rsidRDefault="00DD0BDC" w:rsidP="00376FCB">
            <w:pPr>
              <w:pStyle w:val="TAL"/>
              <w:rPr>
                <w:b/>
                <w:lang w:eastAsia="ja-JP"/>
              </w:rPr>
            </w:pPr>
          </w:p>
        </w:tc>
        <w:tc>
          <w:tcPr>
            <w:tcW w:w="563" w:type="dxa"/>
            <w:gridSpan w:val="2"/>
            <w:vAlign w:val="center"/>
          </w:tcPr>
          <w:p w14:paraId="23C6DC36" w14:textId="77777777" w:rsidR="00DD0BDC" w:rsidRPr="000F75CF" w:rsidRDefault="00DD0BDC" w:rsidP="00376FCB">
            <w:pPr>
              <w:pStyle w:val="TAL"/>
              <w:rPr>
                <w:lang w:eastAsia="zh-CN"/>
              </w:rPr>
            </w:pPr>
            <w:r w:rsidRPr="000F75CF">
              <w:rPr>
                <w:lang w:eastAsia="ja-JP"/>
              </w:rPr>
              <w:t>T1</w:t>
            </w:r>
          </w:p>
        </w:tc>
        <w:tc>
          <w:tcPr>
            <w:tcW w:w="564" w:type="dxa"/>
            <w:gridSpan w:val="2"/>
            <w:vAlign w:val="center"/>
          </w:tcPr>
          <w:p w14:paraId="1EFAB898" w14:textId="77777777" w:rsidR="00DD0BDC" w:rsidRPr="000F75CF" w:rsidRDefault="00DD0BDC" w:rsidP="00376FCB">
            <w:pPr>
              <w:pStyle w:val="TAL"/>
              <w:rPr>
                <w:lang w:eastAsia="zh-CN"/>
              </w:rPr>
            </w:pPr>
            <w:r w:rsidRPr="000F75CF">
              <w:rPr>
                <w:lang w:eastAsia="ja-JP"/>
              </w:rPr>
              <w:t>T2</w:t>
            </w:r>
          </w:p>
        </w:tc>
        <w:tc>
          <w:tcPr>
            <w:tcW w:w="517" w:type="dxa"/>
            <w:gridSpan w:val="2"/>
            <w:vAlign w:val="center"/>
          </w:tcPr>
          <w:p w14:paraId="138862CF" w14:textId="77777777" w:rsidR="00DD0BDC" w:rsidRPr="000F75CF" w:rsidRDefault="00DD0BDC" w:rsidP="00376FCB">
            <w:pPr>
              <w:pStyle w:val="TAL"/>
              <w:rPr>
                <w:lang w:eastAsia="ja-JP"/>
              </w:rPr>
            </w:pPr>
            <w:r w:rsidRPr="000F75CF">
              <w:rPr>
                <w:lang w:eastAsia="ja-JP"/>
              </w:rPr>
              <w:t>T</w:t>
            </w:r>
            <w:r w:rsidRPr="000F75CF">
              <w:rPr>
                <w:lang w:eastAsia="zh-CN"/>
              </w:rPr>
              <w:t>3</w:t>
            </w:r>
          </w:p>
        </w:tc>
        <w:tc>
          <w:tcPr>
            <w:tcW w:w="517" w:type="dxa"/>
            <w:vAlign w:val="center"/>
          </w:tcPr>
          <w:p w14:paraId="72434C87" w14:textId="77777777" w:rsidR="00DD0BDC" w:rsidRPr="000F75CF" w:rsidRDefault="00DD0BDC" w:rsidP="00376FCB">
            <w:pPr>
              <w:pStyle w:val="TAL"/>
              <w:rPr>
                <w:lang w:eastAsia="ja-JP"/>
              </w:rPr>
            </w:pPr>
            <w:r w:rsidRPr="000F75CF">
              <w:rPr>
                <w:lang w:eastAsia="ja-JP"/>
              </w:rPr>
              <w:t>T</w:t>
            </w:r>
            <w:r w:rsidRPr="000F75CF">
              <w:rPr>
                <w:lang w:eastAsia="zh-CN"/>
              </w:rPr>
              <w:t>4</w:t>
            </w:r>
          </w:p>
        </w:tc>
        <w:tc>
          <w:tcPr>
            <w:tcW w:w="541" w:type="dxa"/>
            <w:vAlign w:val="center"/>
          </w:tcPr>
          <w:p w14:paraId="1ADBD320" w14:textId="77777777" w:rsidR="00DD0BDC" w:rsidRPr="000F75CF" w:rsidRDefault="00DD0BDC" w:rsidP="00376FCB">
            <w:pPr>
              <w:pStyle w:val="TAL"/>
              <w:rPr>
                <w:lang w:eastAsia="ja-JP"/>
              </w:rPr>
            </w:pPr>
            <w:r w:rsidRPr="000F75CF">
              <w:rPr>
                <w:lang w:eastAsia="ja-JP"/>
              </w:rPr>
              <w:t>T1</w:t>
            </w:r>
          </w:p>
        </w:tc>
        <w:tc>
          <w:tcPr>
            <w:tcW w:w="541" w:type="dxa"/>
            <w:vAlign w:val="center"/>
          </w:tcPr>
          <w:p w14:paraId="7E3F44AB" w14:textId="77777777" w:rsidR="00DD0BDC" w:rsidRPr="000F75CF" w:rsidRDefault="00DD0BDC" w:rsidP="00376FCB">
            <w:pPr>
              <w:pStyle w:val="TAL"/>
              <w:rPr>
                <w:lang w:eastAsia="ja-JP"/>
              </w:rPr>
            </w:pPr>
            <w:r w:rsidRPr="000F75CF">
              <w:rPr>
                <w:lang w:eastAsia="ja-JP"/>
              </w:rPr>
              <w:t>T2</w:t>
            </w:r>
          </w:p>
        </w:tc>
        <w:tc>
          <w:tcPr>
            <w:tcW w:w="541" w:type="dxa"/>
            <w:vAlign w:val="center"/>
          </w:tcPr>
          <w:p w14:paraId="5C3A505A" w14:textId="77777777" w:rsidR="00DD0BDC" w:rsidRPr="000F75CF" w:rsidRDefault="00DD0BDC" w:rsidP="00376FCB">
            <w:pPr>
              <w:pStyle w:val="TAL"/>
              <w:rPr>
                <w:lang w:eastAsia="ja-JP"/>
              </w:rPr>
            </w:pPr>
            <w:r w:rsidRPr="000F75CF">
              <w:rPr>
                <w:lang w:eastAsia="ja-JP"/>
              </w:rPr>
              <w:t>T</w:t>
            </w:r>
            <w:r w:rsidRPr="000F75CF">
              <w:rPr>
                <w:lang w:eastAsia="zh-CN"/>
              </w:rPr>
              <w:t>3</w:t>
            </w:r>
          </w:p>
        </w:tc>
        <w:tc>
          <w:tcPr>
            <w:tcW w:w="541" w:type="dxa"/>
            <w:vAlign w:val="center"/>
          </w:tcPr>
          <w:p w14:paraId="44296CD4" w14:textId="77777777" w:rsidR="00DD0BDC" w:rsidRPr="000F75CF" w:rsidRDefault="00DD0BDC" w:rsidP="00376FCB">
            <w:pPr>
              <w:pStyle w:val="TAL"/>
              <w:rPr>
                <w:lang w:eastAsia="ja-JP"/>
              </w:rPr>
            </w:pPr>
            <w:r w:rsidRPr="000F75CF">
              <w:rPr>
                <w:lang w:eastAsia="ja-JP"/>
              </w:rPr>
              <w:t>T</w:t>
            </w:r>
            <w:r w:rsidRPr="000F75CF">
              <w:rPr>
                <w:lang w:eastAsia="zh-CN"/>
              </w:rPr>
              <w:t>4</w:t>
            </w:r>
          </w:p>
        </w:tc>
      </w:tr>
      <w:tr w:rsidR="00DD0BDC" w:rsidRPr="000F75CF" w14:paraId="1AA871FB" w14:textId="77777777" w:rsidTr="00376FCB">
        <w:trPr>
          <w:cantSplit/>
          <w:jc w:val="center"/>
        </w:trPr>
        <w:tc>
          <w:tcPr>
            <w:tcW w:w="2977" w:type="dxa"/>
            <w:tcBorders>
              <w:top w:val="nil"/>
            </w:tcBorders>
            <w:vAlign w:val="center"/>
          </w:tcPr>
          <w:p w14:paraId="475AF241" w14:textId="6F03E4F2" w:rsidR="00DD0BDC" w:rsidRPr="000F75CF" w:rsidRDefault="00DD0BDC" w:rsidP="00376FCB">
            <w:pPr>
              <w:pStyle w:val="TAL"/>
              <w:rPr>
                <w:lang w:eastAsia="ja-JP"/>
              </w:rPr>
            </w:pP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r w:rsidR="00FC00FD" w:rsidRPr="000F75CF">
              <w:rPr>
                <w:lang w:eastAsia="zh-CN"/>
              </w:rPr>
              <w:t xml:space="preserve"> </w:t>
            </w:r>
            <w:r w:rsidRPr="000F75CF">
              <w:rPr>
                <w:vertAlign w:val="superscript"/>
                <w:lang w:eastAsia="zh-CN"/>
              </w:rPr>
              <w:t>(Note1)</w:t>
            </w:r>
          </w:p>
        </w:tc>
        <w:tc>
          <w:tcPr>
            <w:tcW w:w="1770" w:type="dxa"/>
            <w:tcBorders>
              <w:top w:val="nil"/>
            </w:tcBorders>
            <w:vAlign w:val="center"/>
          </w:tcPr>
          <w:p w14:paraId="070C9550" w14:textId="77777777" w:rsidR="00DD0BDC" w:rsidRPr="000F75CF" w:rsidRDefault="00DD0BDC" w:rsidP="00376FCB">
            <w:pPr>
              <w:pStyle w:val="TAL"/>
              <w:rPr>
                <w:lang w:eastAsia="ja-JP"/>
              </w:rPr>
            </w:pPr>
          </w:p>
        </w:tc>
        <w:tc>
          <w:tcPr>
            <w:tcW w:w="4325" w:type="dxa"/>
            <w:gridSpan w:val="11"/>
            <w:tcBorders>
              <w:top w:val="nil"/>
            </w:tcBorders>
            <w:vAlign w:val="center"/>
          </w:tcPr>
          <w:p w14:paraId="08C8CE8B" w14:textId="71378B3B" w:rsidR="00DD0BDC" w:rsidRPr="000F75CF" w:rsidRDefault="00DD0BDC" w:rsidP="00376FCB">
            <w:pPr>
              <w:pStyle w:val="TAL"/>
              <w:rPr>
                <w:lang w:eastAsia="ja-JP"/>
              </w:rPr>
            </w:pPr>
            <w:r w:rsidRPr="000F75CF">
              <w:rPr>
                <w:lang w:eastAsia="ja-JP"/>
              </w:rPr>
              <w:t>Channel</w:t>
            </w:r>
            <w:r w:rsidR="00FC00FD" w:rsidRPr="000F75CF">
              <w:rPr>
                <w:lang w:eastAsia="ja-JP"/>
              </w:rPr>
              <w:t xml:space="preserve"> </w:t>
            </w:r>
            <w:r w:rsidRPr="000F75CF">
              <w:rPr>
                <w:lang w:eastAsia="zh-CN"/>
              </w:rPr>
              <w:t>2</w:t>
            </w:r>
          </w:p>
        </w:tc>
      </w:tr>
      <w:tr w:rsidR="00DD0BDC" w:rsidRPr="000F75CF" w14:paraId="4B2398B1" w14:textId="77777777" w:rsidTr="00376FCB">
        <w:trPr>
          <w:cantSplit/>
          <w:jc w:val="center"/>
        </w:trPr>
        <w:tc>
          <w:tcPr>
            <w:tcW w:w="2977" w:type="dxa"/>
            <w:tcBorders>
              <w:top w:val="nil"/>
            </w:tcBorders>
            <w:vAlign w:val="center"/>
          </w:tcPr>
          <w:p w14:paraId="4B296899" w14:textId="77777777" w:rsidR="00DD0BDC" w:rsidRPr="000F75CF" w:rsidRDefault="00DD0BDC" w:rsidP="00376FC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770" w:type="dxa"/>
            <w:tcBorders>
              <w:top w:val="nil"/>
            </w:tcBorders>
            <w:vAlign w:val="center"/>
          </w:tcPr>
          <w:p w14:paraId="0E9E9B30" w14:textId="77777777" w:rsidR="00DD0BDC" w:rsidRPr="000F75CF" w:rsidRDefault="00DD0BDC" w:rsidP="00376FCB">
            <w:pPr>
              <w:pStyle w:val="TAL"/>
              <w:rPr>
                <w:lang w:eastAsia="ja-JP"/>
              </w:rPr>
            </w:pPr>
            <w:r w:rsidRPr="000F75CF">
              <w:rPr>
                <w:lang w:eastAsia="ja-JP"/>
              </w:rPr>
              <w:t>dB</w:t>
            </w:r>
          </w:p>
        </w:tc>
        <w:tc>
          <w:tcPr>
            <w:tcW w:w="2161" w:type="dxa"/>
            <w:gridSpan w:val="7"/>
            <w:tcBorders>
              <w:top w:val="nil"/>
            </w:tcBorders>
            <w:vAlign w:val="center"/>
          </w:tcPr>
          <w:p w14:paraId="75B43F99" w14:textId="77777777" w:rsidR="00DD0BDC" w:rsidRPr="000F75CF" w:rsidRDefault="00DD0BDC" w:rsidP="00376FCB">
            <w:pPr>
              <w:pStyle w:val="TAL"/>
              <w:rPr>
                <w:lang w:eastAsia="zh-CN"/>
              </w:rPr>
            </w:pPr>
            <w:r w:rsidRPr="000F75CF">
              <w:rPr>
                <w:lang w:eastAsia="ja-JP"/>
              </w:rPr>
              <w:t>-3</w:t>
            </w:r>
          </w:p>
        </w:tc>
        <w:tc>
          <w:tcPr>
            <w:tcW w:w="2164" w:type="dxa"/>
            <w:gridSpan w:val="4"/>
            <w:tcBorders>
              <w:top w:val="nil"/>
            </w:tcBorders>
            <w:vAlign w:val="center"/>
          </w:tcPr>
          <w:p w14:paraId="1EF8D582" w14:textId="77777777" w:rsidR="00DD0BDC" w:rsidRPr="000F75CF" w:rsidRDefault="00DD0BDC" w:rsidP="00376FCB">
            <w:pPr>
              <w:pStyle w:val="TAL"/>
              <w:rPr>
                <w:lang w:eastAsia="ja-JP"/>
              </w:rPr>
            </w:pPr>
          </w:p>
        </w:tc>
      </w:tr>
      <w:tr w:rsidR="00DD0BDC" w:rsidRPr="000F75CF" w14:paraId="5B17A26A" w14:textId="77777777" w:rsidTr="00376FCB">
        <w:trPr>
          <w:cantSplit/>
          <w:jc w:val="center"/>
        </w:trPr>
        <w:tc>
          <w:tcPr>
            <w:tcW w:w="2977" w:type="dxa"/>
            <w:tcBorders>
              <w:top w:val="nil"/>
            </w:tcBorders>
            <w:vAlign w:val="center"/>
          </w:tcPr>
          <w:p w14:paraId="2FA5AE8B" w14:textId="77777777" w:rsidR="00DD0BDC" w:rsidRPr="000F75CF" w:rsidRDefault="00DD0BDC" w:rsidP="00376FCB">
            <w:pPr>
              <w:pStyle w:val="TAL"/>
              <w:rPr>
                <w:lang w:eastAsia="ja-JP"/>
              </w:rPr>
            </w:pPr>
            <w:proofErr w:type="spellStart"/>
            <w:r w:rsidRPr="000F75CF">
              <w:rPr>
                <w:lang w:eastAsia="ja-JP"/>
              </w:rPr>
              <w:t>DwPCH_Ec</w:t>
            </w:r>
            <w:proofErr w:type="spellEnd"/>
            <w:r w:rsidRPr="000F75CF">
              <w:rPr>
                <w:lang w:eastAsia="ja-JP"/>
              </w:rPr>
              <w:t>/</w:t>
            </w:r>
            <w:proofErr w:type="spellStart"/>
            <w:r w:rsidRPr="000F75CF">
              <w:rPr>
                <w:lang w:eastAsia="ja-JP"/>
              </w:rPr>
              <w:t>Ior</w:t>
            </w:r>
            <w:proofErr w:type="spellEnd"/>
          </w:p>
        </w:tc>
        <w:tc>
          <w:tcPr>
            <w:tcW w:w="1770" w:type="dxa"/>
            <w:tcBorders>
              <w:top w:val="nil"/>
            </w:tcBorders>
            <w:vAlign w:val="center"/>
          </w:tcPr>
          <w:p w14:paraId="0225E816" w14:textId="77777777" w:rsidR="00DD0BDC" w:rsidRPr="000F75CF" w:rsidRDefault="00DD0BDC" w:rsidP="00376FCB">
            <w:pPr>
              <w:pStyle w:val="TAL"/>
              <w:rPr>
                <w:lang w:eastAsia="ja-JP"/>
              </w:rPr>
            </w:pPr>
            <w:r w:rsidRPr="000F75CF">
              <w:rPr>
                <w:lang w:eastAsia="ja-JP"/>
              </w:rPr>
              <w:t>dB</w:t>
            </w:r>
          </w:p>
        </w:tc>
        <w:tc>
          <w:tcPr>
            <w:tcW w:w="2161" w:type="dxa"/>
            <w:gridSpan w:val="7"/>
            <w:tcBorders>
              <w:top w:val="nil"/>
            </w:tcBorders>
            <w:vAlign w:val="center"/>
          </w:tcPr>
          <w:p w14:paraId="03454274" w14:textId="77777777" w:rsidR="00DD0BDC" w:rsidRPr="000F75CF" w:rsidRDefault="00DD0BDC" w:rsidP="00376FCB">
            <w:pPr>
              <w:pStyle w:val="TAL"/>
              <w:rPr>
                <w:lang w:eastAsia="ja-JP"/>
              </w:rPr>
            </w:pPr>
          </w:p>
        </w:tc>
        <w:tc>
          <w:tcPr>
            <w:tcW w:w="2164" w:type="dxa"/>
            <w:gridSpan w:val="4"/>
            <w:tcBorders>
              <w:top w:val="nil"/>
            </w:tcBorders>
            <w:vAlign w:val="center"/>
          </w:tcPr>
          <w:p w14:paraId="131300F0" w14:textId="77777777" w:rsidR="00DD0BDC" w:rsidRPr="000F75CF" w:rsidRDefault="00DD0BDC" w:rsidP="00376FCB">
            <w:pPr>
              <w:pStyle w:val="TAL"/>
              <w:rPr>
                <w:lang w:eastAsia="ja-JP"/>
              </w:rPr>
            </w:pPr>
            <w:r w:rsidRPr="000F75CF">
              <w:rPr>
                <w:lang w:eastAsia="ja-JP"/>
              </w:rPr>
              <w:t>0</w:t>
            </w:r>
          </w:p>
        </w:tc>
      </w:tr>
      <w:tr w:rsidR="00DD0BDC" w:rsidRPr="000F75CF" w14:paraId="5C45A20E" w14:textId="77777777" w:rsidTr="00376FCB">
        <w:trPr>
          <w:cantSplit/>
          <w:jc w:val="center"/>
        </w:trPr>
        <w:tc>
          <w:tcPr>
            <w:tcW w:w="2977" w:type="dxa"/>
            <w:tcBorders>
              <w:top w:val="nil"/>
            </w:tcBorders>
            <w:vAlign w:val="center"/>
          </w:tcPr>
          <w:p w14:paraId="34BEADAB" w14:textId="77777777" w:rsidR="00DD0BDC" w:rsidRPr="000F75CF" w:rsidRDefault="00DD0BDC" w:rsidP="00376FCB">
            <w:pPr>
              <w:pStyle w:val="TAL"/>
              <w:rPr>
                <w:lang w:eastAsia="ja-JP"/>
              </w:rPr>
            </w:pPr>
            <w:proofErr w:type="spellStart"/>
            <w:r w:rsidRPr="000F75CF">
              <w:rPr>
                <w:lang w:eastAsia="zh-CN"/>
              </w:rPr>
              <w:t>OCNS_Ec</w:t>
            </w:r>
            <w:proofErr w:type="spellEnd"/>
            <w:r w:rsidRPr="000F75CF">
              <w:rPr>
                <w:lang w:eastAsia="zh-CN"/>
              </w:rPr>
              <w:t>/</w:t>
            </w:r>
            <w:proofErr w:type="spellStart"/>
            <w:r w:rsidRPr="000F75CF">
              <w:rPr>
                <w:lang w:eastAsia="zh-CN"/>
              </w:rPr>
              <w:t>Ior</w:t>
            </w:r>
            <w:proofErr w:type="spellEnd"/>
          </w:p>
        </w:tc>
        <w:tc>
          <w:tcPr>
            <w:tcW w:w="1770" w:type="dxa"/>
            <w:tcBorders>
              <w:top w:val="nil"/>
            </w:tcBorders>
            <w:vAlign w:val="center"/>
          </w:tcPr>
          <w:p w14:paraId="121955BC" w14:textId="77777777" w:rsidR="00DD0BDC" w:rsidRPr="000F75CF" w:rsidRDefault="00DD0BDC" w:rsidP="00376FCB">
            <w:pPr>
              <w:pStyle w:val="TAL"/>
              <w:rPr>
                <w:lang w:eastAsia="ja-JP"/>
              </w:rPr>
            </w:pPr>
            <w:r w:rsidRPr="000F75CF">
              <w:rPr>
                <w:lang w:eastAsia="zh-CN"/>
              </w:rPr>
              <w:t>dB</w:t>
            </w:r>
          </w:p>
        </w:tc>
        <w:tc>
          <w:tcPr>
            <w:tcW w:w="2161" w:type="dxa"/>
            <w:gridSpan w:val="7"/>
            <w:tcBorders>
              <w:top w:val="nil"/>
            </w:tcBorders>
            <w:vAlign w:val="center"/>
          </w:tcPr>
          <w:p w14:paraId="70FAD440" w14:textId="77777777" w:rsidR="00DD0BDC" w:rsidRPr="000F75CF" w:rsidRDefault="00DD0BDC" w:rsidP="00376FCB">
            <w:pPr>
              <w:pStyle w:val="TAL"/>
              <w:rPr>
                <w:lang w:eastAsia="ja-JP"/>
              </w:rPr>
            </w:pPr>
            <w:r w:rsidRPr="000F75CF">
              <w:rPr>
                <w:lang w:eastAsia="zh-CN"/>
              </w:rPr>
              <w:t>-3</w:t>
            </w:r>
          </w:p>
        </w:tc>
        <w:tc>
          <w:tcPr>
            <w:tcW w:w="2164" w:type="dxa"/>
            <w:gridSpan w:val="4"/>
            <w:tcBorders>
              <w:top w:val="nil"/>
            </w:tcBorders>
            <w:vAlign w:val="center"/>
          </w:tcPr>
          <w:p w14:paraId="61AD9BFA" w14:textId="77777777" w:rsidR="00DD0BDC" w:rsidRPr="000F75CF" w:rsidRDefault="00DD0BDC" w:rsidP="00376FCB">
            <w:pPr>
              <w:pStyle w:val="TAL"/>
              <w:rPr>
                <w:lang w:eastAsia="ja-JP"/>
              </w:rPr>
            </w:pPr>
          </w:p>
        </w:tc>
      </w:tr>
      <w:tr w:rsidR="00DD0BDC" w:rsidRPr="000F75CF" w14:paraId="7C6134A1" w14:textId="77777777" w:rsidTr="00376FCB">
        <w:trPr>
          <w:cantSplit/>
          <w:jc w:val="center"/>
        </w:trPr>
        <w:tc>
          <w:tcPr>
            <w:tcW w:w="2977" w:type="dxa"/>
            <w:vAlign w:val="center"/>
          </w:tcPr>
          <w:p w14:paraId="7666E3ED" w14:textId="77777777" w:rsidR="00DD0BDC" w:rsidRPr="000F75CF" w:rsidRDefault="00DD0BDC" w:rsidP="00376FCB">
            <w:pPr>
              <w:pStyle w:val="TAL"/>
              <w:rPr>
                <w:lang w:eastAsia="ja-JP"/>
              </w:rPr>
            </w:pPr>
            <w:r w:rsidRPr="000F75CF">
              <w:rPr>
                <w:position w:val="-10"/>
                <w:sz w:val="21"/>
                <w:lang w:eastAsia="ja-JP"/>
              </w:rPr>
              <w:object w:dxaOrig="740" w:dyaOrig="340" w14:anchorId="4EF86E24">
                <v:shape id="_x0000_i1250" type="#_x0000_t75" style="width:36.75pt;height:17.25pt" o:ole="" fillcolor="window">
                  <v:imagedata r:id="rId17" o:title=""/>
                </v:shape>
                <o:OLEObject Type="Embed" ProgID="Equation.3" ShapeID="_x0000_i1250" DrawAspect="Content" ObjectID="_1728912496" r:id="rId87"/>
              </w:object>
            </w:r>
          </w:p>
        </w:tc>
        <w:tc>
          <w:tcPr>
            <w:tcW w:w="1770" w:type="dxa"/>
            <w:vAlign w:val="center"/>
          </w:tcPr>
          <w:p w14:paraId="6442EA11" w14:textId="77777777" w:rsidR="00DD0BDC" w:rsidRPr="000F75CF" w:rsidRDefault="00DD0BDC" w:rsidP="00376FCB">
            <w:pPr>
              <w:pStyle w:val="TAL"/>
              <w:rPr>
                <w:lang w:eastAsia="ja-JP"/>
              </w:rPr>
            </w:pPr>
            <w:r w:rsidRPr="000F75CF">
              <w:rPr>
                <w:lang w:eastAsia="ja-JP"/>
              </w:rPr>
              <w:t>dB</w:t>
            </w:r>
          </w:p>
        </w:tc>
        <w:tc>
          <w:tcPr>
            <w:tcW w:w="563" w:type="dxa"/>
            <w:gridSpan w:val="2"/>
            <w:vAlign w:val="center"/>
          </w:tcPr>
          <w:p w14:paraId="761A6876" w14:textId="77777777" w:rsidR="00DD0BDC" w:rsidRPr="000F75CF" w:rsidRDefault="00DD0BDC" w:rsidP="00376FCB">
            <w:pPr>
              <w:pStyle w:val="TAL"/>
              <w:rPr>
                <w:lang w:eastAsia="zh-CN"/>
              </w:rPr>
            </w:pPr>
            <w:r w:rsidRPr="000F75CF">
              <w:rPr>
                <w:lang w:eastAsia="zh-CN"/>
              </w:rPr>
              <w:t>13</w:t>
            </w:r>
          </w:p>
        </w:tc>
        <w:tc>
          <w:tcPr>
            <w:tcW w:w="564" w:type="dxa"/>
            <w:gridSpan w:val="2"/>
            <w:vAlign w:val="center"/>
          </w:tcPr>
          <w:p w14:paraId="6E267259" w14:textId="77777777" w:rsidR="00DD0BDC" w:rsidRPr="000F75CF" w:rsidRDefault="00DD0BDC" w:rsidP="00376FCB">
            <w:pPr>
              <w:pStyle w:val="TAL"/>
              <w:rPr>
                <w:lang w:eastAsia="zh-CN"/>
              </w:rPr>
            </w:pPr>
            <w:r w:rsidRPr="000F75CF">
              <w:rPr>
                <w:lang w:eastAsia="zh-CN"/>
              </w:rPr>
              <w:t>13</w:t>
            </w:r>
          </w:p>
        </w:tc>
        <w:tc>
          <w:tcPr>
            <w:tcW w:w="517" w:type="dxa"/>
            <w:gridSpan w:val="2"/>
            <w:vAlign w:val="center"/>
          </w:tcPr>
          <w:p w14:paraId="53FDA75C" w14:textId="77777777" w:rsidR="00DD0BDC" w:rsidRPr="000F75CF" w:rsidRDefault="00DD0BDC" w:rsidP="00376FCB">
            <w:pPr>
              <w:pStyle w:val="TAL"/>
              <w:rPr>
                <w:lang w:eastAsia="ja-JP"/>
              </w:rPr>
            </w:pPr>
            <w:r w:rsidRPr="000F75CF">
              <w:rPr>
                <w:lang w:eastAsia="zh-CN"/>
              </w:rPr>
              <w:t>13</w:t>
            </w:r>
          </w:p>
        </w:tc>
        <w:tc>
          <w:tcPr>
            <w:tcW w:w="517" w:type="dxa"/>
            <w:vAlign w:val="center"/>
          </w:tcPr>
          <w:p w14:paraId="450A44F8" w14:textId="77777777" w:rsidR="00DD0BDC" w:rsidRPr="000F75CF" w:rsidRDefault="00DD0BDC" w:rsidP="00376FCB">
            <w:pPr>
              <w:pStyle w:val="TAL"/>
              <w:rPr>
                <w:lang w:eastAsia="zh-CN"/>
              </w:rPr>
            </w:pPr>
            <w:r w:rsidRPr="000F75CF">
              <w:rPr>
                <w:lang w:eastAsia="zh-CN"/>
              </w:rPr>
              <w:t>13</w:t>
            </w:r>
          </w:p>
        </w:tc>
        <w:tc>
          <w:tcPr>
            <w:tcW w:w="541" w:type="dxa"/>
            <w:vAlign w:val="center"/>
          </w:tcPr>
          <w:p w14:paraId="3604C20D" w14:textId="77777777" w:rsidR="00DD0BDC" w:rsidRPr="000F75CF" w:rsidRDefault="00DD0BDC" w:rsidP="00376FCB">
            <w:pPr>
              <w:pStyle w:val="TAL"/>
              <w:rPr>
                <w:lang w:eastAsia="ja-JP"/>
              </w:rPr>
            </w:pPr>
            <w:r w:rsidRPr="000F75CF">
              <w:rPr>
                <w:lang w:eastAsia="zh-CN"/>
              </w:rPr>
              <w:t>13</w:t>
            </w:r>
          </w:p>
        </w:tc>
        <w:tc>
          <w:tcPr>
            <w:tcW w:w="541" w:type="dxa"/>
            <w:vAlign w:val="center"/>
          </w:tcPr>
          <w:p w14:paraId="6F952C09" w14:textId="77777777" w:rsidR="00DD0BDC" w:rsidRPr="000F75CF" w:rsidRDefault="00DD0BDC" w:rsidP="00376FCB">
            <w:pPr>
              <w:pStyle w:val="TAL"/>
              <w:rPr>
                <w:lang w:eastAsia="zh-CN"/>
              </w:rPr>
            </w:pPr>
            <w:r w:rsidRPr="000F75CF">
              <w:rPr>
                <w:lang w:eastAsia="zh-CN"/>
              </w:rPr>
              <w:t>13</w:t>
            </w:r>
          </w:p>
        </w:tc>
        <w:tc>
          <w:tcPr>
            <w:tcW w:w="541" w:type="dxa"/>
            <w:vAlign w:val="center"/>
          </w:tcPr>
          <w:p w14:paraId="48C741C4" w14:textId="77777777" w:rsidR="00DD0BDC" w:rsidRPr="000F75CF" w:rsidRDefault="00DD0BDC" w:rsidP="00376FCB">
            <w:pPr>
              <w:pStyle w:val="TAL"/>
              <w:rPr>
                <w:lang w:eastAsia="ja-JP"/>
              </w:rPr>
            </w:pPr>
            <w:r w:rsidRPr="000F75CF">
              <w:rPr>
                <w:lang w:eastAsia="zh-CN"/>
              </w:rPr>
              <w:t>13</w:t>
            </w:r>
          </w:p>
        </w:tc>
        <w:tc>
          <w:tcPr>
            <w:tcW w:w="541" w:type="dxa"/>
            <w:vAlign w:val="center"/>
          </w:tcPr>
          <w:p w14:paraId="1F32D6A5" w14:textId="77777777" w:rsidR="00DD0BDC" w:rsidRPr="000F75CF" w:rsidRDefault="00DD0BDC" w:rsidP="00376FCB">
            <w:pPr>
              <w:pStyle w:val="TAL"/>
              <w:rPr>
                <w:lang w:eastAsia="zh-CN"/>
              </w:rPr>
            </w:pPr>
            <w:r w:rsidRPr="000F75CF">
              <w:rPr>
                <w:lang w:eastAsia="zh-CN"/>
              </w:rPr>
              <w:t>13</w:t>
            </w:r>
          </w:p>
        </w:tc>
      </w:tr>
      <w:tr w:rsidR="00DD0BDC" w:rsidRPr="000F75CF" w14:paraId="0C8EB255" w14:textId="77777777" w:rsidTr="00376FCB">
        <w:trPr>
          <w:cantSplit/>
          <w:jc w:val="center"/>
        </w:trPr>
        <w:tc>
          <w:tcPr>
            <w:tcW w:w="2977" w:type="dxa"/>
            <w:vAlign w:val="center"/>
          </w:tcPr>
          <w:p w14:paraId="382D09A3" w14:textId="77777777" w:rsidR="00DD0BDC" w:rsidRPr="000F75CF" w:rsidRDefault="00DD0BDC" w:rsidP="00376FCB">
            <w:pPr>
              <w:pStyle w:val="TAL"/>
              <w:rPr>
                <w:lang w:eastAsia="ja-JP"/>
              </w:rPr>
            </w:pPr>
            <w:r w:rsidRPr="000F75CF">
              <w:rPr>
                <w:position w:val="-12"/>
                <w:sz w:val="21"/>
                <w:lang w:eastAsia="ja-JP"/>
              </w:rPr>
              <w:object w:dxaOrig="320" w:dyaOrig="360" w14:anchorId="2BA63E6F">
                <v:shape id="_x0000_i1251" type="#_x0000_t75" style="width:15.75pt;height:18pt" o:ole="" fillcolor="window">
                  <v:imagedata r:id="rId19" o:title=""/>
                </v:shape>
                <o:OLEObject Type="Embed" ProgID="Equation.3" ShapeID="_x0000_i1251" DrawAspect="Content" ObjectID="_1728912497" r:id="rId88"/>
              </w:object>
            </w:r>
          </w:p>
        </w:tc>
        <w:tc>
          <w:tcPr>
            <w:tcW w:w="1770" w:type="dxa"/>
            <w:vAlign w:val="center"/>
          </w:tcPr>
          <w:p w14:paraId="32D78383" w14:textId="474E4A2C" w:rsidR="00DD0BDC" w:rsidRPr="000F75CF" w:rsidRDefault="00DD0BDC" w:rsidP="00376FCB">
            <w:pPr>
              <w:pStyle w:val="TAL"/>
              <w:rPr>
                <w:lang w:eastAsia="ja-JP"/>
              </w:rPr>
            </w:pPr>
            <w:r w:rsidRPr="000F75CF">
              <w:rPr>
                <w:lang w:eastAsia="ja-JP"/>
              </w:rPr>
              <w:t>dBm/1.28</w:t>
            </w:r>
            <w:r w:rsidR="00FC00FD" w:rsidRPr="000F75CF">
              <w:rPr>
                <w:lang w:eastAsia="zh-CN"/>
              </w:rPr>
              <w:t xml:space="preserve"> </w:t>
            </w:r>
            <w:r w:rsidRPr="000F75CF">
              <w:rPr>
                <w:lang w:eastAsia="ja-JP"/>
              </w:rPr>
              <w:t>MHz</w:t>
            </w:r>
          </w:p>
        </w:tc>
        <w:tc>
          <w:tcPr>
            <w:tcW w:w="4325" w:type="dxa"/>
            <w:gridSpan w:val="11"/>
            <w:vAlign w:val="center"/>
          </w:tcPr>
          <w:p w14:paraId="10DD1581" w14:textId="5236A1AB" w:rsidR="00DD0BDC" w:rsidRPr="000F75CF" w:rsidRDefault="00DD0BDC" w:rsidP="00376FCB">
            <w:pPr>
              <w:pStyle w:val="TAL"/>
              <w:rPr>
                <w:lang w:eastAsia="ja-JP"/>
              </w:rPr>
            </w:pPr>
            <w:r w:rsidRPr="000F75CF">
              <w:rPr>
                <w:lang w:eastAsia="ja-JP"/>
              </w:rPr>
              <w:t>-80</w:t>
            </w:r>
            <w:r w:rsidR="00FC00FD" w:rsidRPr="000F75CF">
              <w:rPr>
                <w:lang w:eastAsia="ja-JP"/>
              </w:rPr>
              <w:t xml:space="preserve"> </w:t>
            </w:r>
          </w:p>
        </w:tc>
      </w:tr>
      <w:tr w:rsidR="00DD0BDC" w:rsidRPr="000F75CF" w14:paraId="0A2B4D3E" w14:textId="77777777" w:rsidTr="00376FCB">
        <w:trPr>
          <w:cantSplit/>
          <w:jc w:val="center"/>
        </w:trPr>
        <w:tc>
          <w:tcPr>
            <w:tcW w:w="2977" w:type="dxa"/>
            <w:vAlign w:val="center"/>
          </w:tcPr>
          <w:p w14:paraId="595C30C2" w14:textId="323BA680" w:rsidR="00DD0BDC" w:rsidRPr="000F75CF" w:rsidRDefault="00DD0BDC" w:rsidP="00376FCB">
            <w:pPr>
              <w:pStyle w:val="TAL"/>
              <w:rPr>
                <w:lang w:eastAsia="ja-JP"/>
              </w:rPr>
            </w:pPr>
            <w:r w:rsidRPr="000F75CF">
              <w:rPr>
                <w:lang w:eastAsia="ja-JP"/>
              </w:rPr>
              <w:t>PCCPCH</w:t>
            </w:r>
            <w:r w:rsidR="00FC00FD" w:rsidRPr="000F75CF">
              <w:rPr>
                <w:lang w:eastAsia="ja-JP"/>
              </w:rPr>
              <w:t xml:space="preserve"> </w:t>
            </w:r>
            <w:r w:rsidRPr="000F75CF">
              <w:rPr>
                <w:lang w:eastAsia="ja-JP"/>
              </w:rPr>
              <w:t>RSCP</w:t>
            </w:r>
          </w:p>
        </w:tc>
        <w:tc>
          <w:tcPr>
            <w:tcW w:w="1770" w:type="dxa"/>
            <w:vAlign w:val="center"/>
          </w:tcPr>
          <w:p w14:paraId="40C76010" w14:textId="77777777" w:rsidR="00DD0BDC" w:rsidRPr="000F75CF" w:rsidRDefault="00DD0BDC" w:rsidP="00376FCB">
            <w:pPr>
              <w:pStyle w:val="TAL"/>
              <w:rPr>
                <w:lang w:eastAsia="ja-JP"/>
              </w:rPr>
            </w:pPr>
            <w:r w:rsidRPr="000F75CF">
              <w:rPr>
                <w:lang w:eastAsia="ja-JP"/>
              </w:rPr>
              <w:t>dBm</w:t>
            </w:r>
          </w:p>
        </w:tc>
        <w:tc>
          <w:tcPr>
            <w:tcW w:w="539" w:type="dxa"/>
            <w:vAlign w:val="center"/>
          </w:tcPr>
          <w:p w14:paraId="3BBD1AA2" w14:textId="0B2D9AD5" w:rsidR="00DD0BDC" w:rsidRPr="000F75CF" w:rsidRDefault="00FC00FD" w:rsidP="00376FCB">
            <w:pPr>
              <w:pStyle w:val="TAL"/>
              <w:rPr>
                <w:lang w:eastAsia="ja-JP"/>
              </w:rPr>
            </w:pPr>
            <w:r w:rsidRPr="000F75CF">
              <w:rPr>
                <w:lang w:eastAsia="ja-JP"/>
              </w:rPr>
              <w:t xml:space="preserve"> </w:t>
            </w:r>
            <w:r w:rsidR="00DD0BDC" w:rsidRPr="000F75CF">
              <w:rPr>
                <w:lang w:eastAsia="ja-JP"/>
              </w:rPr>
              <w:t>-</w:t>
            </w:r>
            <w:r w:rsidR="00DD0BDC" w:rsidRPr="000F75CF">
              <w:rPr>
                <w:lang w:eastAsia="zh-CN"/>
              </w:rPr>
              <w:t>70</w:t>
            </w:r>
          </w:p>
        </w:tc>
        <w:tc>
          <w:tcPr>
            <w:tcW w:w="541" w:type="dxa"/>
            <w:gridSpan w:val="2"/>
            <w:vAlign w:val="center"/>
          </w:tcPr>
          <w:p w14:paraId="60B38401" w14:textId="77777777" w:rsidR="00DD0BDC" w:rsidRPr="000F75CF" w:rsidRDefault="00DD0BDC" w:rsidP="00376FCB">
            <w:pPr>
              <w:pStyle w:val="TAL"/>
              <w:rPr>
                <w:lang w:eastAsia="zh-CN"/>
              </w:rPr>
            </w:pPr>
            <w:r w:rsidRPr="000F75CF">
              <w:rPr>
                <w:lang w:eastAsia="zh-CN"/>
              </w:rPr>
              <w:t>-70</w:t>
            </w:r>
          </w:p>
        </w:tc>
        <w:tc>
          <w:tcPr>
            <w:tcW w:w="540" w:type="dxa"/>
            <w:gridSpan w:val="2"/>
            <w:vAlign w:val="center"/>
          </w:tcPr>
          <w:p w14:paraId="4F455447" w14:textId="77777777" w:rsidR="00DD0BDC" w:rsidRPr="000F75CF" w:rsidRDefault="00DD0BDC" w:rsidP="00376FCB">
            <w:pPr>
              <w:pStyle w:val="TAL"/>
              <w:rPr>
                <w:lang w:eastAsia="ja-JP"/>
              </w:rPr>
            </w:pPr>
            <w:r w:rsidRPr="000F75CF">
              <w:rPr>
                <w:lang w:eastAsia="ja-JP"/>
              </w:rPr>
              <w:t>-</w:t>
            </w:r>
            <w:r w:rsidRPr="000F75CF">
              <w:rPr>
                <w:lang w:eastAsia="zh-CN"/>
              </w:rPr>
              <w:t>70</w:t>
            </w:r>
          </w:p>
        </w:tc>
        <w:tc>
          <w:tcPr>
            <w:tcW w:w="541" w:type="dxa"/>
            <w:gridSpan w:val="2"/>
            <w:vAlign w:val="center"/>
          </w:tcPr>
          <w:p w14:paraId="31BEF951" w14:textId="77777777" w:rsidR="00DD0BDC" w:rsidRPr="000F75CF" w:rsidRDefault="00DD0BDC" w:rsidP="00376FCB">
            <w:pPr>
              <w:pStyle w:val="TAL"/>
              <w:rPr>
                <w:lang w:eastAsia="zh-CN"/>
              </w:rPr>
            </w:pPr>
            <w:r w:rsidRPr="000F75CF">
              <w:rPr>
                <w:lang w:eastAsia="zh-CN"/>
              </w:rPr>
              <w:t>-70</w:t>
            </w:r>
          </w:p>
        </w:tc>
        <w:tc>
          <w:tcPr>
            <w:tcW w:w="541" w:type="dxa"/>
            <w:vAlign w:val="center"/>
          </w:tcPr>
          <w:p w14:paraId="066F63E2" w14:textId="77777777" w:rsidR="00DD0BDC" w:rsidRPr="000F75CF" w:rsidRDefault="00DD0BDC" w:rsidP="00376FCB">
            <w:pPr>
              <w:pStyle w:val="TAL"/>
              <w:rPr>
                <w:lang w:eastAsia="ja-JP"/>
              </w:rPr>
            </w:pPr>
            <w:proofErr w:type="spellStart"/>
            <w:r w:rsidRPr="000F75CF">
              <w:rPr>
                <w:lang w:eastAsia="ja-JP"/>
              </w:rPr>
              <w:t>n.a.</w:t>
            </w:r>
            <w:proofErr w:type="spellEnd"/>
          </w:p>
        </w:tc>
        <w:tc>
          <w:tcPr>
            <w:tcW w:w="541" w:type="dxa"/>
            <w:vAlign w:val="center"/>
          </w:tcPr>
          <w:p w14:paraId="7A578534" w14:textId="77777777" w:rsidR="00DD0BDC" w:rsidRPr="000F75CF" w:rsidRDefault="00DD0BDC" w:rsidP="00376FCB">
            <w:pPr>
              <w:pStyle w:val="TAL"/>
              <w:rPr>
                <w:lang w:eastAsia="ja-JP"/>
              </w:rPr>
            </w:pPr>
            <w:proofErr w:type="spellStart"/>
            <w:r w:rsidRPr="000F75CF">
              <w:rPr>
                <w:lang w:eastAsia="ja-JP"/>
              </w:rPr>
              <w:t>n.a.</w:t>
            </w:r>
            <w:proofErr w:type="spellEnd"/>
          </w:p>
        </w:tc>
        <w:tc>
          <w:tcPr>
            <w:tcW w:w="541" w:type="dxa"/>
            <w:vAlign w:val="center"/>
          </w:tcPr>
          <w:p w14:paraId="0A9E0D43" w14:textId="77777777" w:rsidR="00DD0BDC" w:rsidRPr="000F75CF" w:rsidRDefault="00DD0BDC" w:rsidP="00376FCB">
            <w:pPr>
              <w:pStyle w:val="TAL"/>
              <w:rPr>
                <w:lang w:eastAsia="ja-JP"/>
              </w:rPr>
            </w:pPr>
            <w:proofErr w:type="spellStart"/>
            <w:r w:rsidRPr="000F75CF">
              <w:rPr>
                <w:lang w:eastAsia="ja-JP"/>
              </w:rPr>
              <w:t>n.a.</w:t>
            </w:r>
            <w:proofErr w:type="spellEnd"/>
          </w:p>
        </w:tc>
        <w:tc>
          <w:tcPr>
            <w:tcW w:w="541" w:type="dxa"/>
            <w:vAlign w:val="center"/>
          </w:tcPr>
          <w:p w14:paraId="6C6F7012" w14:textId="77777777" w:rsidR="00DD0BDC" w:rsidRPr="000F75CF" w:rsidRDefault="00DD0BDC" w:rsidP="00376FCB">
            <w:pPr>
              <w:pStyle w:val="TAL"/>
              <w:rPr>
                <w:lang w:eastAsia="ja-JP"/>
              </w:rPr>
            </w:pPr>
            <w:proofErr w:type="spellStart"/>
            <w:r w:rsidRPr="000F75CF">
              <w:rPr>
                <w:lang w:eastAsia="ja-JP"/>
              </w:rPr>
              <w:t>n.a.</w:t>
            </w:r>
            <w:proofErr w:type="spellEnd"/>
          </w:p>
        </w:tc>
      </w:tr>
      <w:tr w:rsidR="00DD0BDC" w:rsidRPr="000F75CF" w14:paraId="7AE8EAE9" w14:textId="77777777" w:rsidTr="00376FCB">
        <w:trPr>
          <w:cantSplit/>
          <w:jc w:val="center"/>
        </w:trPr>
        <w:tc>
          <w:tcPr>
            <w:tcW w:w="2977" w:type="dxa"/>
            <w:vAlign w:val="center"/>
          </w:tcPr>
          <w:p w14:paraId="3A3EE9D0" w14:textId="7A2DA4BE" w:rsidR="00DD0BDC" w:rsidRPr="000F75CF" w:rsidRDefault="00DD0BDC" w:rsidP="00376FCB">
            <w:pPr>
              <w:pStyle w:val="TAL"/>
              <w:rPr>
                <w:lang w:eastAsia="ja-JP"/>
              </w:rPr>
            </w:pPr>
            <w:r w:rsidRPr="000F75CF">
              <w:rPr>
                <w:lang w:eastAsia="ja-JP"/>
              </w:rPr>
              <w:t>Propagation</w:t>
            </w:r>
            <w:r w:rsidR="00FC00FD" w:rsidRPr="000F75CF">
              <w:rPr>
                <w:lang w:eastAsia="ja-JP"/>
              </w:rPr>
              <w:t xml:space="preserve"> </w:t>
            </w:r>
            <w:r w:rsidRPr="000F75CF">
              <w:rPr>
                <w:lang w:eastAsia="ja-JP"/>
              </w:rPr>
              <w:t>Condition</w:t>
            </w:r>
            <w:r w:rsidR="00FC00FD" w:rsidRPr="000F75CF">
              <w:rPr>
                <w:lang w:eastAsia="ja-JP"/>
              </w:rPr>
              <w:t xml:space="preserve"> </w:t>
            </w:r>
          </w:p>
        </w:tc>
        <w:tc>
          <w:tcPr>
            <w:tcW w:w="1770" w:type="dxa"/>
            <w:vAlign w:val="center"/>
          </w:tcPr>
          <w:p w14:paraId="1A9CA370" w14:textId="77777777" w:rsidR="00DD0BDC" w:rsidRPr="000F75CF" w:rsidRDefault="00DD0BDC" w:rsidP="00376FCB">
            <w:pPr>
              <w:pStyle w:val="TAL"/>
              <w:rPr>
                <w:lang w:eastAsia="ja-JP"/>
              </w:rPr>
            </w:pPr>
          </w:p>
        </w:tc>
        <w:tc>
          <w:tcPr>
            <w:tcW w:w="4325" w:type="dxa"/>
            <w:gridSpan w:val="11"/>
            <w:vAlign w:val="center"/>
          </w:tcPr>
          <w:p w14:paraId="0636AF1F" w14:textId="77777777" w:rsidR="00DD0BDC" w:rsidRPr="000F75CF" w:rsidRDefault="00DD0BDC" w:rsidP="00376FCB">
            <w:pPr>
              <w:pStyle w:val="TAL"/>
              <w:rPr>
                <w:lang w:eastAsia="ja-JP"/>
              </w:rPr>
            </w:pPr>
            <w:r w:rsidRPr="000F75CF">
              <w:rPr>
                <w:lang w:eastAsia="ja-JP"/>
              </w:rPr>
              <w:t>AWGN</w:t>
            </w:r>
          </w:p>
        </w:tc>
      </w:tr>
      <w:tr w:rsidR="00DD0BDC" w:rsidRPr="000F75CF" w14:paraId="62D2F7D4" w14:textId="77777777" w:rsidTr="00376FCB">
        <w:trPr>
          <w:cantSplit/>
          <w:jc w:val="center"/>
        </w:trPr>
        <w:tc>
          <w:tcPr>
            <w:tcW w:w="2977" w:type="dxa"/>
            <w:vAlign w:val="center"/>
          </w:tcPr>
          <w:p w14:paraId="5488E4C1" w14:textId="77777777" w:rsidR="00DD0BDC" w:rsidRPr="000F75CF" w:rsidRDefault="00DD0BDC" w:rsidP="00376FCB">
            <w:pPr>
              <w:pStyle w:val="TAL"/>
              <w:rPr>
                <w:lang w:eastAsia="ja-JP"/>
              </w:rPr>
            </w:pPr>
            <w:proofErr w:type="spellStart"/>
            <w:r w:rsidRPr="000F75CF">
              <w:rPr>
                <w:lang w:eastAsia="ja-JP"/>
              </w:rPr>
              <w:t>Qrxlevmin</w:t>
            </w:r>
            <w:proofErr w:type="spellEnd"/>
          </w:p>
        </w:tc>
        <w:tc>
          <w:tcPr>
            <w:tcW w:w="1770" w:type="dxa"/>
            <w:vAlign w:val="center"/>
          </w:tcPr>
          <w:p w14:paraId="22BCA08C" w14:textId="77777777" w:rsidR="00DD0BDC" w:rsidRPr="000F75CF" w:rsidRDefault="00DD0BDC" w:rsidP="00376FCB">
            <w:pPr>
              <w:pStyle w:val="TAL"/>
              <w:rPr>
                <w:lang w:eastAsia="ja-JP"/>
              </w:rPr>
            </w:pPr>
            <w:r w:rsidRPr="000F75CF">
              <w:rPr>
                <w:lang w:eastAsia="ja-JP"/>
              </w:rPr>
              <w:t>dBm</w:t>
            </w:r>
          </w:p>
        </w:tc>
        <w:tc>
          <w:tcPr>
            <w:tcW w:w="4325" w:type="dxa"/>
            <w:gridSpan w:val="11"/>
            <w:vAlign w:val="center"/>
          </w:tcPr>
          <w:p w14:paraId="3967EBEF" w14:textId="77777777" w:rsidR="00DD0BDC" w:rsidRPr="000F75CF" w:rsidRDefault="00DD0BDC" w:rsidP="00376FCB">
            <w:pPr>
              <w:pStyle w:val="TAL"/>
              <w:rPr>
                <w:lang w:eastAsia="ja-JP"/>
              </w:rPr>
            </w:pPr>
            <w:r w:rsidRPr="000F75CF">
              <w:rPr>
                <w:lang w:eastAsia="ja-JP"/>
              </w:rPr>
              <w:t>-103</w:t>
            </w:r>
          </w:p>
        </w:tc>
      </w:tr>
      <w:tr w:rsidR="00DD0BDC" w:rsidRPr="000F75CF" w14:paraId="083A5EAB" w14:textId="77777777" w:rsidTr="00376FCB">
        <w:trPr>
          <w:cantSplit/>
          <w:jc w:val="center"/>
        </w:trPr>
        <w:tc>
          <w:tcPr>
            <w:tcW w:w="2977" w:type="dxa"/>
            <w:vAlign w:val="center"/>
          </w:tcPr>
          <w:p w14:paraId="527A6F35" w14:textId="77777777" w:rsidR="00DD0BDC" w:rsidRPr="000F75CF" w:rsidRDefault="00DD0BDC" w:rsidP="00376FCB">
            <w:pPr>
              <w:pStyle w:val="TAL"/>
              <w:rPr>
                <w:lang w:eastAsia="ja-JP"/>
              </w:rPr>
            </w:pPr>
            <w:proofErr w:type="spellStart"/>
            <w:r w:rsidRPr="000F75CF">
              <w:rPr>
                <w:lang w:eastAsia="ja-JP"/>
              </w:rPr>
              <w:t>Qrxlevmin</w:t>
            </w:r>
            <w:r w:rsidRPr="000F75CF">
              <w:rPr>
                <w:vertAlign w:val="subscript"/>
                <w:lang w:eastAsia="ja-JP"/>
              </w:rPr>
              <w:t>EUTRA</w:t>
            </w:r>
            <w:proofErr w:type="spellEnd"/>
          </w:p>
        </w:tc>
        <w:tc>
          <w:tcPr>
            <w:tcW w:w="1770" w:type="dxa"/>
            <w:vAlign w:val="center"/>
          </w:tcPr>
          <w:p w14:paraId="3E09335F" w14:textId="77777777" w:rsidR="00DD0BDC" w:rsidRPr="000F75CF" w:rsidRDefault="00DD0BDC" w:rsidP="00376FCB">
            <w:pPr>
              <w:pStyle w:val="TAL"/>
              <w:rPr>
                <w:lang w:eastAsia="ja-JP"/>
              </w:rPr>
            </w:pPr>
            <w:r w:rsidRPr="000F75CF">
              <w:rPr>
                <w:lang w:eastAsia="ja-JP"/>
              </w:rPr>
              <w:t>dBm</w:t>
            </w:r>
          </w:p>
        </w:tc>
        <w:tc>
          <w:tcPr>
            <w:tcW w:w="4325" w:type="dxa"/>
            <w:gridSpan w:val="11"/>
            <w:vAlign w:val="center"/>
          </w:tcPr>
          <w:p w14:paraId="0204ABAB" w14:textId="77777777" w:rsidR="00DD0BDC" w:rsidRPr="000F75CF" w:rsidRDefault="00DD0BDC" w:rsidP="00376FCB">
            <w:pPr>
              <w:pStyle w:val="TAL"/>
              <w:rPr>
                <w:lang w:eastAsia="zh-CN"/>
              </w:rPr>
            </w:pPr>
            <w:r w:rsidRPr="000F75CF">
              <w:rPr>
                <w:lang w:eastAsia="zh-CN"/>
              </w:rPr>
              <w:t>-140</w:t>
            </w:r>
          </w:p>
        </w:tc>
      </w:tr>
      <w:tr w:rsidR="00DD0BDC" w:rsidRPr="000F75CF" w14:paraId="214EBFB4" w14:textId="77777777" w:rsidTr="00376FCB">
        <w:trPr>
          <w:cantSplit/>
          <w:jc w:val="center"/>
        </w:trPr>
        <w:tc>
          <w:tcPr>
            <w:tcW w:w="2977" w:type="dxa"/>
            <w:vAlign w:val="center"/>
          </w:tcPr>
          <w:p w14:paraId="424E8BA8" w14:textId="77777777" w:rsidR="00DD0BDC" w:rsidRPr="000F75CF" w:rsidRDefault="00DD0BDC" w:rsidP="00376FCB">
            <w:pPr>
              <w:pStyle w:val="TAL"/>
              <w:rPr>
                <w:lang w:eastAsia="ja-JP"/>
              </w:rPr>
            </w:pPr>
            <w:r w:rsidRPr="000F75CF">
              <w:rPr>
                <w:lang w:eastAsia="ja-JP"/>
              </w:rPr>
              <w:t>UE_TXPWR_MAX_RACH</w:t>
            </w:r>
          </w:p>
        </w:tc>
        <w:tc>
          <w:tcPr>
            <w:tcW w:w="1770" w:type="dxa"/>
            <w:vAlign w:val="center"/>
          </w:tcPr>
          <w:p w14:paraId="5A508C14" w14:textId="77777777" w:rsidR="00DD0BDC" w:rsidRPr="000F75CF" w:rsidRDefault="00DD0BDC" w:rsidP="00376FCB">
            <w:pPr>
              <w:pStyle w:val="TAL"/>
              <w:rPr>
                <w:lang w:eastAsia="ja-JP"/>
              </w:rPr>
            </w:pPr>
            <w:r w:rsidRPr="000F75CF">
              <w:rPr>
                <w:lang w:eastAsia="ja-JP"/>
              </w:rPr>
              <w:t>dBm</w:t>
            </w:r>
          </w:p>
        </w:tc>
        <w:tc>
          <w:tcPr>
            <w:tcW w:w="4325" w:type="dxa"/>
            <w:gridSpan w:val="11"/>
            <w:vAlign w:val="center"/>
          </w:tcPr>
          <w:p w14:paraId="5F1AC6F0" w14:textId="77777777" w:rsidR="00DD0BDC" w:rsidRPr="000F75CF" w:rsidRDefault="00DD0BDC" w:rsidP="00376FCB">
            <w:pPr>
              <w:pStyle w:val="TAL"/>
              <w:rPr>
                <w:lang w:eastAsia="zh-CN"/>
              </w:rPr>
            </w:pPr>
            <w:r w:rsidRPr="000F75CF">
              <w:rPr>
                <w:lang w:eastAsia="zh-CN"/>
              </w:rPr>
              <w:t>21</w:t>
            </w:r>
          </w:p>
        </w:tc>
      </w:tr>
      <w:tr w:rsidR="00DD0BDC" w:rsidRPr="000F75CF" w14:paraId="4881A6BC" w14:textId="77777777" w:rsidTr="00376FCB">
        <w:trPr>
          <w:cantSplit/>
          <w:jc w:val="center"/>
        </w:trPr>
        <w:tc>
          <w:tcPr>
            <w:tcW w:w="2977" w:type="dxa"/>
            <w:vAlign w:val="center"/>
          </w:tcPr>
          <w:p w14:paraId="651D200D" w14:textId="77777777" w:rsidR="00DD0BDC" w:rsidRPr="000F75CF" w:rsidRDefault="00DD0BDC" w:rsidP="00376FCB">
            <w:pPr>
              <w:pStyle w:val="TAL"/>
              <w:rPr>
                <w:lang w:eastAsia="ja-JP"/>
              </w:rPr>
            </w:pPr>
            <w:proofErr w:type="spellStart"/>
            <w:r w:rsidRPr="000F75CF">
              <w:rPr>
                <w:lang w:eastAsia="ja-JP"/>
              </w:rPr>
              <w:t>Treselection</w:t>
            </w:r>
            <w:proofErr w:type="spellEnd"/>
          </w:p>
        </w:tc>
        <w:tc>
          <w:tcPr>
            <w:tcW w:w="1770" w:type="dxa"/>
            <w:vAlign w:val="center"/>
          </w:tcPr>
          <w:p w14:paraId="29636D63" w14:textId="77777777" w:rsidR="00DD0BDC" w:rsidRPr="000F75CF" w:rsidRDefault="00DD0BDC" w:rsidP="00376FCB">
            <w:pPr>
              <w:pStyle w:val="TAL"/>
              <w:rPr>
                <w:lang w:eastAsia="zh-CN"/>
              </w:rPr>
            </w:pPr>
            <w:r w:rsidRPr="000F75CF">
              <w:rPr>
                <w:lang w:eastAsia="zh-CN"/>
              </w:rPr>
              <w:t>s</w:t>
            </w:r>
          </w:p>
        </w:tc>
        <w:tc>
          <w:tcPr>
            <w:tcW w:w="4325" w:type="dxa"/>
            <w:gridSpan w:val="11"/>
            <w:vAlign w:val="center"/>
          </w:tcPr>
          <w:p w14:paraId="6668408F" w14:textId="77777777" w:rsidR="00DD0BDC" w:rsidRPr="000F75CF" w:rsidRDefault="00DD0BDC" w:rsidP="00376FCB">
            <w:pPr>
              <w:pStyle w:val="TAL"/>
              <w:rPr>
                <w:lang w:eastAsia="zh-CN"/>
              </w:rPr>
            </w:pPr>
            <w:r w:rsidRPr="000F75CF">
              <w:rPr>
                <w:lang w:eastAsia="zh-CN"/>
              </w:rPr>
              <w:t>0</w:t>
            </w:r>
          </w:p>
        </w:tc>
      </w:tr>
      <w:tr w:rsidR="00DD0BDC" w:rsidRPr="000F75CF" w14:paraId="6F71E401" w14:textId="77777777" w:rsidTr="00376FCB">
        <w:trPr>
          <w:cantSplit/>
          <w:jc w:val="center"/>
        </w:trPr>
        <w:tc>
          <w:tcPr>
            <w:tcW w:w="2977" w:type="dxa"/>
          </w:tcPr>
          <w:p w14:paraId="30E64CA5" w14:textId="6B9C3A99" w:rsidR="00DD0BDC" w:rsidRPr="000F75CF" w:rsidRDefault="00DD0BDC" w:rsidP="00376FCB">
            <w:pPr>
              <w:pStyle w:val="TAL"/>
              <w:rPr>
                <w:lang w:eastAsia="ja-JP"/>
              </w:rPr>
            </w:pPr>
            <w:proofErr w:type="spellStart"/>
            <w:r w:rsidRPr="000F75CF">
              <w:rPr>
                <w:rFonts w:cs="Arial"/>
                <w:szCs w:val="18"/>
                <w:lang w:eastAsia="ja-JP"/>
              </w:rPr>
              <w:t>Thresh</w:t>
            </w:r>
            <w:r w:rsidRPr="000F75CF">
              <w:rPr>
                <w:rFonts w:cs="Arial"/>
                <w:szCs w:val="18"/>
                <w:vertAlign w:val="subscript"/>
                <w:lang w:eastAsia="ja-JP"/>
              </w:rPr>
              <w:t>x</w:t>
            </w:r>
            <w:proofErr w:type="spellEnd"/>
            <w:r w:rsidRPr="000F75CF">
              <w:rPr>
                <w:rFonts w:cs="Arial"/>
                <w:szCs w:val="18"/>
                <w:vertAlign w:val="subscript"/>
                <w:lang w:eastAsia="ja-JP"/>
              </w:rPr>
              <w:t>,</w:t>
            </w:r>
            <w:r w:rsidR="00FC00FD" w:rsidRPr="000F75CF">
              <w:rPr>
                <w:rFonts w:cs="Arial"/>
                <w:szCs w:val="18"/>
                <w:vertAlign w:val="subscript"/>
                <w:lang w:eastAsia="ja-JP"/>
              </w:rPr>
              <w:t xml:space="preserve"> </w:t>
            </w:r>
            <w:r w:rsidRPr="000F75CF">
              <w:rPr>
                <w:rFonts w:cs="Arial"/>
                <w:szCs w:val="18"/>
                <w:vertAlign w:val="subscript"/>
                <w:lang w:eastAsia="ja-JP"/>
              </w:rPr>
              <w:t>high</w:t>
            </w:r>
            <w:r w:rsidR="00FC00FD" w:rsidRPr="000F75CF">
              <w:rPr>
                <w:rFonts w:cs="Arial"/>
                <w:szCs w:val="18"/>
                <w:lang w:eastAsia="zh-CN"/>
              </w:rPr>
              <w:t xml:space="preserve"> </w:t>
            </w:r>
            <w:r w:rsidRPr="000F75CF">
              <w:rPr>
                <w:rFonts w:cs="Arial"/>
                <w:szCs w:val="18"/>
                <w:vertAlign w:val="superscript"/>
                <w:lang w:eastAsia="zh-CN"/>
              </w:rPr>
              <w:t>(Note2)</w:t>
            </w:r>
          </w:p>
        </w:tc>
        <w:tc>
          <w:tcPr>
            <w:tcW w:w="1770" w:type="dxa"/>
          </w:tcPr>
          <w:p w14:paraId="0E172153" w14:textId="77777777" w:rsidR="00DD0BDC" w:rsidRPr="000F75CF" w:rsidRDefault="00DD0BDC" w:rsidP="00376FCB">
            <w:pPr>
              <w:pStyle w:val="TAL"/>
              <w:rPr>
                <w:lang w:eastAsia="ja-JP"/>
              </w:rPr>
            </w:pPr>
            <w:r w:rsidRPr="000F75CF">
              <w:rPr>
                <w:rFonts w:cs="v4.2.0"/>
                <w:lang w:eastAsia="ja-JP"/>
              </w:rPr>
              <w:t>dB</w:t>
            </w:r>
          </w:p>
        </w:tc>
        <w:tc>
          <w:tcPr>
            <w:tcW w:w="4325" w:type="dxa"/>
            <w:gridSpan w:val="11"/>
          </w:tcPr>
          <w:p w14:paraId="2866164A" w14:textId="77777777" w:rsidR="00DD0BDC" w:rsidRPr="000F75CF" w:rsidRDefault="00DD0BDC" w:rsidP="00376FCB">
            <w:pPr>
              <w:pStyle w:val="TAL"/>
              <w:rPr>
                <w:lang w:eastAsia="ja-JP"/>
              </w:rPr>
            </w:pPr>
            <w:r w:rsidRPr="000F75CF">
              <w:rPr>
                <w:rFonts w:cs="v4.2.0"/>
                <w:lang w:eastAsia="zh-CN"/>
              </w:rPr>
              <w:t>44</w:t>
            </w:r>
          </w:p>
        </w:tc>
      </w:tr>
      <w:tr w:rsidR="00DD0BDC" w:rsidRPr="000F75CF" w14:paraId="1CC4802A" w14:textId="77777777" w:rsidTr="00FC00FD">
        <w:trPr>
          <w:cantSplit/>
          <w:jc w:val="center"/>
        </w:trPr>
        <w:tc>
          <w:tcPr>
            <w:tcW w:w="9072" w:type="dxa"/>
            <w:gridSpan w:val="13"/>
            <w:vAlign w:val="center"/>
          </w:tcPr>
          <w:p w14:paraId="7F44F35E" w14:textId="511A52BE" w:rsidR="00DD0BDC" w:rsidRPr="000F75CF" w:rsidRDefault="00DD0BDC" w:rsidP="00376FCB">
            <w:pPr>
              <w:pStyle w:val="TAN"/>
              <w:rPr>
                <w:lang w:eastAsia="ja-JP"/>
              </w:rPr>
            </w:pPr>
            <w:r w:rsidRPr="000F75CF">
              <w:rPr>
                <w:lang w:eastAsia="ja-JP"/>
              </w:rPr>
              <w:t>N</w:t>
            </w:r>
            <w:r w:rsidR="00376FCB" w:rsidRPr="000F75CF">
              <w:rPr>
                <w:lang w:eastAsia="ja-JP"/>
              </w:rPr>
              <w:t xml:space="preserve">OTE </w:t>
            </w:r>
            <w:r w:rsidRPr="000F75CF">
              <w:rPr>
                <w:lang w:eastAsia="ja-JP"/>
              </w:rPr>
              <w:t>1:</w:t>
            </w:r>
            <w:r w:rsidRPr="000F75CF">
              <w:rPr>
                <w:lang w:eastAsia="ja-JP"/>
              </w:rPr>
              <w:tab/>
              <w:t>In</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case</w:t>
            </w:r>
            <w:r w:rsidR="00FC00FD" w:rsidRPr="000F75CF">
              <w:rPr>
                <w:lang w:eastAsia="ja-JP"/>
              </w:rPr>
              <w:t xml:space="preserve"> </w:t>
            </w:r>
            <w:r w:rsidRPr="000F75CF">
              <w:rPr>
                <w:lang w:eastAsia="ja-JP"/>
              </w:rPr>
              <w:t>of</w:t>
            </w:r>
            <w:r w:rsidR="00FC00FD" w:rsidRPr="000F75CF">
              <w:rPr>
                <w:lang w:eastAsia="ja-JP"/>
              </w:rPr>
              <w:t xml:space="preserve"> </w:t>
            </w:r>
            <w:r w:rsidRPr="000F75CF">
              <w:rPr>
                <w:lang w:eastAsia="ja-JP"/>
              </w:rPr>
              <w:t>multi-frequency</w:t>
            </w:r>
            <w:r w:rsidR="00FC00FD" w:rsidRPr="000F75CF">
              <w:rPr>
                <w:lang w:eastAsia="ja-JP"/>
              </w:rPr>
              <w:t xml:space="preserve"> </w:t>
            </w:r>
            <w:r w:rsidRPr="000F75CF">
              <w:rPr>
                <w:lang w:eastAsia="ja-JP"/>
              </w:rPr>
              <w:t>cell,</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RF</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primary</w:t>
            </w:r>
            <w:r w:rsidR="00FC00FD" w:rsidRPr="000F75CF">
              <w:rPr>
                <w:lang w:eastAsia="ja-JP"/>
              </w:rPr>
              <w:t xml:space="preserve"> </w:t>
            </w:r>
            <w:r w:rsidRPr="000F75CF">
              <w:rPr>
                <w:lang w:eastAsia="ja-JP"/>
              </w:rPr>
              <w:t>frequency</w:t>
            </w:r>
            <w:r w:rsidR="00D83357" w:rsidRPr="000F75CF">
              <w:rPr>
                <w:lang w:eastAsia="ja-JP"/>
              </w:rPr>
              <w:t>'</w:t>
            </w:r>
            <w:r w:rsidRPr="000F75CF">
              <w:rPr>
                <w:lang w:eastAsia="ja-JP"/>
              </w:rPr>
              <w:t>s</w:t>
            </w:r>
            <w:r w:rsidR="00FC00FD" w:rsidRPr="000F75CF">
              <w:rPr>
                <w:lang w:eastAsia="ja-JP"/>
              </w:rPr>
              <w:t xml:space="preserve"> </w:t>
            </w:r>
            <w:r w:rsidRPr="000F75CF">
              <w:rPr>
                <w:lang w:eastAsia="ja-JP"/>
              </w:rPr>
              <w:t>channel</w:t>
            </w:r>
            <w:r w:rsidR="00FC00FD" w:rsidRPr="000F75CF">
              <w:rPr>
                <w:lang w:eastAsia="ja-JP"/>
              </w:rPr>
              <w:t xml:space="preserve"> </w:t>
            </w:r>
            <w:r w:rsidRPr="000F75CF">
              <w:rPr>
                <w:lang w:eastAsia="ja-JP"/>
              </w:rPr>
              <w:t>number.</w:t>
            </w:r>
          </w:p>
          <w:p w14:paraId="13396AD7" w14:textId="769FFFD9" w:rsidR="00DD0BDC" w:rsidRPr="000F75CF" w:rsidRDefault="00DD0BDC" w:rsidP="00376FCB">
            <w:pPr>
              <w:pStyle w:val="TAN"/>
              <w:rPr>
                <w:lang w:eastAsia="zh-CN"/>
              </w:rPr>
            </w:pPr>
            <w:r w:rsidRPr="000F75CF">
              <w:rPr>
                <w:lang w:eastAsia="ja-JP"/>
              </w:rPr>
              <w:t>N</w:t>
            </w:r>
            <w:r w:rsidR="00376FCB" w:rsidRPr="000F75CF">
              <w:rPr>
                <w:lang w:eastAsia="ja-JP"/>
              </w:rPr>
              <w:t xml:space="preserve">OTE </w:t>
            </w:r>
            <w:r w:rsidRPr="000F75CF">
              <w:rPr>
                <w:lang w:eastAsia="ja-JP"/>
              </w:rPr>
              <w:t>2:</w:t>
            </w:r>
            <w:r w:rsidRPr="000F75CF">
              <w:rPr>
                <w:lang w:eastAsia="ja-JP"/>
              </w:rPr>
              <w:tab/>
              <w:t>This</w:t>
            </w:r>
            <w:r w:rsidR="00FC00FD" w:rsidRPr="000F75CF">
              <w:rPr>
                <w:lang w:eastAsia="ja-JP"/>
              </w:rPr>
              <w:t xml:space="preserve"> </w:t>
            </w:r>
            <w:r w:rsidRPr="000F75CF">
              <w:rPr>
                <w:lang w:eastAsia="ja-JP"/>
              </w:rPr>
              <w:t>refers</w:t>
            </w:r>
            <w:r w:rsidR="00FC00FD" w:rsidRPr="000F75CF">
              <w:rPr>
                <w:lang w:eastAsia="ja-JP"/>
              </w:rPr>
              <w:t xml:space="preserve"> </w:t>
            </w:r>
            <w:r w:rsidRPr="000F75CF">
              <w:rPr>
                <w:lang w:eastAsia="ja-JP"/>
              </w:rPr>
              <w:t>to</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value</w:t>
            </w:r>
            <w:r w:rsidR="00FC00FD" w:rsidRPr="000F75CF">
              <w:rPr>
                <w:lang w:eastAsia="ja-JP"/>
              </w:rPr>
              <w:t xml:space="preserve"> </w:t>
            </w:r>
            <w:r w:rsidRPr="000F75CF">
              <w:rPr>
                <w:lang w:eastAsia="ja-JP"/>
              </w:rPr>
              <w:t>of</w:t>
            </w:r>
            <w:r w:rsidR="00FC00FD" w:rsidRPr="000F75CF">
              <w:rPr>
                <w:lang w:eastAsia="ja-JP"/>
              </w:rPr>
              <w:t xml:space="preserve"> </w:t>
            </w:r>
            <w:proofErr w:type="spellStart"/>
            <w:r w:rsidRPr="000F75CF">
              <w:rPr>
                <w:lang w:eastAsia="ja-JP"/>
              </w:rPr>
              <w:t>Thresh</w:t>
            </w:r>
            <w:r w:rsidRPr="000F75CF">
              <w:rPr>
                <w:vertAlign w:val="subscript"/>
                <w:lang w:eastAsia="ja-JP"/>
              </w:rPr>
              <w:t>x</w:t>
            </w:r>
            <w:proofErr w:type="spellEnd"/>
            <w:r w:rsidRPr="000F75CF">
              <w:rPr>
                <w:vertAlign w:val="subscript"/>
                <w:lang w:eastAsia="ja-JP"/>
              </w:rPr>
              <w:t>,</w:t>
            </w:r>
            <w:r w:rsidR="00FC00FD" w:rsidRPr="000F75CF">
              <w:rPr>
                <w:vertAlign w:val="subscript"/>
                <w:lang w:eastAsia="ja-JP"/>
              </w:rPr>
              <w:t xml:space="preserve"> </w:t>
            </w:r>
            <w:r w:rsidRPr="000F75CF">
              <w:rPr>
                <w:vertAlign w:val="subscript"/>
                <w:lang w:eastAsia="ja-JP"/>
              </w:rPr>
              <w:t>high</w:t>
            </w:r>
            <w:r w:rsidR="00FC00FD" w:rsidRPr="000F75CF">
              <w:rPr>
                <w:lang w:eastAsia="ja-JP"/>
              </w:rPr>
              <w:t xml:space="preserve"> </w:t>
            </w:r>
            <w:r w:rsidRPr="000F75CF">
              <w:rPr>
                <w:lang w:eastAsia="ja-JP"/>
              </w:rPr>
              <w:t>which</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included</w:t>
            </w:r>
            <w:r w:rsidR="00FC00FD" w:rsidRPr="000F75CF">
              <w:rPr>
                <w:lang w:eastAsia="ja-JP"/>
              </w:rPr>
              <w:t xml:space="preserve"> </w:t>
            </w:r>
            <w:r w:rsidRPr="000F75CF">
              <w:rPr>
                <w:lang w:eastAsia="ja-JP"/>
              </w:rPr>
              <w:t>in</w:t>
            </w:r>
            <w:r w:rsidR="00FC00FD" w:rsidRPr="000F75CF">
              <w:rPr>
                <w:lang w:eastAsia="ja-JP"/>
              </w:rPr>
              <w:t xml:space="preserve"> </w:t>
            </w:r>
            <w:r w:rsidRPr="000F75CF">
              <w:rPr>
                <w:lang w:eastAsia="ja-JP"/>
              </w:rPr>
              <w:t>UTRA</w:t>
            </w:r>
            <w:r w:rsidR="00FC00FD" w:rsidRPr="000F75CF">
              <w:rPr>
                <w:lang w:eastAsia="ja-JP"/>
              </w:rPr>
              <w:t xml:space="preserve"> </w:t>
            </w:r>
            <w:r w:rsidRPr="000F75CF">
              <w:rPr>
                <w:lang w:eastAsia="ja-JP"/>
              </w:rPr>
              <w:t>system</w:t>
            </w:r>
            <w:r w:rsidR="00FC00FD" w:rsidRPr="000F75CF">
              <w:rPr>
                <w:lang w:eastAsia="ja-JP"/>
              </w:rPr>
              <w:t xml:space="preserve"> </w:t>
            </w:r>
            <w:r w:rsidRPr="000F75CF">
              <w:rPr>
                <w:lang w:eastAsia="ja-JP"/>
              </w:rPr>
              <w:t>information,</w:t>
            </w:r>
            <w:r w:rsidR="00FC00FD" w:rsidRPr="000F75CF">
              <w:rPr>
                <w:lang w:eastAsia="ja-JP"/>
              </w:rPr>
              <w:t xml:space="preserve"> </w:t>
            </w:r>
            <w:r w:rsidRPr="000F75CF">
              <w:rPr>
                <w:lang w:eastAsia="ja-JP"/>
              </w:rPr>
              <w:t>and</w:t>
            </w:r>
            <w:r w:rsidR="00FC00FD" w:rsidRPr="000F75CF">
              <w:rPr>
                <w:lang w:eastAsia="ja-JP"/>
              </w:rPr>
              <w:t xml:space="preserve"> </w:t>
            </w:r>
            <w:r w:rsidRPr="000F75CF">
              <w:rPr>
                <w:lang w:eastAsia="ja-JP"/>
              </w:rPr>
              <w:t>is</w:t>
            </w:r>
            <w:r w:rsidR="00FC00FD" w:rsidRPr="000F75CF">
              <w:rPr>
                <w:lang w:eastAsia="ja-JP"/>
              </w:rPr>
              <w:t xml:space="preserve"> </w:t>
            </w:r>
            <w:r w:rsidRPr="000F75CF">
              <w:rPr>
                <w:lang w:eastAsia="ja-JP"/>
              </w:rPr>
              <w:t>a</w:t>
            </w:r>
            <w:r w:rsidR="00FC00FD" w:rsidRPr="000F75CF">
              <w:rPr>
                <w:lang w:eastAsia="ja-JP"/>
              </w:rPr>
              <w:t xml:space="preserve"> </w:t>
            </w:r>
            <w:r w:rsidRPr="000F75CF">
              <w:rPr>
                <w:lang w:eastAsia="ja-JP"/>
              </w:rPr>
              <w:t>threshold</w:t>
            </w:r>
            <w:r w:rsidR="00FC00FD" w:rsidRPr="000F75CF">
              <w:rPr>
                <w:lang w:eastAsia="ja-JP"/>
              </w:rPr>
              <w:t xml:space="preserve"> </w:t>
            </w:r>
            <w:r w:rsidRPr="000F75CF">
              <w:rPr>
                <w:lang w:eastAsia="ja-JP"/>
              </w:rPr>
              <w:t>for</w:t>
            </w:r>
            <w:r w:rsidR="00FC00FD" w:rsidRPr="000F75CF">
              <w:rPr>
                <w:lang w:eastAsia="ja-JP"/>
              </w:rPr>
              <w:t xml:space="preserve"> </w:t>
            </w:r>
            <w:r w:rsidRPr="000F75CF">
              <w:rPr>
                <w:lang w:eastAsia="ja-JP"/>
              </w:rPr>
              <w:t>the</w:t>
            </w:r>
            <w:r w:rsidR="00FC00FD" w:rsidRPr="000F75CF">
              <w:rPr>
                <w:lang w:eastAsia="ja-JP"/>
              </w:rPr>
              <w:t xml:space="preserve"> </w:t>
            </w:r>
            <w:r w:rsidRPr="000F75CF">
              <w:rPr>
                <w:lang w:eastAsia="ja-JP"/>
              </w:rPr>
              <w:t>E-UTRA</w:t>
            </w:r>
            <w:r w:rsidR="00FC00FD" w:rsidRPr="000F75CF">
              <w:rPr>
                <w:lang w:eastAsia="ja-JP"/>
              </w:rPr>
              <w:t xml:space="preserve"> </w:t>
            </w:r>
            <w:r w:rsidRPr="000F75CF">
              <w:rPr>
                <w:lang w:eastAsia="ja-JP"/>
              </w:rPr>
              <w:t>target</w:t>
            </w:r>
            <w:r w:rsidR="00FC00FD" w:rsidRPr="000F75CF">
              <w:rPr>
                <w:lang w:eastAsia="ja-JP"/>
              </w:rPr>
              <w:t xml:space="preserve"> </w:t>
            </w:r>
            <w:r w:rsidRPr="000F75CF">
              <w:rPr>
                <w:lang w:eastAsia="ja-JP"/>
              </w:rPr>
              <w:t>cell</w:t>
            </w:r>
          </w:p>
        </w:tc>
      </w:tr>
    </w:tbl>
    <w:p w14:paraId="39759EBB" w14:textId="77777777" w:rsidR="00DD0BDC" w:rsidRPr="000F75CF" w:rsidRDefault="00DD0BDC" w:rsidP="00FC00FD">
      <w:pPr>
        <w:rPr>
          <w:rFonts w:cs="v4.2.0"/>
          <w:lang w:eastAsia="zh-CN"/>
        </w:rPr>
      </w:pPr>
    </w:p>
    <w:p w14:paraId="70572CBE" w14:textId="77777777" w:rsidR="00DD0BDC" w:rsidRPr="000F75CF" w:rsidRDefault="00DD0BDC" w:rsidP="00FC00FD">
      <w:r w:rsidRPr="000F75CF">
        <w:lastRenderedPageBreak/>
        <w:t>The probability of reselection from cell 1</w:t>
      </w:r>
      <w:r w:rsidRPr="000F75CF">
        <w:rPr>
          <w:lang w:eastAsia="zh-CN"/>
        </w:rPr>
        <w:t xml:space="preserve"> </w:t>
      </w:r>
      <w:r w:rsidRPr="000F75CF">
        <w:t>to cell 2 during T2 observed during testing shall be less than 10%</w:t>
      </w:r>
    </w:p>
    <w:p w14:paraId="5B5C79CC" w14:textId="77777777" w:rsidR="00DD0BDC" w:rsidRPr="000F75CF" w:rsidRDefault="00DD0BDC" w:rsidP="00FC00FD">
      <w:r w:rsidRPr="000F75CF">
        <w:t>The probability of reselection from cell 2 to cell 1 during T4 observed during testing shall be less than 10%</w:t>
      </w:r>
    </w:p>
    <w:p w14:paraId="05B95BDB" w14:textId="77777777" w:rsidR="00DD0BDC" w:rsidRPr="000F75CF" w:rsidRDefault="00DD0BDC" w:rsidP="00FC00FD">
      <w:r w:rsidRPr="000F75CF">
        <w:t xml:space="preserve">The cell reselection delay to lower priority is defined as the time from the beginning of time period T3, to the moment when the UE camps on cell 2, and starts to send </w:t>
      </w:r>
      <w:r w:rsidRPr="000F75CF">
        <w:rPr>
          <w:lang w:eastAsia="zh-CN"/>
        </w:rPr>
        <w:t xml:space="preserve">the SYNCH-UL sequence in the </w:t>
      </w:r>
      <w:proofErr w:type="spellStart"/>
      <w:r w:rsidRPr="000F75CF">
        <w:rPr>
          <w:lang w:eastAsia="zh-CN"/>
        </w:rPr>
        <w:t>UpPTS</w:t>
      </w:r>
      <w:proofErr w:type="spellEnd"/>
      <w:r w:rsidRPr="000F75CF">
        <w:t xml:space="preserve"> for sending the RRC CONNECTION REQUEST message on cell 2. In order to evaluate reselection delay, the system simulator first needs to verify that the UE is camped on cell 1 at the start of T3</w:t>
      </w:r>
    </w:p>
    <w:p w14:paraId="3305A4BF" w14:textId="77777777" w:rsidR="00DD0BDC" w:rsidRPr="000F75CF" w:rsidRDefault="00DD0BDC" w:rsidP="00FC00FD">
      <w:pPr>
        <w:rPr>
          <w:lang w:eastAsia="zh-CN"/>
        </w:rPr>
      </w:pPr>
      <w:r w:rsidRPr="000F75CF">
        <w:t xml:space="preserve">The cell re-selection delay to lower priority cell can be expressed as: </w:t>
      </w:r>
    </w:p>
    <w:p w14:paraId="7A8DF219" w14:textId="77777777" w:rsidR="00DD0BDC" w:rsidRPr="000F75CF" w:rsidRDefault="00DD0BDC" w:rsidP="00376FCB">
      <w:pPr>
        <w:pStyle w:val="B1"/>
      </w:pPr>
      <w:r w:rsidRPr="000F75CF">
        <w:t xml:space="preserve">Cell re-selection delay to lower priority = </w:t>
      </w:r>
      <w:proofErr w:type="spellStart"/>
      <w:r w:rsidRPr="000F75CF">
        <w:t>T</w:t>
      </w:r>
      <w:r w:rsidRPr="000F75CF">
        <w:rPr>
          <w:vertAlign w:val="subscript"/>
        </w:rPr>
        <w:t>evaluateUTRA_</w:t>
      </w:r>
      <w:r w:rsidRPr="000F75CF">
        <w:rPr>
          <w:vertAlign w:val="subscript"/>
          <w:lang w:eastAsia="zh-CN"/>
        </w:rPr>
        <w:t>T</w:t>
      </w:r>
      <w:r w:rsidRPr="000F75CF">
        <w:rPr>
          <w:vertAlign w:val="subscript"/>
        </w:rPr>
        <w:t>DD</w:t>
      </w:r>
      <w:proofErr w:type="spellEnd"/>
      <w:r w:rsidRPr="000F75CF">
        <w:t xml:space="preserve"> + T</w:t>
      </w:r>
      <w:r w:rsidRPr="000F75CF">
        <w:rPr>
          <w:vertAlign w:val="subscript"/>
        </w:rPr>
        <w:t>SI-UTRA</w:t>
      </w:r>
    </w:p>
    <w:p w14:paraId="328DAA8F" w14:textId="2F7AFCE5" w:rsidR="00DD0BDC" w:rsidRPr="000F75CF" w:rsidRDefault="00DD0BDC" w:rsidP="00376FCB">
      <w:pPr>
        <w:pStyle w:val="B2"/>
      </w:pPr>
      <w:proofErr w:type="spellStart"/>
      <w:r w:rsidRPr="000F75CF">
        <w:rPr>
          <w:rFonts w:cs="v4.2.0"/>
        </w:rPr>
        <w:t>T</w:t>
      </w:r>
      <w:r w:rsidRPr="000F75CF">
        <w:rPr>
          <w:rFonts w:cs="v4.2.0"/>
          <w:vertAlign w:val="subscript"/>
        </w:rPr>
        <w:t>evaluateUTRA</w:t>
      </w:r>
      <w:r w:rsidRPr="000F75CF">
        <w:rPr>
          <w:rFonts w:cs="v4.2.0"/>
          <w:vertAlign w:val="subscript"/>
          <w:lang w:eastAsia="zh-CN"/>
        </w:rPr>
        <w:t>_T</w:t>
      </w:r>
      <w:r w:rsidRPr="000F75CF">
        <w:rPr>
          <w:rFonts w:cs="v4.2.0"/>
          <w:vertAlign w:val="subscript"/>
        </w:rPr>
        <w:t>DD</w:t>
      </w:r>
      <w:proofErr w:type="spellEnd"/>
      <w:r w:rsidRPr="000F75CF">
        <w:tab/>
      </w:r>
      <w:r w:rsidRPr="000F75CF">
        <w:rPr>
          <w:lang w:eastAsia="zh-CN"/>
        </w:rPr>
        <w:t xml:space="preserve">19.2s, </w:t>
      </w:r>
      <w:r w:rsidRPr="000F75CF">
        <w:t xml:space="preserve">as specified </w:t>
      </w:r>
      <w:r w:rsidR="00FC00FD" w:rsidRPr="000F75CF">
        <w:t>in 3GPP TS</w:t>
      </w:r>
      <w:r w:rsidRPr="000F75CF">
        <w:t xml:space="preserve"> 36.133 [4] Table 4.2.2.5.</w:t>
      </w:r>
      <w:r w:rsidRPr="000F75CF">
        <w:rPr>
          <w:lang w:eastAsia="zh-CN"/>
        </w:rPr>
        <w:t>2</w:t>
      </w:r>
      <w:r w:rsidRPr="000F75CF">
        <w:t>-1</w:t>
      </w:r>
    </w:p>
    <w:p w14:paraId="7FD504FD" w14:textId="77777777" w:rsidR="00DD0BDC" w:rsidRPr="000F75CF" w:rsidRDefault="00DD0BDC" w:rsidP="00376FCB">
      <w:pPr>
        <w:pStyle w:val="B2"/>
        <w:ind w:left="2127" w:hanging="1560"/>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2A2D6455" w14:textId="77777777" w:rsidR="00DD0BDC" w:rsidRPr="000F75CF" w:rsidRDefault="00DD0BDC" w:rsidP="00FC00FD">
      <w:r w:rsidRPr="000F75CF">
        <w:t>The cell re-selection delay to lower priority shall be less than a total of 21 seconds in this test case (note: this gives a total of 20.48 seconds but the test allows 21 seconds).</w:t>
      </w:r>
    </w:p>
    <w:p w14:paraId="2A6EE5A0" w14:textId="77777777" w:rsidR="00DD0BDC" w:rsidRPr="000F75CF" w:rsidRDefault="00DD0BDC" w:rsidP="00FC00FD">
      <w:r w:rsidRPr="000F75CF">
        <w:t>For the test to pass, all the events above shall pass.</w:t>
      </w:r>
    </w:p>
    <w:p w14:paraId="7B6BEF4E" w14:textId="77777777" w:rsidR="00DD0BDC" w:rsidRPr="000F75CF" w:rsidRDefault="00DD0BDC" w:rsidP="00FC00FD">
      <w:r w:rsidRPr="000F75CF">
        <w:t>The statistical pass/ fail decisions are done separated for each event. For an event to pass, the total number of successful loops shall be more than 90% of the cases with a confidence level of 95%.</w:t>
      </w:r>
    </w:p>
    <w:p w14:paraId="76C88EC6" w14:textId="77777777" w:rsidR="00DD0BDC" w:rsidRPr="000F75CF" w:rsidRDefault="00DD0BDC" w:rsidP="00FC00FD">
      <w:pPr>
        <w:pStyle w:val="Heading4"/>
        <w:keepNext w:val="0"/>
        <w:keepLines w:val="0"/>
      </w:pPr>
      <w:r w:rsidRPr="000F75CF">
        <w:t>4.3.4.4</w:t>
      </w:r>
      <w:r w:rsidRPr="000F75CF">
        <w:tab/>
        <w:t xml:space="preserve">E-UTRA TDD to UTRA TDD cell re-selection for </w:t>
      </w:r>
      <w:proofErr w:type="spellStart"/>
      <w:r w:rsidRPr="000F75CF">
        <w:t>IncMon</w:t>
      </w:r>
      <w:proofErr w:type="spellEnd"/>
    </w:p>
    <w:p w14:paraId="071A437C" w14:textId="77777777" w:rsidR="00DD0BDC" w:rsidRPr="000F75CF" w:rsidRDefault="00DD0BDC" w:rsidP="00FC00FD">
      <w:pPr>
        <w:pStyle w:val="Heading5"/>
        <w:keepNext w:val="0"/>
        <w:keepLines w:val="0"/>
      </w:pPr>
      <w:r w:rsidRPr="000F75CF">
        <w:t>4.3.4.4.1</w:t>
      </w:r>
      <w:r w:rsidRPr="000F75CF">
        <w:tab/>
        <w:t>Test purpose</w:t>
      </w:r>
    </w:p>
    <w:p w14:paraId="159BA1C6" w14:textId="77777777" w:rsidR="00DD0BDC" w:rsidRPr="000F75CF" w:rsidRDefault="00DD0BDC" w:rsidP="00FC00FD">
      <w:pPr>
        <w:rPr>
          <w:lang w:eastAsia="ko-KR"/>
        </w:rPr>
      </w:pPr>
      <w:r w:rsidRPr="000F75CF">
        <w:t>This test is to verify the requirement for the E-UTRA TDD to UTRA TDD inter-RAT cell reselection requirements for increased UE carrier monitoring. UTRA TDD cells are of lower priority than E-UTRA serving cell.</w:t>
      </w:r>
    </w:p>
    <w:p w14:paraId="0E99E57A" w14:textId="77777777" w:rsidR="00DD0BDC" w:rsidRPr="000F75CF" w:rsidRDefault="00DD0BDC" w:rsidP="00FC00FD">
      <w:pPr>
        <w:pStyle w:val="Heading5"/>
        <w:keepNext w:val="0"/>
        <w:keepLines w:val="0"/>
      </w:pPr>
      <w:r w:rsidRPr="000F75CF">
        <w:t>4.3.4.4.2</w:t>
      </w:r>
      <w:r w:rsidRPr="000F75CF">
        <w:tab/>
        <w:t>Test applicability</w:t>
      </w:r>
    </w:p>
    <w:p w14:paraId="410523CE" w14:textId="77777777" w:rsidR="00DD0BDC" w:rsidRPr="000F75CF" w:rsidRDefault="00DD0BDC" w:rsidP="00FC00FD">
      <w:r w:rsidRPr="000F75CF">
        <w:t>This test applies to all types of E-UTRA TDD UE release 12 and forward that support increased carrier monitoring UTRA.</w:t>
      </w:r>
    </w:p>
    <w:p w14:paraId="7D3B6F4C" w14:textId="77777777" w:rsidR="00DD0BDC" w:rsidRPr="000F75CF" w:rsidRDefault="00DD0BDC" w:rsidP="00FC00FD">
      <w:pPr>
        <w:pStyle w:val="Heading5"/>
        <w:keepNext w:val="0"/>
        <w:keepLines w:val="0"/>
      </w:pPr>
      <w:r w:rsidRPr="000F75CF">
        <w:t>4.3.4.4.3</w:t>
      </w:r>
      <w:r w:rsidRPr="000F75CF">
        <w:tab/>
        <w:t>Minimum conformance requirements</w:t>
      </w:r>
    </w:p>
    <w:p w14:paraId="6C29B22A" w14:textId="77777777" w:rsidR="00DD0BDC" w:rsidRPr="000F75CF" w:rsidRDefault="00DD0BDC" w:rsidP="00FC00FD">
      <w:r w:rsidRPr="000F75CF">
        <w:t xml:space="preserve">Same as 4.3.2A.3. </w:t>
      </w:r>
    </w:p>
    <w:p w14:paraId="16A4E355" w14:textId="77777777" w:rsidR="00DD0BDC" w:rsidRPr="000F75CF" w:rsidRDefault="00DD0BDC" w:rsidP="00FC00FD">
      <w:r w:rsidRPr="000F75CF">
        <w:t>The normative reference for this requirement is TS 36.133 [4] clause 4.2.2.5.1, 4.2.2.9a and A.4.3.4.4</w:t>
      </w:r>
    </w:p>
    <w:p w14:paraId="4EB1E0E9" w14:textId="77777777" w:rsidR="00DD0BDC" w:rsidRPr="000F75CF" w:rsidRDefault="00DD0BDC" w:rsidP="00FC00FD">
      <w:pPr>
        <w:pStyle w:val="Heading5"/>
        <w:keepNext w:val="0"/>
        <w:keepLines w:val="0"/>
      </w:pPr>
      <w:r w:rsidRPr="000F75CF">
        <w:t>4.3.4.4.4</w:t>
      </w:r>
      <w:r w:rsidRPr="000F75CF">
        <w:tab/>
        <w:t>Test description</w:t>
      </w:r>
    </w:p>
    <w:p w14:paraId="190E2ADB" w14:textId="77777777" w:rsidR="00DD0BDC" w:rsidRPr="000F75CF" w:rsidRDefault="00DD0BDC" w:rsidP="0066308C">
      <w:pPr>
        <w:pStyle w:val="H6"/>
      </w:pPr>
      <w:r w:rsidRPr="000F75CF">
        <w:t>4.3.4.4.4.1</w:t>
      </w:r>
      <w:r w:rsidRPr="000F75CF">
        <w:tab/>
        <w:t>Initial conditions</w:t>
      </w:r>
    </w:p>
    <w:p w14:paraId="4F8ECFBA" w14:textId="10FB18EE" w:rsidR="00DD0BDC" w:rsidRPr="000F75CF" w:rsidRDefault="00DD0BDC" w:rsidP="00FC00FD">
      <w:r w:rsidRPr="000F75CF">
        <w:t xml:space="preserve">Test Environment: Normal, as defined </w:t>
      </w:r>
      <w:r w:rsidR="00FC00FD" w:rsidRPr="000F75CF">
        <w:t>in 3GPP TS</w:t>
      </w:r>
      <w:r w:rsidRPr="000F75CF">
        <w:t xml:space="preserve"> 36.508 [7] clause 4.1.</w:t>
      </w:r>
    </w:p>
    <w:p w14:paraId="34C3E6F1" w14:textId="39DA4C9C" w:rsidR="00DD0BDC" w:rsidRPr="000F75CF" w:rsidRDefault="00DD0BDC" w:rsidP="00FC00FD">
      <w:r w:rsidRPr="000F75CF">
        <w:t xml:space="preserve">Frequencies to be tested: According to Annex E table E-1 </w:t>
      </w:r>
      <w:r w:rsidR="00FC00FD" w:rsidRPr="000F75CF">
        <w:t>and 3GPP TS</w:t>
      </w:r>
      <w:r w:rsidRPr="000F75CF">
        <w:t xml:space="preserve"> 36.508 [7] clauses 4.4.2 and 4.3.1.</w:t>
      </w:r>
    </w:p>
    <w:p w14:paraId="5A7F7342" w14:textId="47ADA704" w:rsidR="00DD0BDC" w:rsidRPr="000F75CF" w:rsidRDefault="00DD0BDC" w:rsidP="00FC00FD">
      <w:pPr>
        <w:rPr>
          <w:lang w:eastAsia="zh-CN"/>
        </w:rPr>
      </w:pPr>
      <w:r w:rsidRPr="000F75CF">
        <w:t xml:space="preserve">Channel Bandwidth to be tested: 10 MHz as defined </w:t>
      </w:r>
      <w:r w:rsidR="00FC00FD" w:rsidRPr="000F75CF">
        <w:t>in 3GPP TS</w:t>
      </w:r>
      <w:r w:rsidRPr="000F75CF">
        <w:t xml:space="preserve"> 36.508 [7] clause 4.3.1.</w:t>
      </w:r>
    </w:p>
    <w:p w14:paraId="66757E4B" w14:textId="00880DC1" w:rsidR="00DD0BDC" w:rsidRPr="000F75CF" w:rsidRDefault="00DD0BDC" w:rsidP="00376FCB">
      <w:pPr>
        <w:pStyle w:val="B1"/>
      </w:pPr>
      <w:r w:rsidRPr="000F75CF">
        <w:t>1.</w:t>
      </w:r>
      <w:r w:rsidRPr="000F75CF">
        <w:tab/>
        <w:t xml:space="preserve">Connect the SS (node B emulator) and AWGN noise sources to the UE antenna connectors as shown </w:t>
      </w:r>
      <w:r w:rsidR="00FC00FD" w:rsidRPr="000F75CF">
        <w:t>in 3GPP TS</w:t>
      </w:r>
      <w:r w:rsidRPr="000F75CF">
        <w:t xml:space="preserve"> 36.508 [7] Annex A figure 54 for UE with 2Rx RF band and Annex A, Figure TBD for 4Rx capable UE without any 2Rx RF bands.</w:t>
      </w:r>
    </w:p>
    <w:p w14:paraId="447B02D9" w14:textId="77777777" w:rsidR="00DD0BDC" w:rsidRPr="000F75CF" w:rsidRDefault="00DD0BDC" w:rsidP="00376FCB">
      <w:pPr>
        <w:pStyle w:val="B1"/>
      </w:pPr>
      <w:r w:rsidRPr="000F75CF">
        <w:t>2.</w:t>
      </w:r>
      <w:r w:rsidRPr="000F75CF">
        <w:tab/>
        <w:t xml:space="preserve">The general test parameter settings are set up according to Table </w:t>
      </w:r>
      <w:r w:rsidRPr="000F75CF">
        <w:rPr>
          <w:snapToGrid w:val="0"/>
        </w:rPr>
        <w:t>4.3.4.4.4.1-1</w:t>
      </w:r>
      <w:r w:rsidRPr="000F75CF">
        <w:t>.</w:t>
      </w:r>
    </w:p>
    <w:p w14:paraId="3E29257C" w14:textId="77777777" w:rsidR="00DD0BDC" w:rsidRPr="000F75CF" w:rsidRDefault="00DD0BDC" w:rsidP="00376FCB">
      <w:pPr>
        <w:pStyle w:val="B1"/>
      </w:pPr>
      <w:r w:rsidRPr="000F75CF">
        <w:t>3.</w:t>
      </w:r>
      <w:r w:rsidRPr="000F75CF">
        <w:tab/>
        <w:t>Propagation conditions are set according to Annex B clause B.0.</w:t>
      </w:r>
    </w:p>
    <w:p w14:paraId="4B8FDA0B" w14:textId="77777777" w:rsidR="00DD0BDC" w:rsidRPr="000F75CF" w:rsidRDefault="00DD0BDC" w:rsidP="00376FCB">
      <w:pPr>
        <w:pStyle w:val="B1"/>
      </w:pPr>
      <w:r w:rsidRPr="000F75CF">
        <w:t>4.</w:t>
      </w:r>
      <w:r w:rsidRPr="000F75CF">
        <w:tab/>
        <w:t>Message contents are as defined in clause 4.3.2A.4.</w:t>
      </w:r>
      <w:r w:rsidRPr="000F75CF">
        <w:rPr>
          <w:lang w:eastAsia="zh-CN"/>
        </w:rPr>
        <w:t>2.</w:t>
      </w:r>
      <w:r w:rsidRPr="000F75CF">
        <w:t>3.</w:t>
      </w:r>
    </w:p>
    <w:p w14:paraId="68ACA339" w14:textId="7A59FB07" w:rsidR="00DD0BDC" w:rsidRPr="000F75CF" w:rsidRDefault="00DD0BDC" w:rsidP="00376FCB">
      <w:pPr>
        <w:pStyle w:val="B1"/>
      </w:pPr>
      <w:r w:rsidRPr="000F75CF">
        <w:lastRenderedPageBreak/>
        <w:t>5.</w:t>
      </w:r>
      <w:r w:rsidRPr="000F75CF">
        <w:tab/>
        <w:t xml:space="preserve">There is one E-UTRA TDD cell and two </w:t>
      </w:r>
      <w:r w:rsidRPr="000F75CF">
        <w:rPr>
          <w:lang w:eastAsia="zh-CN"/>
        </w:rPr>
        <w:t xml:space="preserve">UTRA TDD </w:t>
      </w:r>
      <w:r w:rsidRPr="000F75CF">
        <w:t xml:space="preserve">cell specified in the test. Cell 1 is the cell used for registration according </w:t>
      </w:r>
      <w:r w:rsidR="00FC00FD" w:rsidRPr="000F75CF">
        <w:t>to 3GPP TS</w:t>
      </w:r>
      <w:r w:rsidRPr="000F75CF">
        <w:t xml:space="preserve"> 36.508 [7] clause 7.2A.2 with the power level set according to Annex C.0 and C.1.</w:t>
      </w:r>
    </w:p>
    <w:p w14:paraId="41FEA9A2" w14:textId="3E324A4C" w:rsidR="00DD0BDC" w:rsidRPr="000F75CF" w:rsidRDefault="00DD0BDC" w:rsidP="00633A6C">
      <w:pPr>
        <w:pStyle w:val="TH"/>
        <w:rPr>
          <w:snapToGrid w:val="0"/>
          <w:lang w:eastAsia="ko-KR"/>
        </w:rPr>
      </w:pPr>
      <w:r w:rsidRPr="000F75CF">
        <w:rPr>
          <w:snapToGrid w:val="0"/>
        </w:rPr>
        <w:t>Table 4.3.4.4.4.1-1: General test parameters for E-UTRA TDD to</w:t>
      </w:r>
      <w:r w:rsidR="00376FCB" w:rsidRPr="000F75CF">
        <w:rPr>
          <w:snapToGrid w:val="0"/>
        </w:rPr>
        <w:br/>
      </w:r>
      <w:r w:rsidRPr="000F75CF">
        <w:rPr>
          <w:snapToGrid w:val="0"/>
        </w:rPr>
        <w:t>UTRA TDD inter-RAT cell re-selection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374"/>
        <w:gridCol w:w="664"/>
        <w:gridCol w:w="1921"/>
        <w:gridCol w:w="4707"/>
      </w:tblGrid>
      <w:tr w:rsidR="00DD0BDC" w:rsidRPr="000F75CF" w14:paraId="608DE806"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61BE8337" w14:textId="77777777" w:rsidR="00DD0BDC" w:rsidRPr="000F75CF" w:rsidRDefault="00DD0BDC" w:rsidP="00376FCB">
            <w:pPr>
              <w:pStyle w:val="TAH"/>
            </w:pPr>
            <w:r w:rsidRPr="000F75CF">
              <w:t>Parameter</w:t>
            </w:r>
          </w:p>
        </w:tc>
        <w:tc>
          <w:tcPr>
            <w:tcW w:w="664" w:type="dxa"/>
            <w:tcBorders>
              <w:top w:val="single" w:sz="4" w:space="0" w:color="auto"/>
              <w:left w:val="single" w:sz="4" w:space="0" w:color="auto"/>
              <w:bottom w:val="single" w:sz="4" w:space="0" w:color="auto"/>
              <w:right w:val="single" w:sz="4" w:space="0" w:color="auto"/>
            </w:tcBorders>
            <w:hideMark/>
          </w:tcPr>
          <w:p w14:paraId="64BCCD3D" w14:textId="77777777" w:rsidR="00DD0BDC" w:rsidRPr="000F75CF" w:rsidRDefault="00DD0BDC" w:rsidP="00376FCB">
            <w:pPr>
              <w:pStyle w:val="TAH"/>
            </w:pPr>
            <w:r w:rsidRPr="000F75CF">
              <w:t>Unit</w:t>
            </w:r>
          </w:p>
        </w:tc>
        <w:tc>
          <w:tcPr>
            <w:tcW w:w="1921" w:type="dxa"/>
            <w:tcBorders>
              <w:top w:val="single" w:sz="4" w:space="0" w:color="auto"/>
              <w:left w:val="single" w:sz="4" w:space="0" w:color="auto"/>
              <w:bottom w:val="single" w:sz="4" w:space="0" w:color="auto"/>
              <w:right w:val="single" w:sz="4" w:space="0" w:color="auto"/>
            </w:tcBorders>
            <w:hideMark/>
          </w:tcPr>
          <w:p w14:paraId="3A1A8B75" w14:textId="77777777" w:rsidR="00DD0BDC" w:rsidRPr="000F75CF" w:rsidRDefault="00DD0BDC" w:rsidP="00376FCB">
            <w:pPr>
              <w:pStyle w:val="TAH"/>
            </w:pPr>
            <w:r w:rsidRPr="000F75CF">
              <w:t>Value</w:t>
            </w:r>
          </w:p>
        </w:tc>
        <w:tc>
          <w:tcPr>
            <w:tcW w:w="4707" w:type="dxa"/>
            <w:tcBorders>
              <w:top w:val="single" w:sz="4" w:space="0" w:color="auto"/>
              <w:left w:val="single" w:sz="4" w:space="0" w:color="auto"/>
              <w:bottom w:val="single" w:sz="4" w:space="0" w:color="auto"/>
              <w:right w:val="single" w:sz="4" w:space="0" w:color="auto"/>
            </w:tcBorders>
            <w:hideMark/>
          </w:tcPr>
          <w:p w14:paraId="2764C95E" w14:textId="77777777" w:rsidR="00DD0BDC" w:rsidRPr="000F75CF" w:rsidRDefault="00DD0BDC" w:rsidP="00376FCB">
            <w:pPr>
              <w:pStyle w:val="TAH"/>
            </w:pPr>
            <w:r w:rsidRPr="000F75CF">
              <w:t>Comment</w:t>
            </w:r>
          </w:p>
        </w:tc>
      </w:tr>
      <w:tr w:rsidR="00DD0BDC" w:rsidRPr="000F75CF" w14:paraId="2728AA4F" w14:textId="77777777" w:rsidTr="00FC00FD">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F0B15F5" w14:textId="77777777" w:rsidR="00DD0BDC" w:rsidRPr="000F75CF" w:rsidRDefault="00DD0BDC" w:rsidP="00376FCB">
            <w:pPr>
              <w:pStyle w:val="TAL"/>
            </w:pPr>
            <w:r w:rsidRPr="000F75CF">
              <w:t>T0</w:t>
            </w:r>
          </w:p>
        </w:tc>
        <w:tc>
          <w:tcPr>
            <w:tcW w:w="1374" w:type="dxa"/>
            <w:tcBorders>
              <w:top w:val="single" w:sz="4" w:space="0" w:color="auto"/>
              <w:left w:val="single" w:sz="4" w:space="0" w:color="auto"/>
              <w:bottom w:val="single" w:sz="4" w:space="0" w:color="auto"/>
              <w:right w:val="single" w:sz="4" w:space="0" w:color="auto"/>
            </w:tcBorders>
            <w:hideMark/>
          </w:tcPr>
          <w:p w14:paraId="2756216F" w14:textId="68343267" w:rsidR="00DD0BDC" w:rsidRPr="000F75CF" w:rsidRDefault="00DD0BDC" w:rsidP="00376FCB">
            <w:pPr>
              <w:pStyle w:val="TAL"/>
            </w:pPr>
            <w:r w:rsidRPr="000F75CF">
              <w:t>Active</w:t>
            </w:r>
            <w:r w:rsidR="00FC00FD" w:rsidRPr="000F75CF">
              <w:t xml:space="preserve"> </w:t>
            </w:r>
            <w:r w:rsidRPr="000F75CF">
              <w:t>cell</w:t>
            </w:r>
            <w:r w:rsidR="00FC00FD" w:rsidRPr="000F75CF">
              <w:t xml:space="preserve"> </w:t>
            </w:r>
          </w:p>
        </w:tc>
        <w:tc>
          <w:tcPr>
            <w:tcW w:w="664" w:type="dxa"/>
            <w:tcBorders>
              <w:top w:val="single" w:sz="4" w:space="0" w:color="auto"/>
              <w:left w:val="single" w:sz="4" w:space="0" w:color="auto"/>
              <w:bottom w:val="single" w:sz="4" w:space="0" w:color="auto"/>
              <w:right w:val="single" w:sz="4" w:space="0" w:color="auto"/>
            </w:tcBorders>
          </w:tcPr>
          <w:p w14:paraId="2E4D7977"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6D399169" w14:textId="77777777" w:rsidR="00DD0BDC" w:rsidRPr="000F75CF" w:rsidRDefault="00DD0BDC" w:rsidP="00376FCB">
            <w:pPr>
              <w:pStyle w:val="TAL"/>
            </w:pPr>
            <w:r w:rsidRPr="000F75CF">
              <w:t>Cell1</w:t>
            </w:r>
          </w:p>
        </w:tc>
        <w:tc>
          <w:tcPr>
            <w:tcW w:w="4707" w:type="dxa"/>
            <w:tcBorders>
              <w:top w:val="single" w:sz="4" w:space="0" w:color="auto"/>
              <w:left w:val="single" w:sz="4" w:space="0" w:color="auto"/>
              <w:bottom w:val="single" w:sz="4" w:space="0" w:color="auto"/>
              <w:right w:val="single" w:sz="4" w:space="0" w:color="auto"/>
            </w:tcBorders>
            <w:hideMark/>
          </w:tcPr>
          <w:p w14:paraId="548C586A" w14:textId="0787E2A6" w:rsidR="00DD0BDC" w:rsidRPr="000F75CF" w:rsidRDefault="00DD0BDC" w:rsidP="00376FCB">
            <w:pPr>
              <w:pStyle w:val="TAL"/>
            </w:pPr>
            <w:r w:rsidRPr="000F75CF">
              <w:t>T0</w:t>
            </w:r>
            <w:r w:rsidR="00FC00FD" w:rsidRPr="000F75CF">
              <w:t xml:space="preserve"> </w:t>
            </w:r>
            <w:r w:rsidRPr="000F75CF">
              <w:t>is</w:t>
            </w:r>
            <w:r w:rsidR="00FC00FD" w:rsidRPr="000F75CF">
              <w:t xml:space="preserve"> </w:t>
            </w:r>
            <w:r w:rsidRPr="000F75CF">
              <w:t>repeated</w:t>
            </w:r>
            <w:r w:rsidR="00FC00FD" w:rsidRPr="000F75CF">
              <w:t xml:space="preserve"> </w:t>
            </w:r>
            <w:r w:rsidRPr="000F75CF">
              <w:t>on</w:t>
            </w:r>
            <w:r w:rsidR="00FC00FD" w:rsidRPr="000F75CF">
              <w:t xml:space="preserve"> </w:t>
            </w:r>
            <w:r w:rsidRPr="000F75CF">
              <w:t>each</w:t>
            </w:r>
            <w:r w:rsidR="00FC00FD" w:rsidRPr="000F75CF">
              <w:t xml:space="preserve"> </w:t>
            </w:r>
            <w:r w:rsidRPr="000F75CF">
              <w:t>repetition</w:t>
            </w:r>
            <w:r w:rsidR="00FC00FD" w:rsidRPr="000F75CF">
              <w:t xml:space="preserve"> </w:t>
            </w:r>
            <w:r w:rsidRPr="000F75CF">
              <w:t>of</w:t>
            </w:r>
            <w:r w:rsidR="00FC00FD" w:rsidRPr="000F75CF">
              <w:t xml:space="preserve"> </w:t>
            </w:r>
            <w:r w:rsidRPr="000F75CF">
              <w:t>the</w:t>
            </w:r>
            <w:r w:rsidR="00FC00FD" w:rsidRPr="000F75CF">
              <w:t xml:space="preserve"> </w:t>
            </w:r>
            <w:r w:rsidRPr="000F75CF">
              <w:t>test.</w:t>
            </w:r>
            <w:r w:rsidR="00FC00FD" w:rsidRPr="000F75CF">
              <w:t xml:space="preserve"> </w:t>
            </w:r>
            <w:r w:rsidRPr="000F75CF">
              <w:t>In</w:t>
            </w:r>
            <w:r w:rsidR="00FC00FD" w:rsidRPr="000F75CF">
              <w:t xml:space="preserve"> </w:t>
            </w:r>
            <w:r w:rsidRPr="000F75CF">
              <w:t>T0</w:t>
            </w:r>
            <w:r w:rsidR="00FC00FD" w:rsidRPr="000F75CF">
              <w:t xml:space="preserve"> </w:t>
            </w:r>
            <w:r w:rsidRPr="000F75CF">
              <w:t>the</w:t>
            </w:r>
            <w:r w:rsidR="00FC00FD" w:rsidRPr="000F75CF">
              <w:t xml:space="preserve"> </w:t>
            </w:r>
            <w:r w:rsidRPr="000F75CF">
              <w:t>test</w:t>
            </w:r>
            <w:r w:rsidR="00FC00FD" w:rsidRPr="000F75CF">
              <w:t xml:space="preserve"> </w:t>
            </w:r>
            <w:r w:rsidRPr="000F75CF">
              <w:t>equipment</w:t>
            </w:r>
            <w:r w:rsidR="00FC00FD" w:rsidRPr="000F75CF">
              <w:t xml:space="preserve"> </w:t>
            </w:r>
            <w:r w:rsidRPr="000F75CF">
              <w:t>selects</w:t>
            </w:r>
            <w:r w:rsidR="00FC00FD" w:rsidRPr="000F75CF">
              <w:t xml:space="preserve"> </w:t>
            </w:r>
            <w:r w:rsidRPr="000F75CF">
              <w:t>frequencies</w:t>
            </w:r>
            <w:r w:rsidR="00FC00FD" w:rsidRPr="000F75CF">
              <w:t xml:space="preserve"> </w:t>
            </w:r>
            <w:r w:rsidRPr="000F75CF">
              <w:t>for</w:t>
            </w:r>
            <w:r w:rsidR="00FC00FD" w:rsidRPr="000F75CF">
              <w:t xml:space="preserve"> </w:t>
            </w:r>
            <w:r w:rsidRPr="000F75CF">
              <w:t>cell</w:t>
            </w:r>
            <w:r w:rsidR="00FC00FD" w:rsidRPr="000F75CF">
              <w:t xml:space="preserve"> </w:t>
            </w:r>
            <w:r w:rsidRPr="000F75CF">
              <w:t>2,</w:t>
            </w:r>
            <w:r w:rsidR="00FC00FD" w:rsidRPr="000F75CF">
              <w:rPr>
                <w:lang w:eastAsia="zh-CN"/>
              </w:rPr>
              <w:t xml:space="preserve"> </w:t>
            </w:r>
            <w:r w:rsidRPr="000F75CF">
              <w:t>3</w:t>
            </w:r>
            <w:r w:rsidR="00FC00FD" w:rsidRPr="000F75CF">
              <w:t xml:space="preserve"> </w:t>
            </w:r>
            <w:r w:rsidRPr="000F75CF">
              <w:t>and</w:t>
            </w:r>
            <w:r w:rsidR="00FC00FD" w:rsidRPr="000F75CF">
              <w:t xml:space="preserve"> </w:t>
            </w:r>
            <w:r w:rsidRPr="000F75CF">
              <w:t>then</w:t>
            </w:r>
            <w:r w:rsidR="00FC00FD" w:rsidRPr="000F75CF">
              <w:t xml:space="preserve"> </w:t>
            </w:r>
            <w:r w:rsidRPr="000F75CF">
              <w:t>time</w:t>
            </w:r>
            <w:r w:rsidR="00FC00FD" w:rsidRPr="000F75CF">
              <w:t xml:space="preserve"> </w:t>
            </w:r>
            <w:r w:rsidRPr="000F75CF">
              <w:t>is</w:t>
            </w:r>
            <w:r w:rsidR="00FC00FD" w:rsidRPr="000F75CF">
              <w:t xml:space="preserve"> </w:t>
            </w:r>
            <w:r w:rsidRPr="000F75CF">
              <w:t>allowed</w:t>
            </w:r>
            <w:r w:rsidR="00FC00FD" w:rsidRPr="000F75CF">
              <w:t xml:space="preserve"> </w:t>
            </w:r>
            <w:r w:rsidRPr="000F75CF">
              <w:t>for</w:t>
            </w:r>
            <w:r w:rsidR="00FC00FD" w:rsidRPr="000F75CF">
              <w:t xml:space="preserve"> </w:t>
            </w:r>
            <w:r w:rsidRPr="000F75CF">
              <w:t>the</w:t>
            </w:r>
            <w:r w:rsidR="00FC00FD" w:rsidRPr="000F75CF">
              <w:t xml:space="preserve"> </w:t>
            </w:r>
            <w:r w:rsidRPr="000F75CF">
              <w:t>UE</w:t>
            </w:r>
            <w:r w:rsidR="00FC00FD" w:rsidRPr="000F75CF">
              <w:t xml:space="preserve"> </w:t>
            </w:r>
            <w:r w:rsidRPr="000F75CF">
              <w:t>to</w:t>
            </w:r>
            <w:r w:rsidR="00FC00FD" w:rsidRPr="000F75CF">
              <w:t xml:space="preserve"> </w:t>
            </w:r>
            <w:r w:rsidRPr="000F75CF">
              <w:t>identify</w:t>
            </w:r>
            <w:r w:rsidR="00FC00FD" w:rsidRPr="000F75CF">
              <w:t xml:space="preserve"> </w:t>
            </w:r>
            <w:r w:rsidRPr="000F75CF">
              <w:t>the</w:t>
            </w:r>
            <w:r w:rsidR="00FC00FD" w:rsidRPr="000F75CF">
              <w:t xml:space="preserve"> </w:t>
            </w:r>
            <w:r w:rsidRPr="000F75CF">
              <w:t>neighbour</w:t>
            </w:r>
            <w:r w:rsidR="00FC00FD" w:rsidRPr="000F75CF">
              <w:t xml:space="preserve"> </w:t>
            </w:r>
            <w:r w:rsidRPr="000F75CF">
              <w:t>cells.</w:t>
            </w:r>
            <w:r w:rsidR="00FC00FD" w:rsidRPr="000F75CF">
              <w:t xml:space="preserve"> </w:t>
            </w:r>
            <w:r w:rsidRPr="000F75CF">
              <w:t>See</w:t>
            </w:r>
            <w:r w:rsidR="00FC00FD" w:rsidRPr="000F75CF">
              <w:t xml:space="preserve"> </w:t>
            </w:r>
            <w:r w:rsidRPr="000F75CF">
              <w:t>cell</w:t>
            </w:r>
            <w:r w:rsidR="00FC00FD" w:rsidRPr="000F75CF">
              <w:t xml:space="preserve"> </w:t>
            </w:r>
            <w:r w:rsidRPr="000F75CF">
              <w:t>specific</w:t>
            </w:r>
            <w:r w:rsidR="00FC00FD" w:rsidRPr="000F75CF">
              <w:t xml:space="preserve"> </w:t>
            </w:r>
            <w:r w:rsidRPr="000F75CF">
              <w:t>parameters</w:t>
            </w:r>
            <w:r w:rsidR="00FC00FD" w:rsidRPr="000F75CF">
              <w:t xml:space="preserve"> </w:t>
            </w:r>
            <w:r w:rsidRPr="000F75CF">
              <w:t>for</w:t>
            </w:r>
            <w:r w:rsidR="00FC00FD" w:rsidRPr="000F75CF">
              <w:t xml:space="preserve"> </w:t>
            </w:r>
            <w:r w:rsidRPr="000F75CF">
              <w:t>detailed</w:t>
            </w:r>
            <w:r w:rsidR="00FC00FD" w:rsidRPr="000F75CF">
              <w:t xml:space="preserve"> </w:t>
            </w:r>
            <w:r w:rsidRPr="000F75CF">
              <w:t>settings.</w:t>
            </w:r>
          </w:p>
        </w:tc>
      </w:tr>
      <w:tr w:rsidR="00DD0BDC" w:rsidRPr="000F75CF" w14:paraId="42B8401C" w14:textId="77777777" w:rsidTr="00FC00FD">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E1A5D55" w14:textId="1A0E198A" w:rsidR="00DD0BDC" w:rsidRPr="000F75CF" w:rsidRDefault="00DD0BDC" w:rsidP="00376FCB">
            <w:pPr>
              <w:pStyle w:val="TAL"/>
            </w:pPr>
            <w:r w:rsidRPr="000F75CF">
              <w:t>T1</w:t>
            </w:r>
            <w:r w:rsidR="00FC00FD" w:rsidRPr="000F75CF">
              <w:t xml:space="preserve"> </w:t>
            </w:r>
            <w:r w:rsidRPr="000F75CF">
              <w:t>start</w:t>
            </w:r>
            <w:r w:rsidR="00FC00FD" w:rsidRPr="000F75CF">
              <w:t xml:space="preserve"> </w:t>
            </w:r>
            <w:r w:rsidRPr="000F75CF">
              <w:t>condition</w:t>
            </w:r>
          </w:p>
        </w:tc>
        <w:tc>
          <w:tcPr>
            <w:tcW w:w="1374" w:type="dxa"/>
            <w:tcBorders>
              <w:top w:val="single" w:sz="4" w:space="0" w:color="auto"/>
              <w:left w:val="single" w:sz="4" w:space="0" w:color="auto"/>
              <w:bottom w:val="single" w:sz="4" w:space="0" w:color="auto"/>
              <w:right w:val="single" w:sz="4" w:space="0" w:color="auto"/>
            </w:tcBorders>
            <w:hideMark/>
          </w:tcPr>
          <w:p w14:paraId="347B6E68" w14:textId="71F43087" w:rsidR="00DD0BDC" w:rsidRPr="000F75CF" w:rsidRDefault="00DD0BDC" w:rsidP="00376FCB">
            <w:pPr>
              <w:pStyle w:val="TAL"/>
            </w:pPr>
            <w:r w:rsidRPr="000F75CF">
              <w:t>Active</w:t>
            </w:r>
            <w:r w:rsidR="00FC00FD" w:rsidRPr="000F75CF">
              <w:t xml:space="preserve"> </w:t>
            </w:r>
            <w:r w:rsidRPr="000F75CF">
              <w:t>cell</w:t>
            </w:r>
          </w:p>
        </w:tc>
        <w:tc>
          <w:tcPr>
            <w:tcW w:w="664" w:type="dxa"/>
            <w:tcBorders>
              <w:top w:val="single" w:sz="4" w:space="0" w:color="auto"/>
              <w:left w:val="single" w:sz="4" w:space="0" w:color="auto"/>
              <w:bottom w:val="single" w:sz="4" w:space="0" w:color="auto"/>
              <w:right w:val="single" w:sz="4" w:space="0" w:color="auto"/>
            </w:tcBorders>
          </w:tcPr>
          <w:p w14:paraId="7E474E2A"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108E9EEA" w14:textId="72907E9A" w:rsidR="00DD0BDC" w:rsidRPr="000F75CF" w:rsidRDefault="00DD0BDC" w:rsidP="00376FCB">
            <w:pPr>
              <w:pStyle w:val="TAL"/>
            </w:pPr>
            <w:r w:rsidRPr="000F75CF">
              <w:t>Cell</w:t>
            </w:r>
            <w:r w:rsidR="00FC00FD" w:rsidRPr="000F75CF">
              <w:t xml:space="preserve"> </w:t>
            </w:r>
            <w:r w:rsidRPr="000F75CF">
              <w:t>1</w:t>
            </w:r>
          </w:p>
        </w:tc>
        <w:tc>
          <w:tcPr>
            <w:tcW w:w="4707" w:type="dxa"/>
            <w:tcBorders>
              <w:top w:val="single" w:sz="4" w:space="0" w:color="auto"/>
              <w:left w:val="single" w:sz="4" w:space="0" w:color="auto"/>
              <w:bottom w:val="single" w:sz="4" w:space="0" w:color="auto"/>
              <w:right w:val="single" w:sz="4" w:space="0" w:color="auto"/>
            </w:tcBorders>
          </w:tcPr>
          <w:p w14:paraId="4A734203" w14:textId="77777777" w:rsidR="00DD0BDC" w:rsidRPr="000F75CF" w:rsidRDefault="00DD0BDC" w:rsidP="00376FCB">
            <w:pPr>
              <w:pStyle w:val="TAL"/>
            </w:pPr>
          </w:p>
        </w:tc>
      </w:tr>
      <w:tr w:rsidR="00DD0BDC" w:rsidRPr="000F75CF" w14:paraId="2AB9076F" w14:textId="77777777" w:rsidTr="00FC00FD">
        <w:trPr>
          <w:cantSplit/>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14:paraId="318055E7" w14:textId="27FFE297" w:rsidR="00DD0BDC" w:rsidRPr="000F75CF" w:rsidRDefault="00DD0BDC" w:rsidP="00376FCB">
            <w:pPr>
              <w:pStyle w:val="TAL"/>
            </w:pPr>
            <w:r w:rsidRPr="000F75CF">
              <w:t>T1</w:t>
            </w:r>
            <w:r w:rsidR="00FC00FD" w:rsidRPr="000F75CF">
              <w:t xml:space="preserve"> </w:t>
            </w:r>
            <w:r w:rsidRPr="000F75CF">
              <w:t>end</w:t>
            </w:r>
            <w:r w:rsidR="00FC00FD" w:rsidRPr="000F75CF">
              <w:t xml:space="preserve"> </w:t>
            </w:r>
            <w:r w:rsidRPr="000F75CF">
              <w:t>condition</w:t>
            </w:r>
          </w:p>
        </w:tc>
        <w:tc>
          <w:tcPr>
            <w:tcW w:w="1374" w:type="dxa"/>
            <w:tcBorders>
              <w:top w:val="single" w:sz="4" w:space="0" w:color="auto"/>
              <w:left w:val="single" w:sz="4" w:space="0" w:color="auto"/>
              <w:bottom w:val="single" w:sz="4" w:space="0" w:color="auto"/>
              <w:right w:val="single" w:sz="4" w:space="0" w:color="auto"/>
            </w:tcBorders>
            <w:hideMark/>
          </w:tcPr>
          <w:p w14:paraId="236C4FB1" w14:textId="25B09E79" w:rsidR="00DD0BDC" w:rsidRPr="000F75CF" w:rsidRDefault="00DD0BDC" w:rsidP="00376FCB">
            <w:pPr>
              <w:pStyle w:val="TAL"/>
            </w:pPr>
            <w:r w:rsidRPr="000F75CF">
              <w:t>Active</w:t>
            </w:r>
            <w:r w:rsidR="00FC00FD" w:rsidRPr="000F75CF">
              <w:t xml:space="preserve"> </w:t>
            </w:r>
            <w:r w:rsidRPr="000F75CF">
              <w:t>cell</w:t>
            </w:r>
          </w:p>
        </w:tc>
        <w:tc>
          <w:tcPr>
            <w:tcW w:w="664" w:type="dxa"/>
            <w:tcBorders>
              <w:top w:val="single" w:sz="4" w:space="0" w:color="auto"/>
              <w:left w:val="single" w:sz="4" w:space="0" w:color="auto"/>
              <w:bottom w:val="single" w:sz="4" w:space="0" w:color="auto"/>
              <w:right w:val="single" w:sz="4" w:space="0" w:color="auto"/>
            </w:tcBorders>
          </w:tcPr>
          <w:p w14:paraId="0D3A0BCD"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06E36A6D" w14:textId="77777777" w:rsidR="00DD0BDC" w:rsidRPr="000F75CF" w:rsidRDefault="00DD0BDC" w:rsidP="00376FCB">
            <w:pPr>
              <w:pStyle w:val="TAL"/>
            </w:pPr>
            <w:r w:rsidRPr="000F75CF">
              <w:t>Cell2</w:t>
            </w:r>
          </w:p>
        </w:tc>
        <w:tc>
          <w:tcPr>
            <w:tcW w:w="4707" w:type="dxa"/>
            <w:vMerge w:val="restart"/>
            <w:tcBorders>
              <w:top w:val="single" w:sz="4" w:space="0" w:color="auto"/>
              <w:left w:val="single" w:sz="4" w:space="0" w:color="auto"/>
              <w:bottom w:val="single" w:sz="4" w:space="0" w:color="auto"/>
              <w:right w:val="single" w:sz="4" w:space="0" w:color="auto"/>
            </w:tcBorders>
            <w:hideMark/>
          </w:tcPr>
          <w:p w14:paraId="5D769EDA" w14:textId="36125D6C" w:rsidR="00DD0BDC" w:rsidRPr="000F75CF" w:rsidRDefault="00DD0BDC" w:rsidP="00376FCB">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2</w:t>
            </w:r>
            <w:r w:rsidR="00FC00FD" w:rsidRPr="000F75CF">
              <w:t xml:space="preserve"> </w:t>
            </w:r>
            <w:r w:rsidRPr="000F75CF">
              <w:t>during</w:t>
            </w:r>
            <w:r w:rsidR="00FC00FD" w:rsidRPr="000F75CF">
              <w:t xml:space="preserve"> </w:t>
            </w:r>
            <w:r w:rsidRPr="000F75CF">
              <w:t>T1</w:t>
            </w:r>
          </w:p>
        </w:tc>
      </w:tr>
      <w:tr w:rsidR="00DD0BDC" w:rsidRPr="000F75CF" w14:paraId="163EC6BE" w14:textId="77777777" w:rsidTr="00FC00FD">
        <w:trPr>
          <w:cantSplit/>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14:paraId="175EF8EE" w14:textId="77777777" w:rsidR="00DD0BDC" w:rsidRPr="000F75CF" w:rsidRDefault="00DD0BDC" w:rsidP="00376FCB">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1808081" w14:textId="25D5C4D1" w:rsidR="00DD0BDC" w:rsidRPr="000F75CF" w:rsidRDefault="00DD0BDC" w:rsidP="00376FCB">
            <w:pPr>
              <w:pStyle w:val="TAL"/>
            </w:pPr>
            <w:r w:rsidRPr="000F75CF">
              <w:t>Neighbour</w:t>
            </w:r>
            <w:r w:rsidR="00FC00FD" w:rsidRPr="000F75CF">
              <w:t xml:space="preserve"> </w:t>
            </w:r>
            <w:r w:rsidRPr="000F75CF">
              <w:t>cell</w:t>
            </w:r>
          </w:p>
        </w:tc>
        <w:tc>
          <w:tcPr>
            <w:tcW w:w="664" w:type="dxa"/>
            <w:tcBorders>
              <w:top w:val="single" w:sz="4" w:space="0" w:color="auto"/>
              <w:left w:val="single" w:sz="4" w:space="0" w:color="auto"/>
              <w:bottom w:val="single" w:sz="4" w:space="0" w:color="auto"/>
              <w:right w:val="single" w:sz="4" w:space="0" w:color="auto"/>
            </w:tcBorders>
          </w:tcPr>
          <w:p w14:paraId="29CE97A0"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759BA8E4" w14:textId="77777777" w:rsidR="00DD0BDC" w:rsidRPr="000F75CF" w:rsidRDefault="00DD0BDC" w:rsidP="00376FCB">
            <w:pPr>
              <w:pStyle w:val="TAL"/>
            </w:pPr>
            <w:r w:rsidRPr="000F75CF">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14:paraId="6FAB35E0" w14:textId="77777777" w:rsidR="00DD0BDC" w:rsidRPr="000F75CF" w:rsidRDefault="00DD0BDC" w:rsidP="00376FCB">
            <w:pPr>
              <w:pStyle w:val="TAL"/>
            </w:pPr>
          </w:p>
        </w:tc>
      </w:tr>
      <w:tr w:rsidR="00DD0BDC" w:rsidRPr="000F75CF" w14:paraId="2AC0917C" w14:textId="77777777" w:rsidTr="00FC00FD">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15B1DF3" w14:textId="527938B2" w:rsidR="00DD0BDC" w:rsidRPr="000F75CF" w:rsidRDefault="00DD0BDC" w:rsidP="00376FCB">
            <w:pPr>
              <w:pStyle w:val="TAL"/>
            </w:pPr>
            <w:r w:rsidRPr="000F75CF">
              <w:t>T2</w:t>
            </w:r>
            <w:r w:rsidR="00FC00FD" w:rsidRPr="000F75CF">
              <w:t xml:space="preserve"> </w:t>
            </w:r>
            <w:r w:rsidRPr="000F75CF">
              <w:t>end</w:t>
            </w:r>
            <w:r w:rsidR="00FC00FD" w:rsidRPr="000F75CF">
              <w:t xml:space="preserve"> </w:t>
            </w:r>
            <w:r w:rsidRPr="000F75CF">
              <w:t>condition</w:t>
            </w:r>
          </w:p>
        </w:tc>
        <w:tc>
          <w:tcPr>
            <w:tcW w:w="1374" w:type="dxa"/>
            <w:tcBorders>
              <w:top w:val="single" w:sz="4" w:space="0" w:color="auto"/>
              <w:left w:val="single" w:sz="4" w:space="0" w:color="auto"/>
              <w:bottom w:val="single" w:sz="4" w:space="0" w:color="auto"/>
              <w:right w:val="single" w:sz="4" w:space="0" w:color="auto"/>
            </w:tcBorders>
            <w:hideMark/>
          </w:tcPr>
          <w:p w14:paraId="1F98AC3A" w14:textId="7BF68FF3" w:rsidR="00DD0BDC" w:rsidRPr="000F75CF" w:rsidRDefault="00DD0BDC" w:rsidP="00376FCB">
            <w:pPr>
              <w:pStyle w:val="TAL"/>
            </w:pPr>
            <w:r w:rsidRPr="000F75CF">
              <w:t>Active</w:t>
            </w:r>
            <w:r w:rsidR="00FC00FD" w:rsidRPr="000F75CF">
              <w:t xml:space="preserve"> </w:t>
            </w:r>
            <w:r w:rsidRPr="000F75CF">
              <w:t>cell</w:t>
            </w:r>
            <w:r w:rsidR="00FC00FD" w:rsidRPr="000F75CF">
              <w:t xml:space="preserve"> </w:t>
            </w:r>
          </w:p>
        </w:tc>
        <w:tc>
          <w:tcPr>
            <w:tcW w:w="664" w:type="dxa"/>
            <w:tcBorders>
              <w:top w:val="single" w:sz="4" w:space="0" w:color="auto"/>
              <w:left w:val="single" w:sz="4" w:space="0" w:color="auto"/>
              <w:bottom w:val="single" w:sz="4" w:space="0" w:color="auto"/>
              <w:right w:val="single" w:sz="4" w:space="0" w:color="auto"/>
            </w:tcBorders>
          </w:tcPr>
          <w:p w14:paraId="3F13E259"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78DF34ED" w14:textId="77777777" w:rsidR="00DD0BDC" w:rsidRPr="000F75CF" w:rsidRDefault="00DD0BDC" w:rsidP="00376FCB">
            <w:pPr>
              <w:pStyle w:val="TAL"/>
            </w:pPr>
            <w:r w:rsidRPr="000F75CF">
              <w:t>Cell1</w:t>
            </w:r>
          </w:p>
        </w:tc>
        <w:tc>
          <w:tcPr>
            <w:tcW w:w="4707" w:type="dxa"/>
            <w:tcBorders>
              <w:top w:val="single" w:sz="4" w:space="0" w:color="auto"/>
              <w:left w:val="single" w:sz="4" w:space="0" w:color="auto"/>
              <w:bottom w:val="single" w:sz="4" w:space="0" w:color="auto"/>
              <w:right w:val="single" w:sz="4" w:space="0" w:color="auto"/>
            </w:tcBorders>
            <w:hideMark/>
          </w:tcPr>
          <w:p w14:paraId="25FE6049" w14:textId="5A2C4F28" w:rsidR="00DD0BDC" w:rsidRPr="000F75CF" w:rsidRDefault="00DD0BDC" w:rsidP="00376FCB">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rPr>
                <w:lang w:eastAsia="zh-CN"/>
              </w:rPr>
              <w:t>1</w:t>
            </w:r>
            <w:r w:rsidR="00FC00FD" w:rsidRPr="000F75CF">
              <w:t xml:space="preserve"> </w:t>
            </w:r>
            <w:r w:rsidRPr="000F75CF">
              <w:t>during</w:t>
            </w:r>
            <w:r w:rsidR="00FC00FD" w:rsidRPr="000F75CF">
              <w:t xml:space="preserve"> </w:t>
            </w:r>
            <w:r w:rsidRPr="000F75CF">
              <w:t>T</w:t>
            </w:r>
            <w:r w:rsidRPr="000F75CF">
              <w:rPr>
                <w:lang w:eastAsia="zh-CN"/>
              </w:rPr>
              <w:t>2</w:t>
            </w:r>
          </w:p>
        </w:tc>
      </w:tr>
      <w:tr w:rsidR="00DD0BDC" w:rsidRPr="000F75CF" w14:paraId="15F137F4" w14:textId="77777777" w:rsidTr="00FC00FD">
        <w:trPr>
          <w:cantSplit/>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14:paraId="389A0808" w14:textId="68B82697" w:rsidR="00DD0BDC" w:rsidRPr="000F75CF" w:rsidRDefault="00DD0BDC" w:rsidP="00376FCB">
            <w:pPr>
              <w:pStyle w:val="TAL"/>
            </w:pPr>
            <w:r w:rsidRPr="000F75CF">
              <w:t>T3</w:t>
            </w:r>
            <w:r w:rsidR="00FC00FD" w:rsidRPr="000F75CF">
              <w:t xml:space="preserve"> </w:t>
            </w:r>
            <w:r w:rsidRPr="000F75CF">
              <w:t>end</w:t>
            </w:r>
            <w:r w:rsidR="00FC00FD" w:rsidRPr="000F75CF">
              <w:t xml:space="preserve"> </w:t>
            </w:r>
            <w:r w:rsidRPr="000F75CF">
              <w:t>condition</w:t>
            </w:r>
          </w:p>
        </w:tc>
        <w:tc>
          <w:tcPr>
            <w:tcW w:w="1374" w:type="dxa"/>
            <w:tcBorders>
              <w:top w:val="single" w:sz="4" w:space="0" w:color="auto"/>
              <w:left w:val="single" w:sz="4" w:space="0" w:color="auto"/>
              <w:bottom w:val="single" w:sz="4" w:space="0" w:color="auto"/>
              <w:right w:val="single" w:sz="4" w:space="0" w:color="auto"/>
            </w:tcBorders>
            <w:hideMark/>
          </w:tcPr>
          <w:p w14:paraId="0832E769" w14:textId="476DA56A" w:rsidR="00DD0BDC" w:rsidRPr="000F75CF" w:rsidRDefault="00DD0BDC" w:rsidP="00376FCB">
            <w:pPr>
              <w:pStyle w:val="TAL"/>
            </w:pPr>
            <w:r w:rsidRPr="000F75CF">
              <w:t>Active</w:t>
            </w:r>
            <w:r w:rsidR="00FC00FD" w:rsidRPr="000F75CF">
              <w:t xml:space="preserve"> </w:t>
            </w:r>
            <w:r w:rsidRPr="000F75CF">
              <w:t>cell</w:t>
            </w:r>
          </w:p>
        </w:tc>
        <w:tc>
          <w:tcPr>
            <w:tcW w:w="664" w:type="dxa"/>
            <w:tcBorders>
              <w:top w:val="single" w:sz="4" w:space="0" w:color="auto"/>
              <w:left w:val="single" w:sz="4" w:space="0" w:color="auto"/>
              <w:bottom w:val="single" w:sz="4" w:space="0" w:color="auto"/>
              <w:right w:val="single" w:sz="4" w:space="0" w:color="auto"/>
            </w:tcBorders>
          </w:tcPr>
          <w:p w14:paraId="23E46C15"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0D13194E" w14:textId="77777777" w:rsidR="00DD0BDC" w:rsidRPr="000F75CF" w:rsidRDefault="00DD0BDC" w:rsidP="00376FCB">
            <w:pPr>
              <w:pStyle w:val="TAL"/>
            </w:pPr>
            <w:r w:rsidRPr="000F75CF">
              <w:t>Cell3</w:t>
            </w:r>
          </w:p>
        </w:tc>
        <w:tc>
          <w:tcPr>
            <w:tcW w:w="4707" w:type="dxa"/>
            <w:vMerge w:val="restart"/>
            <w:tcBorders>
              <w:top w:val="single" w:sz="4" w:space="0" w:color="auto"/>
              <w:left w:val="single" w:sz="4" w:space="0" w:color="auto"/>
              <w:bottom w:val="single" w:sz="4" w:space="0" w:color="auto"/>
              <w:right w:val="single" w:sz="4" w:space="0" w:color="auto"/>
            </w:tcBorders>
            <w:hideMark/>
          </w:tcPr>
          <w:p w14:paraId="30BE773D" w14:textId="28FAD6B4" w:rsidR="00DD0BDC" w:rsidRPr="000F75CF" w:rsidRDefault="00DD0BDC" w:rsidP="00376FCB">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3</w:t>
            </w:r>
            <w:r w:rsidR="00FC00FD" w:rsidRPr="000F75CF">
              <w:t xml:space="preserve"> </w:t>
            </w:r>
            <w:r w:rsidRPr="000F75CF">
              <w:t>during</w:t>
            </w:r>
            <w:r w:rsidR="00FC00FD" w:rsidRPr="000F75CF">
              <w:t xml:space="preserve"> </w:t>
            </w:r>
            <w:r w:rsidRPr="000F75CF">
              <w:t>T3</w:t>
            </w:r>
          </w:p>
        </w:tc>
      </w:tr>
      <w:tr w:rsidR="00DD0BDC" w:rsidRPr="000F75CF" w14:paraId="308F1716" w14:textId="77777777" w:rsidTr="00FC00FD">
        <w:trPr>
          <w:cantSplit/>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14:paraId="61FC487B" w14:textId="77777777" w:rsidR="00DD0BDC" w:rsidRPr="000F75CF" w:rsidRDefault="00DD0BDC" w:rsidP="00376FCB">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6758368" w14:textId="6864FAE3" w:rsidR="00DD0BDC" w:rsidRPr="000F75CF" w:rsidRDefault="00DD0BDC" w:rsidP="00376FCB">
            <w:pPr>
              <w:pStyle w:val="TAL"/>
            </w:pPr>
            <w:r w:rsidRPr="000F75CF">
              <w:t>Neighbour</w:t>
            </w:r>
            <w:r w:rsidR="00FC00FD" w:rsidRPr="000F75CF">
              <w:t xml:space="preserve"> </w:t>
            </w:r>
            <w:r w:rsidRPr="000F75CF">
              <w:t>cell</w:t>
            </w:r>
          </w:p>
        </w:tc>
        <w:tc>
          <w:tcPr>
            <w:tcW w:w="664" w:type="dxa"/>
            <w:tcBorders>
              <w:top w:val="single" w:sz="4" w:space="0" w:color="auto"/>
              <w:left w:val="single" w:sz="4" w:space="0" w:color="auto"/>
              <w:bottom w:val="single" w:sz="4" w:space="0" w:color="auto"/>
              <w:right w:val="single" w:sz="4" w:space="0" w:color="auto"/>
            </w:tcBorders>
          </w:tcPr>
          <w:p w14:paraId="053EF5C4"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5B671088" w14:textId="77777777" w:rsidR="00DD0BDC" w:rsidRPr="000F75CF" w:rsidRDefault="00DD0BDC" w:rsidP="00376FCB">
            <w:pPr>
              <w:pStyle w:val="TAL"/>
            </w:pPr>
            <w:r w:rsidRPr="000F75CF">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14:paraId="1BF21151" w14:textId="77777777" w:rsidR="00DD0BDC" w:rsidRPr="000F75CF" w:rsidRDefault="00DD0BDC" w:rsidP="00376FCB">
            <w:pPr>
              <w:pStyle w:val="TAL"/>
            </w:pPr>
          </w:p>
        </w:tc>
      </w:tr>
      <w:tr w:rsidR="00DD0BDC" w:rsidRPr="000F75CF" w14:paraId="5005918C" w14:textId="77777777" w:rsidTr="00FC00FD">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C75657B" w14:textId="530B113D" w:rsidR="00DD0BDC" w:rsidRPr="000F75CF" w:rsidRDefault="00DD0BDC" w:rsidP="00376FCB">
            <w:pPr>
              <w:pStyle w:val="TAL"/>
            </w:pPr>
            <w:r w:rsidRPr="000F75CF">
              <w:t>T4</w:t>
            </w:r>
            <w:r w:rsidR="00FC00FD" w:rsidRPr="000F75CF">
              <w:t xml:space="preserve"> </w:t>
            </w:r>
            <w:r w:rsidRPr="000F75CF">
              <w:t>end</w:t>
            </w:r>
            <w:r w:rsidR="00FC00FD" w:rsidRPr="000F75CF">
              <w:t xml:space="preserve"> </w:t>
            </w:r>
            <w:r w:rsidRPr="000F75CF">
              <w:t>condition</w:t>
            </w:r>
          </w:p>
        </w:tc>
        <w:tc>
          <w:tcPr>
            <w:tcW w:w="1374" w:type="dxa"/>
            <w:tcBorders>
              <w:top w:val="single" w:sz="4" w:space="0" w:color="auto"/>
              <w:left w:val="single" w:sz="4" w:space="0" w:color="auto"/>
              <w:bottom w:val="single" w:sz="4" w:space="0" w:color="auto"/>
              <w:right w:val="single" w:sz="4" w:space="0" w:color="auto"/>
            </w:tcBorders>
            <w:hideMark/>
          </w:tcPr>
          <w:p w14:paraId="3EC30C41" w14:textId="4DB66411" w:rsidR="00DD0BDC" w:rsidRPr="000F75CF" w:rsidRDefault="00DD0BDC" w:rsidP="00376FCB">
            <w:pPr>
              <w:pStyle w:val="TAL"/>
            </w:pPr>
            <w:r w:rsidRPr="000F75CF">
              <w:t>Active</w:t>
            </w:r>
            <w:r w:rsidR="00FC00FD" w:rsidRPr="000F75CF">
              <w:t xml:space="preserve"> </w:t>
            </w:r>
            <w:r w:rsidRPr="000F75CF">
              <w:t>cell</w:t>
            </w:r>
            <w:r w:rsidR="00FC00FD" w:rsidRPr="000F75CF">
              <w:t xml:space="preserve"> </w:t>
            </w:r>
          </w:p>
        </w:tc>
        <w:tc>
          <w:tcPr>
            <w:tcW w:w="664" w:type="dxa"/>
            <w:tcBorders>
              <w:top w:val="single" w:sz="4" w:space="0" w:color="auto"/>
              <w:left w:val="single" w:sz="4" w:space="0" w:color="auto"/>
              <w:bottom w:val="single" w:sz="4" w:space="0" w:color="auto"/>
              <w:right w:val="single" w:sz="4" w:space="0" w:color="auto"/>
            </w:tcBorders>
          </w:tcPr>
          <w:p w14:paraId="5BB9FB18"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08E2ADA0" w14:textId="77777777" w:rsidR="00DD0BDC" w:rsidRPr="000F75CF" w:rsidRDefault="00DD0BDC" w:rsidP="00376FCB">
            <w:pPr>
              <w:pStyle w:val="TAL"/>
            </w:pPr>
            <w:r w:rsidRPr="000F75CF">
              <w:t>Cell1</w:t>
            </w:r>
          </w:p>
        </w:tc>
        <w:tc>
          <w:tcPr>
            <w:tcW w:w="4707" w:type="dxa"/>
            <w:tcBorders>
              <w:top w:val="single" w:sz="4" w:space="0" w:color="auto"/>
              <w:left w:val="single" w:sz="4" w:space="0" w:color="auto"/>
              <w:bottom w:val="single" w:sz="4" w:space="0" w:color="auto"/>
              <w:right w:val="single" w:sz="4" w:space="0" w:color="auto"/>
            </w:tcBorders>
            <w:hideMark/>
          </w:tcPr>
          <w:p w14:paraId="7B2B87CC" w14:textId="4DB0FABB" w:rsidR="00DD0BDC" w:rsidRPr="000F75CF" w:rsidRDefault="00DD0BDC" w:rsidP="00376FCB">
            <w:pPr>
              <w:pStyle w:val="TAL"/>
            </w:pPr>
            <w:r w:rsidRPr="000F75CF">
              <w:t>UE</w:t>
            </w:r>
            <w:r w:rsidR="00FC00FD" w:rsidRPr="000F75CF">
              <w:t xml:space="preserve"> </w:t>
            </w:r>
            <w:r w:rsidRPr="000F75CF">
              <w:t>shall</w:t>
            </w:r>
            <w:r w:rsidR="00FC00FD" w:rsidRPr="000F75CF">
              <w:t xml:space="preserve"> </w:t>
            </w:r>
            <w:r w:rsidRPr="000F75CF">
              <w:t>perform</w:t>
            </w:r>
            <w:r w:rsidR="00FC00FD" w:rsidRPr="000F75CF">
              <w:t xml:space="preserve"> </w:t>
            </w:r>
            <w:r w:rsidRPr="000F75CF">
              <w:t>reselection</w:t>
            </w:r>
            <w:r w:rsidR="00FC00FD" w:rsidRPr="000F75CF">
              <w:t xml:space="preserve"> </w:t>
            </w:r>
            <w:r w:rsidRPr="000F75CF">
              <w:t>to</w:t>
            </w:r>
            <w:r w:rsidR="00FC00FD" w:rsidRPr="000F75CF">
              <w:t xml:space="preserve"> </w:t>
            </w:r>
            <w:r w:rsidRPr="000F75CF">
              <w:t>cell</w:t>
            </w:r>
            <w:r w:rsidR="00FC00FD" w:rsidRPr="000F75CF">
              <w:t xml:space="preserve"> </w:t>
            </w:r>
            <w:r w:rsidRPr="000F75CF">
              <w:t>1</w:t>
            </w:r>
            <w:r w:rsidR="00FC00FD" w:rsidRPr="000F75CF">
              <w:t xml:space="preserve"> </w:t>
            </w:r>
            <w:r w:rsidRPr="000F75CF">
              <w:t>in</w:t>
            </w:r>
            <w:r w:rsidR="00FC00FD" w:rsidRPr="000F75CF">
              <w:t xml:space="preserve"> </w:t>
            </w:r>
            <w:r w:rsidRPr="000F75CF">
              <w:t>T</w:t>
            </w:r>
            <w:r w:rsidRPr="000F75CF">
              <w:rPr>
                <w:lang w:eastAsia="zh-CN"/>
              </w:rPr>
              <w:t>4</w:t>
            </w:r>
            <w:r w:rsidR="00FC00FD" w:rsidRPr="000F75CF">
              <w:t xml:space="preserve"> </w:t>
            </w:r>
            <w:r w:rsidRPr="000F75CF">
              <w:t>so</w:t>
            </w:r>
            <w:r w:rsidR="00FC00FD" w:rsidRPr="000F75CF">
              <w:t xml:space="preserve"> </w:t>
            </w:r>
            <w:r w:rsidRPr="000F75CF">
              <w:t>that</w:t>
            </w:r>
            <w:r w:rsidR="00FC00FD" w:rsidRPr="000F75CF">
              <w:t xml:space="preserve"> </w:t>
            </w:r>
            <w:r w:rsidRPr="000F75CF">
              <w:t>next</w:t>
            </w:r>
            <w:r w:rsidR="00FC00FD" w:rsidRPr="000F75CF">
              <w:t xml:space="preserve"> </w:t>
            </w:r>
            <w:r w:rsidRPr="000F75CF">
              <w:t>repetition</w:t>
            </w:r>
            <w:r w:rsidR="00FC00FD" w:rsidRPr="000F75CF">
              <w:t xml:space="preserve"> </w:t>
            </w:r>
            <w:r w:rsidRPr="000F75CF">
              <w:t>of</w:t>
            </w:r>
            <w:r w:rsidR="00FC00FD" w:rsidRPr="000F75CF">
              <w:t xml:space="preserve"> </w:t>
            </w:r>
            <w:r w:rsidRPr="000F75CF">
              <w:t>test</w:t>
            </w:r>
            <w:r w:rsidR="00FC00FD" w:rsidRPr="000F75CF">
              <w:t xml:space="preserve"> </w:t>
            </w:r>
            <w:r w:rsidRPr="000F75CF">
              <w:t>can</w:t>
            </w:r>
            <w:r w:rsidR="00FC00FD" w:rsidRPr="000F75CF">
              <w:t xml:space="preserve"> </w:t>
            </w:r>
            <w:r w:rsidRPr="000F75CF">
              <w:t>start</w:t>
            </w:r>
            <w:r w:rsidR="00FC00FD" w:rsidRPr="000F75CF">
              <w:t xml:space="preserve"> </w:t>
            </w:r>
            <w:r w:rsidRPr="000F75CF">
              <w:t>from</w:t>
            </w:r>
            <w:r w:rsidR="00FC00FD" w:rsidRPr="000F75CF">
              <w:t xml:space="preserve"> </w:t>
            </w:r>
            <w:r w:rsidRPr="000F75CF">
              <w:t>T</w:t>
            </w:r>
            <w:r w:rsidRPr="000F75CF">
              <w:rPr>
                <w:lang w:eastAsia="zh-CN"/>
              </w:rPr>
              <w:t>0</w:t>
            </w:r>
          </w:p>
        </w:tc>
      </w:tr>
      <w:tr w:rsidR="00DD0BDC" w:rsidRPr="000F75CF" w14:paraId="76B93AA4"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00AD8C31" w14:textId="012FB871" w:rsidR="00DD0BDC" w:rsidRPr="000F75CF" w:rsidRDefault="00DD0BDC" w:rsidP="00376FCB">
            <w:pPr>
              <w:pStyle w:val="TAL"/>
            </w:pPr>
            <w:r w:rsidRPr="000F75CF">
              <w:t>UE</w:t>
            </w:r>
            <w:r w:rsidR="00FC00FD" w:rsidRPr="000F75CF">
              <w:t xml:space="preserve"> </w:t>
            </w:r>
            <w:r w:rsidRPr="000F75CF">
              <w:t>configured</w:t>
            </w:r>
            <w:r w:rsidR="00FC00FD" w:rsidRPr="000F75CF">
              <w:t xml:space="preserve"> </w:t>
            </w: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664" w:type="dxa"/>
            <w:tcBorders>
              <w:top w:val="single" w:sz="4" w:space="0" w:color="auto"/>
              <w:left w:val="single" w:sz="4" w:space="0" w:color="auto"/>
              <w:bottom w:val="single" w:sz="4" w:space="0" w:color="auto"/>
              <w:right w:val="single" w:sz="4" w:space="0" w:color="auto"/>
            </w:tcBorders>
          </w:tcPr>
          <w:p w14:paraId="1CE7EF99"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08DF721D" w14:textId="2AC0066B" w:rsidR="00DD0BDC" w:rsidRPr="000F75CF" w:rsidRDefault="00DD0BDC" w:rsidP="00376FCB">
            <w:pPr>
              <w:pStyle w:val="TAL"/>
            </w:pPr>
            <w:r w:rsidRPr="000F75CF">
              <w:t>1,</w:t>
            </w:r>
            <w:r w:rsidR="00FC00FD" w:rsidRPr="000F75CF">
              <w:t xml:space="preserve"> </w:t>
            </w:r>
            <w:r w:rsidRPr="000F75CF">
              <w:t>2,</w:t>
            </w:r>
            <w:r w:rsidR="00FC00FD" w:rsidRPr="000F75CF">
              <w:rPr>
                <w:lang w:eastAsia="zh-CN"/>
              </w:rPr>
              <w:t xml:space="preserve"> </w:t>
            </w:r>
            <w:r w:rsidRPr="000F75CF">
              <w:t>3,</w:t>
            </w:r>
            <w:r w:rsidR="00FC00FD" w:rsidRPr="000F75CF">
              <w:rPr>
                <w:lang w:eastAsia="zh-CN"/>
              </w:rPr>
              <w:t xml:space="preserve"> </w:t>
            </w:r>
            <w:r w:rsidRPr="000F75CF">
              <w:t>4,</w:t>
            </w:r>
            <w:r w:rsidR="00FC00FD" w:rsidRPr="000F75CF">
              <w:rPr>
                <w:lang w:eastAsia="zh-CN"/>
              </w:rPr>
              <w:t xml:space="preserve"> </w:t>
            </w:r>
            <w:r w:rsidRPr="000F75CF">
              <w:t>5,</w:t>
            </w:r>
            <w:r w:rsidR="00FC00FD" w:rsidRPr="000F75CF">
              <w:rPr>
                <w:lang w:eastAsia="zh-CN"/>
              </w:rPr>
              <w:t xml:space="preserve"> </w:t>
            </w:r>
            <w:r w:rsidRPr="000F75CF">
              <w:t>6,</w:t>
            </w:r>
            <w:r w:rsidR="00FC00FD" w:rsidRPr="000F75CF">
              <w:rPr>
                <w:lang w:eastAsia="zh-CN"/>
              </w:rPr>
              <w:t xml:space="preserve"> </w:t>
            </w:r>
            <w:r w:rsidRPr="000F75CF">
              <w:t>7</w:t>
            </w:r>
          </w:p>
        </w:tc>
        <w:tc>
          <w:tcPr>
            <w:tcW w:w="4707" w:type="dxa"/>
            <w:tcBorders>
              <w:top w:val="single" w:sz="4" w:space="0" w:color="auto"/>
              <w:left w:val="single" w:sz="4" w:space="0" w:color="auto"/>
              <w:bottom w:val="single" w:sz="4" w:space="0" w:color="auto"/>
              <w:right w:val="single" w:sz="4" w:space="0" w:color="auto"/>
            </w:tcBorders>
            <w:hideMark/>
          </w:tcPr>
          <w:p w14:paraId="7F2983FB" w14:textId="1AB533DA" w:rsidR="00DD0BDC" w:rsidRPr="000F75CF" w:rsidRDefault="00DD0BDC" w:rsidP="00376FCB">
            <w:pPr>
              <w:pStyle w:val="TAL"/>
            </w:pPr>
            <w:r w:rsidRPr="000F75CF">
              <w:t>Seven</w:t>
            </w:r>
            <w:r w:rsidR="00FC00FD" w:rsidRPr="000F75CF">
              <w:t xml:space="preserve"> </w:t>
            </w:r>
            <w:r w:rsidRPr="000F75CF">
              <w:t>UTRA</w:t>
            </w:r>
            <w:r w:rsidR="00FC00FD" w:rsidRPr="000F75CF">
              <w:t xml:space="preserve"> </w:t>
            </w:r>
            <w:r w:rsidRPr="000F75CF">
              <w:t>TDD</w:t>
            </w:r>
            <w:r w:rsidR="00FC00FD" w:rsidRPr="000F75CF">
              <w:t xml:space="preserve"> </w:t>
            </w:r>
            <w:r w:rsidRPr="000F75CF">
              <w:t>carrier</w:t>
            </w:r>
            <w:r w:rsidR="00FC00FD" w:rsidRPr="000F75CF">
              <w:t xml:space="preserve"> </w:t>
            </w:r>
            <w:r w:rsidRPr="000F75CF">
              <w:t>frequencies</w:t>
            </w:r>
            <w:r w:rsidR="00FC00FD" w:rsidRPr="000F75CF">
              <w:t xml:space="preserve"> </w:t>
            </w:r>
            <w:r w:rsidRPr="000F75CF">
              <w:t>are</w:t>
            </w:r>
            <w:r w:rsidR="00FC00FD" w:rsidRPr="000F75CF">
              <w:t xml:space="preserve"> </w:t>
            </w:r>
            <w:r w:rsidRPr="000F75CF">
              <w:t>used</w:t>
            </w:r>
            <w:r w:rsidR="00FC00FD" w:rsidRPr="000F75CF">
              <w:t xml:space="preserve"> </w:t>
            </w:r>
            <w:r w:rsidRPr="000F75CF">
              <w:t>in</w:t>
            </w:r>
            <w:r w:rsidR="00FC00FD" w:rsidRPr="000F75CF">
              <w:t xml:space="preserve"> </w:t>
            </w:r>
            <w:r w:rsidRPr="000F75CF">
              <w:t>the</w:t>
            </w:r>
            <w:r w:rsidR="00FC00FD" w:rsidRPr="000F75CF">
              <w:t xml:space="preserve"> </w:t>
            </w:r>
            <w:r w:rsidRPr="000F75CF">
              <w:t>UE</w:t>
            </w:r>
            <w:r w:rsidR="00FC00FD" w:rsidRPr="000F75CF">
              <w:t xml:space="preserve"> </w:t>
            </w:r>
            <w:r w:rsidRPr="000F75CF">
              <w:t>neighbour</w:t>
            </w:r>
            <w:r w:rsidR="00FC00FD" w:rsidRPr="000F75CF">
              <w:t xml:space="preserve"> </w:t>
            </w:r>
            <w:r w:rsidRPr="000F75CF">
              <w:t>cell</w:t>
            </w:r>
            <w:r w:rsidR="00FC00FD" w:rsidRPr="000F75CF">
              <w:t xml:space="preserve"> </w:t>
            </w:r>
            <w:r w:rsidRPr="000F75CF">
              <w:t>list.</w:t>
            </w:r>
            <w:r w:rsidR="00FC00FD" w:rsidRPr="000F75CF">
              <w:t xml:space="preserve"> </w:t>
            </w:r>
            <w:r w:rsidRPr="000F75CF">
              <w:t>Frequencies</w:t>
            </w:r>
            <w:r w:rsidR="00FC00FD" w:rsidRPr="000F75CF">
              <w:t xml:space="preserve"> </w:t>
            </w:r>
            <w:r w:rsidRPr="000F75CF">
              <w:t>4,</w:t>
            </w:r>
            <w:r w:rsidR="00FC00FD" w:rsidRPr="000F75CF">
              <w:rPr>
                <w:lang w:eastAsia="zh-CN"/>
              </w:rPr>
              <w:t xml:space="preserve"> </w:t>
            </w:r>
            <w:r w:rsidRPr="000F75CF">
              <w:t>5,</w:t>
            </w:r>
            <w:r w:rsidR="00FC00FD" w:rsidRPr="000F75CF">
              <w:rPr>
                <w:lang w:eastAsia="zh-CN"/>
              </w:rPr>
              <w:t xml:space="preserve"> </w:t>
            </w:r>
            <w:r w:rsidRPr="000F75CF">
              <w:t>6</w:t>
            </w:r>
            <w:r w:rsidRPr="000F75CF">
              <w:rPr>
                <w:lang w:eastAsia="zh-CN"/>
              </w:rPr>
              <w:t>,</w:t>
            </w:r>
            <w:r w:rsidR="00FC00FD" w:rsidRPr="000F75CF">
              <w:t xml:space="preserve"> </w:t>
            </w:r>
            <w:r w:rsidRPr="000F75CF">
              <w:t>and</w:t>
            </w:r>
            <w:r w:rsidR="00FC00FD" w:rsidRPr="000F75CF">
              <w:t xml:space="preserve"> </w:t>
            </w:r>
            <w:r w:rsidRPr="000F75CF">
              <w:t>7</w:t>
            </w:r>
            <w:r w:rsidR="00FC00FD" w:rsidRPr="000F75CF">
              <w:t xml:space="preserve"> </w:t>
            </w:r>
            <w:r w:rsidRPr="000F75CF">
              <w:t>are</w:t>
            </w:r>
            <w:r w:rsidR="00FC00FD" w:rsidRPr="000F75CF">
              <w:t xml:space="preserve"> </w:t>
            </w:r>
            <w:r w:rsidRPr="000F75CF">
              <w:t>indicated</w:t>
            </w:r>
            <w:r w:rsidR="00FC00FD" w:rsidRPr="000F75CF">
              <w:t xml:space="preserve"> </w:t>
            </w:r>
            <w:r w:rsidRPr="000F75CF">
              <w:t>to</w:t>
            </w:r>
            <w:r w:rsidR="00FC00FD" w:rsidRPr="000F75CF">
              <w:t xml:space="preserve"> </w:t>
            </w:r>
            <w:r w:rsidRPr="000F75CF">
              <w:t>have</w:t>
            </w:r>
            <w:r w:rsidR="00FC00FD" w:rsidRPr="000F75CF">
              <w:t xml:space="preserve"> </w:t>
            </w:r>
            <w:r w:rsidRPr="000F75CF">
              <w:t>reduced</w:t>
            </w:r>
            <w:r w:rsidR="00FC00FD" w:rsidRPr="000F75CF">
              <w:t xml:space="preserve"> </w:t>
            </w:r>
            <w:r w:rsidRPr="000F75CF">
              <w:t>performance</w:t>
            </w:r>
          </w:p>
        </w:tc>
      </w:tr>
      <w:tr w:rsidR="00DD0BDC" w:rsidRPr="000F75CF" w14:paraId="0774107D"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3B0B90F3" w14:textId="20BA199F" w:rsidR="00DD0BDC" w:rsidRPr="000F75CF" w:rsidRDefault="00DD0BDC" w:rsidP="00376FCB">
            <w:pPr>
              <w:pStyle w:val="TAL"/>
            </w:pPr>
            <w:r w:rsidRPr="000F75CF">
              <w:t>Test</w:t>
            </w:r>
            <w:r w:rsidR="00FC00FD" w:rsidRPr="000F75CF">
              <w:t xml:space="preserve"> </w:t>
            </w:r>
            <w:r w:rsidRPr="000F75CF">
              <w:t>equipment</w:t>
            </w:r>
            <w:r w:rsidR="00FC00FD" w:rsidRPr="000F75CF">
              <w:t xml:space="preserve"> </w:t>
            </w:r>
            <w:r w:rsidRPr="000F75CF">
              <w:t>configuration</w:t>
            </w:r>
          </w:p>
        </w:tc>
        <w:tc>
          <w:tcPr>
            <w:tcW w:w="664" w:type="dxa"/>
            <w:tcBorders>
              <w:top w:val="single" w:sz="4" w:space="0" w:color="auto"/>
              <w:left w:val="single" w:sz="4" w:space="0" w:color="auto"/>
              <w:bottom w:val="single" w:sz="4" w:space="0" w:color="auto"/>
              <w:right w:val="single" w:sz="4" w:space="0" w:color="auto"/>
            </w:tcBorders>
          </w:tcPr>
          <w:p w14:paraId="45C49F5B"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2322412C" w14:textId="3E213094" w:rsidR="00DD0BDC" w:rsidRPr="000F75CF" w:rsidRDefault="00DD0BDC" w:rsidP="00376FCB">
            <w:pPr>
              <w:pStyle w:val="TAL"/>
            </w:pPr>
            <w:r w:rsidRPr="000F75CF">
              <w:t>Cell</w:t>
            </w:r>
            <w:r w:rsidR="00FC00FD" w:rsidRPr="000F75CF">
              <w:t xml:space="preserve"> </w:t>
            </w:r>
            <w:r w:rsidRPr="000F75CF">
              <w:t>1,</w:t>
            </w:r>
            <w:r w:rsidR="00FC00FD" w:rsidRPr="000F75CF">
              <w:rPr>
                <w:lang w:eastAsia="zh-CN"/>
              </w:rPr>
              <w:t xml:space="preserve"> </w:t>
            </w:r>
            <w:r w:rsidRPr="000F75CF">
              <w:t>2,</w:t>
            </w:r>
            <w:r w:rsidR="00FC00FD" w:rsidRPr="000F75CF">
              <w:rPr>
                <w:lang w:eastAsia="zh-CN"/>
              </w:rPr>
              <w:t xml:space="preserve"> </w:t>
            </w:r>
            <w:r w:rsidRPr="000F75CF">
              <w:t>3</w:t>
            </w:r>
          </w:p>
        </w:tc>
        <w:tc>
          <w:tcPr>
            <w:tcW w:w="4707" w:type="dxa"/>
            <w:tcBorders>
              <w:top w:val="single" w:sz="4" w:space="0" w:color="auto"/>
              <w:left w:val="single" w:sz="4" w:space="0" w:color="auto"/>
              <w:bottom w:val="single" w:sz="4" w:space="0" w:color="auto"/>
              <w:right w:val="single" w:sz="4" w:space="0" w:color="auto"/>
            </w:tcBorders>
            <w:hideMark/>
          </w:tcPr>
          <w:p w14:paraId="742B0A06" w14:textId="4B875EF3" w:rsidR="00DD0BDC" w:rsidRPr="000F75CF" w:rsidRDefault="00DD0BDC" w:rsidP="00376FCB">
            <w:pPr>
              <w:pStyle w:val="TAL"/>
            </w:pPr>
            <w:r w:rsidRPr="000F75CF">
              <w:t>Cell</w:t>
            </w:r>
            <w:r w:rsidR="00FC00FD" w:rsidRPr="000F75CF">
              <w:t xml:space="preserve"> </w:t>
            </w:r>
            <w:r w:rsidRPr="000F75CF">
              <w:t>1</w:t>
            </w:r>
            <w:r w:rsidR="00FC00FD" w:rsidRPr="000F75CF">
              <w:t xml:space="preserve"> </w:t>
            </w:r>
            <w:r w:rsidRPr="000F75CF">
              <w:t>uses</w:t>
            </w:r>
            <w:r w:rsidR="00FC00FD" w:rsidRPr="000F75CF">
              <w:t xml:space="preserve"> </w:t>
            </w:r>
            <w:r w:rsidRPr="000F75CF">
              <w:t>E-UTRA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t>1</w:t>
            </w:r>
          </w:p>
          <w:p w14:paraId="322C8E9A" w14:textId="55B123E8" w:rsidR="00DD0BDC" w:rsidRPr="000F75CF" w:rsidRDefault="00DD0BDC" w:rsidP="00376FCB">
            <w:pPr>
              <w:pStyle w:val="TAL"/>
            </w:pPr>
            <w:r w:rsidRPr="000F75CF">
              <w:t>Cells</w:t>
            </w:r>
            <w:r w:rsidR="00FC00FD" w:rsidRPr="000F75CF">
              <w:t xml:space="preserve"> </w:t>
            </w:r>
            <w:r w:rsidRPr="000F75CF">
              <w:t>2</w:t>
            </w:r>
            <w:r w:rsidR="00FC00FD" w:rsidRPr="000F75CF">
              <w:t xml:space="preserve"> </w:t>
            </w:r>
            <w:r w:rsidRPr="000F75CF">
              <w:rPr>
                <w:lang w:eastAsia="zh-CN"/>
              </w:rPr>
              <w:t>is</w:t>
            </w:r>
            <w:r w:rsidR="00FC00FD" w:rsidRPr="000F75CF">
              <w:t xml:space="preserve"> </w:t>
            </w:r>
            <w:r w:rsidRPr="000F75CF">
              <w:t>randomly</w:t>
            </w:r>
            <w:r w:rsidR="00FC00FD" w:rsidRPr="000F75CF">
              <w:t xml:space="preserve"> </w:t>
            </w:r>
            <w:r w:rsidRPr="000F75CF">
              <w:t>selected</w:t>
            </w:r>
            <w:r w:rsidR="00FC00FD" w:rsidRPr="000F75CF">
              <w:t xml:space="preserve"> </w:t>
            </w:r>
            <w:r w:rsidRPr="000F75CF">
              <w:t>to</w:t>
            </w:r>
            <w:r w:rsidR="00FC00FD" w:rsidRPr="000F75CF">
              <w:t xml:space="preserve"> </w:t>
            </w:r>
            <w:r w:rsidRPr="000F75CF">
              <w:t>use</w:t>
            </w:r>
            <w:r w:rsidR="00FC00FD" w:rsidRPr="000F75CF">
              <w:t xml:space="preserve"> </w:t>
            </w:r>
            <w:r w:rsidRPr="000F75CF">
              <w:t>different</w:t>
            </w:r>
            <w:r w:rsidR="00FC00FD" w:rsidRPr="000F75CF">
              <w:t xml:space="preserve"> </w:t>
            </w:r>
            <w:r w:rsidRPr="000F75CF">
              <w:t>frequencies</w:t>
            </w:r>
            <w:r w:rsidR="00FC00FD" w:rsidRPr="000F75CF">
              <w:t xml:space="preserve"> </w:t>
            </w:r>
            <w:r w:rsidRPr="000F75CF">
              <w:t>selected</w:t>
            </w:r>
            <w:r w:rsidR="00FC00FD" w:rsidRPr="000F75CF">
              <w:t xml:space="preserve"> </w:t>
            </w:r>
            <w:r w:rsidRPr="000F75CF">
              <w:t>from</w:t>
            </w:r>
            <w:r w:rsidR="00FC00FD" w:rsidRPr="000F75CF">
              <w:t xml:space="preserve"> </w:t>
            </w:r>
            <w:r w:rsidRPr="000F75CF">
              <w:t>UTRA</w:t>
            </w:r>
            <w:r w:rsidR="00FC00FD" w:rsidRPr="000F75CF">
              <w:t xml:space="preserve"> </w:t>
            </w:r>
            <w:r w:rsidRPr="000F75CF">
              <w:t>frequencies</w:t>
            </w:r>
            <w:r w:rsidR="00FC00FD" w:rsidRPr="000F75CF">
              <w:t xml:space="preserve"> </w:t>
            </w:r>
            <w:r w:rsidRPr="000F75CF">
              <w:t>1,</w:t>
            </w:r>
            <w:r w:rsidR="00FC00FD" w:rsidRPr="000F75CF">
              <w:rPr>
                <w:lang w:eastAsia="zh-CN"/>
              </w:rPr>
              <w:t xml:space="preserve"> </w:t>
            </w:r>
            <w:r w:rsidRPr="000F75CF">
              <w:t>2,</w:t>
            </w:r>
            <w:r w:rsidR="00FC00FD" w:rsidRPr="000F75CF">
              <w:rPr>
                <w:lang w:eastAsia="zh-CN"/>
              </w:rPr>
              <w:t xml:space="preserve"> </w:t>
            </w:r>
            <w:r w:rsidRPr="000F75CF">
              <w:t>3.</w:t>
            </w:r>
          </w:p>
          <w:p w14:paraId="72677EB0" w14:textId="76A17E80" w:rsidR="00DD0BDC" w:rsidRPr="000F75CF" w:rsidRDefault="00DD0BDC" w:rsidP="00376FCB">
            <w:pPr>
              <w:pStyle w:val="TAL"/>
            </w:pPr>
            <w:r w:rsidRPr="000F75CF">
              <w:t>Cells</w:t>
            </w:r>
            <w:r w:rsidR="00FC00FD" w:rsidRPr="000F75CF">
              <w:t xml:space="preserve"> </w:t>
            </w:r>
            <w:r w:rsidRPr="000F75CF">
              <w:t>3</w:t>
            </w:r>
            <w:r w:rsidR="00FC00FD" w:rsidRPr="000F75CF">
              <w:rPr>
                <w:lang w:eastAsia="zh-CN"/>
              </w:rPr>
              <w:t xml:space="preserve"> </w:t>
            </w:r>
            <w:r w:rsidRPr="000F75CF">
              <w:rPr>
                <w:lang w:eastAsia="zh-CN"/>
              </w:rPr>
              <w:t>is</w:t>
            </w:r>
            <w:r w:rsidR="00FC00FD" w:rsidRPr="000F75CF">
              <w:t xml:space="preserve"> </w:t>
            </w:r>
            <w:r w:rsidRPr="000F75CF">
              <w:t>randomly</w:t>
            </w:r>
            <w:r w:rsidR="00FC00FD" w:rsidRPr="000F75CF">
              <w:t xml:space="preserve"> </w:t>
            </w:r>
            <w:r w:rsidRPr="000F75CF">
              <w:t>selected</w:t>
            </w:r>
            <w:r w:rsidR="00FC00FD" w:rsidRPr="000F75CF">
              <w:t xml:space="preserve"> </w:t>
            </w:r>
            <w:r w:rsidRPr="000F75CF">
              <w:t>to</w:t>
            </w:r>
            <w:r w:rsidR="00FC00FD" w:rsidRPr="000F75CF">
              <w:t xml:space="preserve"> </w:t>
            </w:r>
            <w:r w:rsidRPr="000F75CF">
              <w:t>use</w:t>
            </w:r>
            <w:r w:rsidR="00FC00FD" w:rsidRPr="000F75CF">
              <w:t xml:space="preserve"> </w:t>
            </w:r>
            <w:r w:rsidRPr="000F75CF">
              <w:t>different</w:t>
            </w:r>
            <w:r w:rsidR="00FC00FD" w:rsidRPr="000F75CF">
              <w:t xml:space="preserve"> </w:t>
            </w:r>
            <w:r w:rsidRPr="000F75CF">
              <w:t>frequencies</w:t>
            </w:r>
            <w:r w:rsidR="00FC00FD" w:rsidRPr="000F75CF">
              <w:t xml:space="preserve"> </w:t>
            </w:r>
            <w:r w:rsidRPr="000F75CF">
              <w:t>selected</w:t>
            </w:r>
            <w:r w:rsidR="00FC00FD" w:rsidRPr="000F75CF">
              <w:t xml:space="preserve"> </w:t>
            </w:r>
            <w:r w:rsidRPr="000F75CF">
              <w:t>from</w:t>
            </w:r>
            <w:r w:rsidR="00FC00FD" w:rsidRPr="000F75CF">
              <w:t xml:space="preserve"> </w:t>
            </w:r>
            <w:r w:rsidRPr="000F75CF">
              <w:t>UTRA</w:t>
            </w:r>
            <w:r w:rsidR="00FC00FD" w:rsidRPr="000F75CF">
              <w:t xml:space="preserve"> </w:t>
            </w:r>
            <w:r w:rsidRPr="000F75CF">
              <w:t>frequencies</w:t>
            </w:r>
            <w:r w:rsidR="00FC00FD" w:rsidRPr="000F75CF">
              <w:t xml:space="preserve"> </w:t>
            </w:r>
            <w:r w:rsidRPr="000F75CF">
              <w:t>4,</w:t>
            </w:r>
            <w:r w:rsidR="00FC00FD" w:rsidRPr="000F75CF">
              <w:rPr>
                <w:lang w:eastAsia="zh-CN"/>
              </w:rPr>
              <w:t xml:space="preserve"> </w:t>
            </w:r>
            <w:r w:rsidRPr="000F75CF">
              <w:t>5,</w:t>
            </w:r>
            <w:r w:rsidR="00FC00FD" w:rsidRPr="000F75CF">
              <w:rPr>
                <w:lang w:eastAsia="zh-CN"/>
              </w:rPr>
              <w:t xml:space="preserve"> </w:t>
            </w:r>
            <w:r w:rsidRPr="000F75CF">
              <w:t>6,</w:t>
            </w:r>
            <w:r w:rsidR="00FC00FD" w:rsidRPr="000F75CF">
              <w:rPr>
                <w:lang w:eastAsia="zh-CN"/>
              </w:rPr>
              <w:t xml:space="preserve"> </w:t>
            </w:r>
            <w:r w:rsidRPr="000F75CF">
              <w:t>7.</w:t>
            </w:r>
          </w:p>
        </w:tc>
      </w:tr>
      <w:tr w:rsidR="00DD0BDC" w:rsidRPr="000F75CF" w14:paraId="722DDB1B"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0AA94A47" w14:textId="10E2B1B5" w:rsidR="00DD0BDC" w:rsidRPr="000F75CF" w:rsidRDefault="00DD0BDC" w:rsidP="00376FCB">
            <w:pPr>
              <w:pStyle w:val="TAL"/>
            </w:pPr>
            <w:r w:rsidRPr="000F75CF">
              <w:t>Uplink-downlink</w:t>
            </w:r>
            <w:r w:rsidR="00FC00FD" w:rsidRPr="000F75CF">
              <w:t xml:space="preserve"> </w:t>
            </w:r>
            <w:r w:rsidRPr="000F75CF">
              <w:t>configuration</w:t>
            </w:r>
            <w:r w:rsidR="00FC00FD" w:rsidRPr="000F75CF">
              <w:t xml:space="preserve"> </w:t>
            </w:r>
            <w:r w:rsidRPr="000F75CF">
              <w:t>of</w:t>
            </w:r>
            <w:r w:rsidR="00FC00FD" w:rsidRPr="000F75CF">
              <w:t xml:space="preserve"> </w:t>
            </w:r>
            <w:r w:rsidRPr="000F75CF">
              <w:t>cell</w:t>
            </w:r>
            <w:r w:rsidR="00FC00FD" w:rsidRPr="000F75CF">
              <w:t xml:space="preserve"> </w:t>
            </w:r>
            <w:r w:rsidRPr="000F75CF">
              <w:t>1</w:t>
            </w:r>
          </w:p>
        </w:tc>
        <w:tc>
          <w:tcPr>
            <w:tcW w:w="664" w:type="dxa"/>
            <w:tcBorders>
              <w:top w:val="single" w:sz="4" w:space="0" w:color="auto"/>
              <w:left w:val="single" w:sz="4" w:space="0" w:color="auto"/>
              <w:bottom w:val="single" w:sz="4" w:space="0" w:color="auto"/>
              <w:right w:val="single" w:sz="4" w:space="0" w:color="auto"/>
            </w:tcBorders>
          </w:tcPr>
          <w:p w14:paraId="1B93487B"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C50637B" w14:textId="77777777" w:rsidR="00DD0BDC" w:rsidRPr="000F75CF" w:rsidRDefault="00DD0BDC" w:rsidP="00376FCB">
            <w:pPr>
              <w:pStyle w:val="TAL"/>
            </w:pPr>
            <w:r w:rsidRPr="000F75CF">
              <w:t>1</w:t>
            </w:r>
          </w:p>
        </w:tc>
        <w:tc>
          <w:tcPr>
            <w:tcW w:w="4707" w:type="dxa"/>
            <w:tcBorders>
              <w:top w:val="single" w:sz="4" w:space="0" w:color="auto"/>
              <w:left w:val="single" w:sz="4" w:space="0" w:color="auto"/>
              <w:bottom w:val="single" w:sz="4" w:space="0" w:color="auto"/>
              <w:right w:val="single" w:sz="4" w:space="0" w:color="auto"/>
            </w:tcBorders>
            <w:hideMark/>
          </w:tcPr>
          <w:p w14:paraId="33056CDB" w14:textId="59C5D028" w:rsidR="00DD0BDC" w:rsidRPr="000F75CF" w:rsidRDefault="00DD0BDC" w:rsidP="00376FCB">
            <w:pPr>
              <w:pStyle w:val="TAL"/>
            </w:pPr>
            <w:r w:rsidRPr="000F75CF">
              <w:t>As</w:t>
            </w:r>
            <w:r w:rsidR="00FC00FD" w:rsidRPr="000F75CF">
              <w:t xml:space="preserve"> </w:t>
            </w:r>
            <w:r w:rsidRPr="000F75CF">
              <w:t>specified</w:t>
            </w:r>
            <w:r w:rsidR="00FC00FD" w:rsidRPr="000F75CF">
              <w:t xml:space="preserve"> </w:t>
            </w:r>
            <w:r w:rsidRPr="000F75CF">
              <w:t>in</w:t>
            </w:r>
            <w:r w:rsidR="00FC00FD" w:rsidRPr="000F75CF">
              <w:t xml:space="preserve"> </w:t>
            </w:r>
            <w:r w:rsidRPr="000F75CF">
              <w:t>table</w:t>
            </w:r>
            <w:r w:rsidR="00FC00FD" w:rsidRPr="000F75CF">
              <w:t xml:space="preserve"> </w:t>
            </w:r>
            <w:smartTag w:uri="urn:schemas-microsoft-com:office:smarttags" w:element="chsdate">
              <w:smartTagPr>
                <w:attr w:name="IsROCDate" w:val="False"/>
                <w:attr w:name="IsLunarDate" w:val="False"/>
                <w:attr w:name="Day" w:val="30"/>
                <w:attr w:name="Month" w:val="12"/>
                <w:attr w:name="Year" w:val="1899"/>
              </w:smartTagPr>
              <w:r w:rsidRPr="000F75CF">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0F75CF">
                  <w:t>2.2</w:t>
                </w:r>
              </w:smartTag>
            </w:smartTag>
            <w:r w:rsidR="00FC00FD" w:rsidRPr="000F75CF">
              <w:t xml:space="preserve"> in 3GPP TS </w:t>
            </w:r>
            <w:r w:rsidRPr="000F75CF">
              <w:t>36.211</w:t>
            </w:r>
            <w:r w:rsidR="00FC00FD" w:rsidRPr="000F75CF">
              <w:t xml:space="preserve"> </w:t>
            </w:r>
            <w:r w:rsidRPr="000F75CF">
              <w:t>[16]</w:t>
            </w:r>
          </w:p>
        </w:tc>
      </w:tr>
      <w:tr w:rsidR="00DD0BDC" w:rsidRPr="000F75CF" w14:paraId="1A33DA30"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643B9AEF" w14:textId="7F9691EB" w:rsidR="00DD0BDC" w:rsidRPr="000F75CF" w:rsidRDefault="00DD0BDC" w:rsidP="00376FCB">
            <w:pPr>
              <w:pStyle w:val="TAL"/>
            </w:pPr>
            <w:r w:rsidRPr="000F75CF">
              <w:t>Special</w:t>
            </w:r>
            <w:r w:rsidR="00FC00FD" w:rsidRPr="000F75CF">
              <w:t xml:space="preserve"> </w:t>
            </w:r>
            <w:r w:rsidRPr="000F75CF">
              <w:t>subframe</w:t>
            </w:r>
            <w:r w:rsidR="00FC00FD" w:rsidRPr="000F75CF">
              <w:t xml:space="preserve"> </w:t>
            </w:r>
            <w:r w:rsidRPr="000F75CF">
              <w:t>configuration</w:t>
            </w:r>
            <w:r w:rsidR="00FC00FD" w:rsidRPr="000F75CF">
              <w:t xml:space="preserve"> </w:t>
            </w:r>
            <w:r w:rsidRPr="000F75CF">
              <w:t>of</w:t>
            </w:r>
            <w:r w:rsidR="00FC00FD" w:rsidRPr="000F75CF">
              <w:t xml:space="preserve"> </w:t>
            </w:r>
            <w:r w:rsidRPr="000F75CF">
              <w:t>cell</w:t>
            </w:r>
            <w:r w:rsidR="00FC00FD" w:rsidRPr="000F75CF">
              <w:t xml:space="preserve"> </w:t>
            </w:r>
            <w:r w:rsidRPr="000F75CF">
              <w:t>1</w:t>
            </w:r>
          </w:p>
        </w:tc>
        <w:tc>
          <w:tcPr>
            <w:tcW w:w="664" w:type="dxa"/>
            <w:tcBorders>
              <w:top w:val="single" w:sz="4" w:space="0" w:color="auto"/>
              <w:left w:val="single" w:sz="4" w:space="0" w:color="auto"/>
              <w:bottom w:val="single" w:sz="4" w:space="0" w:color="auto"/>
              <w:right w:val="single" w:sz="4" w:space="0" w:color="auto"/>
            </w:tcBorders>
          </w:tcPr>
          <w:p w14:paraId="5DB3B40A"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520ECF14" w14:textId="77777777" w:rsidR="00DD0BDC" w:rsidRPr="000F75CF" w:rsidRDefault="00DD0BDC" w:rsidP="00376FCB">
            <w:pPr>
              <w:pStyle w:val="TAL"/>
            </w:pPr>
            <w:r w:rsidRPr="000F75CF">
              <w:t>6</w:t>
            </w:r>
          </w:p>
        </w:tc>
        <w:tc>
          <w:tcPr>
            <w:tcW w:w="4707" w:type="dxa"/>
            <w:tcBorders>
              <w:top w:val="single" w:sz="4" w:space="0" w:color="auto"/>
              <w:left w:val="single" w:sz="4" w:space="0" w:color="auto"/>
              <w:bottom w:val="single" w:sz="4" w:space="0" w:color="auto"/>
              <w:right w:val="single" w:sz="4" w:space="0" w:color="auto"/>
            </w:tcBorders>
            <w:hideMark/>
          </w:tcPr>
          <w:p w14:paraId="1D2B1E3D" w14:textId="3E1DCF99" w:rsidR="00DD0BDC" w:rsidRPr="000F75CF" w:rsidRDefault="00DD0BDC" w:rsidP="00376FCB">
            <w:pPr>
              <w:pStyle w:val="TAL"/>
            </w:pPr>
            <w:r w:rsidRPr="000F75CF">
              <w:t>As</w:t>
            </w:r>
            <w:r w:rsidR="00FC00FD" w:rsidRPr="000F75CF">
              <w:t xml:space="preserve"> </w:t>
            </w:r>
            <w:r w:rsidRPr="000F75CF">
              <w:t>specified</w:t>
            </w:r>
            <w:r w:rsidR="00FC00FD" w:rsidRPr="000F75CF">
              <w:t xml:space="preserve"> </w:t>
            </w:r>
            <w:r w:rsidRPr="000F75CF">
              <w:t>in</w:t>
            </w:r>
            <w:r w:rsidR="00FC00FD" w:rsidRPr="000F75CF">
              <w:t xml:space="preserve"> </w:t>
            </w:r>
            <w:r w:rsidRPr="000F75CF">
              <w:t>table</w:t>
            </w:r>
            <w:r w:rsidR="00FC00FD" w:rsidRPr="000F75CF">
              <w:t xml:space="preserve"> </w:t>
            </w:r>
            <w:smartTag w:uri="urn:schemas-microsoft-com:office:smarttags" w:element="chsdate">
              <w:smartTagPr>
                <w:attr w:name="IsROCDate" w:val="False"/>
                <w:attr w:name="IsLunarDate" w:val="False"/>
                <w:attr w:name="Day" w:val="30"/>
                <w:attr w:name="Month" w:val="12"/>
                <w:attr w:name="Year" w:val="1899"/>
              </w:smartTagPr>
              <w:r w:rsidRPr="000F75CF">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0F75CF">
                  <w:t>2.1</w:t>
                </w:r>
              </w:smartTag>
            </w:smartTag>
            <w:r w:rsidR="00FC00FD" w:rsidRPr="000F75CF">
              <w:t xml:space="preserve"> in 3GPP TS </w:t>
            </w:r>
            <w:r w:rsidRPr="000F75CF">
              <w:t>36.211</w:t>
            </w:r>
            <w:r w:rsidR="00FC00FD" w:rsidRPr="000F75CF">
              <w:t xml:space="preserve"> </w:t>
            </w:r>
            <w:r w:rsidRPr="000F75CF">
              <w:t>[16]</w:t>
            </w:r>
          </w:p>
        </w:tc>
      </w:tr>
      <w:tr w:rsidR="00DD0BDC" w:rsidRPr="000F75CF" w14:paraId="2681CC43"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5246169D" w14:textId="14989F60" w:rsidR="00DD0BDC" w:rsidRPr="000F75CF" w:rsidRDefault="00DD0BDC" w:rsidP="00376FCB">
            <w:pPr>
              <w:pStyle w:val="TAL"/>
            </w:pPr>
            <w:r w:rsidRPr="000F75CF">
              <w:t>CP</w:t>
            </w:r>
            <w:r w:rsidR="00FC00FD" w:rsidRPr="000F75CF">
              <w:t xml:space="preserve"> </w:t>
            </w:r>
            <w:r w:rsidRPr="000F75CF">
              <w:t>length</w:t>
            </w:r>
            <w:r w:rsidR="00FC00FD" w:rsidRPr="000F75CF">
              <w:t xml:space="preserve"> </w:t>
            </w:r>
            <w:r w:rsidRPr="000F75CF">
              <w:t>of</w:t>
            </w:r>
            <w:r w:rsidR="00FC00FD" w:rsidRPr="000F75CF">
              <w:t xml:space="preserve"> </w:t>
            </w:r>
            <w:r w:rsidRPr="000F75CF">
              <w:t>cell</w:t>
            </w:r>
            <w:r w:rsidR="00FC00FD" w:rsidRPr="000F75CF">
              <w:t xml:space="preserve"> </w:t>
            </w:r>
            <w:r w:rsidRPr="000F75CF">
              <w:t>1</w:t>
            </w:r>
          </w:p>
        </w:tc>
        <w:tc>
          <w:tcPr>
            <w:tcW w:w="664" w:type="dxa"/>
            <w:tcBorders>
              <w:top w:val="single" w:sz="4" w:space="0" w:color="auto"/>
              <w:left w:val="single" w:sz="4" w:space="0" w:color="auto"/>
              <w:bottom w:val="single" w:sz="4" w:space="0" w:color="auto"/>
              <w:right w:val="single" w:sz="4" w:space="0" w:color="auto"/>
            </w:tcBorders>
          </w:tcPr>
          <w:p w14:paraId="65DE6132"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1F43A50A" w14:textId="77777777" w:rsidR="00DD0BDC" w:rsidRPr="000F75CF" w:rsidRDefault="00DD0BDC" w:rsidP="00376FCB">
            <w:pPr>
              <w:pStyle w:val="TAL"/>
            </w:pPr>
            <w:r w:rsidRPr="000F75CF">
              <w:t>normal</w:t>
            </w:r>
          </w:p>
        </w:tc>
        <w:tc>
          <w:tcPr>
            <w:tcW w:w="4707" w:type="dxa"/>
            <w:tcBorders>
              <w:top w:val="single" w:sz="4" w:space="0" w:color="auto"/>
              <w:left w:val="single" w:sz="4" w:space="0" w:color="auto"/>
              <w:bottom w:val="single" w:sz="4" w:space="0" w:color="auto"/>
              <w:right w:val="single" w:sz="4" w:space="0" w:color="auto"/>
            </w:tcBorders>
          </w:tcPr>
          <w:p w14:paraId="011F3D5D" w14:textId="77777777" w:rsidR="00DD0BDC" w:rsidRPr="000F75CF" w:rsidRDefault="00DD0BDC" w:rsidP="00376FCB">
            <w:pPr>
              <w:pStyle w:val="TAL"/>
            </w:pPr>
          </w:p>
        </w:tc>
      </w:tr>
      <w:tr w:rsidR="00DD0BDC" w:rsidRPr="000F75CF" w14:paraId="1F768F2E"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5C85F803" w14:textId="75C30877" w:rsidR="00DD0BDC" w:rsidRPr="000F75CF" w:rsidRDefault="00DD0BDC" w:rsidP="00376FCB">
            <w:pPr>
              <w:pStyle w:val="TAL"/>
            </w:pPr>
            <w:r w:rsidRPr="000F75CF">
              <w:t>PRACH</w:t>
            </w:r>
            <w:r w:rsidR="00FC00FD" w:rsidRPr="000F75CF">
              <w:t xml:space="preserve"> </w:t>
            </w:r>
            <w:r w:rsidRPr="000F75CF">
              <w:t>configuration</w:t>
            </w:r>
          </w:p>
        </w:tc>
        <w:tc>
          <w:tcPr>
            <w:tcW w:w="664" w:type="dxa"/>
            <w:tcBorders>
              <w:top w:val="single" w:sz="4" w:space="0" w:color="auto"/>
              <w:left w:val="single" w:sz="4" w:space="0" w:color="auto"/>
              <w:bottom w:val="single" w:sz="4" w:space="0" w:color="auto"/>
              <w:right w:val="single" w:sz="4" w:space="0" w:color="auto"/>
            </w:tcBorders>
          </w:tcPr>
          <w:p w14:paraId="1A886FFC"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7F3CCD17" w14:textId="77777777" w:rsidR="00DD0BDC" w:rsidRPr="000F75CF" w:rsidRDefault="00DD0BDC" w:rsidP="00376FCB">
            <w:pPr>
              <w:pStyle w:val="TAL"/>
            </w:pPr>
            <w:r w:rsidRPr="000F75CF">
              <w:t>53</w:t>
            </w:r>
          </w:p>
        </w:tc>
        <w:tc>
          <w:tcPr>
            <w:tcW w:w="4707" w:type="dxa"/>
            <w:tcBorders>
              <w:top w:val="single" w:sz="4" w:space="0" w:color="auto"/>
              <w:left w:val="single" w:sz="4" w:space="0" w:color="auto"/>
              <w:bottom w:val="single" w:sz="4" w:space="0" w:color="auto"/>
              <w:right w:val="single" w:sz="4" w:space="0" w:color="auto"/>
            </w:tcBorders>
            <w:hideMark/>
          </w:tcPr>
          <w:p w14:paraId="5A94F48C" w14:textId="612FEC51" w:rsidR="00DD0BDC" w:rsidRPr="000F75CF" w:rsidRDefault="00DD0BDC" w:rsidP="00376FCB">
            <w:pPr>
              <w:pStyle w:val="TAL"/>
            </w:pPr>
            <w:r w:rsidRPr="000F75CF">
              <w:t>As</w:t>
            </w:r>
            <w:r w:rsidR="00FC00FD" w:rsidRPr="000F75CF">
              <w:t xml:space="preserve"> </w:t>
            </w:r>
            <w:r w:rsidRPr="000F75CF">
              <w:t>specified</w:t>
            </w:r>
            <w:r w:rsidR="00FC00FD" w:rsidRPr="000F75CF">
              <w:t xml:space="preserve"> </w:t>
            </w:r>
            <w:r w:rsidRPr="000F75CF">
              <w:t>in</w:t>
            </w:r>
            <w:r w:rsidR="00FC00FD" w:rsidRPr="000F75CF">
              <w:t xml:space="preserve"> </w:t>
            </w:r>
            <w:r w:rsidRPr="000F75CF">
              <w:t>table</w:t>
            </w:r>
            <w:r w:rsidR="00FC00FD" w:rsidRPr="000F75CF">
              <w:t xml:space="preserve"> </w:t>
            </w:r>
            <w:r w:rsidRPr="000F75CF">
              <w:t>5.7.1-3</w:t>
            </w:r>
            <w:r w:rsidR="00FC00FD" w:rsidRPr="000F75CF">
              <w:t xml:space="preserve"> in 3GPP TS </w:t>
            </w:r>
            <w:r w:rsidRPr="000F75CF">
              <w:t>36.211</w:t>
            </w:r>
            <w:r w:rsidR="00FC00FD" w:rsidRPr="000F75CF">
              <w:t xml:space="preserve"> </w:t>
            </w:r>
            <w:r w:rsidRPr="000F75CF">
              <w:t>[16]</w:t>
            </w:r>
          </w:p>
        </w:tc>
      </w:tr>
      <w:tr w:rsidR="00DD0BDC" w:rsidRPr="000F75CF" w14:paraId="532D8EA7"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225F95E7" w14:textId="556D276C" w:rsidR="00DD0BDC" w:rsidRPr="000F75CF" w:rsidRDefault="00DD0BDC" w:rsidP="00376FCB">
            <w:pPr>
              <w:pStyle w:val="TAL"/>
            </w:pPr>
            <w:r w:rsidRPr="000F75CF">
              <w:t>Access</w:t>
            </w:r>
            <w:r w:rsidR="00FC00FD" w:rsidRPr="000F75CF">
              <w:t xml:space="preserve"> </w:t>
            </w:r>
            <w:r w:rsidRPr="000F75CF">
              <w:t>Barring</w:t>
            </w:r>
            <w:r w:rsidR="00FC00FD" w:rsidRPr="000F75CF">
              <w:t xml:space="preserve"> </w:t>
            </w:r>
            <w:r w:rsidRPr="000F75CF">
              <w:t>Information</w:t>
            </w:r>
          </w:p>
        </w:tc>
        <w:tc>
          <w:tcPr>
            <w:tcW w:w="664" w:type="dxa"/>
            <w:tcBorders>
              <w:top w:val="single" w:sz="4" w:space="0" w:color="auto"/>
              <w:left w:val="single" w:sz="4" w:space="0" w:color="auto"/>
              <w:bottom w:val="single" w:sz="4" w:space="0" w:color="auto"/>
              <w:right w:val="single" w:sz="4" w:space="0" w:color="auto"/>
            </w:tcBorders>
            <w:hideMark/>
          </w:tcPr>
          <w:p w14:paraId="48068F9E" w14:textId="77777777" w:rsidR="00DD0BDC" w:rsidRPr="000F75CF" w:rsidRDefault="00DD0BDC" w:rsidP="00376FCB">
            <w:pPr>
              <w:pStyle w:val="TAL"/>
            </w:pPr>
            <w:r w:rsidRPr="000F75CF">
              <w:t>-</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EC06BED" w14:textId="06E35DE5" w:rsidR="00DD0BDC" w:rsidRPr="000F75CF" w:rsidRDefault="00DD0BDC" w:rsidP="00376FCB">
            <w:pPr>
              <w:pStyle w:val="TAL"/>
            </w:pPr>
            <w:r w:rsidRPr="000F75CF">
              <w:t>Not</w:t>
            </w:r>
            <w:r w:rsidR="00FC00FD" w:rsidRPr="000F75CF">
              <w:t xml:space="preserve"> </w:t>
            </w:r>
            <w:r w:rsidRPr="000F75CF">
              <w:t>Sent</w:t>
            </w:r>
          </w:p>
        </w:tc>
        <w:tc>
          <w:tcPr>
            <w:tcW w:w="4707" w:type="dxa"/>
            <w:tcBorders>
              <w:top w:val="single" w:sz="4" w:space="0" w:color="auto"/>
              <w:left w:val="single" w:sz="4" w:space="0" w:color="auto"/>
              <w:bottom w:val="single" w:sz="4" w:space="0" w:color="auto"/>
              <w:right w:val="single" w:sz="4" w:space="0" w:color="auto"/>
            </w:tcBorders>
            <w:hideMark/>
          </w:tcPr>
          <w:p w14:paraId="76F94088" w14:textId="389032F3" w:rsidR="00DD0BDC" w:rsidRPr="000F75CF" w:rsidRDefault="00DD0BDC" w:rsidP="00376FCB">
            <w:pPr>
              <w:pStyle w:val="TAL"/>
            </w:pPr>
            <w:r w:rsidRPr="000F75CF">
              <w:t>No</w:t>
            </w:r>
            <w:r w:rsidR="00FC00FD" w:rsidRPr="000F75CF">
              <w:t xml:space="preserve"> </w:t>
            </w:r>
            <w:r w:rsidRPr="000F75CF">
              <w:t>additional</w:t>
            </w:r>
            <w:r w:rsidR="00FC00FD" w:rsidRPr="000F75CF">
              <w:t xml:space="preserve"> </w:t>
            </w:r>
            <w:r w:rsidRPr="000F75CF">
              <w:t>delays</w:t>
            </w:r>
            <w:r w:rsidR="00FC00FD" w:rsidRPr="000F75CF">
              <w:t xml:space="preserve"> </w:t>
            </w:r>
            <w:r w:rsidRPr="000F75CF">
              <w:t>in</w:t>
            </w:r>
            <w:r w:rsidR="00FC00FD" w:rsidRPr="000F75CF">
              <w:t xml:space="preserve"> </w:t>
            </w:r>
            <w:r w:rsidRPr="000F75CF">
              <w:t>random</w:t>
            </w:r>
            <w:r w:rsidR="00FC00FD" w:rsidRPr="000F75CF">
              <w:t xml:space="preserve"> </w:t>
            </w:r>
            <w:r w:rsidRPr="000F75CF">
              <w:t>access</w:t>
            </w:r>
            <w:r w:rsidR="00FC00FD" w:rsidRPr="000F75CF">
              <w:t xml:space="preserve"> </w:t>
            </w:r>
            <w:r w:rsidRPr="000F75CF">
              <w:t>procedure.</w:t>
            </w:r>
          </w:p>
        </w:tc>
      </w:tr>
      <w:tr w:rsidR="00DD0BDC" w:rsidRPr="000F75CF" w14:paraId="558591B4"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14:paraId="15C67037" w14:textId="77777777" w:rsidR="00DD0BDC" w:rsidRPr="000F75CF" w:rsidRDefault="00DD0BDC" w:rsidP="00376FCB">
            <w:pPr>
              <w:pStyle w:val="TAL"/>
            </w:pPr>
            <w:proofErr w:type="spellStart"/>
            <w:r w:rsidRPr="000F75CF">
              <w:t>T</w:t>
            </w:r>
            <w:r w:rsidRPr="000F75CF">
              <w:rPr>
                <w:vertAlign w:val="subscript"/>
              </w:rPr>
              <w:t>reselection</w:t>
            </w:r>
            <w:proofErr w:type="spellEnd"/>
          </w:p>
        </w:tc>
        <w:tc>
          <w:tcPr>
            <w:tcW w:w="664" w:type="dxa"/>
            <w:tcBorders>
              <w:top w:val="single" w:sz="4" w:space="0" w:color="auto"/>
              <w:left w:val="single" w:sz="4" w:space="0" w:color="auto"/>
              <w:bottom w:val="single" w:sz="4" w:space="0" w:color="auto"/>
              <w:right w:val="single" w:sz="4" w:space="0" w:color="auto"/>
            </w:tcBorders>
            <w:vAlign w:val="center"/>
            <w:hideMark/>
          </w:tcPr>
          <w:p w14:paraId="78CBB5C2" w14:textId="77777777" w:rsidR="00DD0BDC" w:rsidRPr="000F75CF" w:rsidRDefault="00DD0BDC" w:rsidP="00376FCB">
            <w:pPr>
              <w:pStyle w:val="TAL"/>
            </w:pPr>
            <w:r w:rsidRPr="000F75CF">
              <w:t>s</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A08D421" w14:textId="77777777" w:rsidR="00DD0BDC" w:rsidRPr="000F75CF" w:rsidRDefault="00DD0BDC" w:rsidP="00376FCB">
            <w:pPr>
              <w:pStyle w:val="TAL"/>
            </w:pPr>
            <w:r w:rsidRPr="000F75CF">
              <w:t>0</w:t>
            </w:r>
          </w:p>
        </w:tc>
        <w:tc>
          <w:tcPr>
            <w:tcW w:w="4707" w:type="dxa"/>
            <w:tcBorders>
              <w:top w:val="single" w:sz="4" w:space="0" w:color="auto"/>
              <w:left w:val="single" w:sz="4" w:space="0" w:color="auto"/>
              <w:bottom w:val="single" w:sz="4" w:space="0" w:color="auto"/>
              <w:right w:val="single" w:sz="4" w:space="0" w:color="auto"/>
            </w:tcBorders>
          </w:tcPr>
          <w:p w14:paraId="7FBECB2E" w14:textId="77777777" w:rsidR="00DD0BDC" w:rsidRPr="000F75CF" w:rsidRDefault="00DD0BDC" w:rsidP="00376FCB">
            <w:pPr>
              <w:pStyle w:val="TAL"/>
            </w:pPr>
          </w:p>
        </w:tc>
      </w:tr>
      <w:tr w:rsidR="00DD0BDC" w:rsidRPr="000F75CF" w14:paraId="4A96F18B"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14:paraId="0033991C" w14:textId="77777777" w:rsidR="00DD0BDC" w:rsidRPr="000F75CF" w:rsidRDefault="00DD0BDC" w:rsidP="00376FCB">
            <w:pPr>
              <w:pStyle w:val="TAL"/>
            </w:pPr>
            <w:r w:rsidRPr="000F75CF">
              <w:t>HCS</w:t>
            </w:r>
          </w:p>
        </w:tc>
        <w:tc>
          <w:tcPr>
            <w:tcW w:w="664" w:type="dxa"/>
            <w:tcBorders>
              <w:top w:val="single" w:sz="4" w:space="0" w:color="auto"/>
              <w:left w:val="single" w:sz="4" w:space="0" w:color="auto"/>
              <w:bottom w:val="single" w:sz="4" w:space="0" w:color="auto"/>
              <w:right w:val="single" w:sz="4" w:space="0" w:color="auto"/>
            </w:tcBorders>
            <w:vAlign w:val="center"/>
          </w:tcPr>
          <w:p w14:paraId="56857E2B" w14:textId="77777777" w:rsidR="00DD0BDC" w:rsidRPr="000F75CF" w:rsidRDefault="00DD0BDC" w:rsidP="00376FCB">
            <w:pPr>
              <w:pStyle w:val="TAL"/>
            </w:pPr>
          </w:p>
        </w:tc>
        <w:tc>
          <w:tcPr>
            <w:tcW w:w="1921" w:type="dxa"/>
            <w:tcBorders>
              <w:top w:val="single" w:sz="4" w:space="0" w:color="auto"/>
              <w:left w:val="single" w:sz="4" w:space="0" w:color="auto"/>
              <w:bottom w:val="single" w:sz="4" w:space="0" w:color="auto"/>
              <w:right w:val="single" w:sz="4" w:space="0" w:color="auto"/>
            </w:tcBorders>
            <w:vAlign w:val="center"/>
            <w:hideMark/>
          </w:tcPr>
          <w:p w14:paraId="5A461DE6" w14:textId="781667BB" w:rsidR="00DD0BDC" w:rsidRPr="000F75CF" w:rsidRDefault="00DD0BDC" w:rsidP="00376FCB">
            <w:pPr>
              <w:pStyle w:val="TAL"/>
            </w:pPr>
            <w:r w:rsidRPr="000F75CF">
              <w:t>Not</w:t>
            </w:r>
            <w:r w:rsidR="00FC00FD" w:rsidRPr="000F75CF">
              <w:t xml:space="preserve"> </w:t>
            </w:r>
            <w:r w:rsidRPr="000F75CF">
              <w:t>used</w:t>
            </w:r>
          </w:p>
        </w:tc>
        <w:tc>
          <w:tcPr>
            <w:tcW w:w="4707" w:type="dxa"/>
            <w:tcBorders>
              <w:top w:val="single" w:sz="4" w:space="0" w:color="auto"/>
              <w:left w:val="single" w:sz="4" w:space="0" w:color="auto"/>
              <w:bottom w:val="single" w:sz="4" w:space="0" w:color="auto"/>
              <w:right w:val="single" w:sz="4" w:space="0" w:color="auto"/>
            </w:tcBorders>
          </w:tcPr>
          <w:p w14:paraId="4EF5E675" w14:textId="77777777" w:rsidR="00DD0BDC" w:rsidRPr="000F75CF" w:rsidRDefault="00DD0BDC" w:rsidP="00376FCB">
            <w:pPr>
              <w:pStyle w:val="TAL"/>
            </w:pPr>
          </w:p>
        </w:tc>
      </w:tr>
      <w:tr w:rsidR="00DD0BDC" w:rsidRPr="000F75CF" w14:paraId="7DCD44F9"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1BBD2F93" w14:textId="3F7E949F" w:rsidR="00DD0BDC" w:rsidRPr="000F75CF" w:rsidRDefault="00DD0BDC" w:rsidP="00376FCB">
            <w:pPr>
              <w:pStyle w:val="TAL"/>
            </w:pPr>
            <w:r w:rsidRPr="000F75CF">
              <w:t>DRX</w:t>
            </w:r>
            <w:r w:rsidR="00FC00FD" w:rsidRPr="000F75CF">
              <w:t xml:space="preserve"> </w:t>
            </w:r>
            <w:r w:rsidRPr="000F75CF">
              <w:t>cycle</w:t>
            </w:r>
            <w:r w:rsidR="00FC00FD" w:rsidRPr="000F75CF">
              <w:t xml:space="preserve"> </w:t>
            </w:r>
            <w:r w:rsidRPr="000F75CF">
              <w:t>length</w:t>
            </w:r>
          </w:p>
        </w:tc>
        <w:tc>
          <w:tcPr>
            <w:tcW w:w="664" w:type="dxa"/>
            <w:tcBorders>
              <w:top w:val="single" w:sz="4" w:space="0" w:color="auto"/>
              <w:left w:val="single" w:sz="4" w:space="0" w:color="auto"/>
              <w:bottom w:val="single" w:sz="4" w:space="0" w:color="auto"/>
              <w:right w:val="single" w:sz="4" w:space="0" w:color="auto"/>
            </w:tcBorders>
            <w:hideMark/>
          </w:tcPr>
          <w:p w14:paraId="43D6D838" w14:textId="77777777" w:rsidR="00DD0BDC" w:rsidRPr="000F75CF" w:rsidRDefault="00DD0BDC" w:rsidP="00376FCB">
            <w:pPr>
              <w:pStyle w:val="TAL"/>
            </w:pPr>
            <w:r w:rsidRPr="000F75CF">
              <w:t>s</w:t>
            </w:r>
          </w:p>
        </w:tc>
        <w:tc>
          <w:tcPr>
            <w:tcW w:w="1921" w:type="dxa"/>
            <w:tcBorders>
              <w:top w:val="single" w:sz="4" w:space="0" w:color="auto"/>
              <w:left w:val="single" w:sz="4" w:space="0" w:color="auto"/>
              <w:bottom w:val="single" w:sz="4" w:space="0" w:color="auto"/>
              <w:right w:val="single" w:sz="4" w:space="0" w:color="auto"/>
            </w:tcBorders>
            <w:vAlign w:val="center"/>
            <w:hideMark/>
          </w:tcPr>
          <w:p w14:paraId="2431B091" w14:textId="77777777" w:rsidR="00DD0BDC" w:rsidRPr="000F75CF" w:rsidRDefault="00DD0BDC" w:rsidP="00376FCB">
            <w:pPr>
              <w:pStyle w:val="TAL"/>
            </w:pPr>
            <w:r w:rsidRPr="000F75CF">
              <w:t>1.28</w:t>
            </w:r>
          </w:p>
        </w:tc>
        <w:tc>
          <w:tcPr>
            <w:tcW w:w="4707" w:type="dxa"/>
            <w:tcBorders>
              <w:top w:val="single" w:sz="4" w:space="0" w:color="auto"/>
              <w:left w:val="single" w:sz="4" w:space="0" w:color="auto"/>
              <w:bottom w:val="single" w:sz="4" w:space="0" w:color="auto"/>
              <w:right w:val="single" w:sz="4" w:space="0" w:color="auto"/>
            </w:tcBorders>
            <w:hideMark/>
          </w:tcPr>
          <w:p w14:paraId="214F6473" w14:textId="171FEB5E" w:rsidR="00DD0BDC" w:rsidRPr="000F75CF" w:rsidRDefault="00DD0BDC" w:rsidP="00376FCB">
            <w:pPr>
              <w:pStyle w:val="TAL"/>
            </w:pPr>
            <w:r w:rsidRPr="000F75CF">
              <w:t>The</w:t>
            </w:r>
            <w:r w:rsidR="00FC00FD" w:rsidRPr="000F75CF">
              <w:t xml:space="preserve"> </w:t>
            </w:r>
            <w:r w:rsidRPr="000F75CF">
              <w:t>value</w:t>
            </w:r>
            <w:r w:rsidR="00FC00FD" w:rsidRPr="000F75CF">
              <w:t xml:space="preserve"> </w:t>
            </w:r>
            <w:r w:rsidRPr="000F75CF">
              <w:t>shall</w:t>
            </w:r>
            <w:r w:rsidR="00FC00FD" w:rsidRPr="000F75CF">
              <w:t xml:space="preserve"> </w:t>
            </w:r>
            <w:r w:rsidRPr="000F75CF">
              <w:t>be</w:t>
            </w:r>
            <w:r w:rsidR="00FC00FD" w:rsidRPr="000F75CF">
              <w:t xml:space="preserve"> </w:t>
            </w:r>
            <w:r w:rsidRPr="000F75CF">
              <w:t>used</w:t>
            </w:r>
            <w:r w:rsidR="00FC00FD" w:rsidRPr="000F75CF">
              <w:t xml:space="preserve"> </w:t>
            </w:r>
            <w:r w:rsidRPr="000F75CF">
              <w:t>for</w:t>
            </w:r>
            <w:r w:rsidR="00FC00FD" w:rsidRPr="000F75CF">
              <w:t xml:space="preserve"> </w:t>
            </w:r>
            <w:r w:rsidRPr="000F75CF">
              <w:t>all</w:t>
            </w:r>
            <w:r w:rsidR="00FC00FD" w:rsidRPr="000F75CF">
              <w:t xml:space="preserve"> </w:t>
            </w:r>
            <w:r w:rsidRPr="000F75CF">
              <w:t>cells</w:t>
            </w:r>
            <w:r w:rsidR="00FC00FD" w:rsidRPr="000F75CF">
              <w:t xml:space="preserve"> </w:t>
            </w:r>
            <w:r w:rsidRPr="000F75CF">
              <w:t>in</w:t>
            </w:r>
            <w:r w:rsidR="00FC00FD" w:rsidRPr="000F75CF">
              <w:t xml:space="preserve"> </w:t>
            </w:r>
            <w:r w:rsidRPr="000F75CF">
              <w:t>the</w:t>
            </w:r>
            <w:r w:rsidR="00FC00FD" w:rsidRPr="000F75CF">
              <w:t xml:space="preserve"> </w:t>
            </w:r>
            <w:r w:rsidRPr="000F75CF">
              <w:t>test.</w:t>
            </w:r>
          </w:p>
        </w:tc>
      </w:tr>
      <w:tr w:rsidR="00DD0BDC" w:rsidRPr="000F75CF" w14:paraId="4D7152D8"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46DC034F" w14:textId="77777777" w:rsidR="00DD0BDC" w:rsidRPr="000F75CF" w:rsidRDefault="00DD0BDC" w:rsidP="00376FCB">
            <w:pPr>
              <w:pStyle w:val="TAL"/>
              <w:rPr>
                <w:lang w:eastAsia="zh-CN"/>
              </w:rPr>
            </w:pPr>
            <w:r w:rsidRPr="000F75CF">
              <w:rPr>
                <w:lang w:eastAsia="zh-CN"/>
              </w:rPr>
              <w:t>T0</w:t>
            </w:r>
          </w:p>
        </w:tc>
        <w:tc>
          <w:tcPr>
            <w:tcW w:w="664" w:type="dxa"/>
            <w:tcBorders>
              <w:top w:val="single" w:sz="4" w:space="0" w:color="auto"/>
              <w:left w:val="single" w:sz="4" w:space="0" w:color="auto"/>
              <w:bottom w:val="single" w:sz="4" w:space="0" w:color="auto"/>
              <w:right w:val="single" w:sz="4" w:space="0" w:color="auto"/>
            </w:tcBorders>
            <w:hideMark/>
          </w:tcPr>
          <w:p w14:paraId="0177DB79" w14:textId="77777777" w:rsidR="00DD0BDC" w:rsidRPr="000F75CF" w:rsidRDefault="00DD0BDC" w:rsidP="00376FCB">
            <w:pPr>
              <w:pStyle w:val="TAL"/>
            </w:pPr>
            <w:r w:rsidRPr="000F75CF">
              <w:t>s</w:t>
            </w:r>
          </w:p>
        </w:tc>
        <w:tc>
          <w:tcPr>
            <w:tcW w:w="1921" w:type="dxa"/>
            <w:tcBorders>
              <w:top w:val="single" w:sz="4" w:space="0" w:color="auto"/>
              <w:left w:val="single" w:sz="4" w:space="0" w:color="auto"/>
              <w:bottom w:val="single" w:sz="4" w:space="0" w:color="auto"/>
              <w:right w:val="single" w:sz="4" w:space="0" w:color="auto"/>
            </w:tcBorders>
            <w:vAlign w:val="center"/>
            <w:hideMark/>
          </w:tcPr>
          <w:p w14:paraId="6E2B6867" w14:textId="602FBF37" w:rsidR="00DD0BDC" w:rsidRPr="000F75CF" w:rsidRDefault="00DD0BDC" w:rsidP="00376FCB">
            <w:pPr>
              <w:pStyle w:val="TAL"/>
            </w:pPr>
            <w:r w:rsidRPr="000F75CF">
              <w:t>(Test</w:t>
            </w:r>
            <w:r w:rsidR="00FC00FD" w:rsidRPr="000F75CF">
              <w:t xml:space="preserve"> </w:t>
            </w:r>
            <w:r w:rsidRPr="000F75CF">
              <w:t>equipment</w:t>
            </w:r>
            <w:r w:rsidR="00FC00FD" w:rsidRPr="000F75CF">
              <w:t xml:space="preserve"> </w:t>
            </w:r>
            <w:r w:rsidRPr="000F75CF">
              <w:t>frequency</w:t>
            </w:r>
            <w:r w:rsidR="00FC00FD" w:rsidRPr="000F75CF">
              <w:t xml:space="preserve"> </w:t>
            </w:r>
            <w:r w:rsidRPr="000F75CF">
              <w:t>selection</w:t>
            </w:r>
            <w:r w:rsidR="00FC00FD" w:rsidRPr="000F75CF">
              <w:t xml:space="preserve"> </w:t>
            </w:r>
            <w:r w:rsidRPr="000F75CF">
              <w:t>and</w:t>
            </w:r>
            <w:r w:rsidR="00FC00FD" w:rsidRPr="000F75CF">
              <w:t xml:space="preserve"> </w:t>
            </w:r>
            <w:r w:rsidRPr="000F75CF">
              <w:t>configuration</w:t>
            </w:r>
            <w:r w:rsidR="00FC00FD" w:rsidRPr="000F75CF">
              <w:t xml:space="preserve"> </w:t>
            </w:r>
            <w:r w:rsidRPr="000F75CF">
              <w:t>time)</w:t>
            </w:r>
            <w:r w:rsidR="00FC00FD" w:rsidRPr="000F75CF">
              <w:t xml:space="preserve"> </w:t>
            </w:r>
            <w:r w:rsidRPr="000F75CF">
              <w:t>+</w:t>
            </w:r>
            <w:r w:rsidR="00FC00FD" w:rsidRPr="000F75CF">
              <w:t xml:space="preserve"> </w:t>
            </w:r>
            <w:r w:rsidRPr="000F75CF">
              <w:t>960</w:t>
            </w:r>
          </w:p>
        </w:tc>
        <w:tc>
          <w:tcPr>
            <w:tcW w:w="4707" w:type="dxa"/>
            <w:tcBorders>
              <w:top w:val="single" w:sz="4" w:space="0" w:color="auto"/>
              <w:left w:val="single" w:sz="4" w:space="0" w:color="auto"/>
              <w:bottom w:val="single" w:sz="4" w:space="0" w:color="auto"/>
              <w:right w:val="single" w:sz="4" w:space="0" w:color="auto"/>
            </w:tcBorders>
            <w:hideMark/>
          </w:tcPr>
          <w:p w14:paraId="12512125" w14:textId="5228F4C0" w:rsidR="00DD0BDC" w:rsidRPr="000F75CF" w:rsidRDefault="00DD0BDC" w:rsidP="00376FCB">
            <w:pPr>
              <w:pStyle w:val="TAL"/>
            </w:pPr>
            <w:r w:rsidRPr="000F75CF">
              <w:t>T0</w:t>
            </w:r>
            <w:r w:rsidR="00FC00FD" w:rsidRPr="000F75CF">
              <w:t xml:space="preserve"> </w:t>
            </w:r>
            <w:r w:rsidRPr="000F75CF">
              <w:t>is</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the</w:t>
            </w:r>
            <w:r w:rsidR="00FC00FD" w:rsidRPr="000F75CF">
              <w:t xml:space="preserve"> </w:t>
            </w:r>
            <w:r w:rsidRPr="000F75CF">
              <w:t>Test</w:t>
            </w:r>
            <w:r w:rsidR="00FC00FD" w:rsidRPr="000F75CF">
              <w:t xml:space="preserve"> </w:t>
            </w:r>
            <w:r w:rsidRPr="000F75CF">
              <w:t>equipment</w:t>
            </w:r>
            <w:r w:rsidR="00FC00FD" w:rsidRPr="000F75CF">
              <w:t xml:space="preserve"> </w:t>
            </w:r>
            <w:r w:rsidRPr="000F75CF">
              <w:t>selects</w:t>
            </w:r>
            <w:r w:rsidR="00FC00FD" w:rsidRPr="000F75CF">
              <w:t xml:space="preserve"> </w:t>
            </w:r>
            <w:r w:rsidRPr="000F75CF">
              <w:t>frequencies</w:t>
            </w:r>
            <w:r w:rsidR="00FC00FD" w:rsidRPr="000F75CF">
              <w:t xml:space="preserve"> </w:t>
            </w:r>
            <w:r w:rsidRPr="000F75CF">
              <w:t>and</w:t>
            </w:r>
            <w:r w:rsidR="00FC00FD" w:rsidRPr="000F75CF">
              <w:t xml:space="preserve"> </w:t>
            </w:r>
            <w:r w:rsidRPr="000F75CF">
              <w:t>configures</w:t>
            </w:r>
            <w:r w:rsidR="00FC00FD" w:rsidRPr="000F75CF">
              <w:t xml:space="preserve"> </w:t>
            </w:r>
            <w:r w:rsidRPr="000F75CF">
              <w:t>the</w:t>
            </w:r>
            <w:r w:rsidR="00FC00FD" w:rsidRPr="000F75CF">
              <w:t xml:space="preserve"> </w:t>
            </w:r>
            <w:r w:rsidRPr="000F75CF">
              <w:t>cells,</w:t>
            </w:r>
            <w:r w:rsidR="00FC00FD" w:rsidRPr="000F75CF">
              <w:t xml:space="preserve"> </w:t>
            </w:r>
            <w:r w:rsidRPr="000F75CF">
              <w:t>then</w:t>
            </w:r>
            <w:r w:rsidR="00FC00FD" w:rsidRPr="000F75CF">
              <w:t xml:space="preserve"> </w:t>
            </w:r>
            <w:r w:rsidRPr="000F75CF">
              <w:t>the</w:t>
            </w:r>
            <w:r w:rsidR="00FC00FD" w:rsidRPr="000F75CF">
              <w:t xml:space="preserve"> </w:t>
            </w:r>
            <w:r w:rsidRPr="000F75CF">
              <w:t>UE</w:t>
            </w:r>
            <w:r w:rsidR="00FC00FD" w:rsidRPr="000F75CF">
              <w:t xml:space="preserve"> </w:t>
            </w:r>
            <w:r w:rsidRPr="000F75CF">
              <w:t>cell</w:t>
            </w:r>
            <w:r w:rsidR="00FC00FD" w:rsidRPr="000F75CF">
              <w:t xml:space="preserve"> </w:t>
            </w:r>
            <w:r w:rsidRPr="000F75CF">
              <w:t>detection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2626FAF0"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0F841079" w14:textId="77777777" w:rsidR="00DD0BDC" w:rsidRPr="000F75CF" w:rsidRDefault="00DD0BDC" w:rsidP="00376FCB">
            <w:pPr>
              <w:pStyle w:val="TAL"/>
            </w:pPr>
            <w:r w:rsidRPr="000F75CF">
              <w:t>T1</w:t>
            </w:r>
          </w:p>
        </w:tc>
        <w:tc>
          <w:tcPr>
            <w:tcW w:w="664" w:type="dxa"/>
            <w:tcBorders>
              <w:top w:val="single" w:sz="4" w:space="0" w:color="auto"/>
              <w:left w:val="single" w:sz="4" w:space="0" w:color="auto"/>
              <w:bottom w:val="single" w:sz="4" w:space="0" w:color="auto"/>
              <w:right w:val="single" w:sz="4" w:space="0" w:color="auto"/>
            </w:tcBorders>
            <w:hideMark/>
          </w:tcPr>
          <w:p w14:paraId="5878A9ED" w14:textId="77777777" w:rsidR="00DD0BDC" w:rsidRPr="000F75CF" w:rsidRDefault="00DD0BDC" w:rsidP="00376FCB">
            <w:pPr>
              <w:pStyle w:val="TAL"/>
            </w:pPr>
            <w:r w:rsidRPr="000F75CF">
              <w:t>s</w:t>
            </w:r>
          </w:p>
        </w:tc>
        <w:tc>
          <w:tcPr>
            <w:tcW w:w="1921" w:type="dxa"/>
            <w:tcBorders>
              <w:top w:val="single" w:sz="4" w:space="0" w:color="auto"/>
              <w:left w:val="single" w:sz="4" w:space="0" w:color="auto"/>
              <w:bottom w:val="single" w:sz="4" w:space="0" w:color="auto"/>
              <w:right w:val="single" w:sz="4" w:space="0" w:color="auto"/>
            </w:tcBorders>
            <w:vAlign w:val="center"/>
            <w:hideMark/>
          </w:tcPr>
          <w:p w14:paraId="281BDD3D" w14:textId="77777777" w:rsidR="00DD0BDC" w:rsidRPr="000F75CF" w:rsidRDefault="00DD0BDC" w:rsidP="00376FCB">
            <w:pPr>
              <w:pStyle w:val="TAL"/>
            </w:pPr>
            <w:r w:rsidRPr="000F75CF">
              <w:t>60</w:t>
            </w:r>
          </w:p>
        </w:tc>
        <w:tc>
          <w:tcPr>
            <w:tcW w:w="4707" w:type="dxa"/>
            <w:tcBorders>
              <w:top w:val="single" w:sz="4" w:space="0" w:color="auto"/>
              <w:left w:val="single" w:sz="4" w:space="0" w:color="auto"/>
              <w:bottom w:val="single" w:sz="4" w:space="0" w:color="auto"/>
              <w:right w:val="single" w:sz="4" w:space="0" w:color="auto"/>
            </w:tcBorders>
            <w:hideMark/>
          </w:tcPr>
          <w:p w14:paraId="50033577" w14:textId="589D6B3A" w:rsidR="00DD0BDC" w:rsidRPr="000F75CF" w:rsidRDefault="00DD0BDC" w:rsidP="00376FCB">
            <w:pPr>
              <w:pStyle w:val="TAL"/>
            </w:pPr>
            <w:r w:rsidRPr="000F75CF">
              <w:t>T1</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07E032FA"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40758175" w14:textId="77777777" w:rsidR="00DD0BDC" w:rsidRPr="000F75CF" w:rsidRDefault="00DD0BDC" w:rsidP="00376FCB">
            <w:pPr>
              <w:pStyle w:val="TAL"/>
            </w:pPr>
            <w:r w:rsidRPr="000F75CF">
              <w:t>T2</w:t>
            </w:r>
          </w:p>
        </w:tc>
        <w:tc>
          <w:tcPr>
            <w:tcW w:w="664" w:type="dxa"/>
            <w:tcBorders>
              <w:top w:val="single" w:sz="4" w:space="0" w:color="auto"/>
              <w:left w:val="single" w:sz="4" w:space="0" w:color="auto"/>
              <w:bottom w:val="single" w:sz="4" w:space="0" w:color="auto"/>
              <w:right w:val="single" w:sz="4" w:space="0" w:color="auto"/>
            </w:tcBorders>
            <w:hideMark/>
          </w:tcPr>
          <w:p w14:paraId="76F44F26" w14:textId="77777777" w:rsidR="00DD0BDC" w:rsidRPr="000F75CF" w:rsidRDefault="00DD0BDC" w:rsidP="00376FCB">
            <w:pPr>
              <w:pStyle w:val="TAL"/>
            </w:pPr>
            <w:r w:rsidRPr="000F75CF">
              <w:t>s</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58D695B" w14:textId="77777777" w:rsidR="00DD0BDC" w:rsidRPr="000F75CF" w:rsidRDefault="00DD0BDC" w:rsidP="00376FCB">
            <w:pPr>
              <w:pStyle w:val="TAL"/>
            </w:pPr>
            <w:r w:rsidRPr="000F75CF">
              <w:t>25</w:t>
            </w:r>
          </w:p>
        </w:tc>
        <w:tc>
          <w:tcPr>
            <w:tcW w:w="4707" w:type="dxa"/>
            <w:tcBorders>
              <w:top w:val="single" w:sz="4" w:space="0" w:color="auto"/>
              <w:left w:val="single" w:sz="4" w:space="0" w:color="auto"/>
              <w:bottom w:val="single" w:sz="4" w:space="0" w:color="auto"/>
              <w:right w:val="single" w:sz="4" w:space="0" w:color="auto"/>
            </w:tcBorders>
            <w:hideMark/>
          </w:tcPr>
          <w:p w14:paraId="6D0F87F8" w14:textId="4521C2D0" w:rsidR="00DD0BDC" w:rsidRPr="000F75CF" w:rsidRDefault="00DD0BDC" w:rsidP="00376FCB">
            <w:pPr>
              <w:pStyle w:val="TAL"/>
            </w:pPr>
            <w:r w:rsidRPr="000F75CF">
              <w:t>T2</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r w:rsidR="00DD0BDC" w:rsidRPr="000F75CF" w14:paraId="1059E223"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3F105A4A" w14:textId="77777777" w:rsidR="00DD0BDC" w:rsidRPr="000F75CF" w:rsidRDefault="00DD0BDC" w:rsidP="00376FCB">
            <w:pPr>
              <w:pStyle w:val="TAL"/>
            </w:pPr>
            <w:r w:rsidRPr="000F75CF">
              <w:t>T3</w:t>
            </w:r>
          </w:p>
        </w:tc>
        <w:tc>
          <w:tcPr>
            <w:tcW w:w="664" w:type="dxa"/>
            <w:tcBorders>
              <w:top w:val="single" w:sz="4" w:space="0" w:color="auto"/>
              <w:left w:val="single" w:sz="4" w:space="0" w:color="auto"/>
              <w:bottom w:val="single" w:sz="4" w:space="0" w:color="auto"/>
              <w:right w:val="single" w:sz="4" w:space="0" w:color="auto"/>
            </w:tcBorders>
            <w:hideMark/>
          </w:tcPr>
          <w:p w14:paraId="7164AEEF" w14:textId="77777777" w:rsidR="00DD0BDC" w:rsidRPr="000F75CF" w:rsidRDefault="00DD0BDC" w:rsidP="00376FCB">
            <w:pPr>
              <w:pStyle w:val="TAL"/>
            </w:pPr>
            <w:r w:rsidRPr="000F75CF">
              <w:t>s</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E97EFCD" w14:textId="77777777" w:rsidR="00DD0BDC" w:rsidRPr="000F75CF" w:rsidRDefault="00DD0BDC" w:rsidP="00376FCB">
            <w:pPr>
              <w:pStyle w:val="TAL"/>
            </w:pPr>
            <w:r w:rsidRPr="000F75CF">
              <w:t>500</w:t>
            </w:r>
          </w:p>
        </w:tc>
        <w:tc>
          <w:tcPr>
            <w:tcW w:w="4707" w:type="dxa"/>
            <w:tcBorders>
              <w:top w:val="single" w:sz="4" w:space="0" w:color="auto"/>
              <w:left w:val="single" w:sz="4" w:space="0" w:color="auto"/>
              <w:bottom w:val="single" w:sz="4" w:space="0" w:color="auto"/>
              <w:right w:val="single" w:sz="4" w:space="0" w:color="auto"/>
            </w:tcBorders>
            <w:hideMark/>
          </w:tcPr>
          <w:p w14:paraId="65D75161" w14:textId="7D7E65B0" w:rsidR="00DD0BDC" w:rsidRPr="000F75CF" w:rsidRDefault="00DD0BDC" w:rsidP="00376FCB">
            <w:pPr>
              <w:pStyle w:val="TAL"/>
            </w:pPr>
            <w:r w:rsidRPr="000F75CF">
              <w:t>T3</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p>
        </w:tc>
      </w:tr>
      <w:tr w:rsidR="00DD0BDC" w:rsidRPr="000F75CF" w14:paraId="1F3023D8" w14:textId="77777777" w:rsidTr="00FC00FD">
        <w:trPr>
          <w:cantSplit/>
          <w:jc w:val="center"/>
        </w:trPr>
        <w:tc>
          <w:tcPr>
            <w:tcW w:w="2366" w:type="dxa"/>
            <w:gridSpan w:val="2"/>
            <w:tcBorders>
              <w:top w:val="single" w:sz="4" w:space="0" w:color="auto"/>
              <w:left w:val="single" w:sz="4" w:space="0" w:color="auto"/>
              <w:bottom w:val="single" w:sz="4" w:space="0" w:color="auto"/>
              <w:right w:val="single" w:sz="4" w:space="0" w:color="auto"/>
            </w:tcBorders>
            <w:hideMark/>
          </w:tcPr>
          <w:p w14:paraId="634521C5" w14:textId="77777777" w:rsidR="00DD0BDC" w:rsidRPr="000F75CF" w:rsidRDefault="00DD0BDC" w:rsidP="00376FCB">
            <w:pPr>
              <w:pStyle w:val="TAL"/>
            </w:pPr>
            <w:r w:rsidRPr="000F75CF">
              <w:t>T4</w:t>
            </w:r>
          </w:p>
        </w:tc>
        <w:tc>
          <w:tcPr>
            <w:tcW w:w="664" w:type="dxa"/>
            <w:tcBorders>
              <w:top w:val="single" w:sz="4" w:space="0" w:color="auto"/>
              <w:left w:val="single" w:sz="4" w:space="0" w:color="auto"/>
              <w:bottom w:val="single" w:sz="4" w:space="0" w:color="auto"/>
              <w:right w:val="single" w:sz="4" w:space="0" w:color="auto"/>
            </w:tcBorders>
            <w:hideMark/>
          </w:tcPr>
          <w:p w14:paraId="6E2D6039" w14:textId="77777777" w:rsidR="00DD0BDC" w:rsidRPr="000F75CF" w:rsidRDefault="00DD0BDC" w:rsidP="00376FCB">
            <w:pPr>
              <w:pStyle w:val="TAL"/>
            </w:pPr>
            <w:r w:rsidRPr="000F75CF">
              <w:t>s</w:t>
            </w:r>
          </w:p>
        </w:tc>
        <w:tc>
          <w:tcPr>
            <w:tcW w:w="1921" w:type="dxa"/>
            <w:tcBorders>
              <w:top w:val="single" w:sz="4" w:space="0" w:color="auto"/>
              <w:left w:val="single" w:sz="4" w:space="0" w:color="auto"/>
              <w:bottom w:val="single" w:sz="4" w:space="0" w:color="auto"/>
              <w:right w:val="single" w:sz="4" w:space="0" w:color="auto"/>
            </w:tcBorders>
            <w:vAlign w:val="center"/>
            <w:hideMark/>
          </w:tcPr>
          <w:p w14:paraId="5DD16CDB" w14:textId="77777777" w:rsidR="00DD0BDC" w:rsidRPr="000F75CF" w:rsidRDefault="00DD0BDC" w:rsidP="00376FCB">
            <w:pPr>
              <w:pStyle w:val="TAL"/>
            </w:pPr>
            <w:r w:rsidRPr="000F75CF">
              <w:t>25</w:t>
            </w:r>
          </w:p>
        </w:tc>
        <w:tc>
          <w:tcPr>
            <w:tcW w:w="4707" w:type="dxa"/>
            <w:tcBorders>
              <w:top w:val="single" w:sz="4" w:space="0" w:color="auto"/>
              <w:left w:val="single" w:sz="4" w:space="0" w:color="auto"/>
              <w:bottom w:val="single" w:sz="4" w:space="0" w:color="auto"/>
              <w:right w:val="single" w:sz="4" w:space="0" w:color="auto"/>
            </w:tcBorders>
            <w:hideMark/>
          </w:tcPr>
          <w:p w14:paraId="4649FB07" w14:textId="55BE3B69" w:rsidR="00DD0BDC" w:rsidRPr="000F75CF" w:rsidRDefault="00DD0BDC" w:rsidP="00376FCB">
            <w:pPr>
              <w:pStyle w:val="TAL"/>
            </w:pPr>
            <w:r w:rsidRPr="000F75CF">
              <w:t>T4</w:t>
            </w:r>
            <w:r w:rsidR="00FC00FD" w:rsidRPr="000F75CF">
              <w:t xml:space="preserve"> </w:t>
            </w:r>
            <w:r w:rsidRPr="000F75CF">
              <w:t>need</w:t>
            </w:r>
            <w:r w:rsidR="00FC00FD" w:rsidRPr="000F75CF">
              <w:t xml:space="preserve"> </w:t>
            </w:r>
            <w:r w:rsidRPr="000F75CF">
              <w:t>to</w:t>
            </w:r>
            <w:r w:rsidR="00FC00FD" w:rsidRPr="000F75CF">
              <w:t xml:space="preserve"> </w:t>
            </w:r>
            <w:r w:rsidRPr="000F75CF">
              <w:t>be</w:t>
            </w:r>
            <w:r w:rsidR="00FC00FD" w:rsidRPr="000F75CF">
              <w:t xml:space="preserve"> </w:t>
            </w:r>
            <w:r w:rsidRPr="000F75CF">
              <w:t>defined</w:t>
            </w:r>
            <w:r w:rsidR="00FC00FD" w:rsidRPr="000F75CF">
              <w:t xml:space="preserve"> </w:t>
            </w:r>
            <w:r w:rsidRPr="000F75CF">
              <w:t>so</w:t>
            </w:r>
            <w:r w:rsidR="00FC00FD" w:rsidRPr="000F75CF">
              <w:t xml:space="preserve"> </w:t>
            </w:r>
            <w:r w:rsidRPr="000F75CF">
              <w:t>that</w:t>
            </w:r>
            <w:r w:rsidR="00FC00FD" w:rsidRPr="000F75CF">
              <w:t xml:space="preserve"> </w:t>
            </w:r>
            <w:r w:rsidRPr="000F75CF">
              <w:t>cell</w:t>
            </w:r>
            <w:r w:rsidR="00FC00FD" w:rsidRPr="000F75CF">
              <w:t xml:space="preserve"> </w:t>
            </w:r>
            <w:r w:rsidRPr="000F75CF">
              <w:t>re-selection</w:t>
            </w:r>
            <w:r w:rsidR="00FC00FD" w:rsidRPr="000F75CF">
              <w:t xml:space="preserve"> </w:t>
            </w:r>
            <w:r w:rsidRPr="000F75CF">
              <w:t>reaction</w:t>
            </w:r>
            <w:r w:rsidR="00FC00FD" w:rsidRPr="000F75CF">
              <w:t xml:space="preserve"> </w:t>
            </w:r>
            <w:r w:rsidRPr="000F75CF">
              <w:t>time</w:t>
            </w:r>
            <w:r w:rsidR="00FC00FD" w:rsidRPr="000F75CF">
              <w:t xml:space="preserve"> </w:t>
            </w:r>
            <w:r w:rsidRPr="000F75CF">
              <w:t>is</w:t>
            </w:r>
            <w:r w:rsidR="00FC00FD" w:rsidRPr="000F75CF">
              <w:t xml:space="preserve"> </w:t>
            </w:r>
            <w:r w:rsidRPr="000F75CF">
              <w:t>taken</w:t>
            </w:r>
            <w:r w:rsidR="00FC00FD" w:rsidRPr="000F75CF">
              <w:t xml:space="preserve"> </w:t>
            </w:r>
            <w:r w:rsidRPr="000F75CF">
              <w:t>into</w:t>
            </w:r>
            <w:r w:rsidR="00FC00FD" w:rsidRPr="000F75CF">
              <w:t xml:space="preserve"> </w:t>
            </w:r>
            <w:r w:rsidRPr="000F75CF">
              <w:t>account</w:t>
            </w:r>
            <w:r w:rsidR="00FC00FD" w:rsidRPr="000F75CF">
              <w:t xml:space="preserve"> </w:t>
            </w:r>
          </w:p>
        </w:tc>
      </w:tr>
    </w:tbl>
    <w:p w14:paraId="14DBE951" w14:textId="77777777" w:rsidR="00DD0BDC" w:rsidRPr="000F75CF" w:rsidRDefault="00DD0BDC" w:rsidP="00FC00FD">
      <w:pPr>
        <w:rPr>
          <w:lang w:eastAsia="zh-CN"/>
        </w:rPr>
      </w:pPr>
    </w:p>
    <w:p w14:paraId="539285B7" w14:textId="77777777" w:rsidR="00DD0BDC" w:rsidRPr="000F75CF" w:rsidRDefault="00DD0BDC" w:rsidP="0066308C">
      <w:pPr>
        <w:pStyle w:val="H6"/>
      </w:pPr>
      <w:r w:rsidRPr="000F75CF">
        <w:t>4.3.4.4.4.2</w:t>
      </w:r>
      <w:r w:rsidRPr="000F75CF">
        <w:tab/>
        <w:t>Test procedure</w:t>
      </w:r>
    </w:p>
    <w:p w14:paraId="3720ADA6" w14:textId="77777777" w:rsidR="00DD0BDC" w:rsidRPr="000F75CF" w:rsidRDefault="00DD0BDC" w:rsidP="00FC00FD">
      <w:pPr>
        <w:rPr>
          <w:lang w:eastAsia="ko-KR"/>
        </w:rPr>
      </w:pPr>
      <w:r w:rsidRPr="000F75CF">
        <w:t xml:space="preserve">The test scenario comprises of indicating 7 UTRA TDD inter-RAT cells on 7 different carriers in the neighbour list of cell 1 as given in tables  </w:t>
      </w:r>
      <w:r w:rsidRPr="000F75CF">
        <w:rPr>
          <w:snapToGrid w:val="0"/>
        </w:rPr>
        <w:t>4.3.4.4.4.1-1, 4.3.4.4.5-1, 4.3.4.4.5-2 and 4.3.4.4.5-3.</w:t>
      </w:r>
      <w:r w:rsidRPr="000F75CF">
        <w:t xml:space="preserve">. Each repetition of the test consists of </w:t>
      </w:r>
      <w:r w:rsidRPr="000F75CF">
        <w:rPr>
          <w:lang w:eastAsia="zh-CN"/>
        </w:rPr>
        <w:t>five</w:t>
      </w:r>
      <w:r w:rsidRPr="000F75CF">
        <w:t xml:space="preserve"> successive time periods, with time duration of </w:t>
      </w:r>
      <w:r w:rsidRPr="000F75CF">
        <w:rPr>
          <w:lang w:eastAsia="zh-CN"/>
        </w:rPr>
        <w:t xml:space="preserve">T0, </w:t>
      </w:r>
      <w:r w:rsidRPr="000F75CF">
        <w:t>T1, T2, T3</w:t>
      </w:r>
      <w:r w:rsidRPr="000F75CF">
        <w:rPr>
          <w:lang w:eastAsia="zh-CN"/>
        </w:rPr>
        <w:t xml:space="preserve">, and </w:t>
      </w:r>
      <w:r w:rsidRPr="000F75CF">
        <w:t>T4 respectively. In the initialisation phase and at the start of each repetition of T</w:t>
      </w:r>
      <w:r w:rsidRPr="000F75CF">
        <w:rPr>
          <w:lang w:eastAsia="zh-CN"/>
        </w:rPr>
        <w:t>0</w:t>
      </w:r>
      <w:r w:rsidRPr="000F75CF">
        <w:t>, the test equipment provides signals for cell 1 (E-UTRA serving cell), and selects frequencies for cells 2</w:t>
      </w:r>
      <w:r w:rsidRPr="000F75CF">
        <w:rPr>
          <w:lang w:eastAsia="zh-CN"/>
        </w:rPr>
        <w:t xml:space="preserve"> and </w:t>
      </w:r>
      <w:r w:rsidRPr="000F75CF">
        <w:t>3 which are chosen from the 7 inter-RAT layers which are configured in the UE neighbour cell list as described in general and cell specific parameters. The neighbour lists of cells 2</w:t>
      </w:r>
      <w:r w:rsidRPr="000F75CF">
        <w:rPr>
          <w:lang w:eastAsia="zh-CN"/>
        </w:rPr>
        <w:t xml:space="preserve"> and</w:t>
      </w:r>
      <w:r w:rsidRPr="000F75CF">
        <w:t xml:space="preserve"> 3 shall include the frequency of cell 1 in the normal performance group</w:t>
      </w:r>
      <w:r w:rsidRPr="000F75CF">
        <w:rPr>
          <w:lang w:eastAsia="zh-CN"/>
        </w:rPr>
        <w:t xml:space="preserve"> as well as the other UTRA TDD frequencies</w:t>
      </w:r>
      <w:r w:rsidRPr="000F75CF">
        <w:t xml:space="preserve"> configured to the UE in the test.</w:t>
      </w:r>
    </w:p>
    <w:p w14:paraId="7BB28FEB" w14:textId="77777777" w:rsidR="00DD0BDC" w:rsidRPr="000F75CF" w:rsidRDefault="00DD0BDC" w:rsidP="00FC00FD">
      <w:pPr>
        <w:rPr>
          <w:lang w:eastAsia="zh-CN"/>
        </w:rPr>
      </w:pPr>
      <w:r w:rsidRPr="000F75CF">
        <w:rPr>
          <w:lang w:eastAsia="zh-CN"/>
        </w:rPr>
        <w:lastRenderedPageBreak/>
        <w:t>C</w:t>
      </w:r>
      <w:r w:rsidRPr="000F75CF">
        <w:t>ell 1</w:t>
      </w:r>
      <w:r w:rsidRPr="000F75CF">
        <w:rPr>
          <w:lang w:eastAsia="zh-CN"/>
        </w:rPr>
        <w:t>,</w:t>
      </w:r>
      <w:r w:rsidRPr="000F75CF">
        <w:t xml:space="preserve"> 2, </w:t>
      </w:r>
      <w:r w:rsidRPr="000F75CF">
        <w:rPr>
          <w:lang w:eastAsia="zh-CN"/>
        </w:rPr>
        <w:t xml:space="preserve">and </w:t>
      </w:r>
      <w:r w:rsidRPr="000F75CF">
        <w:t xml:space="preserve">3 are identified by the UE </w:t>
      </w:r>
      <w:r w:rsidRPr="000F75CF">
        <w:rPr>
          <w:lang w:eastAsia="zh-CN"/>
        </w:rPr>
        <w:t>during time phase T0</w:t>
      </w:r>
      <w:r w:rsidRPr="000F75CF">
        <w:t xml:space="preserve">. Cell 1, cell 2, </w:t>
      </w:r>
      <w:r w:rsidRPr="000F75CF">
        <w:rPr>
          <w:lang w:eastAsia="zh-CN"/>
        </w:rPr>
        <w:t xml:space="preserve">and </w:t>
      </w:r>
      <w:r w:rsidRPr="000F75CF">
        <w:t>cell 3 belong to different tracking areas. Furthermore, UE has not registered with network for the tracking area containing cell 2</w:t>
      </w:r>
      <w:r w:rsidRPr="000F75CF">
        <w:rPr>
          <w:lang w:eastAsia="zh-CN"/>
        </w:rPr>
        <w:t xml:space="preserve"> or</w:t>
      </w:r>
      <w:r w:rsidRPr="000F75CF">
        <w:t xml:space="preserve"> 3.</w:t>
      </w:r>
    </w:p>
    <w:p w14:paraId="0C4829AE" w14:textId="4A067471" w:rsidR="00DD0BDC" w:rsidRPr="000F75CF" w:rsidRDefault="00DD0BDC" w:rsidP="00376FCB">
      <w:pPr>
        <w:pStyle w:val="B1"/>
        <w:ind w:left="709" w:hanging="425"/>
      </w:pPr>
      <w:r w:rsidRPr="000F75CF">
        <w:t>1.</w:t>
      </w:r>
      <w:r w:rsidRPr="000F75CF">
        <w:tab/>
        <w:t xml:space="preserve">Ensure the UE is in State 2A-RF according </w:t>
      </w:r>
      <w:r w:rsidR="00FC00FD" w:rsidRPr="000F75CF">
        <w:t>to 3GPP TS</w:t>
      </w:r>
      <w:r w:rsidRPr="000F75CF">
        <w:t xml:space="preserve"> 36.508 [7] clause 7.2A.2.</w:t>
      </w:r>
    </w:p>
    <w:p w14:paraId="47739CB3" w14:textId="77777777" w:rsidR="00DD0BDC" w:rsidRPr="000F75CF" w:rsidRDefault="00DD0BDC" w:rsidP="00376FCB">
      <w:pPr>
        <w:pStyle w:val="B1"/>
        <w:ind w:left="709" w:hanging="425"/>
      </w:pPr>
      <w:r w:rsidRPr="000F75CF">
        <w:t>2.</w:t>
      </w:r>
      <w:r w:rsidRPr="000F75CF">
        <w:tab/>
        <w:t>Set the parameters according to T0 in Tables 4.3.4.4.5-1, 4.3.4.4.5-2 and 4.3.4.4.5-3. Propagation conditions are set according to Annex B clause B.1.1. T0 starts. SS provides signals for cell 1 and selects frequencies for cells 2</w:t>
      </w:r>
      <w:r w:rsidRPr="000F75CF">
        <w:rPr>
          <w:lang w:eastAsia="zh-CN"/>
        </w:rPr>
        <w:t xml:space="preserve"> and </w:t>
      </w:r>
      <w:r w:rsidRPr="000F75CF">
        <w:t>3. If the UE is already camped in Cell 1, wait until T0 expires and skip to step 5.</w:t>
      </w:r>
    </w:p>
    <w:p w14:paraId="394F6A7A" w14:textId="77777777" w:rsidR="00DD0BDC" w:rsidRPr="000F75CF" w:rsidRDefault="00DD0BDC" w:rsidP="00376FCB">
      <w:pPr>
        <w:pStyle w:val="B1"/>
        <w:ind w:left="709" w:hanging="425"/>
      </w:pPr>
      <w:r w:rsidRPr="000F75CF">
        <w:t>3.</w:t>
      </w:r>
      <w:r w:rsidRPr="000F75CF">
        <w:tab/>
        <w:t>The SS waits for random access requests information from the UE to perform cell re-selection on Cell 1</w:t>
      </w:r>
    </w:p>
    <w:p w14:paraId="36B48FEE" w14:textId="77777777" w:rsidR="00DD0BDC" w:rsidRPr="000F75CF" w:rsidRDefault="00DD0BDC" w:rsidP="00376FCB">
      <w:pPr>
        <w:pStyle w:val="B1"/>
        <w:ind w:left="709" w:hanging="425"/>
      </w:pPr>
      <w:r w:rsidRPr="000F75CF">
        <w:t>4.</w:t>
      </w:r>
      <w:r w:rsidRPr="000F75CF">
        <w:tab/>
        <w:t>If the UE has re-selected Cell 1 within T0, after the re-selection or when T0 expires, continue with step 5.</w:t>
      </w:r>
      <w:r w:rsidRPr="000F75CF">
        <w:br/>
        <w:t>Otherwise, if T0 expires and the UE has not yet re-selected Cell 1, skip to step 24.</w:t>
      </w:r>
    </w:p>
    <w:p w14:paraId="48026D7C" w14:textId="77777777" w:rsidR="00DD0BDC" w:rsidRPr="000F75CF" w:rsidRDefault="00DD0BDC" w:rsidP="00376FCB">
      <w:pPr>
        <w:pStyle w:val="B1"/>
        <w:ind w:left="709" w:hanging="425"/>
      </w:pPr>
      <w:r w:rsidRPr="000F75CF">
        <w:t>5.</w:t>
      </w:r>
      <w:r w:rsidRPr="000F75CF">
        <w:tab/>
        <w:t xml:space="preserve">The SS shall switch the power setting from T0 to T1 as specified in Tables </w:t>
      </w:r>
      <w:r w:rsidRPr="000F75CF">
        <w:rPr>
          <w:snapToGrid w:val="0"/>
        </w:rPr>
        <w:t>4.3.4.4.5-1, 4.3.4.4.5-2 and 4.3.4.4.5-3.</w:t>
      </w:r>
    </w:p>
    <w:p w14:paraId="202F0797" w14:textId="77777777" w:rsidR="00DD0BDC" w:rsidRPr="000F75CF" w:rsidRDefault="00DD0BDC" w:rsidP="00376FCB">
      <w:pPr>
        <w:pStyle w:val="B1"/>
        <w:ind w:left="709" w:hanging="425"/>
      </w:pPr>
      <w:r w:rsidRPr="000F75CF">
        <w:t>6.</w:t>
      </w:r>
      <w:r w:rsidRPr="000F75CF">
        <w:tab/>
        <w:t>The SS waits for random access requests information from the UE to perform cell re-selection on Cell 2.</w:t>
      </w:r>
    </w:p>
    <w:p w14:paraId="4742E1A7" w14:textId="6CC05564" w:rsidR="00DD0BDC" w:rsidRPr="000F75CF" w:rsidRDefault="00DD0BDC" w:rsidP="00376FCB">
      <w:pPr>
        <w:pStyle w:val="B1"/>
        <w:ind w:left="709" w:hanging="425"/>
      </w:pPr>
      <w:r w:rsidRPr="000F75CF">
        <w:t>7.</w:t>
      </w:r>
      <w:r w:rsidRPr="000F75CF">
        <w:tab/>
        <w:t xml:space="preserve">If the UE responds on the Cell 2 during time duration T1 within 58.9 seconds from the beginning of time period T1, then count a success for the event </w:t>
      </w:r>
      <w:r w:rsidR="00FC00FD" w:rsidRPr="000F75CF">
        <w:t>"</w:t>
      </w:r>
      <w:r w:rsidRPr="000F75CF">
        <w:t>Re-select Cell 2</w:t>
      </w:r>
      <w:r w:rsidR="00FC00FD" w:rsidRPr="000F75CF">
        <w:t>"</w:t>
      </w:r>
      <w:r w:rsidRPr="000F75CF">
        <w:t xml:space="preserve">. Otherwise count a fail for the event </w:t>
      </w:r>
      <w:r w:rsidR="00FC00FD" w:rsidRPr="000F75CF">
        <w:t>"</w:t>
      </w:r>
      <w:r w:rsidRPr="000F75CF">
        <w:t>Re-select Cell 2</w:t>
      </w:r>
      <w:r w:rsidR="00FC00FD" w:rsidRPr="000F75CF">
        <w:t>"</w:t>
      </w:r>
      <w:r w:rsidRPr="000F75CF">
        <w:t>.</w:t>
      </w:r>
    </w:p>
    <w:p w14:paraId="6BD7AD8A" w14:textId="77777777" w:rsidR="00DD0BDC" w:rsidRPr="000F75CF" w:rsidRDefault="00DD0BDC" w:rsidP="00376FCB">
      <w:pPr>
        <w:pStyle w:val="B1"/>
        <w:ind w:left="709" w:hanging="425"/>
      </w:pPr>
      <w:r w:rsidRPr="000F75CF">
        <w:t xml:space="preserve">8. </w:t>
      </w:r>
      <w:r w:rsidRPr="000F75CF">
        <w:tab/>
        <w:t>If the UE has re-selected Cell 2 within T1, after the re-selection or when T1 expires, skip to step 10.</w:t>
      </w:r>
      <w:r w:rsidRPr="000F75CF">
        <w:br/>
        <w:t>Otherwise, if T1 expires and the UE has not yet re-selected Cell 2, continue with step 9.</w:t>
      </w:r>
    </w:p>
    <w:p w14:paraId="4C297A39" w14:textId="4CF5F490" w:rsidR="00DD0BDC" w:rsidRPr="000F75CF" w:rsidRDefault="00DD0BDC" w:rsidP="00376FCB">
      <w:pPr>
        <w:pStyle w:val="B1"/>
        <w:ind w:left="709" w:hanging="425"/>
      </w:pPr>
      <w:r w:rsidRPr="000F75CF">
        <w:t xml:space="preserve">9. </w:t>
      </w:r>
      <w:r w:rsidRPr="000F75CF">
        <w:tab/>
        <w:t xml:space="preserve">Switch off and on the UE and ensure the UE is in State 2A-RF according </w:t>
      </w:r>
      <w:r w:rsidR="00FC00FD" w:rsidRPr="000F75CF">
        <w:t>to 3GPP TS</w:t>
      </w:r>
      <w:r w:rsidRPr="000F75CF">
        <w:t xml:space="preserve"> 36.508 [7] clause 7.2A.2 in Cell 1.</w:t>
      </w:r>
    </w:p>
    <w:p w14:paraId="6E42B68B" w14:textId="77777777" w:rsidR="00DD0BDC" w:rsidRPr="000F75CF" w:rsidRDefault="00DD0BDC" w:rsidP="00376FCB">
      <w:pPr>
        <w:pStyle w:val="B1"/>
        <w:ind w:left="709" w:hanging="425"/>
      </w:pPr>
      <w:r w:rsidRPr="000F75CF">
        <w:t>10.</w:t>
      </w:r>
      <w:r w:rsidRPr="000F75CF">
        <w:tab/>
        <w:t xml:space="preserve">The SS shall switch the power setting from T1 to T2 as specified in Table </w:t>
      </w:r>
      <w:r w:rsidRPr="000F75CF">
        <w:rPr>
          <w:snapToGrid w:val="0"/>
        </w:rPr>
        <w:t>4.3.4.4.5-1, 4.3.4.4.5-2 and 4.3.4.4.5-3.</w:t>
      </w:r>
    </w:p>
    <w:p w14:paraId="1061EA89" w14:textId="77777777" w:rsidR="00DD0BDC" w:rsidRPr="000F75CF" w:rsidRDefault="00DD0BDC" w:rsidP="00376FCB">
      <w:pPr>
        <w:pStyle w:val="B1"/>
        <w:ind w:left="709" w:hanging="425"/>
      </w:pPr>
      <w:r w:rsidRPr="000F75CF">
        <w:t>11.</w:t>
      </w:r>
      <w:r w:rsidRPr="000F75CF">
        <w:tab/>
        <w:t>The SS waits for random access requests information from the UE to perform cell re-selection on Cell 1.</w:t>
      </w:r>
    </w:p>
    <w:p w14:paraId="176F3CF3" w14:textId="48182F57" w:rsidR="00DD0BDC" w:rsidRPr="000F75CF" w:rsidRDefault="00DD0BDC" w:rsidP="00376FCB">
      <w:pPr>
        <w:pStyle w:val="B1"/>
        <w:ind w:left="709" w:hanging="425"/>
      </w:pPr>
      <w:r w:rsidRPr="000F75CF">
        <w:t>12.</w:t>
      </w:r>
      <w:r w:rsidRPr="000F75CF">
        <w:tab/>
        <w:t xml:space="preserve">If the UE responds on the Cell 1 during time duration T2 within 20.5 seconds from the beginning of time period T2,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2181EC14" w14:textId="150BC5F6" w:rsidR="00DD0BDC" w:rsidRPr="000F75CF" w:rsidRDefault="00DD0BDC" w:rsidP="00376FCB">
      <w:pPr>
        <w:pStyle w:val="B1"/>
        <w:ind w:left="709" w:hanging="425"/>
      </w:pPr>
      <w:r w:rsidRPr="000F75CF">
        <w:t>13</w:t>
      </w:r>
      <w:r w:rsidR="00376FCB" w:rsidRPr="000F75CF">
        <w:t>.</w:t>
      </w:r>
      <w:r w:rsidRPr="000F75CF">
        <w:tab/>
        <w:t>If the UE has re-selected Cell 1 within T2, after the re-selection or when T2 expires, skip to step 15.</w:t>
      </w:r>
      <w:r w:rsidRPr="000F75CF">
        <w:br/>
        <w:t>Otherwise, if T2 expires and the UE has not yet re-selected Cell 1, continue with step 14.</w:t>
      </w:r>
    </w:p>
    <w:p w14:paraId="104A7EC7" w14:textId="5376AA0C" w:rsidR="00DD0BDC" w:rsidRPr="000F75CF" w:rsidRDefault="00DD0BDC" w:rsidP="00376FCB">
      <w:pPr>
        <w:pStyle w:val="B1"/>
        <w:ind w:left="709" w:hanging="425"/>
      </w:pPr>
      <w:r w:rsidRPr="000F75CF">
        <w:t>14.</w:t>
      </w:r>
      <w:r w:rsidR="00376FCB" w:rsidRPr="000F75CF">
        <w:tab/>
      </w:r>
      <w:r w:rsidRPr="000F75CF">
        <w:t xml:space="preserve">Switch off and on the UE and ensure the UE is in State 2A-RF according </w:t>
      </w:r>
      <w:r w:rsidR="00FC00FD" w:rsidRPr="000F75CF">
        <w:t>to 3GPP TS</w:t>
      </w:r>
      <w:r w:rsidRPr="000F75CF">
        <w:t xml:space="preserve"> 36.508 [7] clause 7.2A.2 in Cell 1.</w:t>
      </w:r>
    </w:p>
    <w:p w14:paraId="14EE6506" w14:textId="77777777" w:rsidR="00DD0BDC" w:rsidRPr="000F75CF" w:rsidRDefault="00DD0BDC" w:rsidP="00376FCB">
      <w:pPr>
        <w:pStyle w:val="B1"/>
        <w:ind w:left="709" w:hanging="425"/>
      </w:pPr>
      <w:r w:rsidRPr="000F75CF">
        <w:t>15.</w:t>
      </w:r>
      <w:r w:rsidRPr="000F75CF">
        <w:tab/>
        <w:t xml:space="preserve">The SS shall switch the power setting from T2 to T3 as specified in Tables </w:t>
      </w:r>
      <w:r w:rsidRPr="000F75CF">
        <w:rPr>
          <w:snapToGrid w:val="0"/>
        </w:rPr>
        <w:t>4.3.4.4.5-1, 4.3.4.4.5-2 and 4.3.4.4.5-3.</w:t>
      </w:r>
    </w:p>
    <w:p w14:paraId="18A64AA8" w14:textId="77777777" w:rsidR="00DD0BDC" w:rsidRPr="000F75CF" w:rsidRDefault="00DD0BDC" w:rsidP="00376FCB">
      <w:pPr>
        <w:pStyle w:val="B1"/>
        <w:ind w:left="709" w:hanging="425"/>
      </w:pPr>
      <w:r w:rsidRPr="000F75CF">
        <w:t>16.</w:t>
      </w:r>
      <w:r w:rsidRPr="000F75CF">
        <w:tab/>
        <w:t>The SS waits for random access requests information from the UE to perform cell re-selection on Cell 3.</w:t>
      </w:r>
    </w:p>
    <w:p w14:paraId="3E8AE0B4" w14:textId="3FEE81E9" w:rsidR="00DD0BDC" w:rsidRPr="000F75CF" w:rsidRDefault="00DD0BDC" w:rsidP="00376FCB">
      <w:pPr>
        <w:pStyle w:val="B1"/>
        <w:ind w:left="709" w:hanging="425"/>
      </w:pPr>
      <w:r w:rsidRPr="000F75CF">
        <w:t>17.</w:t>
      </w:r>
      <w:r w:rsidRPr="000F75CF">
        <w:tab/>
        <w:t xml:space="preserve">If the UE responds on the Cell 3 during time duration T3 within 462.1 seconds from the beginning of time period T3, then count a success for the event </w:t>
      </w:r>
      <w:r w:rsidR="00FC00FD" w:rsidRPr="000F75CF">
        <w:t>"</w:t>
      </w:r>
      <w:r w:rsidRPr="000F75CF">
        <w:t>Re-select Cell 3</w:t>
      </w:r>
      <w:r w:rsidR="00FC00FD" w:rsidRPr="000F75CF">
        <w:t>"</w:t>
      </w:r>
      <w:r w:rsidRPr="000F75CF">
        <w:t xml:space="preserve">. Otherwise count a fail for the event </w:t>
      </w:r>
      <w:r w:rsidR="00FC00FD" w:rsidRPr="000F75CF">
        <w:t>"</w:t>
      </w:r>
      <w:r w:rsidRPr="000F75CF">
        <w:t>Re-select Cell 3</w:t>
      </w:r>
      <w:r w:rsidR="00FC00FD" w:rsidRPr="000F75CF">
        <w:t>"</w:t>
      </w:r>
      <w:r w:rsidRPr="000F75CF">
        <w:t>.</w:t>
      </w:r>
    </w:p>
    <w:p w14:paraId="70DB32C7" w14:textId="77777777" w:rsidR="00DD0BDC" w:rsidRPr="000F75CF" w:rsidRDefault="00DD0BDC" w:rsidP="00376FCB">
      <w:pPr>
        <w:pStyle w:val="B1"/>
        <w:ind w:left="709" w:hanging="425"/>
      </w:pPr>
      <w:r w:rsidRPr="000F75CF">
        <w:t>18.</w:t>
      </w:r>
      <w:r w:rsidRPr="000F75CF">
        <w:tab/>
        <w:t>If the UE has re-selected Cell 3 within T3, after the re-selection or when T3 expires, skip to step 20.</w:t>
      </w:r>
      <w:r w:rsidRPr="000F75CF">
        <w:br/>
        <w:t>Otherwise, if T3 expires and the UE has not yet re-selected Cell 3, continue with step 19.</w:t>
      </w:r>
    </w:p>
    <w:p w14:paraId="2437F0E2" w14:textId="5B26BDBF" w:rsidR="00DD0BDC" w:rsidRPr="000F75CF" w:rsidRDefault="00DD0BDC" w:rsidP="00376FCB">
      <w:pPr>
        <w:pStyle w:val="B1"/>
        <w:ind w:left="709" w:hanging="425"/>
      </w:pPr>
      <w:r w:rsidRPr="000F75CF">
        <w:t>19.</w:t>
      </w:r>
      <w:r w:rsidR="00376FCB" w:rsidRPr="000F75CF">
        <w:tab/>
      </w:r>
      <w:r w:rsidRPr="000F75CF">
        <w:t xml:space="preserve">Switch off and on the UE and ensure the UE is in State 2A-RF according </w:t>
      </w:r>
      <w:r w:rsidR="00FC00FD" w:rsidRPr="000F75CF">
        <w:t>to 3GPP TS</w:t>
      </w:r>
      <w:r w:rsidRPr="000F75CF">
        <w:t xml:space="preserve"> 36.508 [7] clause 7.2A.2 in Cell 1.</w:t>
      </w:r>
    </w:p>
    <w:p w14:paraId="1120D9DB" w14:textId="77777777" w:rsidR="00DD0BDC" w:rsidRPr="000F75CF" w:rsidRDefault="00DD0BDC" w:rsidP="00376FCB">
      <w:pPr>
        <w:pStyle w:val="B1"/>
        <w:ind w:left="709" w:hanging="425"/>
      </w:pPr>
      <w:r w:rsidRPr="000F75CF">
        <w:t>20.</w:t>
      </w:r>
      <w:r w:rsidRPr="000F75CF">
        <w:tab/>
        <w:t xml:space="preserve">The SS shall switch the power setting from T3 to T4 as specified in Tables </w:t>
      </w:r>
      <w:r w:rsidRPr="000F75CF">
        <w:rPr>
          <w:snapToGrid w:val="0"/>
        </w:rPr>
        <w:t>4.3.4.4.5-1, 4.3.4.4.5-2 and 4.3.4.4.5-3.</w:t>
      </w:r>
    </w:p>
    <w:p w14:paraId="34527289" w14:textId="77777777" w:rsidR="00DD0BDC" w:rsidRPr="000F75CF" w:rsidRDefault="00DD0BDC" w:rsidP="00376FCB">
      <w:pPr>
        <w:pStyle w:val="B1"/>
        <w:ind w:left="709" w:hanging="425"/>
      </w:pPr>
      <w:r w:rsidRPr="000F75CF">
        <w:t>21.</w:t>
      </w:r>
      <w:r w:rsidRPr="000F75CF">
        <w:tab/>
        <w:t>The SS waits for random access requests information from the UE to perform cell re-selection on Cell 1.</w:t>
      </w:r>
    </w:p>
    <w:p w14:paraId="5A00D2A7" w14:textId="6CF3D673" w:rsidR="00DD0BDC" w:rsidRPr="000F75CF" w:rsidRDefault="00DD0BDC" w:rsidP="00376FCB">
      <w:pPr>
        <w:pStyle w:val="B1"/>
        <w:ind w:left="709" w:hanging="425"/>
      </w:pPr>
      <w:r w:rsidRPr="000F75CF">
        <w:lastRenderedPageBreak/>
        <w:t>22.</w:t>
      </w:r>
      <w:r w:rsidRPr="000F75CF">
        <w:tab/>
        <w:t xml:space="preserve">If the UE responds on the Cell 1 during time duration T4 within 20.5 seconds from the beginning of time period T4, then count a success for the event </w:t>
      </w:r>
      <w:r w:rsidR="00FC00FD" w:rsidRPr="000F75CF">
        <w:t>"</w:t>
      </w:r>
      <w:r w:rsidRPr="000F75CF">
        <w:t>Re-select Cell 1</w:t>
      </w:r>
      <w:r w:rsidR="00FC00FD" w:rsidRPr="000F75CF">
        <w:t>"</w:t>
      </w:r>
      <w:r w:rsidRPr="000F75CF">
        <w:t xml:space="preserve">. Otherwise count a fail for the event </w:t>
      </w:r>
      <w:r w:rsidR="00FC00FD" w:rsidRPr="000F75CF">
        <w:t>"</w:t>
      </w:r>
      <w:r w:rsidRPr="000F75CF">
        <w:t>Re-select Cell 1</w:t>
      </w:r>
      <w:r w:rsidR="00FC00FD" w:rsidRPr="000F75CF">
        <w:t>"</w:t>
      </w:r>
      <w:r w:rsidRPr="000F75CF">
        <w:t>.</w:t>
      </w:r>
    </w:p>
    <w:p w14:paraId="6C9E252F" w14:textId="77777777" w:rsidR="00DD0BDC" w:rsidRPr="000F75CF" w:rsidRDefault="00DD0BDC" w:rsidP="00376FCB">
      <w:pPr>
        <w:pStyle w:val="B1"/>
        <w:ind w:left="709" w:hanging="425"/>
      </w:pPr>
      <w:r w:rsidRPr="000F75CF">
        <w:t>23.</w:t>
      </w:r>
      <w:r w:rsidRPr="000F75CF">
        <w:tab/>
        <w:t>If the UE has re-selected Cell 1 within T4, after the re-selection or when T4 expires, skip to step 25.</w:t>
      </w:r>
      <w:r w:rsidRPr="000F75CF">
        <w:br/>
        <w:t>Otherwise, if T4 expires and the UE has not yet re-selected Cell 1, continue with step 24.</w:t>
      </w:r>
    </w:p>
    <w:p w14:paraId="0A057816" w14:textId="3543F10A" w:rsidR="00DD0BDC" w:rsidRPr="000F75CF" w:rsidRDefault="00DD0BDC" w:rsidP="00376FCB">
      <w:pPr>
        <w:pStyle w:val="B1"/>
        <w:ind w:left="709" w:hanging="425"/>
      </w:pPr>
      <w:r w:rsidRPr="000F75CF">
        <w:t>24.</w:t>
      </w:r>
      <w:r w:rsidR="00376FCB" w:rsidRPr="000F75CF">
        <w:tab/>
      </w:r>
      <w:r w:rsidRPr="000F75CF">
        <w:t xml:space="preserve">Switch off and on the UE and ensure the UE is in State 2A-RF according </w:t>
      </w:r>
      <w:r w:rsidR="00FC00FD" w:rsidRPr="000F75CF">
        <w:t>to 3GPP TS</w:t>
      </w:r>
      <w:r w:rsidRPr="000F75CF">
        <w:t xml:space="preserve"> 36.508 [7] clause 7.2A.2 in Cell</w:t>
      </w:r>
    </w:p>
    <w:p w14:paraId="0EDC88C9" w14:textId="77777777" w:rsidR="00DD0BDC" w:rsidRPr="000F75CF" w:rsidRDefault="00DD0BDC" w:rsidP="00376FCB">
      <w:pPr>
        <w:pStyle w:val="B1"/>
        <w:ind w:left="709" w:hanging="425"/>
      </w:pPr>
      <w:r w:rsidRPr="000F75CF">
        <w:t>25.</w:t>
      </w:r>
      <w:r w:rsidRPr="000F75CF">
        <w:tab/>
        <w:t>Repeat step 2-24 until the confidence level according to Table G.2.3-1 in Annex G clause G.2 is achieved.</w:t>
      </w:r>
    </w:p>
    <w:p w14:paraId="3D78419D" w14:textId="77777777" w:rsidR="00DD0BDC" w:rsidRPr="000F75CF" w:rsidRDefault="00DD0BDC" w:rsidP="0066308C">
      <w:pPr>
        <w:pStyle w:val="H6"/>
      </w:pPr>
      <w:r w:rsidRPr="000F75CF">
        <w:t>4.3.4.4.4.3</w:t>
      </w:r>
      <w:r w:rsidRPr="000F75CF">
        <w:tab/>
        <w:t>Message contents</w:t>
      </w:r>
    </w:p>
    <w:p w14:paraId="4979FF86" w14:textId="6E3DB9C3" w:rsidR="00DD0BDC" w:rsidRPr="000F75CF" w:rsidRDefault="00DD0BDC" w:rsidP="00FC00FD">
      <w:r w:rsidRPr="000F75CF">
        <w:t xml:space="preserve">Message contents are according </w:t>
      </w:r>
      <w:r w:rsidR="00FC00FD" w:rsidRPr="000F75CF">
        <w:t>to 3GPP TS</w:t>
      </w:r>
      <w:r w:rsidRPr="000F75CF">
        <w:t xml:space="preserve"> 36.508 [7] clause 4.6 with the following exceptions: </w:t>
      </w:r>
    </w:p>
    <w:p w14:paraId="684C8933" w14:textId="77777777" w:rsidR="00DD0BDC" w:rsidRPr="000F75CF" w:rsidRDefault="00DD0BDC" w:rsidP="00633A6C">
      <w:pPr>
        <w:pStyle w:val="TH"/>
        <w:rPr>
          <w:rFonts w:eastAsia="SimSun"/>
          <w:lang w:eastAsia="zh-CN"/>
        </w:rPr>
      </w:pPr>
      <w:r w:rsidRPr="000F75CF">
        <w:t xml:space="preserve">Table 4.3.4.4.4.3-1: Common </w:t>
      </w:r>
      <w:r w:rsidRPr="000F75CF">
        <w:rPr>
          <w:rFonts w:eastAsia="SimSun"/>
          <w:lang w:eastAsia="zh-CN"/>
        </w:rPr>
        <w:t xml:space="preserve">Exception messages for E-UTRAN FDD- UTRAN FDD inter-rat event triggered reporting </w:t>
      </w:r>
      <w:r w:rsidRPr="000F75CF">
        <w:rPr>
          <w:lang w:eastAsia="zh-CN"/>
        </w:rPr>
        <w:t xml:space="preserve">for </w:t>
      </w:r>
      <w:r w:rsidRPr="000F75CF">
        <w:t>increased carrier monitoring UTRA with reduced performance group configured, non DRX</w:t>
      </w:r>
      <w:r w:rsidRPr="000F75CF">
        <w:rPr>
          <w:rFonts w:eastAsia="SimSun"/>
          <w:lang w:eastAsia="zh-CN"/>
        </w:rPr>
        <w:t xml:space="preserve">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DD0BDC" w:rsidRPr="000F75CF" w14:paraId="1C151570" w14:textId="77777777" w:rsidTr="00376FCB">
        <w:trPr>
          <w:cantSplit/>
          <w:jc w:val="center"/>
        </w:trPr>
        <w:tc>
          <w:tcPr>
            <w:tcW w:w="8316" w:type="dxa"/>
            <w:gridSpan w:val="2"/>
          </w:tcPr>
          <w:p w14:paraId="5B385B58" w14:textId="6142E0F2" w:rsidR="00DD0BDC" w:rsidRPr="000F75CF" w:rsidRDefault="00DD0BDC" w:rsidP="00376FCB">
            <w:pPr>
              <w:pStyle w:val="TAH"/>
              <w:rPr>
                <w:rFonts w:eastAsia="SimSun"/>
                <w:lang w:eastAsia="zh-CN"/>
              </w:rPr>
            </w:pPr>
            <w:r w:rsidRPr="000F75CF">
              <w:rPr>
                <w:rFonts w:eastAsia="SimSun"/>
                <w:lang w:eastAsia="zh-CN"/>
              </w:rPr>
              <w:t>Default</w:t>
            </w:r>
            <w:r w:rsidR="00FC00FD" w:rsidRPr="000F75CF">
              <w:rPr>
                <w:rFonts w:eastAsia="SimSun"/>
                <w:lang w:eastAsia="zh-CN"/>
              </w:rPr>
              <w:t xml:space="preserve"> </w:t>
            </w:r>
            <w:r w:rsidRPr="000F75CF">
              <w:rPr>
                <w:rFonts w:eastAsia="SimSun"/>
                <w:lang w:eastAsia="zh-CN"/>
              </w:rPr>
              <w:t>Message</w:t>
            </w:r>
            <w:r w:rsidR="00FC00FD" w:rsidRPr="000F75CF">
              <w:rPr>
                <w:rFonts w:eastAsia="SimSun"/>
                <w:lang w:eastAsia="zh-CN"/>
              </w:rPr>
              <w:t xml:space="preserve"> </w:t>
            </w:r>
            <w:r w:rsidRPr="000F75CF">
              <w:rPr>
                <w:rFonts w:eastAsia="SimSun"/>
                <w:lang w:eastAsia="zh-CN"/>
              </w:rPr>
              <w:t>Contents</w:t>
            </w:r>
          </w:p>
        </w:tc>
      </w:tr>
      <w:tr w:rsidR="00DD0BDC" w:rsidRPr="000F75CF" w14:paraId="0CD42E01" w14:textId="77777777" w:rsidTr="00376FCB">
        <w:trPr>
          <w:cantSplit/>
          <w:jc w:val="center"/>
        </w:trPr>
        <w:tc>
          <w:tcPr>
            <w:tcW w:w="5986" w:type="dxa"/>
          </w:tcPr>
          <w:p w14:paraId="6FE434B0" w14:textId="2E8CC3EC" w:rsidR="00DD0BDC" w:rsidRPr="000F75CF" w:rsidRDefault="00DD0BDC" w:rsidP="00FC00FD">
            <w:pPr>
              <w:pStyle w:val="TAR"/>
              <w:keepNext w:val="0"/>
              <w:keepLines w:val="0"/>
              <w:jc w:val="left"/>
              <w:rPr>
                <w:rFonts w:cs="v5.0.0"/>
                <w:b/>
                <w:bCs/>
              </w:rPr>
            </w:pPr>
            <w:r w:rsidRPr="000F75CF">
              <w:rPr>
                <w:rFonts w:cs="v5.0.0"/>
                <w:bCs/>
              </w:rPr>
              <w:t>Common</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of</w:t>
            </w:r>
            <w:r w:rsidR="00FC00FD" w:rsidRPr="000F75CF">
              <w:rPr>
                <w:rFonts w:cs="v5.0.0"/>
                <w:bCs/>
              </w:rPr>
              <w:t xml:space="preserve"> </w:t>
            </w:r>
            <w:r w:rsidRPr="000F75CF">
              <w:rPr>
                <w:rFonts w:cs="v5.0.0"/>
                <w:bCs/>
              </w:rPr>
              <w:t>system</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blocks</w:t>
            </w:r>
            <w:r w:rsidR="00FC00FD" w:rsidRPr="000F75CF">
              <w:rPr>
                <w:rFonts w:cs="v5.0.0"/>
                <w:bCs/>
              </w:rPr>
              <w:t xml:space="preserve"> </w:t>
            </w:r>
            <w:r w:rsidRPr="000F75CF">
              <w:rPr>
                <w:rFonts w:cs="v5.0.0"/>
                <w:bCs/>
              </w:rPr>
              <w:t>exceptions</w:t>
            </w:r>
          </w:p>
        </w:tc>
        <w:tc>
          <w:tcPr>
            <w:tcW w:w="2330" w:type="dxa"/>
          </w:tcPr>
          <w:p w14:paraId="20C63D53" w14:textId="1630B2E6"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H.2.3-7</w:t>
            </w:r>
          </w:p>
          <w:p w14:paraId="702B5684" w14:textId="2D7F944E"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H.2.3-6</w:t>
            </w:r>
          </w:p>
          <w:p w14:paraId="49A2FD17" w14:textId="6D420202" w:rsidR="00DD0BDC" w:rsidRPr="000F75CF" w:rsidRDefault="00DD0BDC" w:rsidP="0066308C">
            <w:pPr>
              <w:pStyle w:val="TAR"/>
              <w:keepNext w:val="0"/>
              <w:keepLines w:val="0"/>
              <w:jc w:val="left"/>
              <w:rPr>
                <w:b/>
                <w:bCs/>
                <w:lang w:eastAsia="zh-CN"/>
              </w:rPr>
            </w:pPr>
            <w:r w:rsidRPr="000F75CF">
              <w:rPr>
                <w:bCs/>
                <w:lang w:eastAsia="zh-CN"/>
              </w:rPr>
              <w:t>Table</w:t>
            </w:r>
            <w:r w:rsidR="00FC00FD" w:rsidRPr="000F75CF">
              <w:rPr>
                <w:bCs/>
                <w:lang w:eastAsia="zh-CN"/>
              </w:rPr>
              <w:t xml:space="preserve"> </w:t>
            </w:r>
            <w:r w:rsidRPr="000F75CF">
              <w:rPr>
                <w:bCs/>
                <w:lang w:eastAsia="zh-CN"/>
              </w:rPr>
              <w:t>H.2.3-13</w:t>
            </w:r>
          </w:p>
        </w:tc>
      </w:tr>
      <w:tr w:rsidR="00DD0BDC" w:rsidRPr="000F75CF" w14:paraId="5379421C" w14:textId="77777777" w:rsidTr="00376FCB">
        <w:trPr>
          <w:cantSplit/>
          <w:jc w:val="center"/>
        </w:trPr>
        <w:tc>
          <w:tcPr>
            <w:tcW w:w="5986" w:type="dxa"/>
          </w:tcPr>
          <w:p w14:paraId="42F59D40" w14:textId="1EB88007" w:rsidR="00DD0BDC" w:rsidRPr="000F75CF" w:rsidRDefault="00DD0BDC" w:rsidP="00FC00FD">
            <w:pPr>
              <w:pStyle w:val="TAR"/>
              <w:keepNext w:val="0"/>
              <w:keepLines w:val="0"/>
              <w:jc w:val="left"/>
              <w:rPr>
                <w:rFonts w:cs="v5.0.0"/>
                <w:b/>
                <w:bCs/>
              </w:rPr>
            </w:pPr>
            <w:r w:rsidRPr="000F75CF">
              <w:rPr>
                <w:rFonts w:cs="v5.0.0"/>
                <w:bCs/>
              </w:rPr>
              <w:t>Default</w:t>
            </w:r>
            <w:r w:rsidR="00FC00FD" w:rsidRPr="000F75CF">
              <w:rPr>
                <w:rFonts w:cs="v5.0.0"/>
                <w:bCs/>
              </w:rPr>
              <w:t xml:space="preserve"> </w:t>
            </w:r>
            <w:r w:rsidRPr="000F75CF">
              <w:rPr>
                <w:rFonts w:cs="v5.0.0"/>
                <w:bCs/>
              </w:rPr>
              <w:t>RRC</w:t>
            </w:r>
            <w:r w:rsidR="00FC00FD" w:rsidRPr="000F75CF">
              <w:rPr>
                <w:rFonts w:cs="v5.0.0"/>
                <w:bCs/>
              </w:rPr>
              <w:t xml:space="preserve"> </w:t>
            </w:r>
            <w:r w:rsidRPr="000F75CF">
              <w:rPr>
                <w:rFonts w:cs="v5.0.0"/>
                <w:bCs/>
              </w:rPr>
              <w:t>messages</w:t>
            </w:r>
            <w:r w:rsidR="00FC00FD" w:rsidRPr="000F75CF">
              <w:rPr>
                <w:rFonts w:cs="v5.0.0"/>
                <w:bCs/>
              </w:rPr>
              <w:t xml:space="preserve"> </w:t>
            </w:r>
            <w:r w:rsidRPr="000F75CF">
              <w:rPr>
                <w:rFonts w:cs="v5.0.0"/>
                <w:bCs/>
              </w:rPr>
              <w:t>and</w:t>
            </w:r>
            <w:r w:rsidR="00FC00FD" w:rsidRPr="000F75CF">
              <w:rPr>
                <w:rFonts w:cs="v5.0.0"/>
                <w:bCs/>
              </w:rPr>
              <w:t xml:space="preserve"> </w:t>
            </w:r>
            <w:r w:rsidRPr="000F75CF">
              <w:rPr>
                <w:rFonts w:cs="v5.0.0"/>
                <w:bCs/>
              </w:rPr>
              <w:t>information</w:t>
            </w:r>
            <w:r w:rsidR="00FC00FD" w:rsidRPr="000F75CF">
              <w:rPr>
                <w:rFonts w:cs="v5.0.0"/>
                <w:bCs/>
              </w:rPr>
              <w:t xml:space="preserve"> </w:t>
            </w:r>
            <w:r w:rsidRPr="000F75CF">
              <w:rPr>
                <w:rFonts w:cs="v5.0.0"/>
                <w:bCs/>
              </w:rPr>
              <w:t>elements</w:t>
            </w:r>
            <w:r w:rsidR="00FC00FD" w:rsidRPr="000F75CF">
              <w:rPr>
                <w:rFonts w:cs="v5.0.0"/>
                <w:bCs/>
              </w:rPr>
              <w:t xml:space="preserve"> </w:t>
            </w:r>
            <w:r w:rsidRPr="000F75CF">
              <w:rPr>
                <w:rFonts w:cs="v5.0.0"/>
                <w:bCs/>
              </w:rPr>
              <w:t>contents</w:t>
            </w:r>
            <w:r w:rsidR="00FC00FD" w:rsidRPr="000F75CF">
              <w:rPr>
                <w:rFonts w:cs="v5.0.0"/>
                <w:bCs/>
              </w:rPr>
              <w:t xml:space="preserve"> </w:t>
            </w:r>
            <w:r w:rsidRPr="000F75CF">
              <w:rPr>
                <w:rFonts w:cs="v5.0.0"/>
                <w:bCs/>
              </w:rPr>
              <w:t>exceptions</w:t>
            </w:r>
          </w:p>
        </w:tc>
        <w:tc>
          <w:tcPr>
            <w:tcW w:w="2330" w:type="dxa"/>
          </w:tcPr>
          <w:p w14:paraId="639E85A0" w14:textId="52C5A500" w:rsidR="00DD0BDC" w:rsidRPr="000F75CF" w:rsidRDefault="00DD0BDC" w:rsidP="0066308C">
            <w:pPr>
              <w:pStyle w:val="TAR"/>
              <w:keepNext w:val="0"/>
              <w:keepLines w:val="0"/>
              <w:jc w:val="left"/>
              <w:rPr>
                <w:rFonts w:eastAsia="SimSun"/>
                <w:b/>
                <w:bCs/>
                <w:lang w:eastAsia="zh-CN"/>
              </w:rPr>
            </w:pPr>
            <w:r w:rsidRPr="000F75CF">
              <w:rPr>
                <w:rFonts w:eastAsia="SimSun"/>
                <w:bCs/>
                <w:lang w:eastAsia="zh-CN"/>
              </w:rPr>
              <w:t>Table</w:t>
            </w:r>
            <w:r w:rsidR="00FC00FD" w:rsidRPr="000F75CF">
              <w:rPr>
                <w:rFonts w:eastAsia="SimSun"/>
                <w:bCs/>
                <w:lang w:eastAsia="zh-CN"/>
              </w:rPr>
              <w:t xml:space="preserve"> </w:t>
            </w:r>
            <w:r w:rsidRPr="000F75CF">
              <w:rPr>
                <w:rFonts w:eastAsia="SimSun"/>
                <w:bCs/>
                <w:lang w:eastAsia="zh-CN"/>
              </w:rPr>
              <w:t>H.3.2-1</w:t>
            </w:r>
          </w:p>
        </w:tc>
      </w:tr>
    </w:tbl>
    <w:p w14:paraId="6DEA1718" w14:textId="77777777" w:rsidR="00DD0BDC" w:rsidRPr="000F75CF" w:rsidRDefault="00DD0BDC" w:rsidP="00FC00FD"/>
    <w:p w14:paraId="4884D546" w14:textId="0BBB506F" w:rsidR="00DD0BDC" w:rsidRPr="000F75CF" w:rsidRDefault="00DD0BDC" w:rsidP="00633A6C">
      <w:pPr>
        <w:pStyle w:val="TH"/>
      </w:pPr>
      <w:r w:rsidRPr="000F75CF">
        <w:t>Table 4.3.4.4.4.3-</w:t>
      </w:r>
      <w:r w:rsidRPr="000F75CF">
        <w:rPr>
          <w:lang w:eastAsia="zh-CN"/>
        </w:rPr>
        <w:t>2</w:t>
      </w:r>
      <w:r w:rsidRPr="000F75CF">
        <w:t>: System Information Block type 19:</w:t>
      </w:r>
      <w:r w:rsidR="00376FCB" w:rsidRPr="000F75CF">
        <w:br/>
      </w:r>
      <w:r w:rsidRPr="000F75CF">
        <w:t xml:space="preserve">Inter-RAT E-UTRAN TDD - UTRA </w:t>
      </w:r>
      <w:r w:rsidRPr="000F75CF">
        <w:rPr>
          <w:lang w:eastAsia="zh-CN"/>
        </w:rPr>
        <w:t xml:space="preserve">TDD </w:t>
      </w:r>
      <w:r w:rsidRPr="000F75CF">
        <w:t xml:space="preserve">is of </w:t>
      </w:r>
      <w:r w:rsidRPr="000F75CF">
        <w:rPr>
          <w:lang w:eastAsia="zh-CN"/>
        </w:rPr>
        <w:t>low</w:t>
      </w:r>
      <w:r w:rsidRPr="000F75CF">
        <w:t>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0BDC" w:rsidRPr="000F75CF" w14:paraId="58E7DFA1" w14:textId="77777777" w:rsidTr="00FC00FD">
        <w:trPr>
          <w:jc w:val="center"/>
        </w:trPr>
        <w:tc>
          <w:tcPr>
            <w:tcW w:w="9635" w:type="dxa"/>
            <w:gridSpan w:val="4"/>
            <w:shd w:val="clear" w:color="auto" w:fill="auto"/>
          </w:tcPr>
          <w:p w14:paraId="2AF6CB74" w14:textId="02DE79FB" w:rsidR="00DD0BDC" w:rsidRPr="000F75CF" w:rsidRDefault="00DD0BDC" w:rsidP="00376FCB">
            <w:pPr>
              <w:pStyle w:val="TAL"/>
              <w:rPr>
                <w:b/>
                <w:bCs/>
                <w:snapToGrid w:val="0"/>
                <w:lang w:eastAsia="zh-CN"/>
              </w:rPr>
            </w:pPr>
            <w:r w:rsidRPr="000F75CF">
              <w:rPr>
                <w:b/>
                <w:bCs/>
                <w:snapToGrid w:val="0"/>
              </w:rPr>
              <w:t>Derivation</w:t>
            </w:r>
            <w:r w:rsidR="00FC00FD" w:rsidRPr="000F75CF">
              <w:rPr>
                <w:b/>
                <w:bCs/>
                <w:snapToGrid w:val="0"/>
              </w:rPr>
              <w:t xml:space="preserve"> </w:t>
            </w:r>
            <w:r w:rsidRPr="000F75CF">
              <w:rPr>
                <w:b/>
                <w:bCs/>
                <w:snapToGrid w:val="0"/>
              </w:rPr>
              <w:t>Path:</w:t>
            </w:r>
            <w:r w:rsidR="00FC00FD" w:rsidRPr="000F75CF">
              <w:rPr>
                <w:b/>
                <w:bCs/>
                <w:snapToGrid w:val="0"/>
              </w:rPr>
              <w:t xml:space="preserve"> </w:t>
            </w:r>
            <w:r w:rsidRPr="000F75CF">
              <w:rPr>
                <w:b/>
                <w:bCs/>
                <w:snapToGrid w:val="0"/>
                <w:lang w:eastAsia="zh-CN"/>
              </w:rPr>
              <w:t>36.508</w:t>
            </w:r>
            <w:r w:rsidR="00FC00FD" w:rsidRPr="000F75CF">
              <w:rPr>
                <w:b/>
                <w:bCs/>
                <w:snapToGrid w:val="0"/>
              </w:rPr>
              <w:t xml:space="preserve"> </w:t>
            </w:r>
            <w:r w:rsidRPr="000F75CF">
              <w:rPr>
                <w:b/>
                <w:bCs/>
                <w:snapToGrid w:val="0"/>
              </w:rPr>
              <w:t>[7]</w:t>
            </w:r>
            <w:r w:rsidR="00FC00FD" w:rsidRPr="000F75CF">
              <w:rPr>
                <w:b/>
                <w:bCs/>
                <w:snapToGrid w:val="0"/>
              </w:rPr>
              <w:t xml:space="preserve"> </w:t>
            </w:r>
            <w:r w:rsidRPr="000F75CF">
              <w:rPr>
                <w:b/>
                <w:bCs/>
                <w:snapToGrid w:val="0"/>
              </w:rPr>
              <w:t>clause</w:t>
            </w:r>
            <w:r w:rsidR="00FC00FD" w:rsidRPr="000F75CF">
              <w:rPr>
                <w:b/>
                <w:bCs/>
                <w:snapToGrid w:val="0"/>
              </w:rPr>
              <w:t xml:space="preserve"> </w:t>
            </w:r>
            <w:r w:rsidRPr="000F75CF">
              <w:rPr>
                <w:b/>
                <w:bCs/>
                <w:snapToGrid w:val="0"/>
                <w:lang w:eastAsia="zh-CN"/>
              </w:rPr>
              <w:t>4.4.4.</w:t>
            </w:r>
            <w:r w:rsidRPr="000F75CF">
              <w:rPr>
                <w:b/>
                <w:bCs/>
                <w:snapToGrid w:val="0"/>
              </w:rPr>
              <w:t>1</w:t>
            </w:r>
            <w:r w:rsidR="00FC00FD" w:rsidRPr="000F75CF">
              <w:rPr>
                <w:b/>
                <w:bCs/>
                <w:snapToGrid w:val="0"/>
                <w:lang w:eastAsia="zh-CN"/>
              </w:rPr>
              <w:t xml:space="preserve"> </w:t>
            </w:r>
            <w:r w:rsidRPr="000F75CF">
              <w:rPr>
                <w:b/>
                <w:bCs/>
              </w:rPr>
              <w:t>Table</w:t>
            </w:r>
            <w:r w:rsidR="00FC00FD" w:rsidRPr="000F75CF">
              <w:rPr>
                <w:b/>
                <w:bCs/>
              </w:rPr>
              <w:t xml:space="preserve"> </w:t>
            </w:r>
            <w:r w:rsidRPr="000F75CF">
              <w:rPr>
                <w:b/>
                <w:bCs/>
              </w:rPr>
              <w:t>4.4.4.1-1:</w:t>
            </w:r>
            <w:r w:rsidR="00FC00FD" w:rsidRPr="000F75CF">
              <w:rPr>
                <w:b/>
                <w:bCs/>
              </w:rPr>
              <w:t xml:space="preserve"> </w:t>
            </w:r>
            <w:r w:rsidRPr="000F75CF">
              <w:rPr>
                <w:b/>
                <w:bCs/>
              </w:rPr>
              <w:t>System</w:t>
            </w:r>
            <w:r w:rsidR="00FC00FD" w:rsidRPr="000F75CF">
              <w:rPr>
                <w:b/>
                <w:bCs/>
              </w:rPr>
              <w:t xml:space="preserve"> </w:t>
            </w:r>
            <w:r w:rsidRPr="000F75CF">
              <w:rPr>
                <w:b/>
                <w:bCs/>
              </w:rPr>
              <w:t>Information</w:t>
            </w:r>
            <w:r w:rsidR="00FC00FD" w:rsidRPr="000F75CF">
              <w:rPr>
                <w:b/>
                <w:bCs/>
              </w:rPr>
              <w:t xml:space="preserve"> </w:t>
            </w:r>
            <w:r w:rsidRPr="000F75CF">
              <w:rPr>
                <w:b/>
                <w:bCs/>
              </w:rPr>
              <w:t>Block</w:t>
            </w:r>
            <w:r w:rsidR="00FC00FD" w:rsidRPr="000F75CF">
              <w:rPr>
                <w:b/>
                <w:bCs/>
              </w:rPr>
              <w:t xml:space="preserve"> </w:t>
            </w:r>
            <w:r w:rsidRPr="000F75CF">
              <w:rPr>
                <w:b/>
                <w:bCs/>
              </w:rPr>
              <w:t>type</w:t>
            </w:r>
            <w:r w:rsidR="00FC00FD" w:rsidRPr="000F75CF">
              <w:rPr>
                <w:b/>
                <w:bCs/>
              </w:rPr>
              <w:t xml:space="preserve"> </w:t>
            </w:r>
            <w:r w:rsidRPr="000F75CF">
              <w:rPr>
                <w:b/>
                <w:bCs/>
              </w:rPr>
              <w:t>19</w:t>
            </w:r>
          </w:p>
        </w:tc>
      </w:tr>
      <w:tr w:rsidR="00DD0BDC" w:rsidRPr="000F75CF" w14:paraId="203C3E87" w14:textId="77777777" w:rsidTr="00FC00FD">
        <w:trPr>
          <w:jc w:val="center"/>
        </w:trPr>
        <w:tc>
          <w:tcPr>
            <w:tcW w:w="4535" w:type="dxa"/>
            <w:shd w:val="clear" w:color="auto" w:fill="auto"/>
          </w:tcPr>
          <w:p w14:paraId="527B100F" w14:textId="3B82F3BE" w:rsidR="00DD0BDC" w:rsidRPr="000F75CF" w:rsidRDefault="00DD0BDC" w:rsidP="00376FCB">
            <w:pPr>
              <w:pStyle w:val="TAH"/>
              <w:rPr>
                <w:snapToGrid w:val="0"/>
              </w:rPr>
            </w:pPr>
            <w:r w:rsidRPr="000F75CF">
              <w:rPr>
                <w:snapToGrid w:val="0"/>
              </w:rPr>
              <w:t>Information</w:t>
            </w:r>
            <w:r w:rsidR="00FC00FD" w:rsidRPr="000F75CF">
              <w:rPr>
                <w:snapToGrid w:val="0"/>
              </w:rPr>
              <w:t xml:space="preserve"> </w:t>
            </w:r>
            <w:r w:rsidRPr="000F75CF">
              <w:rPr>
                <w:snapToGrid w:val="0"/>
              </w:rPr>
              <w:t>Element</w:t>
            </w:r>
          </w:p>
        </w:tc>
        <w:tc>
          <w:tcPr>
            <w:tcW w:w="2267" w:type="dxa"/>
            <w:shd w:val="clear" w:color="auto" w:fill="auto"/>
          </w:tcPr>
          <w:p w14:paraId="5623F0DB" w14:textId="77777777" w:rsidR="00DD0BDC" w:rsidRPr="000F75CF" w:rsidRDefault="00DD0BDC" w:rsidP="00376FCB">
            <w:pPr>
              <w:pStyle w:val="TAH"/>
              <w:rPr>
                <w:snapToGrid w:val="0"/>
              </w:rPr>
            </w:pPr>
            <w:r w:rsidRPr="000F75CF">
              <w:rPr>
                <w:snapToGrid w:val="0"/>
              </w:rPr>
              <w:t>Value/remark</w:t>
            </w:r>
          </w:p>
        </w:tc>
        <w:tc>
          <w:tcPr>
            <w:tcW w:w="1700" w:type="dxa"/>
            <w:shd w:val="clear" w:color="auto" w:fill="auto"/>
          </w:tcPr>
          <w:p w14:paraId="3BDBE07E" w14:textId="77777777" w:rsidR="00DD0BDC" w:rsidRPr="000F75CF" w:rsidRDefault="00DD0BDC" w:rsidP="00376FCB">
            <w:pPr>
              <w:pStyle w:val="TAH"/>
              <w:rPr>
                <w:snapToGrid w:val="0"/>
              </w:rPr>
            </w:pPr>
            <w:r w:rsidRPr="000F75CF">
              <w:rPr>
                <w:snapToGrid w:val="0"/>
              </w:rPr>
              <w:t>Comment</w:t>
            </w:r>
          </w:p>
        </w:tc>
        <w:tc>
          <w:tcPr>
            <w:tcW w:w="1133" w:type="dxa"/>
            <w:shd w:val="clear" w:color="auto" w:fill="auto"/>
          </w:tcPr>
          <w:p w14:paraId="7D4020EE" w14:textId="77777777" w:rsidR="00DD0BDC" w:rsidRPr="000F75CF" w:rsidRDefault="00DD0BDC" w:rsidP="00376FCB">
            <w:pPr>
              <w:pStyle w:val="TAH"/>
              <w:rPr>
                <w:snapToGrid w:val="0"/>
              </w:rPr>
            </w:pPr>
            <w:r w:rsidRPr="000F75CF">
              <w:rPr>
                <w:snapToGrid w:val="0"/>
              </w:rPr>
              <w:t>Condition</w:t>
            </w:r>
          </w:p>
        </w:tc>
      </w:tr>
      <w:tr w:rsidR="00DD0BDC" w:rsidRPr="000F75CF" w14:paraId="1B786D11" w14:textId="77777777" w:rsidTr="00FC00FD">
        <w:trPr>
          <w:jc w:val="center"/>
        </w:trPr>
        <w:tc>
          <w:tcPr>
            <w:tcW w:w="4535" w:type="dxa"/>
            <w:shd w:val="clear" w:color="auto" w:fill="auto"/>
          </w:tcPr>
          <w:p w14:paraId="42378275" w14:textId="3033702A" w:rsidR="00DD0BDC" w:rsidRPr="000F75CF" w:rsidRDefault="00DD0BDC" w:rsidP="00376FCB">
            <w:pPr>
              <w:pStyle w:val="TAL"/>
              <w:rPr>
                <w:snapToGrid w:val="0"/>
              </w:rPr>
            </w:pPr>
            <w:r w:rsidRPr="000F75CF">
              <w:rPr>
                <w:snapToGrid w:val="0"/>
              </w:rPr>
              <w:t>SysInfoType19</w:t>
            </w:r>
            <w:r w:rsidR="00FC00FD" w:rsidRPr="000F75CF">
              <w:rPr>
                <w:snapToGrid w:val="0"/>
              </w:rPr>
              <w:t xml:space="preserve"> </w:t>
            </w:r>
            <w:r w:rsidRPr="000F75CF">
              <w:rPr>
                <w:snapToGrid w:val="0"/>
              </w:rPr>
              <w:t>::=</w:t>
            </w:r>
            <w:r w:rsidR="00FC00FD" w:rsidRPr="000F75CF">
              <w:rPr>
                <w:snapToGrid w:val="0"/>
              </w:rPr>
              <w:t xml:space="preserve"> </w:t>
            </w:r>
            <w:r w:rsidRPr="000F75CF">
              <w:rPr>
                <w:snapToGrid w:val="0"/>
              </w:rPr>
              <w:t>SEQUENCE</w:t>
            </w:r>
            <w:r w:rsidR="00FC00FD" w:rsidRPr="000F75CF">
              <w:rPr>
                <w:snapToGrid w:val="0"/>
              </w:rPr>
              <w:t xml:space="preserve"> </w:t>
            </w:r>
            <w:r w:rsidRPr="000F75CF">
              <w:rPr>
                <w:snapToGrid w:val="0"/>
              </w:rPr>
              <w:t>{</w:t>
            </w:r>
          </w:p>
        </w:tc>
        <w:tc>
          <w:tcPr>
            <w:tcW w:w="2267" w:type="dxa"/>
            <w:shd w:val="clear" w:color="auto" w:fill="auto"/>
          </w:tcPr>
          <w:p w14:paraId="66948BEE" w14:textId="77777777" w:rsidR="00DD0BDC" w:rsidRPr="000F75CF" w:rsidRDefault="00DD0BDC" w:rsidP="00376FCB">
            <w:pPr>
              <w:pStyle w:val="TAL"/>
              <w:rPr>
                <w:snapToGrid w:val="0"/>
              </w:rPr>
            </w:pPr>
          </w:p>
        </w:tc>
        <w:tc>
          <w:tcPr>
            <w:tcW w:w="1700" w:type="dxa"/>
            <w:shd w:val="clear" w:color="auto" w:fill="auto"/>
          </w:tcPr>
          <w:p w14:paraId="6BC929F6" w14:textId="77777777" w:rsidR="00DD0BDC" w:rsidRPr="000F75CF" w:rsidRDefault="00DD0BDC" w:rsidP="00376FCB">
            <w:pPr>
              <w:pStyle w:val="TAL"/>
              <w:rPr>
                <w:snapToGrid w:val="0"/>
              </w:rPr>
            </w:pPr>
          </w:p>
        </w:tc>
        <w:tc>
          <w:tcPr>
            <w:tcW w:w="1133" w:type="dxa"/>
            <w:shd w:val="clear" w:color="auto" w:fill="auto"/>
          </w:tcPr>
          <w:p w14:paraId="1F5BAFEA" w14:textId="77777777" w:rsidR="00DD0BDC" w:rsidRPr="000F75CF" w:rsidRDefault="00DD0BDC" w:rsidP="00376FCB">
            <w:pPr>
              <w:pStyle w:val="TAL"/>
              <w:rPr>
                <w:snapToGrid w:val="0"/>
              </w:rPr>
            </w:pPr>
          </w:p>
        </w:tc>
      </w:tr>
      <w:tr w:rsidR="00DD0BDC" w:rsidRPr="000F75CF" w14:paraId="7F9DBD3E" w14:textId="77777777" w:rsidTr="00FC00FD">
        <w:trPr>
          <w:jc w:val="center"/>
        </w:trPr>
        <w:tc>
          <w:tcPr>
            <w:tcW w:w="4535" w:type="dxa"/>
            <w:shd w:val="clear" w:color="auto" w:fill="auto"/>
          </w:tcPr>
          <w:p w14:paraId="75FCDC78" w14:textId="5840858E" w:rsidR="00DD0BDC" w:rsidRPr="000F75CF" w:rsidRDefault="00FC00FD" w:rsidP="00376FCB">
            <w:pPr>
              <w:pStyle w:val="TAL"/>
              <w:rPr>
                <w:snapToGrid w:val="0"/>
              </w:rPr>
            </w:pPr>
            <w:r w:rsidRPr="000F75CF">
              <w:rPr>
                <w:snapToGrid w:val="0"/>
              </w:rPr>
              <w:t xml:space="preserve">    </w:t>
            </w:r>
            <w:proofErr w:type="spellStart"/>
            <w:r w:rsidR="00DD0BDC" w:rsidRPr="000F75CF">
              <w:rPr>
                <w:snapToGrid w:val="0"/>
              </w:rPr>
              <w:t>utra-PriorityInfoList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00A2E9C0" w14:textId="77777777" w:rsidR="00DD0BDC" w:rsidRPr="000F75CF" w:rsidRDefault="00DD0BDC" w:rsidP="00376FCB">
            <w:pPr>
              <w:pStyle w:val="TAL"/>
              <w:rPr>
                <w:snapToGrid w:val="0"/>
              </w:rPr>
            </w:pPr>
          </w:p>
        </w:tc>
        <w:tc>
          <w:tcPr>
            <w:tcW w:w="1700" w:type="dxa"/>
            <w:shd w:val="clear" w:color="auto" w:fill="auto"/>
          </w:tcPr>
          <w:p w14:paraId="04EE0B7F" w14:textId="77777777" w:rsidR="00DD0BDC" w:rsidRPr="000F75CF" w:rsidRDefault="00DD0BDC" w:rsidP="00376FCB">
            <w:pPr>
              <w:pStyle w:val="TAL"/>
              <w:rPr>
                <w:snapToGrid w:val="0"/>
              </w:rPr>
            </w:pPr>
          </w:p>
        </w:tc>
        <w:tc>
          <w:tcPr>
            <w:tcW w:w="1133" w:type="dxa"/>
            <w:shd w:val="clear" w:color="auto" w:fill="auto"/>
          </w:tcPr>
          <w:p w14:paraId="3B3BC913" w14:textId="77777777" w:rsidR="00DD0BDC" w:rsidRPr="000F75CF" w:rsidRDefault="00DD0BDC" w:rsidP="00376FCB">
            <w:pPr>
              <w:pStyle w:val="TAL"/>
              <w:rPr>
                <w:snapToGrid w:val="0"/>
              </w:rPr>
            </w:pPr>
          </w:p>
        </w:tc>
      </w:tr>
      <w:tr w:rsidR="00DD0BDC" w:rsidRPr="000F75CF" w14:paraId="5D5AACA5" w14:textId="77777777" w:rsidTr="00FC00FD">
        <w:trPr>
          <w:jc w:val="center"/>
        </w:trPr>
        <w:tc>
          <w:tcPr>
            <w:tcW w:w="4535" w:type="dxa"/>
            <w:shd w:val="clear" w:color="auto" w:fill="auto"/>
          </w:tcPr>
          <w:p w14:paraId="6171DE38" w14:textId="55994269" w:rsidR="00DD0BDC" w:rsidRPr="000F75CF" w:rsidRDefault="00FC00FD" w:rsidP="00376FCB">
            <w:pPr>
              <w:pStyle w:val="TAL"/>
              <w:rPr>
                <w:snapToGrid w:val="0"/>
              </w:rPr>
            </w:pPr>
            <w:r w:rsidRPr="000F75CF">
              <w:rPr>
                <w:snapToGrid w:val="0"/>
              </w:rPr>
              <w:t xml:space="preserve">      </w:t>
            </w:r>
            <w:proofErr w:type="spellStart"/>
            <w:r w:rsidR="00DD0BDC" w:rsidRPr="000F75CF">
              <w:rPr>
                <w:snapToGrid w:val="0"/>
              </w:rPr>
              <w:t>utra-ServingCell</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6866FD5B" w14:textId="77777777" w:rsidR="00DD0BDC" w:rsidRPr="000F75CF" w:rsidRDefault="00DD0BDC" w:rsidP="00376FCB">
            <w:pPr>
              <w:pStyle w:val="TAL"/>
              <w:rPr>
                <w:snapToGrid w:val="0"/>
              </w:rPr>
            </w:pPr>
          </w:p>
        </w:tc>
        <w:tc>
          <w:tcPr>
            <w:tcW w:w="1700" w:type="dxa"/>
            <w:shd w:val="clear" w:color="auto" w:fill="auto"/>
          </w:tcPr>
          <w:p w14:paraId="5212854B" w14:textId="77777777" w:rsidR="00DD0BDC" w:rsidRPr="000F75CF" w:rsidRDefault="00DD0BDC" w:rsidP="00376FCB">
            <w:pPr>
              <w:pStyle w:val="TAL"/>
              <w:rPr>
                <w:snapToGrid w:val="0"/>
              </w:rPr>
            </w:pPr>
          </w:p>
        </w:tc>
        <w:tc>
          <w:tcPr>
            <w:tcW w:w="1133" w:type="dxa"/>
            <w:shd w:val="clear" w:color="auto" w:fill="auto"/>
          </w:tcPr>
          <w:p w14:paraId="2B90640A" w14:textId="77777777" w:rsidR="00DD0BDC" w:rsidRPr="000F75CF" w:rsidRDefault="00DD0BDC" w:rsidP="00376FCB">
            <w:pPr>
              <w:pStyle w:val="TAL"/>
              <w:rPr>
                <w:snapToGrid w:val="0"/>
              </w:rPr>
            </w:pPr>
          </w:p>
        </w:tc>
      </w:tr>
      <w:tr w:rsidR="00DD0BDC" w:rsidRPr="000F75CF" w14:paraId="43195DD6" w14:textId="77777777" w:rsidTr="00FC00FD">
        <w:trPr>
          <w:jc w:val="center"/>
        </w:trPr>
        <w:tc>
          <w:tcPr>
            <w:tcW w:w="4535" w:type="dxa"/>
            <w:shd w:val="clear" w:color="auto" w:fill="auto"/>
          </w:tcPr>
          <w:p w14:paraId="7A9E2E0C" w14:textId="4CB177C1" w:rsidR="00DD0BDC" w:rsidRPr="000F75CF" w:rsidRDefault="00FC00FD" w:rsidP="00376FCB">
            <w:pPr>
              <w:pStyle w:val="TAL"/>
              <w:rPr>
                <w:snapToGrid w:val="0"/>
              </w:rPr>
            </w:pPr>
            <w:r w:rsidRPr="000F75CF">
              <w:rPr>
                <w:snapToGrid w:val="0"/>
              </w:rPr>
              <w:t xml:space="preserve">        </w:t>
            </w:r>
            <w:r w:rsidR="00DD0BDC" w:rsidRPr="000F75CF">
              <w:rPr>
                <w:snapToGrid w:val="0"/>
              </w:rPr>
              <w:t>priority</w:t>
            </w:r>
          </w:p>
        </w:tc>
        <w:tc>
          <w:tcPr>
            <w:tcW w:w="2267" w:type="dxa"/>
            <w:shd w:val="clear" w:color="auto" w:fill="auto"/>
          </w:tcPr>
          <w:p w14:paraId="21598915" w14:textId="77777777" w:rsidR="00DD0BDC" w:rsidRPr="000F75CF" w:rsidRDefault="00DD0BDC" w:rsidP="00376FCB">
            <w:pPr>
              <w:pStyle w:val="TAL"/>
              <w:rPr>
                <w:snapToGrid w:val="0"/>
                <w:lang w:eastAsia="zh-CN"/>
              </w:rPr>
            </w:pPr>
            <w:r w:rsidRPr="000F75CF">
              <w:rPr>
                <w:snapToGrid w:val="0"/>
                <w:lang w:eastAsia="zh-CN"/>
              </w:rPr>
              <w:t>3</w:t>
            </w:r>
          </w:p>
        </w:tc>
        <w:tc>
          <w:tcPr>
            <w:tcW w:w="1700" w:type="dxa"/>
            <w:shd w:val="clear" w:color="auto" w:fill="auto"/>
          </w:tcPr>
          <w:p w14:paraId="02ECB4E3" w14:textId="77777777" w:rsidR="00DD0BDC" w:rsidRPr="000F75CF" w:rsidRDefault="00DD0BDC" w:rsidP="00376FCB">
            <w:pPr>
              <w:pStyle w:val="TAL"/>
              <w:rPr>
                <w:snapToGrid w:val="0"/>
              </w:rPr>
            </w:pPr>
          </w:p>
        </w:tc>
        <w:tc>
          <w:tcPr>
            <w:tcW w:w="1133" w:type="dxa"/>
            <w:shd w:val="clear" w:color="auto" w:fill="auto"/>
          </w:tcPr>
          <w:p w14:paraId="4DE41C2A" w14:textId="77777777" w:rsidR="00DD0BDC" w:rsidRPr="000F75CF" w:rsidRDefault="00DD0BDC" w:rsidP="00376FCB">
            <w:pPr>
              <w:pStyle w:val="TAL"/>
              <w:rPr>
                <w:snapToGrid w:val="0"/>
              </w:rPr>
            </w:pPr>
          </w:p>
        </w:tc>
      </w:tr>
      <w:tr w:rsidR="00DD0BDC" w:rsidRPr="000F75CF" w14:paraId="1225F966" w14:textId="77777777" w:rsidTr="00FC00FD">
        <w:trPr>
          <w:jc w:val="center"/>
        </w:trPr>
        <w:tc>
          <w:tcPr>
            <w:tcW w:w="4535" w:type="dxa"/>
            <w:shd w:val="clear" w:color="auto" w:fill="auto"/>
          </w:tcPr>
          <w:p w14:paraId="3F31BEC6" w14:textId="5672AE23" w:rsidR="00DD0BDC" w:rsidRPr="000F75CF" w:rsidRDefault="00FC00FD" w:rsidP="00376FCB">
            <w:pPr>
              <w:pStyle w:val="TAL"/>
              <w:rPr>
                <w:snapToGrid w:val="0"/>
              </w:rPr>
            </w:pPr>
            <w:r w:rsidRPr="000F75CF">
              <w:rPr>
                <w:snapToGrid w:val="0"/>
              </w:rPr>
              <w:t xml:space="preserve">        </w:t>
            </w:r>
            <w:r w:rsidR="00DD0BDC" w:rsidRPr="000F75CF">
              <w:rPr>
                <w:snapToGrid w:val="0"/>
              </w:rPr>
              <w:t>s-PrioritySearch1</w:t>
            </w:r>
          </w:p>
        </w:tc>
        <w:tc>
          <w:tcPr>
            <w:tcW w:w="2267" w:type="dxa"/>
            <w:shd w:val="clear" w:color="auto" w:fill="auto"/>
          </w:tcPr>
          <w:p w14:paraId="72707836" w14:textId="7DED81EF" w:rsidR="00DD0BDC" w:rsidRPr="000F75CF" w:rsidRDefault="00DD0BDC" w:rsidP="00376FCB">
            <w:pPr>
              <w:pStyle w:val="TAL"/>
              <w:rPr>
                <w:snapToGrid w:val="0"/>
              </w:rPr>
            </w:pPr>
            <w:r w:rsidRPr="000F75CF">
              <w:rPr>
                <w:snapToGrid w:val="0"/>
                <w:lang w:eastAsia="zh-CN"/>
              </w:rPr>
              <w:t>12</w:t>
            </w:r>
            <w:r w:rsidR="00FC00FD" w:rsidRPr="000F75CF">
              <w:rPr>
                <w:snapToGrid w:val="0"/>
              </w:rPr>
              <w:t xml:space="preserve"> </w:t>
            </w:r>
            <w:r w:rsidRPr="000F75CF">
              <w:rPr>
                <w:snapToGrid w:val="0"/>
              </w:rPr>
              <w:t>(24dB)</w:t>
            </w:r>
          </w:p>
        </w:tc>
        <w:tc>
          <w:tcPr>
            <w:tcW w:w="1700" w:type="dxa"/>
            <w:shd w:val="clear" w:color="auto" w:fill="auto"/>
          </w:tcPr>
          <w:p w14:paraId="5FC097FE" w14:textId="77777777" w:rsidR="00DD0BDC" w:rsidRPr="000F75CF" w:rsidRDefault="00DD0BDC" w:rsidP="00376FCB">
            <w:pPr>
              <w:pStyle w:val="TAL"/>
              <w:rPr>
                <w:snapToGrid w:val="0"/>
              </w:rPr>
            </w:pPr>
          </w:p>
        </w:tc>
        <w:tc>
          <w:tcPr>
            <w:tcW w:w="1133" w:type="dxa"/>
            <w:shd w:val="clear" w:color="auto" w:fill="auto"/>
          </w:tcPr>
          <w:p w14:paraId="7A93C629" w14:textId="77777777" w:rsidR="00DD0BDC" w:rsidRPr="000F75CF" w:rsidRDefault="00DD0BDC" w:rsidP="00376FCB">
            <w:pPr>
              <w:pStyle w:val="TAL"/>
              <w:rPr>
                <w:snapToGrid w:val="0"/>
              </w:rPr>
            </w:pPr>
          </w:p>
        </w:tc>
      </w:tr>
      <w:tr w:rsidR="00DD0BDC" w:rsidRPr="000F75CF" w14:paraId="739C5A3D" w14:textId="77777777" w:rsidTr="00FC00FD">
        <w:trPr>
          <w:jc w:val="center"/>
        </w:trPr>
        <w:tc>
          <w:tcPr>
            <w:tcW w:w="4535" w:type="dxa"/>
            <w:shd w:val="clear" w:color="auto" w:fill="auto"/>
          </w:tcPr>
          <w:p w14:paraId="55DD841D" w14:textId="35C53CDC" w:rsidR="00DD0BDC" w:rsidRPr="000F75CF" w:rsidRDefault="00FC00FD" w:rsidP="00376FCB">
            <w:pPr>
              <w:pStyle w:val="TAL"/>
              <w:rPr>
                <w:snapToGrid w:val="0"/>
              </w:rPr>
            </w:pPr>
            <w:r w:rsidRPr="000F75CF">
              <w:rPr>
                <w:snapToGrid w:val="0"/>
              </w:rPr>
              <w:t xml:space="preserve">        </w:t>
            </w:r>
            <w:r w:rsidR="00DD0BDC" w:rsidRPr="000F75CF">
              <w:rPr>
                <w:snapToGrid w:val="0"/>
              </w:rPr>
              <w:t>s-PrioritySearch2</w:t>
            </w:r>
          </w:p>
        </w:tc>
        <w:tc>
          <w:tcPr>
            <w:tcW w:w="2267" w:type="dxa"/>
            <w:shd w:val="clear" w:color="auto" w:fill="auto"/>
          </w:tcPr>
          <w:p w14:paraId="2E222002" w14:textId="77777777" w:rsidR="00DD0BDC" w:rsidRPr="000F75CF" w:rsidRDefault="00DD0BDC" w:rsidP="00376FCB">
            <w:pPr>
              <w:pStyle w:val="TAL"/>
              <w:rPr>
                <w:snapToGrid w:val="0"/>
                <w:lang w:eastAsia="zh-CN"/>
              </w:rPr>
            </w:pPr>
            <w:r w:rsidRPr="000F75CF">
              <w:rPr>
                <w:snapToGrid w:val="0"/>
                <w:lang w:eastAsia="zh-CN"/>
              </w:rPr>
              <w:t>0</w:t>
            </w:r>
          </w:p>
        </w:tc>
        <w:tc>
          <w:tcPr>
            <w:tcW w:w="1700" w:type="dxa"/>
            <w:shd w:val="clear" w:color="auto" w:fill="auto"/>
          </w:tcPr>
          <w:p w14:paraId="6E32AD89" w14:textId="7A3BAE40" w:rsidR="00DD0BDC" w:rsidRPr="000F75CF" w:rsidRDefault="00DD0BDC" w:rsidP="00376FCB">
            <w:pPr>
              <w:pStyle w:val="TAL"/>
              <w:rPr>
                <w:snapToGrid w:val="0"/>
              </w:rPr>
            </w:pPr>
            <w:r w:rsidRPr="000F75CF">
              <w:rPr>
                <w:snapToGrid w:val="0"/>
              </w:rPr>
              <w:t>default</w:t>
            </w:r>
            <w:r w:rsidR="00FC00FD" w:rsidRPr="000F75CF">
              <w:rPr>
                <w:snapToGrid w:val="0"/>
              </w:rPr>
              <w:t xml:space="preserve"> </w:t>
            </w:r>
            <w:r w:rsidRPr="000F75CF">
              <w:rPr>
                <w:snapToGrid w:val="0"/>
              </w:rPr>
              <w:t>value</w:t>
            </w:r>
            <w:r w:rsidR="00FC00FD" w:rsidRPr="000F75CF">
              <w:rPr>
                <w:snapToGrid w:val="0"/>
              </w:rPr>
              <w:t xml:space="preserve"> </w:t>
            </w:r>
            <w:r w:rsidRPr="000F75CF">
              <w:rPr>
                <w:snapToGrid w:val="0"/>
              </w:rPr>
              <w:t>is</w:t>
            </w:r>
            <w:r w:rsidR="00FC00FD" w:rsidRPr="000F75CF">
              <w:rPr>
                <w:snapToGrid w:val="0"/>
              </w:rPr>
              <w:t xml:space="preserve"> </w:t>
            </w:r>
            <w:r w:rsidRPr="000F75CF">
              <w:rPr>
                <w:snapToGrid w:val="0"/>
              </w:rPr>
              <w:t>0</w:t>
            </w:r>
          </w:p>
        </w:tc>
        <w:tc>
          <w:tcPr>
            <w:tcW w:w="1133" w:type="dxa"/>
            <w:shd w:val="clear" w:color="auto" w:fill="auto"/>
          </w:tcPr>
          <w:p w14:paraId="2938658B" w14:textId="77777777" w:rsidR="00DD0BDC" w:rsidRPr="000F75CF" w:rsidRDefault="00DD0BDC" w:rsidP="00376FCB">
            <w:pPr>
              <w:pStyle w:val="TAL"/>
              <w:rPr>
                <w:snapToGrid w:val="0"/>
              </w:rPr>
            </w:pPr>
          </w:p>
        </w:tc>
      </w:tr>
      <w:tr w:rsidR="00DD0BDC" w:rsidRPr="000F75CF" w14:paraId="29063A77" w14:textId="77777777" w:rsidTr="00FC00FD">
        <w:trPr>
          <w:jc w:val="center"/>
        </w:trPr>
        <w:tc>
          <w:tcPr>
            <w:tcW w:w="4535" w:type="dxa"/>
            <w:shd w:val="clear" w:color="auto" w:fill="auto"/>
          </w:tcPr>
          <w:p w14:paraId="503EC0B5" w14:textId="165FCC2B" w:rsidR="00DD0BDC" w:rsidRPr="000F75CF" w:rsidRDefault="00FC00FD" w:rsidP="00376FCB">
            <w:pPr>
              <w:pStyle w:val="TAL"/>
              <w:rPr>
                <w:snapToGrid w:val="0"/>
              </w:rPr>
            </w:pPr>
            <w:r w:rsidRPr="000F75CF">
              <w:rPr>
                <w:snapToGrid w:val="0"/>
              </w:rPr>
              <w:t xml:space="preserve">        </w:t>
            </w:r>
            <w:proofErr w:type="spellStart"/>
            <w:r w:rsidR="00DD0BDC" w:rsidRPr="000F75CF">
              <w:rPr>
                <w:snapToGrid w:val="0"/>
              </w:rPr>
              <w:t>threshServingLow</w:t>
            </w:r>
            <w:proofErr w:type="spellEnd"/>
          </w:p>
        </w:tc>
        <w:tc>
          <w:tcPr>
            <w:tcW w:w="2267" w:type="dxa"/>
            <w:shd w:val="clear" w:color="auto" w:fill="auto"/>
          </w:tcPr>
          <w:p w14:paraId="1273C4FC" w14:textId="77777777" w:rsidR="00DD0BDC" w:rsidRPr="000F75CF" w:rsidRDefault="00DD0BDC" w:rsidP="00376FCB">
            <w:pPr>
              <w:pStyle w:val="TAL"/>
              <w:rPr>
                <w:snapToGrid w:val="0"/>
              </w:rPr>
            </w:pPr>
            <w:r w:rsidRPr="000F75CF">
              <w:rPr>
                <w:snapToGrid w:val="0"/>
                <w:lang w:eastAsia="zh-CN"/>
              </w:rPr>
              <w:t>46</w:t>
            </w:r>
          </w:p>
        </w:tc>
        <w:tc>
          <w:tcPr>
            <w:tcW w:w="1700" w:type="dxa"/>
            <w:shd w:val="clear" w:color="auto" w:fill="auto"/>
          </w:tcPr>
          <w:p w14:paraId="7E58BA3B" w14:textId="77777777" w:rsidR="00DD0BDC" w:rsidRPr="000F75CF" w:rsidRDefault="00DD0BDC" w:rsidP="00376FCB">
            <w:pPr>
              <w:pStyle w:val="TAL"/>
              <w:rPr>
                <w:snapToGrid w:val="0"/>
              </w:rPr>
            </w:pPr>
          </w:p>
        </w:tc>
        <w:tc>
          <w:tcPr>
            <w:tcW w:w="1133" w:type="dxa"/>
            <w:shd w:val="clear" w:color="auto" w:fill="auto"/>
          </w:tcPr>
          <w:p w14:paraId="2CED5C9A" w14:textId="77777777" w:rsidR="00DD0BDC" w:rsidRPr="000F75CF" w:rsidRDefault="00DD0BDC" w:rsidP="00376FCB">
            <w:pPr>
              <w:pStyle w:val="TAL"/>
              <w:rPr>
                <w:snapToGrid w:val="0"/>
              </w:rPr>
            </w:pPr>
          </w:p>
        </w:tc>
      </w:tr>
      <w:tr w:rsidR="00DD0BDC" w:rsidRPr="000F75CF" w14:paraId="4917DB16" w14:textId="77777777" w:rsidTr="00FC00FD">
        <w:trPr>
          <w:jc w:val="center"/>
        </w:trPr>
        <w:tc>
          <w:tcPr>
            <w:tcW w:w="4535" w:type="dxa"/>
            <w:shd w:val="clear" w:color="auto" w:fill="auto"/>
          </w:tcPr>
          <w:p w14:paraId="6EFDBBBF" w14:textId="38CCA272" w:rsidR="00DD0BDC" w:rsidRPr="000F75CF" w:rsidRDefault="00FC00FD" w:rsidP="00376FCB">
            <w:pPr>
              <w:pStyle w:val="TAL"/>
              <w:rPr>
                <w:snapToGrid w:val="0"/>
              </w:rPr>
            </w:pPr>
            <w:r w:rsidRPr="000F75CF">
              <w:rPr>
                <w:snapToGrid w:val="0"/>
              </w:rPr>
              <w:t xml:space="preserve">      </w:t>
            </w:r>
            <w:r w:rsidR="00DD0BDC" w:rsidRPr="000F75CF">
              <w:rPr>
                <w:snapToGrid w:val="0"/>
              </w:rPr>
              <w:t>}</w:t>
            </w:r>
          </w:p>
        </w:tc>
        <w:tc>
          <w:tcPr>
            <w:tcW w:w="2267" w:type="dxa"/>
            <w:shd w:val="clear" w:color="auto" w:fill="auto"/>
          </w:tcPr>
          <w:p w14:paraId="17188A65" w14:textId="77777777" w:rsidR="00DD0BDC" w:rsidRPr="000F75CF" w:rsidRDefault="00DD0BDC" w:rsidP="00376FCB">
            <w:pPr>
              <w:pStyle w:val="TAL"/>
              <w:rPr>
                <w:snapToGrid w:val="0"/>
              </w:rPr>
            </w:pPr>
          </w:p>
        </w:tc>
        <w:tc>
          <w:tcPr>
            <w:tcW w:w="1700" w:type="dxa"/>
            <w:shd w:val="clear" w:color="auto" w:fill="auto"/>
          </w:tcPr>
          <w:p w14:paraId="23820FD9" w14:textId="77777777" w:rsidR="00DD0BDC" w:rsidRPr="000F75CF" w:rsidRDefault="00DD0BDC" w:rsidP="00376FCB">
            <w:pPr>
              <w:pStyle w:val="TAL"/>
              <w:rPr>
                <w:snapToGrid w:val="0"/>
              </w:rPr>
            </w:pPr>
          </w:p>
        </w:tc>
        <w:tc>
          <w:tcPr>
            <w:tcW w:w="1133" w:type="dxa"/>
            <w:shd w:val="clear" w:color="auto" w:fill="auto"/>
          </w:tcPr>
          <w:p w14:paraId="4FA6B26D" w14:textId="77777777" w:rsidR="00DD0BDC" w:rsidRPr="000F75CF" w:rsidRDefault="00DD0BDC" w:rsidP="00376FCB">
            <w:pPr>
              <w:pStyle w:val="TAL"/>
              <w:rPr>
                <w:snapToGrid w:val="0"/>
              </w:rPr>
            </w:pPr>
          </w:p>
        </w:tc>
      </w:tr>
      <w:tr w:rsidR="00DD0BDC" w:rsidRPr="000F75CF" w14:paraId="7F0841A1" w14:textId="77777777" w:rsidTr="00FC00FD">
        <w:trPr>
          <w:jc w:val="center"/>
        </w:trPr>
        <w:tc>
          <w:tcPr>
            <w:tcW w:w="4535" w:type="dxa"/>
            <w:shd w:val="clear" w:color="auto" w:fill="auto"/>
          </w:tcPr>
          <w:p w14:paraId="333CAC84" w14:textId="43615315" w:rsidR="00DD0BDC" w:rsidRPr="000F75CF" w:rsidRDefault="00FC00FD" w:rsidP="00376FCB">
            <w:pPr>
              <w:pStyle w:val="TAL"/>
              <w:rPr>
                <w:snapToGrid w:val="0"/>
              </w:rPr>
            </w:pPr>
            <w:r w:rsidRPr="000F75CF">
              <w:rPr>
                <w:snapToGrid w:val="0"/>
              </w:rPr>
              <w:t xml:space="preserve">    </w:t>
            </w:r>
            <w:proofErr w:type="spellStart"/>
            <w:r w:rsidR="00DD0BDC" w:rsidRPr="000F75CF">
              <w:rPr>
                <w:snapToGrid w:val="0"/>
              </w:rPr>
              <w:t>eutra-FrequencyAndPriorityInfoList</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(SIZE</w:t>
            </w:r>
            <w:r w:rsidRPr="000F75CF">
              <w:rPr>
                <w:snapToGrid w:val="0"/>
              </w:rPr>
              <w:t xml:space="preserve"> </w:t>
            </w:r>
            <w:r w:rsidR="00DD0BDC" w:rsidRPr="000F75CF">
              <w:rPr>
                <w:snapToGrid w:val="0"/>
              </w:rPr>
              <w:t>(1..maxNumEUTRAFreqs))</w:t>
            </w:r>
            <w:r w:rsidRPr="000F75CF">
              <w:rPr>
                <w:snapToGrid w:val="0"/>
              </w:rPr>
              <w:t xml:space="preserve"> </w:t>
            </w:r>
            <w:r w:rsidR="00DD0BDC" w:rsidRPr="000F75CF">
              <w:rPr>
                <w:snapToGrid w:val="0"/>
              </w:rPr>
              <w:t>OF</w:t>
            </w:r>
            <w:r w:rsidRPr="000F75CF">
              <w:rPr>
                <w:snapToGrid w:val="0"/>
              </w:rPr>
              <w:t xml:space="preserve"> </w:t>
            </w:r>
            <w:r w:rsidR="00DD0BDC" w:rsidRPr="000F75CF">
              <w:rPr>
                <w:snapToGrid w:val="0"/>
              </w:rPr>
              <w:t>SEQUENCE</w:t>
            </w:r>
          </w:p>
        </w:tc>
        <w:tc>
          <w:tcPr>
            <w:tcW w:w="2267" w:type="dxa"/>
            <w:shd w:val="clear" w:color="auto" w:fill="auto"/>
          </w:tcPr>
          <w:p w14:paraId="39B30F68" w14:textId="77777777" w:rsidR="00DD0BDC" w:rsidRPr="000F75CF" w:rsidRDefault="00DD0BDC" w:rsidP="00376FCB">
            <w:pPr>
              <w:pStyle w:val="TAL"/>
              <w:rPr>
                <w:snapToGrid w:val="0"/>
              </w:rPr>
            </w:pPr>
          </w:p>
        </w:tc>
        <w:tc>
          <w:tcPr>
            <w:tcW w:w="1700" w:type="dxa"/>
            <w:shd w:val="clear" w:color="auto" w:fill="auto"/>
          </w:tcPr>
          <w:p w14:paraId="2562DF40" w14:textId="18B5D229" w:rsidR="00DD0BDC" w:rsidRPr="000F75CF" w:rsidRDefault="00DD0BDC" w:rsidP="00376FCB">
            <w:pPr>
              <w:pStyle w:val="TAL"/>
              <w:rPr>
                <w:snapToGrid w:val="0"/>
              </w:rPr>
            </w:pPr>
            <w:r w:rsidRPr="000F75CF">
              <w:rPr>
                <w:i/>
                <w:snapToGrid w:val="0"/>
              </w:rPr>
              <w:t>n</w:t>
            </w:r>
            <w:r w:rsidR="00FC00FD" w:rsidRPr="000F75CF">
              <w:rPr>
                <w:snapToGrid w:val="0"/>
              </w:rPr>
              <w:t xml:space="preserve"> </w:t>
            </w:r>
            <w:r w:rsidRPr="000F75CF">
              <w:rPr>
                <w:snapToGrid w:val="0"/>
              </w:rPr>
              <w:t>denotes</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index</w:t>
            </w:r>
            <w:r w:rsidR="00FC00FD" w:rsidRPr="000F75CF">
              <w:rPr>
                <w:snapToGrid w:val="0"/>
              </w:rPr>
              <w:t xml:space="preserve"> </w:t>
            </w:r>
            <w:r w:rsidRPr="000F75CF">
              <w:rPr>
                <w:snapToGrid w:val="0"/>
              </w:rPr>
              <w:t>of</w:t>
            </w:r>
            <w:r w:rsidR="00FC00FD" w:rsidRPr="000F75CF">
              <w:rPr>
                <w:snapToGrid w:val="0"/>
              </w:rPr>
              <w:t xml:space="preserve"> </w:t>
            </w:r>
            <w:r w:rsidRPr="000F75CF">
              <w:rPr>
                <w:snapToGrid w:val="0"/>
              </w:rPr>
              <w:t>the</w:t>
            </w:r>
            <w:r w:rsidR="00FC00FD" w:rsidRPr="000F75CF">
              <w:rPr>
                <w:snapToGrid w:val="0"/>
              </w:rPr>
              <w:t xml:space="preserve"> </w:t>
            </w:r>
            <w:r w:rsidRPr="000F75CF">
              <w:rPr>
                <w:snapToGrid w:val="0"/>
              </w:rPr>
              <w:t>entry</w:t>
            </w:r>
          </w:p>
        </w:tc>
        <w:tc>
          <w:tcPr>
            <w:tcW w:w="1133" w:type="dxa"/>
            <w:shd w:val="clear" w:color="auto" w:fill="auto"/>
          </w:tcPr>
          <w:p w14:paraId="5D1B6540" w14:textId="77777777" w:rsidR="00DD0BDC" w:rsidRPr="000F75CF" w:rsidRDefault="00DD0BDC" w:rsidP="00376FCB">
            <w:pPr>
              <w:pStyle w:val="TAL"/>
              <w:rPr>
                <w:snapToGrid w:val="0"/>
              </w:rPr>
            </w:pPr>
          </w:p>
        </w:tc>
      </w:tr>
      <w:tr w:rsidR="00DD0BDC" w:rsidRPr="000F75CF" w14:paraId="754D2A00" w14:textId="77777777" w:rsidTr="00FC00FD">
        <w:trPr>
          <w:jc w:val="center"/>
        </w:trPr>
        <w:tc>
          <w:tcPr>
            <w:tcW w:w="4535" w:type="dxa"/>
            <w:shd w:val="clear" w:color="auto" w:fill="auto"/>
          </w:tcPr>
          <w:p w14:paraId="7ACAC794" w14:textId="1E0F8E4D" w:rsidR="00DD0BDC" w:rsidRPr="000F75CF" w:rsidRDefault="00FC00FD" w:rsidP="00376FCB">
            <w:pPr>
              <w:pStyle w:val="TAL"/>
              <w:rPr>
                <w:snapToGrid w:val="0"/>
                <w:lang w:eastAsia="zh-CN"/>
              </w:rPr>
            </w:pPr>
            <w:r w:rsidRPr="000F75CF">
              <w:rPr>
                <w:snapToGrid w:val="0"/>
              </w:rPr>
              <w:t xml:space="preserve">      </w:t>
            </w:r>
            <w:proofErr w:type="spellStart"/>
            <w:r w:rsidR="00DD0BDC" w:rsidRPr="000F75CF">
              <w:rPr>
                <w:snapToGrid w:val="0"/>
              </w:rPr>
              <w:t>earfcn</w:t>
            </w:r>
            <w:proofErr w:type="spellEnd"/>
          </w:p>
        </w:tc>
        <w:tc>
          <w:tcPr>
            <w:tcW w:w="2267" w:type="dxa"/>
            <w:shd w:val="clear" w:color="auto" w:fill="auto"/>
          </w:tcPr>
          <w:p w14:paraId="50576FFA" w14:textId="77777777" w:rsidR="00DD0BDC" w:rsidRPr="000F75CF" w:rsidRDefault="00DD0BDC" w:rsidP="00376FCB">
            <w:pPr>
              <w:pStyle w:val="TAL"/>
              <w:rPr>
                <w:snapToGrid w:val="0"/>
              </w:rPr>
            </w:pPr>
          </w:p>
        </w:tc>
        <w:tc>
          <w:tcPr>
            <w:tcW w:w="1700" w:type="dxa"/>
            <w:shd w:val="clear" w:color="auto" w:fill="auto"/>
          </w:tcPr>
          <w:p w14:paraId="456FA35C" w14:textId="0C1A055F" w:rsidR="00DD0BDC" w:rsidRPr="000F75CF" w:rsidRDefault="00DD0BDC" w:rsidP="00376FCB">
            <w:pPr>
              <w:pStyle w:val="TAL"/>
              <w:rPr>
                <w:snapToGrid w:val="0"/>
                <w:lang w:eastAsia="zh-CN"/>
              </w:rPr>
            </w:pPr>
            <w:r w:rsidRPr="000F75CF">
              <w:t>Downlink</w:t>
            </w:r>
            <w:r w:rsidR="00FC00FD" w:rsidRPr="000F75CF">
              <w:t xml:space="preserve"> </w:t>
            </w:r>
            <w:r w:rsidRPr="000F75CF">
              <w:t>EARFCN</w:t>
            </w:r>
            <w:r w:rsidR="00FC00FD" w:rsidRPr="000F75CF">
              <w:rPr>
                <w:lang w:eastAsia="zh-CN"/>
              </w:rPr>
              <w:t xml:space="preserve"> </w:t>
            </w:r>
            <w:r w:rsidRPr="000F75CF">
              <w:rPr>
                <w:lang w:eastAsia="zh-CN"/>
              </w:rPr>
              <w:t>of</w:t>
            </w:r>
            <w:r w:rsidR="00FC00FD" w:rsidRPr="000F75CF">
              <w:rPr>
                <w:lang w:eastAsia="zh-CN"/>
              </w:rPr>
              <w:t xml:space="preserve"> </w:t>
            </w:r>
            <w:r w:rsidRPr="000F75CF">
              <w:rPr>
                <w:lang w:eastAsia="zh-CN"/>
              </w:rPr>
              <w:t>Cell</w:t>
            </w:r>
            <w:r w:rsidR="00FC00FD" w:rsidRPr="000F75CF">
              <w:rPr>
                <w:lang w:eastAsia="zh-CN"/>
              </w:rPr>
              <w:t xml:space="preserve"> </w:t>
            </w:r>
            <w:r w:rsidRPr="000F75CF">
              <w:rPr>
                <w:lang w:eastAsia="zh-CN"/>
              </w:rPr>
              <w:t>1</w:t>
            </w:r>
          </w:p>
        </w:tc>
        <w:tc>
          <w:tcPr>
            <w:tcW w:w="1133" w:type="dxa"/>
            <w:shd w:val="clear" w:color="auto" w:fill="auto"/>
          </w:tcPr>
          <w:p w14:paraId="66DADC95" w14:textId="77777777" w:rsidR="00DD0BDC" w:rsidRPr="000F75CF" w:rsidRDefault="00DD0BDC" w:rsidP="00376FCB">
            <w:pPr>
              <w:pStyle w:val="TAL"/>
              <w:rPr>
                <w:snapToGrid w:val="0"/>
              </w:rPr>
            </w:pPr>
          </w:p>
        </w:tc>
      </w:tr>
      <w:tr w:rsidR="00DD0BDC" w:rsidRPr="000F75CF" w14:paraId="38DB0D94" w14:textId="77777777" w:rsidTr="00FC00FD">
        <w:trPr>
          <w:jc w:val="center"/>
        </w:trPr>
        <w:tc>
          <w:tcPr>
            <w:tcW w:w="4535" w:type="dxa"/>
            <w:shd w:val="clear" w:color="auto" w:fill="auto"/>
          </w:tcPr>
          <w:p w14:paraId="2C513517" w14:textId="3365FA19" w:rsidR="00DD0BDC" w:rsidRPr="000F75CF" w:rsidRDefault="00FC00FD" w:rsidP="00376FCB">
            <w:pPr>
              <w:pStyle w:val="TAL"/>
              <w:rPr>
                <w:lang w:eastAsia="zh-CN"/>
              </w:rPr>
            </w:pPr>
            <w:r w:rsidRPr="000F75CF">
              <w:t xml:space="preserve">      </w:t>
            </w:r>
            <w:proofErr w:type="spellStart"/>
            <w:r w:rsidR="00DD0BDC" w:rsidRPr="000F75CF">
              <w:t>measurementBandwidth</w:t>
            </w:r>
            <w:proofErr w:type="spellEnd"/>
          </w:p>
        </w:tc>
        <w:tc>
          <w:tcPr>
            <w:tcW w:w="2267" w:type="dxa"/>
            <w:shd w:val="clear" w:color="auto" w:fill="auto"/>
          </w:tcPr>
          <w:p w14:paraId="426E8D32" w14:textId="77777777" w:rsidR="00DD0BDC" w:rsidRPr="000F75CF" w:rsidRDefault="00DD0BDC" w:rsidP="00376FCB">
            <w:pPr>
              <w:pStyle w:val="TAL"/>
              <w:rPr>
                <w:lang w:eastAsia="zh-CN"/>
              </w:rPr>
            </w:pPr>
            <w:r w:rsidRPr="000F75CF">
              <w:rPr>
                <w:lang w:eastAsia="zh-CN"/>
              </w:rPr>
              <w:t>50</w:t>
            </w:r>
          </w:p>
        </w:tc>
        <w:tc>
          <w:tcPr>
            <w:tcW w:w="1700" w:type="dxa"/>
            <w:shd w:val="clear" w:color="auto" w:fill="auto"/>
          </w:tcPr>
          <w:p w14:paraId="262B88D6" w14:textId="2FB2B000" w:rsidR="00DD0BDC" w:rsidRPr="000F75CF" w:rsidRDefault="00DD0BDC" w:rsidP="00376FCB">
            <w:pPr>
              <w:pStyle w:val="TAL"/>
            </w:pPr>
            <w:r w:rsidRPr="000F75CF">
              <w:t>Enumerated(6,</w:t>
            </w:r>
            <w:r w:rsidR="00FC00FD" w:rsidRPr="000F75CF">
              <w:t xml:space="preserve"> </w:t>
            </w:r>
            <w:r w:rsidRPr="000F75CF">
              <w:t>15,</w:t>
            </w:r>
            <w:r w:rsidR="00FC00FD" w:rsidRPr="000F75CF">
              <w:t xml:space="preserve"> </w:t>
            </w:r>
            <w:r w:rsidRPr="000F75CF">
              <w:t>25,</w:t>
            </w:r>
            <w:r w:rsidR="00FC00FD" w:rsidRPr="000F75CF">
              <w:t xml:space="preserve"> </w:t>
            </w:r>
            <w:r w:rsidRPr="000F75CF">
              <w:t>50,</w:t>
            </w:r>
            <w:r w:rsidR="00FC00FD" w:rsidRPr="000F75CF">
              <w:t xml:space="preserve"> </w:t>
            </w:r>
            <w:r w:rsidRPr="000F75CF">
              <w:t>75,</w:t>
            </w:r>
            <w:r w:rsidR="00FC00FD" w:rsidRPr="000F75CF">
              <w:t xml:space="preserve"> </w:t>
            </w:r>
            <w:r w:rsidRPr="000F75CF">
              <w:t>100)</w:t>
            </w:r>
          </w:p>
        </w:tc>
        <w:tc>
          <w:tcPr>
            <w:tcW w:w="1133" w:type="dxa"/>
            <w:shd w:val="clear" w:color="auto" w:fill="auto"/>
          </w:tcPr>
          <w:p w14:paraId="6F2D5321" w14:textId="77777777" w:rsidR="00DD0BDC" w:rsidRPr="000F75CF" w:rsidRDefault="00DD0BDC" w:rsidP="00376FCB">
            <w:pPr>
              <w:pStyle w:val="TAL"/>
            </w:pPr>
          </w:p>
        </w:tc>
      </w:tr>
      <w:tr w:rsidR="00DD0BDC" w:rsidRPr="000F75CF" w14:paraId="2115C0DF" w14:textId="77777777" w:rsidTr="00FC00FD">
        <w:trPr>
          <w:jc w:val="center"/>
        </w:trPr>
        <w:tc>
          <w:tcPr>
            <w:tcW w:w="4535" w:type="dxa"/>
            <w:shd w:val="clear" w:color="auto" w:fill="auto"/>
          </w:tcPr>
          <w:p w14:paraId="46A4B285" w14:textId="44034D62" w:rsidR="00DD0BDC" w:rsidRPr="000F75CF" w:rsidRDefault="00FC00FD" w:rsidP="00376FCB">
            <w:pPr>
              <w:pStyle w:val="TAL"/>
              <w:rPr>
                <w:snapToGrid w:val="0"/>
                <w:lang w:eastAsia="zh-CN"/>
              </w:rPr>
            </w:pPr>
            <w:r w:rsidRPr="000F75CF">
              <w:rPr>
                <w:snapToGrid w:val="0"/>
              </w:rPr>
              <w:t xml:space="preserve">      </w:t>
            </w:r>
            <w:r w:rsidR="00DD0BDC" w:rsidRPr="000F75CF">
              <w:rPr>
                <w:snapToGrid w:val="0"/>
              </w:rPr>
              <w:t>priority</w:t>
            </w:r>
          </w:p>
        </w:tc>
        <w:tc>
          <w:tcPr>
            <w:tcW w:w="2267" w:type="dxa"/>
            <w:shd w:val="clear" w:color="auto" w:fill="auto"/>
          </w:tcPr>
          <w:p w14:paraId="3761644B" w14:textId="77777777" w:rsidR="00DD0BDC" w:rsidRPr="000F75CF" w:rsidRDefault="00DD0BDC" w:rsidP="00376FCB">
            <w:pPr>
              <w:pStyle w:val="TAL"/>
              <w:rPr>
                <w:snapToGrid w:val="0"/>
              </w:rPr>
            </w:pPr>
            <w:r w:rsidRPr="000F75CF">
              <w:rPr>
                <w:snapToGrid w:val="0"/>
                <w:lang w:eastAsia="zh-CN"/>
              </w:rPr>
              <w:t>4</w:t>
            </w:r>
          </w:p>
        </w:tc>
        <w:tc>
          <w:tcPr>
            <w:tcW w:w="1700" w:type="dxa"/>
            <w:shd w:val="clear" w:color="auto" w:fill="auto"/>
          </w:tcPr>
          <w:p w14:paraId="2E517221" w14:textId="77777777" w:rsidR="00DD0BDC" w:rsidRPr="000F75CF" w:rsidRDefault="00DD0BDC" w:rsidP="00376FCB">
            <w:pPr>
              <w:pStyle w:val="TAL"/>
              <w:rPr>
                <w:snapToGrid w:val="0"/>
              </w:rPr>
            </w:pPr>
          </w:p>
        </w:tc>
        <w:tc>
          <w:tcPr>
            <w:tcW w:w="1133" w:type="dxa"/>
            <w:shd w:val="clear" w:color="auto" w:fill="auto"/>
          </w:tcPr>
          <w:p w14:paraId="05943083" w14:textId="77777777" w:rsidR="00DD0BDC" w:rsidRPr="000F75CF" w:rsidRDefault="00DD0BDC" w:rsidP="00376FCB">
            <w:pPr>
              <w:pStyle w:val="TAL"/>
              <w:rPr>
                <w:snapToGrid w:val="0"/>
              </w:rPr>
            </w:pPr>
          </w:p>
        </w:tc>
      </w:tr>
      <w:tr w:rsidR="00DD0BDC" w:rsidRPr="000F75CF" w14:paraId="676B3F0E" w14:textId="77777777" w:rsidTr="00FC00FD">
        <w:trPr>
          <w:jc w:val="center"/>
        </w:trPr>
        <w:tc>
          <w:tcPr>
            <w:tcW w:w="4535" w:type="dxa"/>
            <w:shd w:val="clear" w:color="auto" w:fill="auto"/>
          </w:tcPr>
          <w:p w14:paraId="5A94F617" w14:textId="5DC4701B" w:rsidR="00DD0BDC" w:rsidRPr="000F75CF" w:rsidRDefault="00FC00FD" w:rsidP="00376FCB">
            <w:pPr>
              <w:pStyle w:val="TAL"/>
              <w:rPr>
                <w:snapToGrid w:val="0"/>
                <w:lang w:eastAsia="zh-CN"/>
              </w:rPr>
            </w:pPr>
            <w:r w:rsidRPr="000F75CF">
              <w:rPr>
                <w:snapToGrid w:val="0"/>
              </w:rPr>
              <w:t xml:space="preserve">      </w:t>
            </w:r>
            <w:proofErr w:type="spellStart"/>
            <w:r w:rsidR="00DD0BDC" w:rsidRPr="000F75CF">
              <w:rPr>
                <w:snapToGrid w:val="0"/>
              </w:rPr>
              <w:t>qRxLevMinEUTRA</w:t>
            </w:r>
            <w:proofErr w:type="spellEnd"/>
          </w:p>
        </w:tc>
        <w:tc>
          <w:tcPr>
            <w:tcW w:w="2267" w:type="dxa"/>
            <w:shd w:val="clear" w:color="auto" w:fill="auto"/>
          </w:tcPr>
          <w:p w14:paraId="1FB1AA59" w14:textId="4B96F0F7" w:rsidR="00DD0BDC" w:rsidRPr="000F75CF" w:rsidRDefault="00DD0BDC" w:rsidP="00376FCB">
            <w:pPr>
              <w:pStyle w:val="TAL"/>
              <w:rPr>
                <w:snapToGrid w:val="0"/>
              </w:rPr>
            </w:pPr>
            <w:r w:rsidRPr="000F75CF">
              <w:t>-</w:t>
            </w:r>
            <w:r w:rsidRPr="000F75CF">
              <w:rPr>
                <w:lang w:eastAsia="zh-CN"/>
              </w:rPr>
              <w:t>70</w:t>
            </w:r>
            <w:r w:rsidR="00FC00FD" w:rsidRPr="000F75CF">
              <w:t xml:space="preserve"> </w:t>
            </w:r>
            <w:r w:rsidRPr="000F75CF">
              <w:t>(-1</w:t>
            </w:r>
            <w:r w:rsidRPr="000F75CF">
              <w:rPr>
                <w:lang w:eastAsia="zh-CN"/>
              </w:rPr>
              <w:t>40</w:t>
            </w:r>
            <w:r w:rsidR="00FC00FD" w:rsidRPr="000F75CF">
              <w:t xml:space="preserve"> </w:t>
            </w:r>
            <w:r w:rsidRPr="000F75CF">
              <w:t>dBm)</w:t>
            </w:r>
          </w:p>
        </w:tc>
        <w:tc>
          <w:tcPr>
            <w:tcW w:w="1700" w:type="dxa"/>
            <w:shd w:val="clear" w:color="auto" w:fill="auto"/>
          </w:tcPr>
          <w:p w14:paraId="7DE0D193" w14:textId="77777777" w:rsidR="00DD0BDC" w:rsidRPr="000F75CF" w:rsidRDefault="00DD0BDC" w:rsidP="00376FCB">
            <w:pPr>
              <w:pStyle w:val="TAL"/>
              <w:rPr>
                <w:snapToGrid w:val="0"/>
              </w:rPr>
            </w:pPr>
          </w:p>
        </w:tc>
        <w:tc>
          <w:tcPr>
            <w:tcW w:w="1133" w:type="dxa"/>
            <w:shd w:val="clear" w:color="auto" w:fill="auto"/>
          </w:tcPr>
          <w:p w14:paraId="34D4EBEA" w14:textId="77777777" w:rsidR="00DD0BDC" w:rsidRPr="000F75CF" w:rsidRDefault="00DD0BDC" w:rsidP="00376FCB">
            <w:pPr>
              <w:pStyle w:val="TAL"/>
              <w:rPr>
                <w:snapToGrid w:val="0"/>
              </w:rPr>
            </w:pPr>
          </w:p>
        </w:tc>
      </w:tr>
      <w:tr w:rsidR="00DD0BDC" w:rsidRPr="000F75CF" w14:paraId="76E30C5E" w14:textId="77777777" w:rsidTr="00FC00FD">
        <w:trPr>
          <w:jc w:val="center"/>
        </w:trPr>
        <w:tc>
          <w:tcPr>
            <w:tcW w:w="4535" w:type="dxa"/>
            <w:shd w:val="clear" w:color="auto" w:fill="auto"/>
          </w:tcPr>
          <w:p w14:paraId="185EEE21" w14:textId="5E972E77" w:rsidR="00DD0BDC" w:rsidRPr="000F75CF" w:rsidRDefault="00FC00FD" w:rsidP="00376FCB">
            <w:pPr>
              <w:pStyle w:val="TAL"/>
              <w:rPr>
                <w:snapToGrid w:val="0"/>
                <w:lang w:eastAsia="zh-CN"/>
              </w:rPr>
            </w:pPr>
            <w:r w:rsidRPr="000F75CF">
              <w:rPr>
                <w:snapToGrid w:val="0"/>
              </w:rPr>
              <w:t xml:space="preserve">      </w:t>
            </w:r>
            <w:proofErr w:type="spellStart"/>
            <w:r w:rsidR="00DD0BDC" w:rsidRPr="000F75CF">
              <w:rPr>
                <w:snapToGrid w:val="0"/>
              </w:rPr>
              <w:t>threshXhigh</w:t>
            </w:r>
            <w:proofErr w:type="spellEnd"/>
          </w:p>
        </w:tc>
        <w:tc>
          <w:tcPr>
            <w:tcW w:w="2267" w:type="dxa"/>
            <w:shd w:val="clear" w:color="auto" w:fill="auto"/>
          </w:tcPr>
          <w:p w14:paraId="0CE22D00" w14:textId="37FD6805" w:rsidR="00DD0BDC" w:rsidRPr="000F75CF" w:rsidRDefault="00DD0BDC" w:rsidP="00376FCB">
            <w:pPr>
              <w:pStyle w:val="TAL"/>
              <w:rPr>
                <w:snapToGrid w:val="0"/>
              </w:rPr>
            </w:pPr>
            <w:r w:rsidRPr="000F75CF">
              <w:t>46</w:t>
            </w:r>
            <w:r w:rsidR="00FC00FD" w:rsidRPr="000F75CF">
              <w:t xml:space="preserve"> </w:t>
            </w:r>
          </w:p>
        </w:tc>
        <w:tc>
          <w:tcPr>
            <w:tcW w:w="1700" w:type="dxa"/>
            <w:shd w:val="clear" w:color="auto" w:fill="auto"/>
          </w:tcPr>
          <w:p w14:paraId="5BE517A4" w14:textId="77777777" w:rsidR="00DD0BDC" w:rsidRPr="000F75CF" w:rsidRDefault="00DD0BDC" w:rsidP="00376FCB">
            <w:pPr>
              <w:pStyle w:val="TAL"/>
              <w:rPr>
                <w:snapToGrid w:val="0"/>
              </w:rPr>
            </w:pPr>
          </w:p>
        </w:tc>
        <w:tc>
          <w:tcPr>
            <w:tcW w:w="1133" w:type="dxa"/>
            <w:shd w:val="clear" w:color="auto" w:fill="auto"/>
          </w:tcPr>
          <w:p w14:paraId="7EC8C2B8" w14:textId="77777777" w:rsidR="00DD0BDC" w:rsidRPr="000F75CF" w:rsidRDefault="00DD0BDC" w:rsidP="00376FCB">
            <w:pPr>
              <w:pStyle w:val="TAL"/>
              <w:rPr>
                <w:snapToGrid w:val="0"/>
              </w:rPr>
            </w:pPr>
          </w:p>
        </w:tc>
      </w:tr>
      <w:tr w:rsidR="00DD0BDC" w:rsidRPr="000F75CF" w14:paraId="0887E7CB" w14:textId="77777777" w:rsidTr="00FC00FD">
        <w:trPr>
          <w:jc w:val="center"/>
        </w:trPr>
        <w:tc>
          <w:tcPr>
            <w:tcW w:w="4535" w:type="dxa"/>
            <w:shd w:val="clear" w:color="auto" w:fill="auto"/>
          </w:tcPr>
          <w:p w14:paraId="7F5E7857" w14:textId="01E0769F" w:rsidR="00DD0BDC" w:rsidRPr="000F75CF" w:rsidRDefault="00FC00FD" w:rsidP="00376FCB">
            <w:pPr>
              <w:pStyle w:val="TAL"/>
              <w:rPr>
                <w:snapToGrid w:val="0"/>
                <w:lang w:eastAsia="zh-CN"/>
              </w:rPr>
            </w:pPr>
            <w:r w:rsidRPr="000F75CF">
              <w:rPr>
                <w:snapToGrid w:val="0"/>
              </w:rPr>
              <w:t xml:space="preserve">      </w:t>
            </w:r>
            <w:proofErr w:type="spellStart"/>
            <w:r w:rsidR="00DD0BDC" w:rsidRPr="000F75CF">
              <w:rPr>
                <w:snapToGrid w:val="0"/>
              </w:rPr>
              <w:t>eutra-</w:t>
            </w:r>
            <w:del w:id="32" w:author="Mayur Vora" w:date="2022-11-02T15:24:00Z">
              <w:r w:rsidR="00DD0BDC" w:rsidRPr="000F75CF" w:rsidDel="0078734D">
                <w:rPr>
                  <w:snapToGrid w:val="0"/>
                </w:rPr>
                <w:delText>black</w:delText>
              </w:r>
            </w:del>
            <w:ins w:id="33" w:author="Mayur Vora" w:date="2022-11-02T15:24:00Z">
              <w:r w:rsidR="0078734D">
                <w:rPr>
                  <w:snapToGrid w:val="0"/>
                </w:rPr>
                <w:t>exclude</w:t>
              </w:r>
            </w:ins>
            <w:r w:rsidR="00DD0BDC" w:rsidRPr="000F75CF">
              <w:rPr>
                <w:snapToGrid w:val="0"/>
              </w:rPr>
              <w:t>ListedCellList</w:t>
            </w:r>
            <w:proofErr w:type="spellEnd"/>
          </w:p>
        </w:tc>
        <w:tc>
          <w:tcPr>
            <w:tcW w:w="2267" w:type="dxa"/>
            <w:shd w:val="clear" w:color="auto" w:fill="auto"/>
          </w:tcPr>
          <w:p w14:paraId="663BAE18" w14:textId="42BF9C85" w:rsidR="00DD0BDC" w:rsidRPr="000F75CF" w:rsidRDefault="00DD0BDC" w:rsidP="00376FCB">
            <w:pPr>
              <w:pStyle w:val="TAL"/>
              <w:rPr>
                <w:snapToGrid w:val="0"/>
              </w:rPr>
            </w:pPr>
            <w:r w:rsidRPr="000F75CF">
              <w:rPr>
                <w:snapToGrid w:val="0"/>
              </w:rPr>
              <w:t>Not</w:t>
            </w:r>
            <w:r w:rsidR="00FC00FD" w:rsidRPr="000F75CF">
              <w:rPr>
                <w:snapToGrid w:val="0"/>
              </w:rPr>
              <w:t xml:space="preserve"> </w:t>
            </w:r>
            <w:r w:rsidRPr="000F75CF">
              <w:rPr>
                <w:snapToGrid w:val="0"/>
              </w:rPr>
              <w:t>present</w:t>
            </w:r>
          </w:p>
        </w:tc>
        <w:tc>
          <w:tcPr>
            <w:tcW w:w="1700" w:type="dxa"/>
            <w:shd w:val="clear" w:color="auto" w:fill="auto"/>
          </w:tcPr>
          <w:p w14:paraId="1A92BEBD" w14:textId="77777777" w:rsidR="00DD0BDC" w:rsidRPr="000F75CF" w:rsidRDefault="00DD0BDC" w:rsidP="00376FCB">
            <w:pPr>
              <w:pStyle w:val="TAL"/>
              <w:rPr>
                <w:snapToGrid w:val="0"/>
              </w:rPr>
            </w:pPr>
          </w:p>
        </w:tc>
        <w:tc>
          <w:tcPr>
            <w:tcW w:w="1133" w:type="dxa"/>
            <w:shd w:val="clear" w:color="auto" w:fill="auto"/>
          </w:tcPr>
          <w:p w14:paraId="0AAC2158" w14:textId="77777777" w:rsidR="00DD0BDC" w:rsidRPr="000F75CF" w:rsidRDefault="00DD0BDC" w:rsidP="00376FCB">
            <w:pPr>
              <w:pStyle w:val="TAL"/>
              <w:rPr>
                <w:snapToGrid w:val="0"/>
              </w:rPr>
            </w:pPr>
          </w:p>
        </w:tc>
      </w:tr>
      <w:tr w:rsidR="00DD0BDC" w:rsidRPr="000F75CF" w14:paraId="429C1360" w14:textId="77777777" w:rsidTr="00FC00FD">
        <w:trPr>
          <w:jc w:val="center"/>
        </w:trPr>
        <w:tc>
          <w:tcPr>
            <w:tcW w:w="4535" w:type="dxa"/>
            <w:shd w:val="clear" w:color="auto" w:fill="auto"/>
          </w:tcPr>
          <w:p w14:paraId="60D3FA69" w14:textId="687065B8" w:rsidR="00DD0BDC" w:rsidRPr="000F75CF" w:rsidRDefault="00FC00FD" w:rsidP="00376FCB">
            <w:pPr>
              <w:pStyle w:val="TAL"/>
              <w:rPr>
                <w:snapToGrid w:val="0"/>
                <w:lang w:eastAsia="zh-CN"/>
              </w:rPr>
            </w:pPr>
            <w:r w:rsidRPr="000F75CF">
              <w:rPr>
                <w:snapToGrid w:val="0"/>
              </w:rPr>
              <w:t xml:space="preserve">      </w:t>
            </w:r>
            <w:proofErr w:type="spellStart"/>
            <w:r w:rsidR="00DD0BDC" w:rsidRPr="000F75CF">
              <w:rPr>
                <w:snapToGrid w:val="0"/>
              </w:rPr>
              <w:t>eutraDetection</w:t>
            </w:r>
            <w:proofErr w:type="spellEnd"/>
          </w:p>
        </w:tc>
        <w:tc>
          <w:tcPr>
            <w:tcW w:w="2267" w:type="dxa"/>
            <w:shd w:val="clear" w:color="auto" w:fill="auto"/>
          </w:tcPr>
          <w:p w14:paraId="3F3A79AB" w14:textId="77777777" w:rsidR="00DD0BDC" w:rsidRPr="000F75CF" w:rsidRDefault="00DD0BDC" w:rsidP="00376FCB">
            <w:pPr>
              <w:pStyle w:val="TAL"/>
              <w:rPr>
                <w:snapToGrid w:val="0"/>
              </w:rPr>
            </w:pPr>
            <w:r w:rsidRPr="000F75CF">
              <w:rPr>
                <w:snapToGrid w:val="0"/>
              </w:rPr>
              <w:t>TRUE</w:t>
            </w:r>
          </w:p>
        </w:tc>
        <w:tc>
          <w:tcPr>
            <w:tcW w:w="1700" w:type="dxa"/>
            <w:shd w:val="clear" w:color="auto" w:fill="auto"/>
          </w:tcPr>
          <w:p w14:paraId="415A61B3" w14:textId="77777777" w:rsidR="00DD0BDC" w:rsidRPr="000F75CF" w:rsidRDefault="00DD0BDC" w:rsidP="00376FCB">
            <w:pPr>
              <w:pStyle w:val="TAL"/>
              <w:rPr>
                <w:snapToGrid w:val="0"/>
              </w:rPr>
            </w:pPr>
          </w:p>
        </w:tc>
        <w:tc>
          <w:tcPr>
            <w:tcW w:w="1133" w:type="dxa"/>
            <w:shd w:val="clear" w:color="auto" w:fill="auto"/>
          </w:tcPr>
          <w:p w14:paraId="4362DBEE" w14:textId="77777777" w:rsidR="00DD0BDC" w:rsidRPr="000F75CF" w:rsidRDefault="00DD0BDC" w:rsidP="00376FCB">
            <w:pPr>
              <w:pStyle w:val="TAL"/>
              <w:rPr>
                <w:snapToGrid w:val="0"/>
              </w:rPr>
            </w:pPr>
          </w:p>
        </w:tc>
      </w:tr>
      <w:tr w:rsidR="00DD0BDC" w:rsidRPr="000F75CF" w14:paraId="764F75F9" w14:textId="77777777" w:rsidTr="00FC00FD">
        <w:trPr>
          <w:jc w:val="center"/>
        </w:trPr>
        <w:tc>
          <w:tcPr>
            <w:tcW w:w="4535" w:type="dxa"/>
            <w:shd w:val="clear" w:color="auto" w:fill="auto"/>
          </w:tcPr>
          <w:p w14:paraId="78A02283" w14:textId="543DF3A9" w:rsidR="00DD0BDC" w:rsidRPr="000F75CF" w:rsidRDefault="00FC00FD" w:rsidP="00376FCB">
            <w:pPr>
              <w:pStyle w:val="TAL"/>
              <w:rPr>
                <w:snapToGrid w:val="0"/>
              </w:rPr>
            </w:pPr>
            <w:r w:rsidRPr="000F75CF">
              <w:rPr>
                <w:snapToGrid w:val="0"/>
              </w:rPr>
              <w:t xml:space="preserve">    </w:t>
            </w:r>
            <w:r w:rsidR="00DD0BDC" w:rsidRPr="000F75CF">
              <w:rPr>
                <w:snapToGrid w:val="0"/>
              </w:rPr>
              <w:t>}</w:t>
            </w:r>
          </w:p>
        </w:tc>
        <w:tc>
          <w:tcPr>
            <w:tcW w:w="2267" w:type="dxa"/>
            <w:shd w:val="clear" w:color="auto" w:fill="auto"/>
          </w:tcPr>
          <w:p w14:paraId="3258F739" w14:textId="77777777" w:rsidR="00DD0BDC" w:rsidRPr="000F75CF" w:rsidRDefault="00DD0BDC" w:rsidP="00376FCB">
            <w:pPr>
              <w:pStyle w:val="TAL"/>
              <w:rPr>
                <w:snapToGrid w:val="0"/>
              </w:rPr>
            </w:pPr>
          </w:p>
        </w:tc>
        <w:tc>
          <w:tcPr>
            <w:tcW w:w="1700" w:type="dxa"/>
            <w:shd w:val="clear" w:color="auto" w:fill="auto"/>
          </w:tcPr>
          <w:p w14:paraId="1A111476" w14:textId="77777777" w:rsidR="00DD0BDC" w:rsidRPr="000F75CF" w:rsidRDefault="00DD0BDC" w:rsidP="00376FCB">
            <w:pPr>
              <w:pStyle w:val="TAL"/>
              <w:rPr>
                <w:snapToGrid w:val="0"/>
              </w:rPr>
            </w:pPr>
          </w:p>
        </w:tc>
        <w:tc>
          <w:tcPr>
            <w:tcW w:w="1133" w:type="dxa"/>
            <w:shd w:val="clear" w:color="auto" w:fill="auto"/>
          </w:tcPr>
          <w:p w14:paraId="1C4AA2AD" w14:textId="77777777" w:rsidR="00DD0BDC" w:rsidRPr="000F75CF" w:rsidRDefault="00DD0BDC" w:rsidP="00376FCB">
            <w:pPr>
              <w:pStyle w:val="TAL"/>
              <w:rPr>
                <w:snapToGrid w:val="0"/>
              </w:rPr>
            </w:pPr>
          </w:p>
        </w:tc>
      </w:tr>
      <w:tr w:rsidR="00DD0BDC" w:rsidRPr="000F75CF" w14:paraId="1303FF46" w14:textId="77777777" w:rsidTr="00FC00FD">
        <w:trPr>
          <w:jc w:val="center"/>
        </w:trPr>
        <w:tc>
          <w:tcPr>
            <w:tcW w:w="4535" w:type="dxa"/>
            <w:shd w:val="clear" w:color="auto" w:fill="auto"/>
          </w:tcPr>
          <w:p w14:paraId="616DDB53" w14:textId="5E778089" w:rsidR="00DD0BDC" w:rsidRPr="000F75CF" w:rsidRDefault="00FC00FD" w:rsidP="00376FCB">
            <w:pPr>
              <w:pStyle w:val="TAL"/>
              <w:rPr>
                <w:snapToGrid w:val="0"/>
              </w:rPr>
            </w:pPr>
            <w:r w:rsidRPr="000F75CF">
              <w:rPr>
                <w:snapToGrid w:val="0"/>
              </w:rPr>
              <w:t xml:space="preserve">    </w:t>
            </w:r>
            <w:proofErr w:type="spellStart"/>
            <w:r w:rsidR="00DD0BDC" w:rsidRPr="000F75CF">
              <w:rPr>
                <w:snapToGrid w:val="0"/>
              </w:rPr>
              <w:t>nonCriticalExtensions</w:t>
            </w:r>
            <w:proofErr w:type="spellEnd"/>
            <w:r w:rsidRPr="000F75CF">
              <w:rPr>
                <w:snapToGrid w:val="0"/>
              </w:rPr>
              <w:t xml:space="preserve"> </w:t>
            </w:r>
            <w:r w:rsidR="00DD0BDC" w:rsidRPr="000F75CF">
              <w:rPr>
                <w:snapToGrid w:val="0"/>
              </w:rPr>
              <w:t>SEQUENCE</w:t>
            </w:r>
            <w:r w:rsidRPr="000F75CF">
              <w:rPr>
                <w:snapToGrid w:val="0"/>
              </w:rPr>
              <w:t xml:space="preserve"> </w:t>
            </w:r>
            <w:r w:rsidR="00DD0BDC" w:rsidRPr="000F75CF">
              <w:rPr>
                <w:snapToGrid w:val="0"/>
              </w:rPr>
              <w:t>{}</w:t>
            </w:r>
          </w:p>
        </w:tc>
        <w:tc>
          <w:tcPr>
            <w:tcW w:w="2267" w:type="dxa"/>
            <w:shd w:val="clear" w:color="auto" w:fill="auto"/>
          </w:tcPr>
          <w:p w14:paraId="4E83E162" w14:textId="52D52EA0" w:rsidR="00DD0BDC" w:rsidRPr="000F75CF" w:rsidRDefault="00DD0BDC" w:rsidP="00376FCB">
            <w:pPr>
              <w:pStyle w:val="TAL"/>
              <w:rPr>
                <w:snapToGrid w:val="0"/>
              </w:rPr>
            </w:pPr>
            <w:r w:rsidRPr="000F75CF">
              <w:rPr>
                <w:snapToGrid w:val="0"/>
              </w:rPr>
              <w:t>Not</w:t>
            </w:r>
            <w:r w:rsidR="00FC00FD" w:rsidRPr="000F75CF">
              <w:rPr>
                <w:snapToGrid w:val="0"/>
              </w:rPr>
              <w:t xml:space="preserve"> </w:t>
            </w:r>
            <w:r w:rsidRPr="000F75CF">
              <w:rPr>
                <w:snapToGrid w:val="0"/>
              </w:rPr>
              <w:t>present</w:t>
            </w:r>
          </w:p>
        </w:tc>
        <w:tc>
          <w:tcPr>
            <w:tcW w:w="1700" w:type="dxa"/>
            <w:shd w:val="clear" w:color="auto" w:fill="auto"/>
          </w:tcPr>
          <w:p w14:paraId="346A4B76" w14:textId="77777777" w:rsidR="00DD0BDC" w:rsidRPr="000F75CF" w:rsidRDefault="00DD0BDC" w:rsidP="00376FCB">
            <w:pPr>
              <w:pStyle w:val="TAL"/>
              <w:rPr>
                <w:snapToGrid w:val="0"/>
              </w:rPr>
            </w:pPr>
          </w:p>
        </w:tc>
        <w:tc>
          <w:tcPr>
            <w:tcW w:w="1133" w:type="dxa"/>
            <w:shd w:val="clear" w:color="auto" w:fill="auto"/>
          </w:tcPr>
          <w:p w14:paraId="6CDDC60E" w14:textId="77777777" w:rsidR="00DD0BDC" w:rsidRPr="000F75CF" w:rsidRDefault="00DD0BDC" w:rsidP="00376FCB">
            <w:pPr>
              <w:pStyle w:val="TAL"/>
              <w:rPr>
                <w:snapToGrid w:val="0"/>
              </w:rPr>
            </w:pPr>
          </w:p>
        </w:tc>
      </w:tr>
      <w:tr w:rsidR="00DD0BDC" w:rsidRPr="000F75CF" w14:paraId="68FF1585" w14:textId="77777777" w:rsidTr="00FC00FD">
        <w:trPr>
          <w:jc w:val="center"/>
        </w:trPr>
        <w:tc>
          <w:tcPr>
            <w:tcW w:w="4535" w:type="dxa"/>
            <w:shd w:val="clear" w:color="auto" w:fill="auto"/>
          </w:tcPr>
          <w:p w14:paraId="1B64E165" w14:textId="77777777" w:rsidR="00DD0BDC" w:rsidRPr="000F75CF" w:rsidRDefault="00DD0BDC" w:rsidP="00376FCB">
            <w:pPr>
              <w:pStyle w:val="TAL"/>
              <w:rPr>
                <w:snapToGrid w:val="0"/>
              </w:rPr>
            </w:pPr>
            <w:r w:rsidRPr="000F75CF">
              <w:rPr>
                <w:snapToGrid w:val="0"/>
              </w:rPr>
              <w:t>}</w:t>
            </w:r>
          </w:p>
        </w:tc>
        <w:tc>
          <w:tcPr>
            <w:tcW w:w="2267" w:type="dxa"/>
            <w:shd w:val="clear" w:color="auto" w:fill="auto"/>
          </w:tcPr>
          <w:p w14:paraId="0827A5AE" w14:textId="77777777" w:rsidR="00DD0BDC" w:rsidRPr="000F75CF" w:rsidRDefault="00DD0BDC" w:rsidP="00376FCB">
            <w:pPr>
              <w:pStyle w:val="TAL"/>
              <w:rPr>
                <w:snapToGrid w:val="0"/>
              </w:rPr>
            </w:pPr>
          </w:p>
        </w:tc>
        <w:tc>
          <w:tcPr>
            <w:tcW w:w="1700" w:type="dxa"/>
            <w:shd w:val="clear" w:color="auto" w:fill="auto"/>
          </w:tcPr>
          <w:p w14:paraId="740BAA59" w14:textId="77777777" w:rsidR="00DD0BDC" w:rsidRPr="000F75CF" w:rsidRDefault="00DD0BDC" w:rsidP="00376FCB">
            <w:pPr>
              <w:pStyle w:val="TAL"/>
              <w:rPr>
                <w:snapToGrid w:val="0"/>
              </w:rPr>
            </w:pPr>
          </w:p>
        </w:tc>
        <w:tc>
          <w:tcPr>
            <w:tcW w:w="1133" w:type="dxa"/>
            <w:shd w:val="clear" w:color="auto" w:fill="auto"/>
          </w:tcPr>
          <w:p w14:paraId="7E9303A0" w14:textId="77777777" w:rsidR="00DD0BDC" w:rsidRPr="000F75CF" w:rsidRDefault="00DD0BDC" w:rsidP="00376FCB">
            <w:pPr>
              <w:pStyle w:val="TAL"/>
              <w:rPr>
                <w:snapToGrid w:val="0"/>
              </w:rPr>
            </w:pPr>
          </w:p>
        </w:tc>
      </w:tr>
    </w:tbl>
    <w:p w14:paraId="1CE98E06" w14:textId="77777777" w:rsidR="00DD0BDC" w:rsidRPr="000F75CF" w:rsidRDefault="00DD0BDC" w:rsidP="00376FCB">
      <w:pPr>
        <w:rPr>
          <w:rFonts w:eastAsia="SimSun"/>
          <w:lang w:eastAsia="zh-CN"/>
        </w:rPr>
      </w:pPr>
    </w:p>
    <w:p w14:paraId="46FA3593" w14:textId="006231D6" w:rsidR="00DD0BDC" w:rsidRPr="000F75CF" w:rsidRDefault="00DD0BDC" w:rsidP="00633A6C">
      <w:pPr>
        <w:pStyle w:val="TH"/>
      </w:pPr>
      <w:r w:rsidRPr="000F75CF">
        <w:lastRenderedPageBreak/>
        <w:t>Table 4.3.4.4.4.3-</w:t>
      </w:r>
      <w:r w:rsidRPr="000F75CF">
        <w:rPr>
          <w:lang w:eastAsia="zh-CN"/>
        </w:rPr>
        <w:t>3</w:t>
      </w:r>
      <w:r w:rsidRPr="000F75CF">
        <w:t xml:space="preserve">: </w:t>
      </w:r>
      <w:r w:rsidRPr="000F75CF">
        <w:rPr>
          <w:i/>
        </w:rPr>
        <w:t>SystemInformationBlockType6</w:t>
      </w:r>
      <w:r w:rsidRPr="000F75CF">
        <w:t>:</w:t>
      </w:r>
      <w:r w:rsidR="00376FCB" w:rsidRPr="000F75CF">
        <w:br/>
      </w:r>
      <w:r w:rsidRPr="000F75CF">
        <w:t xml:space="preserve">Inter-RAT E-UTRAN </w:t>
      </w:r>
      <w:r w:rsidRPr="000F75CF">
        <w:rPr>
          <w:lang w:eastAsia="zh-CN"/>
        </w:rPr>
        <w:t>TDD</w:t>
      </w:r>
      <w:r w:rsidRPr="000F75CF">
        <w:t xml:space="preserve"> - UTRA </w:t>
      </w:r>
      <w:r w:rsidRPr="000F75CF">
        <w:rPr>
          <w:lang w:eastAsia="zh-CN"/>
        </w:rPr>
        <w:t xml:space="preserve">TDD </w:t>
      </w:r>
      <w:r w:rsidRPr="000F75CF">
        <w:t>is of lower priority cell re-selection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DD0BDC" w:rsidRPr="000F75CF" w14:paraId="2385AD25" w14:textId="77777777" w:rsidTr="00FC00FD">
        <w:trPr>
          <w:jc w:val="center"/>
        </w:trPr>
        <w:tc>
          <w:tcPr>
            <w:tcW w:w="9639" w:type="dxa"/>
            <w:gridSpan w:val="4"/>
          </w:tcPr>
          <w:p w14:paraId="07E6277D" w14:textId="56FE4344" w:rsidR="00DD0BDC" w:rsidRPr="000F75CF" w:rsidRDefault="00DD0BDC" w:rsidP="00376FCB">
            <w:pPr>
              <w:pStyle w:val="TAL"/>
              <w:rPr>
                <w:b/>
                <w:bCs/>
                <w:lang w:eastAsia="zh-CN"/>
              </w:rPr>
            </w:pPr>
            <w:r w:rsidRPr="000F75CF">
              <w:rPr>
                <w:b/>
                <w:bCs/>
              </w:rPr>
              <w:t>Derivation</w:t>
            </w:r>
            <w:r w:rsidR="00FC00FD" w:rsidRPr="000F75CF">
              <w:rPr>
                <w:b/>
                <w:bCs/>
              </w:rPr>
              <w:t xml:space="preserve"> </w:t>
            </w:r>
            <w:r w:rsidRPr="000F75CF">
              <w:rPr>
                <w:b/>
                <w:bCs/>
              </w:rPr>
              <w:t>Path</w:t>
            </w:r>
            <w:r w:rsidR="00804C98" w:rsidRPr="000F75CF">
              <w:rPr>
                <w:b/>
                <w:bCs/>
              </w:rPr>
              <w:t>: 3GPP TS</w:t>
            </w:r>
            <w:r w:rsidR="00FC00FD" w:rsidRPr="000F75CF">
              <w:rPr>
                <w:b/>
                <w:bCs/>
              </w:rPr>
              <w:t xml:space="preserve"> </w:t>
            </w:r>
            <w:r w:rsidRPr="000F75CF">
              <w:rPr>
                <w:b/>
                <w:bCs/>
              </w:rPr>
              <w:t>36.508</w:t>
            </w:r>
            <w:r w:rsidR="00FC00FD" w:rsidRPr="000F75CF">
              <w:rPr>
                <w:b/>
                <w:bCs/>
              </w:rPr>
              <w:t xml:space="preserve"> </w:t>
            </w:r>
            <w:r w:rsidRPr="000F75CF">
              <w:rPr>
                <w:b/>
                <w:bCs/>
              </w:rPr>
              <w:t>[7]</w:t>
            </w:r>
            <w:r w:rsidR="00FC00FD" w:rsidRPr="000F75CF">
              <w:rPr>
                <w:b/>
                <w:bCs/>
              </w:rPr>
              <w:t xml:space="preserve"> </w:t>
            </w:r>
            <w:r w:rsidRPr="000F75CF">
              <w:rPr>
                <w:b/>
                <w:bCs/>
              </w:rPr>
              <w:t>clause</w:t>
            </w:r>
            <w:r w:rsidR="00FC00FD" w:rsidRPr="000F75CF">
              <w:rPr>
                <w:b/>
                <w:bCs/>
              </w:rPr>
              <w:t xml:space="preserve"> </w:t>
            </w:r>
            <w:r w:rsidRPr="000F75CF">
              <w:rPr>
                <w:b/>
                <w:bCs/>
              </w:rPr>
              <w:t>4.4.3.3,</w:t>
            </w:r>
            <w:r w:rsidR="00FC00FD" w:rsidRPr="000F75CF">
              <w:rPr>
                <w:b/>
                <w:bCs/>
              </w:rPr>
              <w:t xml:space="preserve"> </w:t>
            </w:r>
            <w:r w:rsidRPr="000F75CF">
              <w:rPr>
                <w:b/>
                <w:bCs/>
              </w:rPr>
              <w:t>Table</w:t>
            </w:r>
            <w:r w:rsidR="00FC00FD" w:rsidRPr="000F75CF">
              <w:rPr>
                <w:b/>
                <w:bCs/>
              </w:rPr>
              <w:t xml:space="preserve"> </w:t>
            </w:r>
            <w:r w:rsidRPr="000F75CF">
              <w:rPr>
                <w:b/>
                <w:bCs/>
              </w:rPr>
              <w:t>4.4.3.3-</w:t>
            </w:r>
            <w:r w:rsidRPr="000F75CF">
              <w:rPr>
                <w:b/>
                <w:bCs/>
                <w:lang w:eastAsia="zh-CN"/>
              </w:rPr>
              <w:t>5</w:t>
            </w:r>
            <w:r w:rsidR="00FC00FD" w:rsidRPr="000F75CF">
              <w:rPr>
                <w:b/>
                <w:bCs/>
              </w:rPr>
              <w:t xml:space="preserve"> </w:t>
            </w:r>
            <w:r w:rsidRPr="000F75CF">
              <w:rPr>
                <w:b/>
                <w:bCs/>
              </w:rPr>
              <w:t>SystemInformationBlockType</w:t>
            </w:r>
            <w:r w:rsidRPr="000F75CF">
              <w:rPr>
                <w:b/>
                <w:bCs/>
                <w:lang w:eastAsia="zh-CN"/>
              </w:rPr>
              <w:t>6</w:t>
            </w:r>
          </w:p>
        </w:tc>
      </w:tr>
      <w:tr w:rsidR="00DD0BDC" w:rsidRPr="000F75CF" w14:paraId="47014B1D" w14:textId="77777777" w:rsidTr="00FC00FD">
        <w:trPr>
          <w:jc w:val="center"/>
        </w:trPr>
        <w:tc>
          <w:tcPr>
            <w:tcW w:w="4427" w:type="dxa"/>
          </w:tcPr>
          <w:p w14:paraId="5A5029E6" w14:textId="6FCC1343" w:rsidR="00DD0BDC" w:rsidRPr="000F75CF" w:rsidRDefault="00DD0BDC" w:rsidP="00376FCB">
            <w:pPr>
              <w:pStyle w:val="TAH"/>
            </w:pPr>
            <w:r w:rsidRPr="000F75CF">
              <w:t>Information</w:t>
            </w:r>
            <w:r w:rsidR="00FC00FD" w:rsidRPr="000F75CF">
              <w:t xml:space="preserve"> </w:t>
            </w:r>
            <w:r w:rsidRPr="000F75CF">
              <w:t>Element</w:t>
            </w:r>
          </w:p>
        </w:tc>
        <w:tc>
          <w:tcPr>
            <w:tcW w:w="2267" w:type="dxa"/>
          </w:tcPr>
          <w:p w14:paraId="50644501" w14:textId="77777777" w:rsidR="00DD0BDC" w:rsidRPr="000F75CF" w:rsidRDefault="00DD0BDC" w:rsidP="00376FCB">
            <w:pPr>
              <w:pStyle w:val="TAH"/>
            </w:pPr>
            <w:r w:rsidRPr="000F75CF">
              <w:t>Value/remark</w:t>
            </w:r>
          </w:p>
        </w:tc>
        <w:tc>
          <w:tcPr>
            <w:tcW w:w="1700" w:type="dxa"/>
          </w:tcPr>
          <w:p w14:paraId="31B81925" w14:textId="77777777" w:rsidR="00DD0BDC" w:rsidRPr="000F75CF" w:rsidRDefault="00DD0BDC" w:rsidP="00376FCB">
            <w:pPr>
              <w:pStyle w:val="TAH"/>
            </w:pPr>
            <w:r w:rsidRPr="000F75CF">
              <w:t>Comment</w:t>
            </w:r>
          </w:p>
        </w:tc>
        <w:tc>
          <w:tcPr>
            <w:tcW w:w="1245" w:type="dxa"/>
          </w:tcPr>
          <w:p w14:paraId="7EA97BDA" w14:textId="77777777" w:rsidR="00DD0BDC" w:rsidRPr="000F75CF" w:rsidRDefault="00DD0BDC" w:rsidP="00376FCB">
            <w:pPr>
              <w:pStyle w:val="TAH"/>
            </w:pPr>
            <w:r w:rsidRPr="000F75CF">
              <w:t>Condition</w:t>
            </w:r>
          </w:p>
        </w:tc>
      </w:tr>
      <w:tr w:rsidR="00DD0BDC" w:rsidRPr="000F75CF" w14:paraId="447713E4" w14:textId="77777777" w:rsidTr="00FC00FD">
        <w:trPr>
          <w:jc w:val="center"/>
        </w:trPr>
        <w:tc>
          <w:tcPr>
            <w:tcW w:w="4427" w:type="dxa"/>
          </w:tcPr>
          <w:p w14:paraId="17AB6730" w14:textId="2036E900" w:rsidR="00DD0BDC" w:rsidRPr="000F75CF" w:rsidRDefault="00DD0BDC" w:rsidP="00376FCB">
            <w:pPr>
              <w:pStyle w:val="TAL"/>
            </w:pPr>
            <w:r w:rsidRPr="000F75CF">
              <w:t>CarrierFreqUTRA-FDD-Ext-r12</w:t>
            </w:r>
            <w:r w:rsidR="00FC00FD" w:rsidRPr="000F75CF">
              <w:t xml:space="preserve"> </w:t>
            </w:r>
            <w:r w:rsidRPr="000F75CF">
              <w:t>::=</w:t>
            </w:r>
            <w:r w:rsidR="00FC00FD" w:rsidRPr="000F75CF">
              <w:t xml:space="preserve"> </w:t>
            </w:r>
            <w:r w:rsidRPr="000F75CF">
              <w:t>SEQUENCE</w:t>
            </w:r>
            <w:r w:rsidR="00FC00FD" w:rsidRPr="000F75CF">
              <w:t xml:space="preserve"> </w:t>
            </w:r>
            <w:r w:rsidRPr="000F75CF">
              <w:t>(SIZE</w:t>
            </w:r>
            <w:r w:rsidR="00FC00FD" w:rsidRPr="000F75CF">
              <w:t xml:space="preserve"> </w:t>
            </w:r>
            <w:r w:rsidRPr="000F75CF">
              <w:t>(1..maxUTRA-FDD-Carrier))</w:t>
            </w:r>
            <w:r w:rsidR="00FC00FD" w:rsidRPr="000F75CF">
              <w:t xml:space="preserve"> </w:t>
            </w:r>
            <w:r w:rsidRPr="000F75CF">
              <w:t>OF</w:t>
            </w:r>
            <w:r w:rsidR="00FC00FD" w:rsidRPr="000F75CF">
              <w:t xml:space="preserve"> </w:t>
            </w:r>
            <w:r w:rsidRPr="000F75CF">
              <w:t>SEQUENCE</w:t>
            </w:r>
            <w:r w:rsidR="00FC00FD" w:rsidRPr="000F75CF">
              <w:t xml:space="preserve"> </w:t>
            </w:r>
            <w:r w:rsidRPr="000F75CF">
              <w:t>{</w:t>
            </w:r>
          </w:p>
        </w:tc>
        <w:tc>
          <w:tcPr>
            <w:tcW w:w="2267" w:type="dxa"/>
          </w:tcPr>
          <w:p w14:paraId="25A25323" w14:textId="77777777" w:rsidR="00DD0BDC" w:rsidRPr="000F75CF" w:rsidRDefault="00DD0BDC" w:rsidP="00376FCB">
            <w:pPr>
              <w:pStyle w:val="TAL"/>
            </w:pPr>
          </w:p>
        </w:tc>
        <w:tc>
          <w:tcPr>
            <w:tcW w:w="1700" w:type="dxa"/>
          </w:tcPr>
          <w:p w14:paraId="5F5C301E" w14:textId="77777777" w:rsidR="00DD0BDC" w:rsidRPr="000F75CF" w:rsidRDefault="00DD0BDC" w:rsidP="00376FCB">
            <w:pPr>
              <w:pStyle w:val="TAL"/>
            </w:pPr>
          </w:p>
        </w:tc>
        <w:tc>
          <w:tcPr>
            <w:tcW w:w="1245" w:type="dxa"/>
          </w:tcPr>
          <w:p w14:paraId="6EAED6E5" w14:textId="77777777" w:rsidR="00DD0BDC" w:rsidRPr="000F75CF" w:rsidRDefault="00DD0BDC" w:rsidP="00376FCB">
            <w:pPr>
              <w:pStyle w:val="TAL"/>
            </w:pPr>
            <w:r w:rsidRPr="000F75CF">
              <w:t>UTRA-FDD</w:t>
            </w:r>
          </w:p>
        </w:tc>
      </w:tr>
      <w:tr w:rsidR="00DD0BDC" w:rsidRPr="000F75CF" w14:paraId="4921E744" w14:textId="77777777" w:rsidTr="00FC00FD">
        <w:trPr>
          <w:jc w:val="center"/>
        </w:trPr>
        <w:tc>
          <w:tcPr>
            <w:tcW w:w="4427" w:type="dxa"/>
          </w:tcPr>
          <w:p w14:paraId="2742DFAE" w14:textId="5593C5B5" w:rsidR="00DD0BDC" w:rsidRPr="000F75CF" w:rsidRDefault="00FC00FD" w:rsidP="00376FCB">
            <w:pPr>
              <w:pStyle w:val="TAL"/>
            </w:pPr>
            <w:r w:rsidRPr="000F75CF">
              <w:t xml:space="preserve">    </w:t>
            </w:r>
            <w:r w:rsidR="00DD0BDC" w:rsidRPr="000F75CF">
              <w:t>threshX-Low-r12</w:t>
            </w:r>
          </w:p>
        </w:tc>
        <w:tc>
          <w:tcPr>
            <w:tcW w:w="2267" w:type="dxa"/>
          </w:tcPr>
          <w:p w14:paraId="4B8BE57C" w14:textId="2E37E252" w:rsidR="00DD0BDC" w:rsidRPr="000F75CF" w:rsidRDefault="00DD0BDC" w:rsidP="00376FCB">
            <w:pPr>
              <w:pStyle w:val="TAL"/>
            </w:pPr>
            <w:r w:rsidRPr="000F75CF">
              <w:t>24</w:t>
            </w:r>
            <w:r w:rsidR="00FC00FD" w:rsidRPr="000F75CF">
              <w:t xml:space="preserve"> </w:t>
            </w:r>
          </w:p>
        </w:tc>
        <w:tc>
          <w:tcPr>
            <w:tcW w:w="1700" w:type="dxa"/>
          </w:tcPr>
          <w:p w14:paraId="50EFA6A1" w14:textId="77777777" w:rsidR="00DD0BDC" w:rsidRPr="000F75CF" w:rsidRDefault="00DD0BDC" w:rsidP="00376FCB">
            <w:pPr>
              <w:pStyle w:val="TAL"/>
            </w:pPr>
          </w:p>
        </w:tc>
        <w:tc>
          <w:tcPr>
            <w:tcW w:w="1245" w:type="dxa"/>
          </w:tcPr>
          <w:p w14:paraId="14D84D80" w14:textId="77777777" w:rsidR="00DD0BDC" w:rsidRPr="000F75CF" w:rsidRDefault="00DD0BDC" w:rsidP="00376FCB">
            <w:pPr>
              <w:pStyle w:val="TAL"/>
            </w:pPr>
          </w:p>
        </w:tc>
      </w:tr>
      <w:tr w:rsidR="00DD0BDC" w:rsidRPr="000F75CF" w14:paraId="1FF2231C" w14:textId="77777777" w:rsidTr="00FC00FD">
        <w:trPr>
          <w:jc w:val="center"/>
        </w:trPr>
        <w:tc>
          <w:tcPr>
            <w:tcW w:w="4427" w:type="dxa"/>
          </w:tcPr>
          <w:p w14:paraId="34B1E549" w14:textId="631A0339" w:rsidR="00DD0BDC" w:rsidRPr="000F75CF" w:rsidRDefault="00FC00FD" w:rsidP="00376FCB">
            <w:pPr>
              <w:pStyle w:val="TAL"/>
            </w:pPr>
            <w:r w:rsidRPr="000F75CF">
              <w:t xml:space="preserve">    </w:t>
            </w:r>
            <w:r w:rsidR="00DD0BDC" w:rsidRPr="000F75CF">
              <w:t>q-RxLevMin-r12</w:t>
            </w:r>
          </w:p>
        </w:tc>
        <w:tc>
          <w:tcPr>
            <w:tcW w:w="2267" w:type="dxa"/>
          </w:tcPr>
          <w:p w14:paraId="27B5E33C" w14:textId="0E3BC1D6" w:rsidR="00DD0BDC" w:rsidRPr="000F75CF" w:rsidRDefault="00DD0BDC" w:rsidP="00376FCB">
            <w:pPr>
              <w:pStyle w:val="TAL"/>
            </w:pPr>
            <w:r w:rsidRPr="000F75CF">
              <w:t>-51</w:t>
            </w:r>
            <w:r w:rsidR="00FC00FD" w:rsidRPr="000F75CF">
              <w:t xml:space="preserve"> </w:t>
            </w:r>
            <w:r w:rsidRPr="000F75CF">
              <w:t>(-103</w:t>
            </w:r>
            <w:r w:rsidR="00FC00FD" w:rsidRPr="000F75CF">
              <w:t xml:space="preserve"> </w:t>
            </w:r>
            <w:r w:rsidRPr="000F75CF">
              <w:t>dBm)</w:t>
            </w:r>
          </w:p>
        </w:tc>
        <w:tc>
          <w:tcPr>
            <w:tcW w:w="1700" w:type="dxa"/>
          </w:tcPr>
          <w:p w14:paraId="07DB33BE" w14:textId="189B41CF" w:rsidR="00DD0BDC" w:rsidRPr="000F75CF" w:rsidRDefault="00DD0BDC" w:rsidP="00376FCB">
            <w:pPr>
              <w:pStyle w:val="TAL"/>
            </w:pPr>
            <w:r w:rsidRPr="000F75CF">
              <w:t>-103</w:t>
            </w:r>
            <w:r w:rsidR="00FC00FD" w:rsidRPr="000F75CF">
              <w:t xml:space="preserve"> </w:t>
            </w:r>
            <w:r w:rsidRPr="000F75CF">
              <w:t>is</w:t>
            </w:r>
            <w:r w:rsidR="00FC00FD" w:rsidRPr="000F75CF">
              <w:t xml:space="preserve"> </w:t>
            </w:r>
            <w:r w:rsidRPr="000F75CF">
              <w:t>actual</w:t>
            </w:r>
            <w:r w:rsidR="00FC00FD" w:rsidRPr="000F75CF">
              <w:t xml:space="preserve"> </w:t>
            </w:r>
            <w:r w:rsidRPr="000F75CF">
              <w:t>value</w:t>
            </w:r>
            <w:r w:rsidR="00FC00FD" w:rsidRPr="000F75CF">
              <w:t xml:space="preserve"> </w:t>
            </w:r>
            <w:r w:rsidRPr="000F75CF">
              <w:t>in</w:t>
            </w:r>
            <w:r w:rsidR="00FC00FD" w:rsidRPr="000F75CF">
              <w:t xml:space="preserve"> </w:t>
            </w:r>
            <w:r w:rsidRPr="000F75CF">
              <w:t>dBm</w:t>
            </w:r>
            <w:r w:rsidR="00FC00FD" w:rsidRPr="000F75CF">
              <w:t xml:space="preserve"> </w:t>
            </w:r>
            <w:r w:rsidRPr="000F75CF">
              <w:t>(-70</w:t>
            </w:r>
            <w:r w:rsidR="00FC00FD" w:rsidRPr="000F75CF">
              <w:t xml:space="preserve"> </w:t>
            </w:r>
            <w:r w:rsidRPr="000F75CF">
              <w:t>*</w:t>
            </w:r>
            <w:r w:rsidR="00FC00FD" w:rsidRPr="000F75CF">
              <w:t xml:space="preserve"> </w:t>
            </w:r>
            <w:r w:rsidRPr="000F75CF">
              <w:t>2</w:t>
            </w:r>
            <w:r w:rsidR="00FC00FD" w:rsidRPr="000F75CF">
              <w:t xml:space="preserve"> </w:t>
            </w:r>
            <w:r w:rsidRPr="000F75CF">
              <w:t>+</w:t>
            </w:r>
            <w:r w:rsidR="00FC00FD" w:rsidRPr="000F75CF">
              <w:t xml:space="preserve"> </w:t>
            </w:r>
            <w:r w:rsidRPr="000F75CF">
              <w:t>1</w:t>
            </w:r>
            <w:r w:rsidR="00FC00FD" w:rsidRPr="000F75CF">
              <w:t xml:space="preserve"> </w:t>
            </w:r>
            <w:r w:rsidRPr="000F75CF">
              <w:t>dBm)</w:t>
            </w:r>
            <w:r w:rsidR="00FC00FD" w:rsidRPr="000F75CF">
              <w:t xml:space="preserve"> </w:t>
            </w:r>
          </w:p>
        </w:tc>
        <w:tc>
          <w:tcPr>
            <w:tcW w:w="1245" w:type="dxa"/>
          </w:tcPr>
          <w:p w14:paraId="7F5CA350" w14:textId="77777777" w:rsidR="00DD0BDC" w:rsidRPr="000F75CF" w:rsidRDefault="00DD0BDC" w:rsidP="00376FCB">
            <w:pPr>
              <w:pStyle w:val="TAL"/>
            </w:pPr>
          </w:p>
        </w:tc>
      </w:tr>
      <w:tr w:rsidR="00DD0BDC" w:rsidRPr="000F75CF" w14:paraId="62F81D1E" w14:textId="77777777" w:rsidTr="00FC00FD">
        <w:trPr>
          <w:jc w:val="center"/>
        </w:trPr>
        <w:tc>
          <w:tcPr>
            <w:tcW w:w="4427" w:type="dxa"/>
          </w:tcPr>
          <w:p w14:paraId="2739A424" w14:textId="3A2EA3F4" w:rsidR="00DD0BDC" w:rsidRPr="000F75CF" w:rsidRDefault="00FC00FD" w:rsidP="00376FCB">
            <w:pPr>
              <w:pStyle w:val="TAL"/>
            </w:pPr>
            <w:r w:rsidRPr="000F75CF">
              <w:t xml:space="preserve">    </w:t>
            </w:r>
            <w:r w:rsidR="00DD0BDC" w:rsidRPr="000F75CF">
              <w:t>p-MaxUTRA-r12</w:t>
            </w:r>
          </w:p>
        </w:tc>
        <w:tc>
          <w:tcPr>
            <w:tcW w:w="2267" w:type="dxa"/>
          </w:tcPr>
          <w:p w14:paraId="695AD10B" w14:textId="1D4FDB5B" w:rsidR="00DD0BDC" w:rsidRPr="000F75CF" w:rsidRDefault="00DD0BDC" w:rsidP="00376FCB">
            <w:pPr>
              <w:pStyle w:val="TAL"/>
            </w:pPr>
            <w:r w:rsidRPr="000F75CF">
              <w:t>21</w:t>
            </w:r>
            <w:r w:rsidR="00FC00FD" w:rsidRPr="000F75CF">
              <w:t xml:space="preserve"> </w:t>
            </w:r>
            <w:r w:rsidRPr="000F75CF">
              <w:t>(21</w:t>
            </w:r>
            <w:r w:rsidR="00FC00FD" w:rsidRPr="000F75CF">
              <w:t xml:space="preserve"> </w:t>
            </w:r>
            <w:r w:rsidRPr="000F75CF">
              <w:t>dBm)</w:t>
            </w:r>
          </w:p>
        </w:tc>
        <w:tc>
          <w:tcPr>
            <w:tcW w:w="1700" w:type="dxa"/>
          </w:tcPr>
          <w:p w14:paraId="5C127646" w14:textId="77777777" w:rsidR="00DD0BDC" w:rsidRPr="000F75CF" w:rsidRDefault="00DD0BDC" w:rsidP="00376FCB">
            <w:pPr>
              <w:pStyle w:val="TAL"/>
            </w:pPr>
          </w:p>
        </w:tc>
        <w:tc>
          <w:tcPr>
            <w:tcW w:w="1245" w:type="dxa"/>
          </w:tcPr>
          <w:p w14:paraId="4B504F1E" w14:textId="77777777" w:rsidR="00DD0BDC" w:rsidRPr="000F75CF" w:rsidRDefault="00DD0BDC" w:rsidP="00376FCB">
            <w:pPr>
              <w:pStyle w:val="TAL"/>
            </w:pPr>
          </w:p>
        </w:tc>
      </w:tr>
      <w:tr w:rsidR="00DD0BDC" w:rsidRPr="000F75CF" w14:paraId="39C04146" w14:textId="77777777" w:rsidTr="00FC00FD">
        <w:trPr>
          <w:jc w:val="center"/>
        </w:trPr>
        <w:tc>
          <w:tcPr>
            <w:tcW w:w="4427" w:type="dxa"/>
          </w:tcPr>
          <w:p w14:paraId="63820554" w14:textId="0BCEB8C4" w:rsidR="00DD0BDC" w:rsidRPr="000F75CF" w:rsidRDefault="00FC00FD" w:rsidP="00376FCB">
            <w:pPr>
              <w:pStyle w:val="TAL"/>
            </w:pPr>
            <w:r w:rsidRPr="000F75CF">
              <w:t xml:space="preserve">     </w:t>
            </w:r>
            <w:r w:rsidR="00DD0BDC" w:rsidRPr="000F75CF">
              <w:t>reducedMeasPerformance-r12</w:t>
            </w:r>
          </w:p>
        </w:tc>
        <w:tc>
          <w:tcPr>
            <w:tcW w:w="2267" w:type="dxa"/>
          </w:tcPr>
          <w:p w14:paraId="0E1343E8" w14:textId="763D50AB" w:rsidR="00DD0BDC" w:rsidRPr="000F75CF" w:rsidRDefault="00DD0BDC" w:rsidP="00376FCB">
            <w:pPr>
              <w:pStyle w:val="TAL"/>
            </w:pPr>
            <w:r w:rsidRPr="000F75CF">
              <w:t>TRUE</w:t>
            </w:r>
            <w:r w:rsidR="00FC00FD" w:rsidRPr="000F75CF">
              <w:t xml:space="preserve"> </w:t>
            </w:r>
            <w:r w:rsidRPr="000F75CF">
              <w:t>for</w:t>
            </w:r>
            <w:r w:rsidR="00FC00FD" w:rsidRPr="000F75CF">
              <w:t xml:space="preserve"> </w:t>
            </w:r>
            <w:r w:rsidRPr="000F75CF">
              <w:t>Cell</w:t>
            </w:r>
            <w:r w:rsidR="00FC00FD" w:rsidRPr="000F75CF">
              <w:t xml:space="preserve"> </w:t>
            </w:r>
            <w:r w:rsidRPr="000F75CF">
              <w:t>3</w:t>
            </w:r>
          </w:p>
        </w:tc>
        <w:tc>
          <w:tcPr>
            <w:tcW w:w="1700" w:type="dxa"/>
          </w:tcPr>
          <w:p w14:paraId="1420CD56" w14:textId="172C225F" w:rsidR="00DD0BDC" w:rsidRPr="000F75CF" w:rsidRDefault="00DD0BDC" w:rsidP="00376FCB">
            <w:pPr>
              <w:pStyle w:val="TAL"/>
            </w:pPr>
            <w:r w:rsidRPr="000F75CF">
              <w:rPr>
                <w:bCs/>
                <w:iCs/>
              </w:rPr>
              <w:t>If</w:t>
            </w:r>
            <w:r w:rsidR="00FC00FD" w:rsidRPr="000F75CF">
              <w:rPr>
                <w:bCs/>
                <w:iCs/>
              </w:rPr>
              <w:t xml:space="preserve"> </w:t>
            </w:r>
            <w:r w:rsidRPr="000F75CF">
              <w:rPr>
                <w:bCs/>
                <w:iCs/>
              </w:rPr>
              <w:t>neighbouring</w:t>
            </w:r>
            <w:r w:rsidR="00FC00FD" w:rsidRPr="000F75CF">
              <w:rPr>
                <w:bCs/>
                <w:iCs/>
              </w:rPr>
              <w:t xml:space="preserve"> </w:t>
            </w:r>
            <w:r w:rsidRPr="000F75CF">
              <w:rPr>
                <w:bCs/>
                <w:iCs/>
              </w:rPr>
              <w:t>inter-</w:t>
            </w:r>
            <w:r w:rsidRPr="000F75CF">
              <w:t>frequency</w:t>
            </w:r>
            <w:r w:rsidR="00FC00FD" w:rsidRPr="000F75CF">
              <w:t xml:space="preserve"> </w:t>
            </w:r>
            <w:r w:rsidRPr="000F75CF">
              <w:t>cell</w:t>
            </w:r>
            <w:r w:rsidR="00FC00FD" w:rsidRPr="000F75CF">
              <w:t xml:space="preserve"> </w:t>
            </w:r>
            <w:r w:rsidRPr="000F75CF">
              <w:t>is</w:t>
            </w:r>
            <w:r w:rsidR="00FC00FD" w:rsidRPr="000F75CF">
              <w:t xml:space="preserve"> </w:t>
            </w:r>
            <w:r w:rsidRPr="000F75CF">
              <w:t>configured</w:t>
            </w:r>
            <w:r w:rsidR="00FC00FD" w:rsidRPr="000F75CF">
              <w:t xml:space="preserve"> </w:t>
            </w:r>
            <w:r w:rsidRPr="000F75CF">
              <w:t>for</w:t>
            </w:r>
            <w:r w:rsidR="00FC00FD" w:rsidRPr="000F75CF">
              <w:t xml:space="preserve"> </w:t>
            </w:r>
            <w:r w:rsidRPr="000F75CF">
              <w:t>reduced</w:t>
            </w:r>
            <w:r w:rsidR="00FC00FD" w:rsidRPr="000F75CF">
              <w:t xml:space="preserve"> </w:t>
            </w:r>
            <w:r w:rsidRPr="000F75CF">
              <w:t>measurement</w:t>
            </w:r>
            <w:r w:rsidR="00FC00FD" w:rsidRPr="000F75CF">
              <w:t xml:space="preserve"> </w:t>
            </w:r>
            <w:r w:rsidRPr="000F75CF">
              <w:t>performance</w:t>
            </w:r>
          </w:p>
        </w:tc>
        <w:tc>
          <w:tcPr>
            <w:tcW w:w="1245" w:type="dxa"/>
          </w:tcPr>
          <w:p w14:paraId="49721C9B" w14:textId="77777777" w:rsidR="00DD0BDC" w:rsidRPr="000F75CF" w:rsidRDefault="00DD0BDC" w:rsidP="00376FCB">
            <w:pPr>
              <w:pStyle w:val="TAL"/>
            </w:pPr>
          </w:p>
        </w:tc>
      </w:tr>
      <w:tr w:rsidR="00DD0BDC" w:rsidRPr="000F75CF" w14:paraId="01452BCA" w14:textId="77777777" w:rsidTr="00FC00FD">
        <w:trPr>
          <w:jc w:val="center"/>
        </w:trPr>
        <w:tc>
          <w:tcPr>
            <w:tcW w:w="4427" w:type="dxa"/>
          </w:tcPr>
          <w:p w14:paraId="1F94E18A" w14:textId="77777777" w:rsidR="00DD0BDC" w:rsidRPr="000F75CF" w:rsidRDefault="00DD0BDC" w:rsidP="00376FCB">
            <w:pPr>
              <w:pStyle w:val="TAL"/>
            </w:pPr>
          </w:p>
        </w:tc>
        <w:tc>
          <w:tcPr>
            <w:tcW w:w="2267" w:type="dxa"/>
          </w:tcPr>
          <w:p w14:paraId="2D9D2D12" w14:textId="77777777" w:rsidR="00DD0BDC" w:rsidRPr="000F75CF" w:rsidRDefault="00DD0BDC" w:rsidP="00376FCB">
            <w:pPr>
              <w:pStyle w:val="TAL"/>
            </w:pPr>
          </w:p>
        </w:tc>
        <w:tc>
          <w:tcPr>
            <w:tcW w:w="1700" w:type="dxa"/>
          </w:tcPr>
          <w:p w14:paraId="01D6DF63" w14:textId="77777777" w:rsidR="00DD0BDC" w:rsidRPr="000F75CF" w:rsidRDefault="00DD0BDC" w:rsidP="00376FCB">
            <w:pPr>
              <w:pStyle w:val="TAL"/>
            </w:pPr>
          </w:p>
        </w:tc>
        <w:tc>
          <w:tcPr>
            <w:tcW w:w="1245" w:type="dxa"/>
          </w:tcPr>
          <w:p w14:paraId="2B449642" w14:textId="77777777" w:rsidR="00DD0BDC" w:rsidRPr="000F75CF" w:rsidRDefault="00DD0BDC" w:rsidP="00376FCB">
            <w:pPr>
              <w:pStyle w:val="TAL"/>
            </w:pPr>
          </w:p>
        </w:tc>
      </w:tr>
      <w:tr w:rsidR="00DD0BDC" w:rsidRPr="000F75CF" w14:paraId="70F132CE" w14:textId="77777777" w:rsidTr="00FC00FD">
        <w:trPr>
          <w:jc w:val="center"/>
        </w:trPr>
        <w:tc>
          <w:tcPr>
            <w:tcW w:w="4427" w:type="dxa"/>
          </w:tcPr>
          <w:p w14:paraId="55AD8546" w14:textId="1A7526B8" w:rsidR="00DD0BDC" w:rsidRPr="000F75CF" w:rsidRDefault="00FC00FD" w:rsidP="00376FCB">
            <w:pPr>
              <w:pStyle w:val="TAL"/>
            </w:pPr>
            <w:r w:rsidRPr="000F75CF">
              <w:t xml:space="preserve"> </w:t>
            </w:r>
            <w:r w:rsidR="00DD0BDC" w:rsidRPr="000F75CF">
              <w:t>}</w:t>
            </w:r>
          </w:p>
        </w:tc>
        <w:tc>
          <w:tcPr>
            <w:tcW w:w="2267" w:type="dxa"/>
          </w:tcPr>
          <w:p w14:paraId="7CDEC4AA" w14:textId="77777777" w:rsidR="00DD0BDC" w:rsidRPr="000F75CF" w:rsidRDefault="00DD0BDC" w:rsidP="00376FCB">
            <w:pPr>
              <w:pStyle w:val="TAL"/>
            </w:pPr>
          </w:p>
        </w:tc>
        <w:tc>
          <w:tcPr>
            <w:tcW w:w="1700" w:type="dxa"/>
          </w:tcPr>
          <w:p w14:paraId="092BAB31" w14:textId="77777777" w:rsidR="00DD0BDC" w:rsidRPr="000F75CF" w:rsidRDefault="00DD0BDC" w:rsidP="00376FCB">
            <w:pPr>
              <w:pStyle w:val="TAL"/>
            </w:pPr>
          </w:p>
        </w:tc>
        <w:tc>
          <w:tcPr>
            <w:tcW w:w="1245" w:type="dxa"/>
          </w:tcPr>
          <w:p w14:paraId="6B532CF9" w14:textId="77777777" w:rsidR="00DD0BDC" w:rsidRPr="000F75CF" w:rsidRDefault="00DD0BDC" w:rsidP="00376FCB">
            <w:pPr>
              <w:pStyle w:val="TAL"/>
            </w:pPr>
          </w:p>
        </w:tc>
      </w:tr>
    </w:tbl>
    <w:p w14:paraId="70370DD5" w14:textId="77777777" w:rsidR="00DD0BDC" w:rsidRPr="000F75CF" w:rsidRDefault="00DD0BDC" w:rsidP="00376FCB"/>
    <w:p w14:paraId="0B1A8E1B" w14:textId="7B51EF34" w:rsidR="00DD0BDC" w:rsidRPr="000F75CF" w:rsidRDefault="00DD0BDC" w:rsidP="00633A6C">
      <w:pPr>
        <w:pStyle w:val="TH"/>
      </w:pPr>
      <w:r w:rsidRPr="000F75CF">
        <w:t xml:space="preserve">Table 4.3.4.4.4.3-4: </w:t>
      </w:r>
      <w:r w:rsidRPr="000F75CF">
        <w:rPr>
          <w:i/>
        </w:rPr>
        <w:t>SystemInformationBlockType3</w:t>
      </w:r>
      <w:r w:rsidRPr="000F75CF">
        <w:t>:</w:t>
      </w:r>
      <w:r w:rsidR="00376FCB" w:rsidRPr="000F75CF">
        <w:br/>
      </w:r>
      <w:r w:rsidRPr="000F75CF">
        <w:t xml:space="preserve">Inter-RAT E-UTRAN </w:t>
      </w:r>
      <w:r w:rsidRPr="000F75CF">
        <w:rPr>
          <w:lang w:eastAsia="zh-CN"/>
        </w:rPr>
        <w:t>TDD</w:t>
      </w:r>
      <w:r w:rsidRPr="000F75CF">
        <w:t xml:space="preserve"> - UTRA </w:t>
      </w:r>
      <w:r w:rsidRPr="000F75CF">
        <w:rPr>
          <w:lang w:eastAsia="zh-CN"/>
        </w:rPr>
        <w:t xml:space="preserve">FDD </w:t>
      </w:r>
      <w:r w:rsidRPr="000F75CF">
        <w:t>is of lower priority cell re-selection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D0BDC" w:rsidRPr="000F75CF" w14:paraId="32EB8F89" w14:textId="77777777" w:rsidTr="00FC00F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4CA60AD" w14:textId="602A0243" w:rsidR="00DD0BDC" w:rsidRPr="000F75CF" w:rsidRDefault="00DD0BDC" w:rsidP="00376FCB">
            <w:pPr>
              <w:pStyle w:val="TAL"/>
              <w:rPr>
                <w:b/>
                <w:bCs/>
              </w:rPr>
            </w:pPr>
            <w:r w:rsidRPr="000F75CF">
              <w:rPr>
                <w:b/>
                <w:bCs/>
              </w:rPr>
              <w:t>Derivation</w:t>
            </w:r>
            <w:r w:rsidR="00FC00FD" w:rsidRPr="000F75CF">
              <w:rPr>
                <w:b/>
                <w:bCs/>
              </w:rPr>
              <w:t xml:space="preserve"> </w:t>
            </w:r>
            <w:r w:rsidRPr="000F75CF">
              <w:rPr>
                <w:b/>
                <w:bCs/>
              </w:rPr>
              <w:t>Path</w:t>
            </w:r>
            <w:r w:rsidR="00804C98" w:rsidRPr="000F75CF">
              <w:rPr>
                <w:b/>
                <w:bCs/>
              </w:rPr>
              <w:t>: 3GPP TS</w:t>
            </w:r>
            <w:r w:rsidR="00FC00FD" w:rsidRPr="000F75CF">
              <w:rPr>
                <w:b/>
                <w:bCs/>
              </w:rPr>
              <w:t xml:space="preserve"> </w:t>
            </w:r>
            <w:r w:rsidRPr="000F75CF">
              <w:rPr>
                <w:b/>
                <w:bCs/>
              </w:rPr>
              <w:t>36.508</w:t>
            </w:r>
            <w:r w:rsidR="00FC00FD" w:rsidRPr="000F75CF">
              <w:rPr>
                <w:b/>
                <w:bCs/>
              </w:rPr>
              <w:t xml:space="preserve"> </w:t>
            </w:r>
            <w:r w:rsidRPr="000F75CF">
              <w:rPr>
                <w:b/>
                <w:bCs/>
              </w:rPr>
              <w:t>[7]</w:t>
            </w:r>
            <w:r w:rsidR="00FC00FD" w:rsidRPr="000F75CF">
              <w:rPr>
                <w:b/>
                <w:bCs/>
              </w:rPr>
              <w:t xml:space="preserve"> </w:t>
            </w:r>
            <w:r w:rsidRPr="000F75CF">
              <w:rPr>
                <w:b/>
                <w:bCs/>
              </w:rPr>
              <w:t>clause</w:t>
            </w:r>
            <w:r w:rsidR="00FC00FD" w:rsidRPr="000F75CF">
              <w:rPr>
                <w:b/>
                <w:bCs/>
              </w:rPr>
              <w:t xml:space="preserve"> </w:t>
            </w:r>
            <w:r w:rsidRPr="000F75CF">
              <w:rPr>
                <w:b/>
                <w:bCs/>
              </w:rPr>
              <w:t>4.4.3.3,</w:t>
            </w:r>
            <w:r w:rsidR="00FC00FD" w:rsidRPr="000F75CF">
              <w:rPr>
                <w:b/>
                <w:bCs/>
              </w:rPr>
              <w:t xml:space="preserve"> </w:t>
            </w:r>
            <w:r w:rsidRPr="000F75CF">
              <w:rPr>
                <w:b/>
                <w:bCs/>
              </w:rPr>
              <w:t>Table</w:t>
            </w:r>
            <w:r w:rsidR="00FC00FD" w:rsidRPr="000F75CF">
              <w:rPr>
                <w:b/>
                <w:bCs/>
              </w:rPr>
              <w:t xml:space="preserve"> </w:t>
            </w:r>
            <w:r w:rsidRPr="000F75CF">
              <w:rPr>
                <w:b/>
                <w:bCs/>
              </w:rPr>
              <w:t>4.4.3.3-2</w:t>
            </w:r>
            <w:r w:rsidR="00FC00FD" w:rsidRPr="000F75CF">
              <w:rPr>
                <w:b/>
                <w:bCs/>
              </w:rPr>
              <w:t xml:space="preserve"> </w:t>
            </w:r>
            <w:r w:rsidRPr="000F75CF">
              <w:rPr>
                <w:b/>
                <w:bCs/>
              </w:rPr>
              <w:t>SystemInformationBlockType3</w:t>
            </w:r>
          </w:p>
        </w:tc>
      </w:tr>
      <w:tr w:rsidR="00DD0BDC" w:rsidRPr="000F75CF" w14:paraId="2822A3B9"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11EE4793" w14:textId="28BD5018" w:rsidR="00DD0BDC" w:rsidRPr="000F75CF" w:rsidRDefault="00DD0BDC" w:rsidP="00376FCB">
            <w:pPr>
              <w:pStyle w:val="TAH"/>
            </w:pPr>
            <w:r w:rsidRPr="000F75CF">
              <w:t>Information</w:t>
            </w:r>
            <w:r w:rsidR="00FC00FD" w:rsidRPr="000F75CF">
              <w:t xml:space="preserve"> </w:t>
            </w:r>
            <w:r w:rsidRPr="000F75CF">
              <w:t>Element</w:t>
            </w:r>
          </w:p>
        </w:tc>
        <w:tc>
          <w:tcPr>
            <w:tcW w:w="2267" w:type="dxa"/>
            <w:tcBorders>
              <w:top w:val="single" w:sz="4" w:space="0" w:color="auto"/>
              <w:left w:val="single" w:sz="4" w:space="0" w:color="auto"/>
              <w:bottom w:val="single" w:sz="4" w:space="0" w:color="auto"/>
              <w:right w:val="single" w:sz="4" w:space="0" w:color="auto"/>
            </w:tcBorders>
            <w:hideMark/>
          </w:tcPr>
          <w:p w14:paraId="7D3C8CD8" w14:textId="77777777" w:rsidR="00DD0BDC" w:rsidRPr="000F75CF" w:rsidRDefault="00DD0BDC" w:rsidP="00376FCB">
            <w:pPr>
              <w:pStyle w:val="TAH"/>
            </w:pPr>
            <w:r w:rsidRPr="000F75CF">
              <w:t>Value/remark</w:t>
            </w:r>
          </w:p>
        </w:tc>
        <w:tc>
          <w:tcPr>
            <w:tcW w:w="1700" w:type="dxa"/>
            <w:tcBorders>
              <w:top w:val="single" w:sz="4" w:space="0" w:color="auto"/>
              <w:left w:val="single" w:sz="4" w:space="0" w:color="auto"/>
              <w:bottom w:val="single" w:sz="4" w:space="0" w:color="auto"/>
              <w:right w:val="single" w:sz="4" w:space="0" w:color="auto"/>
            </w:tcBorders>
            <w:hideMark/>
          </w:tcPr>
          <w:p w14:paraId="16F42E63" w14:textId="77777777" w:rsidR="00DD0BDC" w:rsidRPr="000F75CF" w:rsidRDefault="00DD0BDC" w:rsidP="00376FCB">
            <w:pPr>
              <w:pStyle w:val="TAH"/>
            </w:pPr>
            <w:r w:rsidRPr="000F75CF">
              <w:t>Comment</w:t>
            </w:r>
          </w:p>
        </w:tc>
        <w:tc>
          <w:tcPr>
            <w:tcW w:w="1133" w:type="dxa"/>
            <w:tcBorders>
              <w:top w:val="single" w:sz="4" w:space="0" w:color="auto"/>
              <w:left w:val="single" w:sz="4" w:space="0" w:color="auto"/>
              <w:bottom w:val="single" w:sz="4" w:space="0" w:color="auto"/>
              <w:right w:val="single" w:sz="4" w:space="0" w:color="auto"/>
            </w:tcBorders>
            <w:hideMark/>
          </w:tcPr>
          <w:p w14:paraId="30A43F71" w14:textId="77777777" w:rsidR="00DD0BDC" w:rsidRPr="000F75CF" w:rsidRDefault="00DD0BDC" w:rsidP="00376FCB">
            <w:pPr>
              <w:pStyle w:val="TAH"/>
            </w:pPr>
            <w:r w:rsidRPr="000F75CF">
              <w:t>Condition</w:t>
            </w:r>
          </w:p>
        </w:tc>
      </w:tr>
      <w:tr w:rsidR="00DD0BDC" w:rsidRPr="000F75CF" w14:paraId="611E0A47"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53EFC998" w14:textId="727D33A7" w:rsidR="00DD0BDC" w:rsidRPr="000F75CF" w:rsidRDefault="00DD0BDC" w:rsidP="00376FCB">
            <w:pPr>
              <w:pStyle w:val="TAL"/>
            </w:pPr>
            <w:proofErr w:type="spellStart"/>
            <w:r w:rsidRPr="000F75CF">
              <w:t>cellReselectionServingFreqInfo</w:t>
            </w:r>
            <w:proofErr w:type="spellEnd"/>
            <w:r w:rsidR="00FC00FD" w:rsidRPr="000F75CF">
              <w:t xml:space="preserve"> </w:t>
            </w:r>
            <w:r w:rsidRPr="000F75CF">
              <w:t>SEQUENCE</w:t>
            </w:r>
            <w:r w:rsidR="00FC00FD" w:rsidRPr="000F75CF">
              <w:t xml:space="preserve"> </w:t>
            </w:r>
            <w:r w:rsidRPr="000F75CF">
              <w:t>{</w:t>
            </w:r>
          </w:p>
        </w:tc>
        <w:tc>
          <w:tcPr>
            <w:tcW w:w="2267" w:type="dxa"/>
            <w:tcBorders>
              <w:top w:val="single" w:sz="4" w:space="0" w:color="auto"/>
              <w:left w:val="single" w:sz="4" w:space="0" w:color="auto"/>
              <w:bottom w:val="single" w:sz="4" w:space="0" w:color="auto"/>
              <w:right w:val="single" w:sz="4" w:space="0" w:color="auto"/>
            </w:tcBorders>
          </w:tcPr>
          <w:p w14:paraId="3115C0CF" w14:textId="77777777" w:rsidR="00DD0BDC" w:rsidRPr="000F75CF" w:rsidRDefault="00DD0BDC" w:rsidP="00376FCB">
            <w:pPr>
              <w:pStyle w:val="TAL"/>
            </w:pPr>
          </w:p>
        </w:tc>
        <w:tc>
          <w:tcPr>
            <w:tcW w:w="1700" w:type="dxa"/>
            <w:tcBorders>
              <w:top w:val="single" w:sz="4" w:space="0" w:color="auto"/>
              <w:left w:val="single" w:sz="4" w:space="0" w:color="auto"/>
              <w:bottom w:val="single" w:sz="4" w:space="0" w:color="auto"/>
              <w:right w:val="single" w:sz="4" w:space="0" w:color="auto"/>
            </w:tcBorders>
          </w:tcPr>
          <w:p w14:paraId="2A9290F4" w14:textId="77777777" w:rsidR="00DD0BDC" w:rsidRPr="000F75CF" w:rsidRDefault="00DD0BDC" w:rsidP="00376FCB">
            <w:pPr>
              <w:pStyle w:val="TAL"/>
            </w:pPr>
          </w:p>
        </w:tc>
        <w:tc>
          <w:tcPr>
            <w:tcW w:w="1133" w:type="dxa"/>
            <w:tcBorders>
              <w:top w:val="single" w:sz="4" w:space="0" w:color="auto"/>
              <w:left w:val="single" w:sz="4" w:space="0" w:color="auto"/>
              <w:bottom w:val="single" w:sz="4" w:space="0" w:color="auto"/>
              <w:right w:val="single" w:sz="4" w:space="0" w:color="auto"/>
            </w:tcBorders>
          </w:tcPr>
          <w:p w14:paraId="53CFAC9E" w14:textId="77777777" w:rsidR="00DD0BDC" w:rsidRPr="000F75CF" w:rsidRDefault="00DD0BDC" w:rsidP="00376FCB">
            <w:pPr>
              <w:pStyle w:val="TAL"/>
            </w:pPr>
          </w:p>
        </w:tc>
      </w:tr>
      <w:tr w:rsidR="00DD0BDC" w:rsidRPr="000F75CF" w14:paraId="168851C3" w14:textId="77777777" w:rsidTr="00FC00FD">
        <w:trPr>
          <w:jc w:val="center"/>
        </w:trPr>
        <w:tc>
          <w:tcPr>
            <w:tcW w:w="4427" w:type="dxa"/>
            <w:tcBorders>
              <w:top w:val="single" w:sz="4" w:space="0" w:color="auto"/>
              <w:left w:val="single" w:sz="4" w:space="0" w:color="auto"/>
              <w:bottom w:val="single" w:sz="4" w:space="0" w:color="auto"/>
              <w:right w:val="single" w:sz="4" w:space="0" w:color="auto"/>
            </w:tcBorders>
            <w:hideMark/>
          </w:tcPr>
          <w:p w14:paraId="587D40AD" w14:textId="4791BB11" w:rsidR="00DD0BDC" w:rsidRPr="000F75CF" w:rsidRDefault="00FC00FD" w:rsidP="00376FCB">
            <w:pPr>
              <w:pStyle w:val="TAL"/>
            </w:pPr>
            <w:r w:rsidRPr="000F75CF">
              <w:t xml:space="preserve">  </w:t>
            </w:r>
            <w:proofErr w:type="spellStart"/>
            <w:r w:rsidR="00DD0BDC" w:rsidRPr="000F75CF">
              <w:t>threshServingLow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27027D" w14:textId="071062F2" w:rsidR="00DD0BDC" w:rsidRPr="000F75CF" w:rsidRDefault="00DD0BDC" w:rsidP="00376FCB">
            <w:pPr>
              <w:pStyle w:val="TAL"/>
              <w:rPr>
                <w:lang w:eastAsia="zh-CN"/>
              </w:rPr>
            </w:pPr>
            <w:r w:rsidRPr="000F75CF">
              <w:rPr>
                <w:lang w:eastAsia="zh-CN"/>
              </w:rPr>
              <w:t>46</w:t>
            </w:r>
            <w:r w:rsidR="00FC00FD" w:rsidRPr="000F75CF">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B9766D9" w14:textId="77777777" w:rsidR="00DD0BDC" w:rsidRPr="000F75CF" w:rsidRDefault="00DD0BDC" w:rsidP="00376FCB">
            <w:pPr>
              <w:pStyle w:val="TAL"/>
            </w:pPr>
          </w:p>
        </w:tc>
        <w:tc>
          <w:tcPr>
            <w:tcW w:w="1133" w:type="dxa"/>
            <w:tcBorders>
              <w:top w:val="single" w:sz="4" w:space="0" w:color="auto"/>
              <w:left w:val="single" w:sz="4" w:space="0" w:color="auto"/>
              <w:bottom w:val="single" w:sz="4" w:space="0" w:color="auto"/>
              <w:right w:val="single" w:sz="4" w:space="0" w:color="auto"/>
            </w:tcBorders>
          </w:tcPr>
          <w:p w14:paraId="2A519330" w14:textId="77777777" w:rsidR="00DD0BDC" w:rsidRPr="000F75CF" w:rsidRDefault="00DD0BDC" w:rsidP="00376FCB">
            <w:pPr>
              <w:pStyle w:val="TAL"/>
            </w:pPr>
          </w:p>
        </w:tc>
      </w:tr>
    </w:tbl>
    <w:p w14:paraId="06B55799" w14:textId="77777777" w:rsidR="00DD0BDC" w:rsidRPr="000F75CF" w:rsidRDefault="00DD0BDC" w:rsidP="00FC00FD">
      <w:pPr>
        <w:rPr>
          <w:rFonts w:eastAsia="SimSun"/>
          <w:lang w:eastAsia="zh-CN"/>
        </w:rPr>
      </w:pPr>
    </w:p>
    <w:p w14:paraId="75EE2D12" w14:textId="77777777" w:rsidR="00DD0BDC" w:rsidRPr="000F75CF" w:rsidRDefault="00DD0BDC" w:rsidP="00FC00FD">
      <w:pPr>
        <w:pStyle w:val="Heading5"/>
        <w:keepNext w:val="0"/>
        <w:keepLines w:val="0"/>
      </w:pPr>
      <w:r w:rsidRPr="000F75CF">
        <w:t>4.3.4.4.5</w:t>
      </w:r>
      <w:r w:rsidRPr="000F75CF">
        <w:tab/>
        <w:t>Test requirement</w:t>
      </w:r>
    </w:p>
    <w:p w14:paraId="4D43F6FC" w14:textId="77777777" w:rsidR="00DD0BDC" w:rsidRPr="000F75CF" w:rsidRDefault="00DD0BDC" w:rsidP="00FC00FD">
      <w:r w:rsidRPr="000F75CF">
        <w:t xml:space="preserve">Tables </w:t>
      </w:r>
      <w:r w:rsidRPr="000F75CF">
        <w:rPr>
          <w:snapToGrid w:val="0"/>
        </w:rPr>
        <w:t xml:space="preserve">4.3.4.4.4.1-1, 4.3.4.4.5-1, 4.3.4.4.5-2 and 4.3.4.4.5-3 </w:t>
      </w:r>
      <w:r w:rsidRPr="000F75CF">
        <w:t xml:space="preserve">defines the primary level settings including test tolerances for E-UTRAN TDD to </w:t>
      </w:r>
      <w:r w:rsidRPr="000F75CF">
        <w:rPr>
          <w:rFonts w:eastAsia="SimSun"/>
        </w:rPr>
        <w:t>UTRA TDD</w:t>
      </w:r>
      <w:r w:rsidRPr="000F75CF">
        <w:t xml:space="preserve"> cell re-selection test case.</w:t>
      </w:r>
    </w:p>
    <w:p w14:paraId="43670DAB" w14:textId="2612784D" w:rsidR="00DD0BDC" w:rsidRPr="000F75CF" w:rsidRDefault="00DD0BDC" w:rsidP="00633A6C">
      <w:pPr>
        <w:pStyle w:val="TH"/>
        <w:rPr>
          <w:snapToGrid w:val="0"/>
          <w:lang w:eastAsia="ko-KR"/>
        </w:rPr>
      </w:pPr>
      <w:r w:rsidRPr="000F75CF">
        <w:rPr>
          <w:snapToGrid w:val="0"/>
        </w:rPr>
        <w:lastRenderedPageBreak/>
        <w:t>Table 4.3.4.4.5-1: E-UTRA Cell specific test parameters for</w:t>
      </w:r>
      <w:r w:rsidR="00376FCB" w:rsidRPr="000F75CF">
        <w:rPr>
          <w:snapToGrid w:val="0"/>
        </w:rPr>
        <w:br/>
      </w:r>
      <w:r w:rsidRPr="000F75CF">
        <w:rPr>
          <w:snapToGrid w:val="0"/>
        </w:rPr>
        <w:t>E-UTRA TDD to UTRA TDD inter-RAT cell reselection test case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4"/>
        <w:gridCol w:w="1471"/>
        <w:gridCol w:w="871"/>
        <w:gridCol w:w="871"/>
        <w:gridCol w:w="871"/>
        <w:gridCol w:w="871"/>
        <w:gridCol w:w="871"/>
      </w:tblGrid>
      <w:tr w:rsidR="00DD0BDC" w:rsidRPr="000F75CF" w14:paraId="4DB9A58E" w14:textId="77777777" w:rsidTr="00FC00FD">
        <w:trPr>
          <w:jc w:val="center"/>
        </w:trPr>
        <w:tc>
          <w:tcPr>
            <w:tcW w:w="3044" w:type="dxa"/>
            <w:vMerge w:val="restart"/>
            <w:tcBorders>
              <w:top w:val="single" w:sz="4" w:space="0" w:color="auto"/>
              <w:left w:val="single" w:sz="4" w:space="0" w:color="auto"/>
              <w:bottom w:val="single" w:sz="4" w:space="0" w:color="auto"/>
              <w:right w:val="single" w:sz="4" w:space="0" w:color="auto"/>
            </w:tcBorders>
            <w:hideMark/>
          </w:tcPr>
          <w:p w14:paraId="63843714" w14:textId="77777777" w:rsidR="00DD0BDC" w:rsidRPr="000F75CF" w:rsidRDefault="00DD0BDC" w:rsidP="00376FCB">
            <w:pPr>
              <w:pStyle w:val="TAH"/>
            </w:pPr>
            <w:r w:rsidRPr="000F75CF">
              <w:t>Parameter</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6241F1ED" w14:textId="77777777" w:rsidR="00DD0BDC" w:rsidRPr="000F75CF" w:rsidRDefault="00DD0BDC" w:rsidP="00376FCB">
            <w:pPr>
              <w:pStyle w:val="TAH"/>
            </w:pPr>
            <w:r w:rsidRPr="000F75CF">
              <w:t>Unit</w:t>
            </w:r>
          </w:p>
        </w:tc>
        <w:tc>
          <w:tcPr>
            <w:tcW w:w="4355" w:type="dxa"/>
            <w:gridSpan w:val="5"/>
            <w:tcBorders>
              <w:top w:val="single" w:sz="4" w:space="0" w:color="auto"/>
              <w:left w:val="single" w:sz="4" w:space="0" w:color="auto"/>
              <w:bottom w:val="single" w:sz="4" w:space="0" w:color="auto"/>
              <w:right w:val="single" w:sz="4" w:space="0" w:color="auto"/>
            </w:tcBorders>
            <w:hideMark/>
          </w:tcPr>
          <w:p w14:paraId="16EAEE03" w14:textId="04DA4314" w:rsidR="00DD0BDC" w:rsidRPr="000F75CF" w:rsidRDefault="00DD0BDC" w:rsidP="00376FCB">
            <w:pPr>
              <w:pStyle w:val="TAH"/>
            </w:pPr>
            <w:r w:rsidRPr="000F75CF">
              <w:t>Cell</w:t>
            </w:r>
            <w:r w:rsidR="00FC00FD" w:rsidRPr="000F75CF">
              <w:t xml:space="preserve"> </w:t>
            </w:r>
            <w:r w:rsidRPr="000F75CF">
              <w:t>1</w:t>
            </w:r>
          </w:p>
        </w:tc>
      </w:tr>
      <w:tr w:rsidR="00DD0BDC" w:rsidRPr="000F75CF" w14:paraId="54D54B5B" w14:textId="77777777" w:rsidTr="00FC00FD">
        <w:trPr>
          <w:jc w:val="center"/>
        </w:trPr>
        <w:tc>
          <w:tcPr>
            <w:tcW w:w="3044" w:type="dxa"/>
            <w:vMerge/>
            <w:tcBorders>
              <w:top w:val="single" w:sz="4" w:space="0" w:color="auto"/>
              <w:left w:val="single" w:sz="4" w:space="0" w:color="auto"/>
              <w:bottom w:val="single" w:sz="4" w:space="0" w:color="auto"/>
              <w:right w:val="single" w:sz="4" w:space="0" w:color="auto"/>
            </w:tcBorders>
            <w:vAlign w:val="center"/>
            <w:hideMark/>
          </w:tcPr>
          <w:p w14:paraId="661128D4" w14:textId="77777777" w:rsidR="00DD0BDC" w:rsidRPr="000F75CF" w:rsidRDefault="00DD0BDC" w:rsidP="00376FCB">
            <w:pPr>
              <w:pStyle w:val="TAH"/>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3B582A9A" w14:textId="77777777" w:rsidR="00DD0BDC" w:rsidRPr="000F75CF" w:rsidRDefault="00DD0BDC" w:rsidP="00376FCB">
            <w:pPr>
              <w:pStyle w:val="TAH"/>
            </w:pPr>
          </w:p>
        </w:tc>
        <w:tc>
          <w:tcPr>
            <w:tcW w:w="871" w:type="dxa"/>
            <w:tcBorders>
              <w:top w:val="single" w:sz="4" w:space="0" w:color="auto"/>
              <w:left w:val="single" w:sz="4" w:space="0" w:color="auto"/>
              <w:bottom w:val="single" w:sz="4" w:space="0" w:color="auto"/>
              <w:right w:val="single" w:sz="4" w:space="0" w:color="auto"/>
            </w:tcBorders>
            <w:hideMark/>
          </w:tcPr>
          <w:p w14:paraId="40672AC4" w14:textId="77777777" w:rsidR="00DD0BDC" w:rsidRPr="000F75CF" w:rsidRDefault="00DD0BDC" w:rsidP="00376FCB">
            <w:pPr>
              <w:pStyle w:val="TAH"/>
            </w:pPr>
            <w:r w:rsidRPr="000F75CF">
              <w:t>T</w:t>
            </w:r>
            <w:r w:rsidRPr="000F75CF">
              <w:rPr>
                <w:lang w:eastAsia="zh-CN"/>
              </w:rPr>
              <w:t>0</w:t>
            </w:r>
          </w:p>
        </w:tc>
        <w:tc>
          <w:tcPr>
            <w:tcW w:w="871" w:type="dxa"/>
            <w:tcBorders>
              <w:top w:val="single" w:sz="4" w:space="0" w:color="auto"/>
              <w:left w:val="single" w:sz="4" w:space="0" w:color="auto"/>
              <w:bottom w:val="single" w:sz="4" w:space="0" w:color="auto"/>
              <w:right w:val="single" w:sz="4" w:space="0" w:color="auto"/>
            </w:tcBorders>
            <w:hideMark/>
          </w:tcPr>
          <w:p w14:paraId="50E06C5B" w14:textId="77777777" w:rsidR="00DD0BDC" w:rsidRPr="000F75CF" w:rsidRDefault="00DD0BDC" w:rsidP="00376FCB">
            <w:pPr>
              <w:pStyle w:val="TAH"/>
            </w:pPr>
            <w:r w:rsidRPr="000F75CF">
              <w:t>T1</w:t>
            </w:r>
          </w:p>
        </w:tc>
        <w:tc>
          <w:tcPr>
            <w:tcW w:w="871" w:type="dxa"/>
            <w:tcBorders>
              <w:top w:val="single" w:sz="4" w:space="0" w:color="auto"/>
              <w:left w:val="single" w:sz="4" w:space="0" w:color="auto"/>
              <w:bottom w:val="single" w:sz="4" w:space="0" w:color="auto"/>
              <w:right w:val="single" w:sz="4" w:space="0" w:color="auto"/>
            </w:tcBorders>
            <w:hideMark/>
          </w:tcPr>
          <w:p w14:paraId="4CA9C004" w14:textId="77777777" w:rsidR="00DD0BDC" w:rsidRPr="000F75CF" w:rsidRDefault="00DD0BDC" w:rsidP="00376FCB">
            <w:pPr>
              <w:pStyle w:val="TAH"/>
            </w:pPr>
            <w:r w:rsidRPr="000F75CF">
              <w:t>T2</w:t>
            </w:r>
          </w:p>
        </w:tc>
        <w:tc>
          <w:tcPr>
            <w:tcW w:w="871" w:type="dxa"/>
            <w:tcBorders>
              <w:top w:val="single" w:sz="4" w:space="0" w:color="auto"/>
              <w:left w:val="single" w:sz="4" w:space="0" w:color="auto"/>
              <w:bottom w:val="single" w:sz="4" w:space="0" w:color="auto"/>
              <w:right w:val="single" w:sz="4" w:space="0" w:color="auto"/>
            </w:tcBorders>
            <w:hideMark/>
          </w:tcPr>
          <w:p w14:paraId="273834F1" w14:textId="77777777" w:rsidR="00DD0BDC" w:rsidRPr="000F75CF" w:rsidRDefault="00DD0BDC" w:rsidP="00376FCB">
            <w:pPr>
              <w:pStyle w:val="TAH"/>
            </w:pPr>
            <w:r w:rsidRPr="000F75CF">
              <w:t>T3</w:t>
            </w:r>
          </w:p>
        </w:tc>
        <w:tc>
          <w:tcPr>
            <w:tcW w:w="871" w:type="dxa"/>
            <w:tcBorders>
              <w:top w:val="single" w:sz="4" w:space="0" w:color="auto"/>
              <w:left w:val="single" w:sz="4" w:space="0" w:color="auto"/>
              <w:bottom w:val="single" w:sz="4" w:space="0" w:color="auto"/>
              <w:right w:val="single" w:sz="4" w:space="0" w:color="auto"/>
            </w:tcBorders>
            <w:hideMark/>
          </w:tcPr>
          <w:p w14:paraId="3253D313" w14:textId="77777777" w:rsidR="00DD0BDC" w:rsidRPr="000F75CF" w:rsidRDefault="00DD0BDC" w:rsidP="00376FCB">
            <w:pPr>
              <w:pStyle w:val="TAH"/>
            </w:pPr>
            <w:r w:rsidRPr="000F75CF">
              <w:t>T4</w:t>
            </w:r>
          </w:p>
        </w:tc>
      </w:tr>
      <w:tr w:rsidR="00DD0BDC" w:rsidRPr="000F75CF" w14:paraId="27BC7DF8"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15B8B887" w14:textId="7BA0CD40" w:rsidR="00DD0BDC" w:rsidRPr="000F75CF" w:rsidRDefault="00DD0BDC" w:rsidP="00376FCB">
            <w:pPr>
              <w:pStyle w:val="TAL"/>
            </w:pPr>
            <w:r w:rsidRPr="000F75CF">
              <w:t>E-UTRA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p>
        </w:tc>
        <w:tc>
          <w:tcPr>
            <w:tcW w:w="1471" w:type="dxa"/>
            <w:tcBorders>
              <w:top w:val="single" w:sz="4" w:space="0" w:color="auto"/>
              <w:left w:val="single" w:sz="4" w:space="0" w:color="auto"/>
              <w:bottom w:val="single" w:sz="4" w:space="0" w:color="auto"/>
              <w:right w:val="single" w:sz="4" w:space="0" w:color="auto"/>
            </w:tcBorders>
          </w:tcPr>
          <w:p w14:paraId="6A8BDE0B" w14:textId="77777777" w:rsidR="00DD0BDC" w:rsidRPr="000F75CF" w:rsidRDefault="00DD0BDC" w:rsidP="00376FCB">
            <w:pPr>
              <w:pStyle w:val="TAL"/>
            </w:pPr>
          </w:p>
        </w:tc>
        <w:tc>
          <w:tcPr>
            <w:tcW w:w="4355" w:type="dxa"/>
            <w:gridSpan w:val="5"/>
            <w:tcBorders>
              <w:top w:val="single" w:sz="4" w:space="0" w:color="auto"/>
              <w:left w:val="single" w:sz="4" w:space="0" w:color="auto"/>
              <w:bottom w:val="single" w:sz="4" w:space="0" w:color="auto"/>
              <w:right w:val="single" w:sz="4" w:space="0" w:color="auto"/>
            </w:tcBorders>
            <w:hideMark/>
          </w:tcPr>
          <w:p w14:paraId="12D24562" w14:textId="77777777" w:rsidR="00DD0BDC" w:rsidRPr="000F75CF" w:rsidRDefault="00DD0BDC" w:rsidP="00376FCB">
            <w:pPr>
              <w:pStyle w:val="TAL"/>
            </w:pPr>
            <w:r w:rsidRPr="000F75CF">
              <w:t>1</w:t>
            </w:r>
          </w:p>
        </w:tc>
      </w:tr>
      <w:tr w:rsidR="00DD0BDC" w:rsidRPr="000F75CF" w14:paraId="5A649B2B"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053963DF" w14:textId="77777777" w:rsidR="00DD0BDC" w:rsidRPr="000F75CF" w:rsidRDefault="00DD0BDC" w:rsidP="00376FCB">
            <w:pPr>
              <w:pStyle w:val="TAL"/>
            </w:pPr>
            <w:proofErr w:type="spellStart"/>
            <w:r w:rsidRPr="000F75CF">
              <w:t>BW</w:t>
            </w:r>
            <w:r w:rsidRPr="000F75CF">
              <w:rPr>
                <w:vertAlign w:val="subscript"/>
              </w:rPr>
              <w:t>channel</w:t>
            </w:r>
            <w:proofErr w:type="spellEnd"/>
          </w:p>
        </w:tc>
        <w:tc>
          <w:tcPr>
            <w:tcW w:w="1471" w:type="dxa"/>
            <w:tcBorders>
              <w:top w:val="single" w:sz="4" w:space="0" w:color="auto"/>
              <w:left w:val="single" w:sz="4" w:space="0" w:color="auto"/>
              <w:bottom w:val="single" w:sz="4" w:space="0" w:color="auto"/>
              <w:right w:val="single" w:sz="4" w:space="0" w:color="auto"/>
            </w:tcBorders>
            <w:hideMark/>
          </w:tcPr>
          <w:p w14:paraId="05B90E26" w14:textId="77777777" w:rsidR="00DD0BDC" w:rsidRPr="000F75CF" w:rsidRDefault="00DD0BDC" w:rsidP="00376FCB">
            <w:pPr>
              <w:pStyle w:val="TAL"/>
            </w:pPr>
            <w:r w:rsidRPr="000F75CF">
              <w:t>MHz</w:t>
            </w:r>
          </w:p>
        </w:tc>
        <w:tc>
          <w:tcPr>
            <w:tcW w:w="4355" w:type="dxa"/>
            <w:gridSpan w:val="5"/>
            <w:tcBorders>
              <w:top w:val="single" w:sz="4" w:space="0" w:color="auto"/>
              <w:left w:val="single" w:sz="4" w:space="0" w:color="auto"/>
              <w:bottom w:val="single" w:sz="4" w:space="0" w:color="auto"/>
              <w:right w:val="single" w:sz="4" w:space="0" w:color="auto"/>
            </w:tcBorders>
            <w:hideMark/>
          </w:tcPr>
          <w:p w14:paraId="27607AC2" w14:textId="757277D2" w:rsidR="00DD0BDC" w:rsidRPr="000F75CF" w:rsidRDefault="00DD0BDC" w:rsidP="00376FCB">
            <w:pPr>
              <w:pStyle w:val="TAL"/>
            </w:pPr>
            <w:r w:rsidRPr="000F75CF">
              <w:t>5MHz:</w:t>
            </w:r>
            <w:r w:rsidR="00FC00FD" w:rsidRPr="000F75CF">
              <w:t xml:space="preserve"> </w:t>
            </w:r>
            <w:r w:rsidRPr="000F75CF">
              <w:t>N</w:t>
            </w:r>
            <w:r w:rsidRPr="000F75CF">
              <w:rPr>
                <w:vertAlign w:val="subscript"/>
              </w:rPr>
              <w:t>RB</w:t>
            </w:r>
            <w:r w:rsidR="00FC00FD" w:rsidRPr="000F75CF">
              <w:t xml:space="preserve"> </w:t>
            </w:r>
            <w:r w:rsidRPr="000F75CF">
              <w:t>=</w:t>
            </w:r>
            <w:r w:rsidR="00FC00FD" w:rsidRPr="000F75CF">
              <w:t xml:space="preserve"> </w:t>
            </w:r>
            <w:r w:rsidRPr="000F75CF">
              <w:t>25</w:t>
            </w:r>
          </w:p>
          <w:p w14:paraId="3B522BBC" w14:textId="6E0A6C24" w:rsidR="00DD0BDC" w:rsidRPr="000F75CF" w:rsidRDefault="00DD0BDC" w:rsidP="00376FCB">
            <w:pPr>
              <w:pStyle w:val="TAL"/>
            </w:pPr>
            <w:r w:rsidRPr="000F75CF">
              <w:t>10MHz:</w:t>
            </w:r>
            <w:r w:rsidR="00FC00FD" w:rsidRPr="000F75CF">
              <w:t xml:space="preserve"> </w:t>
            </w:r>
            <w:r w:rsidRPr="000F75CF">
              <w:t>N</w:t>
            </w:r>
            <w:r w:rsidRPr="000F75CF">
              <w:rPr>
                <w:vertAlign w:val="subscript"/>
              </w:rPr>
              <w:t>RB</w:t>
            </w:r>
            <w:r w:rsidR="00FC00FD" w:rsidRPr="000F75CF">
              <w:rPr>
                <w:vertAlign w:val="subscript"/>
              </w:rPr>
              <w:t xml:space="preserve"> </w:t>
            </w:r>
            <w:r w:rsidRPr="000F75CF">
              <w:t>=</w:t>
            </w:r>
            <w:r w:rsidR="00FC00FD" w:rsidRPr="000F75CF">
              <w:t xml:space="preserve"> </w:t>
            </w:r>
            <w:r w:rsidRPr="000F75CF">
              <w:t>50</w:t>
            </w:r>
          </w:p>
        </w:tc>
      </w:tr>
      <w:tr w:rsidR="00DD0BDC" w:rsidRPr="000F75CF" w14:paraId="7977C7D9"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60A1B296" w14:textId="54C0DABB" w:rsidR="00DD0BDC" w:rsidRPr="000F75CF" w:rsidRDefault="00DD0BDC" w:rsidP="00376FCB">
            <w:pPr>
              <w:pStyle w:val="TAL"/>
            </w:pPr>
            <w:r w:rsidRPr="000F75CF">
              <w:t>OCNG</w:t>
            </w:r>
            <w:r w:rsidR="00FC00FD" w:rsidRPr="000F75CF">
              <w:t xml:space="preserve"> </w:t>
            </w:r>
            <w:r w:rsidRPr="000F75CF">
              <w:t>Patterns</w:t>
            </w:r>
          </w:p>
        </w:tc>
        <w:tc>
          <w:tcPr>
            <w:tcW w:w="1471" w:type="dxa"/>
            <w:tcBorders>
              <w:top w:val="single" w:sz="4" w:space="0" w:color="auto"/>
              <w:left w:val="single" w:sz="4" w:space="0" w:color="auto"/>
              <w:bottom w:val="single" w:sz="4" w:space="0" w:color="auto"/>
              <w:right w:val="single" w:sz="4" w:space="0" w:color="auto"/>
            </w:tcBorders>
          </w:tcPr>
          <w:p w14:paraId="364D08E6" w14:textId="77777777" w:rsidR="00DD0BDC" w:rsidRPr="000F75CF" w:rsidRDefault="00DD0BDC" w:rsidP="00376FCB">
            <w:pPr>
              <w:pStyle w:val="TAL"/>
            </w:pPr>
          </w:p>
        </w:tc>
        <w:tc>
          <w:tcPr>
            <w:tcW w:w="4355" w:type="dxa"/>
            <w:gridSpan w:val="5"/>
            <w:tcBorders>
              <w:top w:val="single" w:sz="4" w:space="0" w:color="auto"/>
              <w:left w:val="single" w:sz="4" w:space="0" w:color="auto"/>
              <w:bottom w:val="single" w:sz="4" w:space="0" w:color="auto"/>
              <w:right w:val="single" w:sz="4" w:space="0" w:color="auto"/>
            </w:tcBorders>
            <w:hideMark/>
          </w:tcPr>
          <w:p w14:paraId="445B2251" w14:textId="1E789CD2" w:rsidR="00DD0BDC" w:rsidRPr="000F75CF" w:rsidRDefault="00DD0BDC" w:rsidP="00376FCB">
            <w:pPr>
              <w:pStyle w:val="TAL"/>
            </w:pPr>
            <w:r w:rsidRPr="000F75CF">
              <w:t>5MHz:</w:t>
            </w:r>
            <w:r w:rsidR="00FC00FD" w:rsidRPr="000F75CF">
              <w:t xml:space="preserve"> </w:t>
            </w:r>
            <w:r w:rsidRPr="000F75CF">
              <w:t>OP.10</w:t>
            </w:r>
            <w:r w:rsidR="00FC00FD" w:rsidRPr="000F75CF">
              <w:t xml:space="preserve"> </w:t>
            </w:r>
            <w:r w:rsidRPr="000F75CF">
              <w:t>TDD</w:t>
            </w:r>
          </w:p>
          <w:p w14:paraId="77405131" w14:textId="72C12858" w:rsidR="00DD0BDC" w:rsidRPr="000F75CF" w:rsidRDefault="00DD0BDC" w:rsidP="00376FCB">
            <w:pPr>
              <w:pStyle w:val="TAL"/>
            </w:pPr>
            <w:r w:rsidRPr="000F75CF">
              <w:t>10MHz:</w:t>
            </w:r>
            <w:r w:rsidR="00FC00FD" w:rsidRPr="000F75CF">
              <w:t xml:space="preserve"> </w:t>
            </w:r>
            <w:r w:rsidRPr="000F75CF">
              <w:t>OP.2</w:t>
            </w:r>
            <w:r w:rsidR="00FC00FD" w:rsidRPr="000F75CF">
              <w:t xml:space="preserve"> </w:t>
            </w:r>
            <w:r w:rsidRPr="000F75CF">
              <w:t>TDD</w:t>
            </w:r>
          </w:p>
        </w:tc>
      </w:tr>
      <w:tr w:rsidR="00DD0BDC" w:rsidRPr="000F75CF" w14:paraId="217254A1"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033AC433" w14:textId="77777777" w:rsidR="00DD0BDC" w:rsidRPr="000F75CF" w:rsidRDefault="00DD0BDC" w:rsidP="00376FCB">
            <w:pPr>
              <w:pStyle w:val="TAL"/>
            </w:pPr>
            <w:r w:rsidRPr="000F75CF">
              <w:t>PBCH_RA</w:t>
            </w:r>
          </w:p>
        </w:tc>
        <w:tc>
          <w:tcPr>
            <w:tcW w:w="1471" w:type="dxa"/>
            <w:tcBorders>
              <w:top w:val="single" w:sz="4" w:space="0" w:color="auto"/>
              <w:left w:val="single" w:sz="4" w:space="0" w:color="auto"/>
              <w:bottom w:val="single" w:sz="4" w:space="0" w:color="auto"/>
              <w:right w:val="single" w:sz="4" w:space="0" w:color="auto"/>
            </w:tcBorders>
            <w:hideMark/>
          </w:tcPr>
          <w:p w14:paraId="00858F74" w14:textId="77777777" w:rsidR="00DD0BDC" w:rsidRPr="000F75CF" w:rsidRDefault="00DD0BDC" w:rsidP="00376FCB">
            <w:pPr>
              <w:pStyle w:val="TAL"/>
            </w:pPr>
            <w:r w:rsidRPr="000F75CF">
              <w:t>dB</w:t>
            </w:r>
          </w:p>
        </w:tc>
        <w:tc>
          <w:tcPr>
            <w:tcW w:w="435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EDD0E17" w14:textId="77777777" w:rsidR="00DD0BDC" w:rsidRPr="000F75CF" w:rsidRDefault="00DD0BDC" w:rsidP="00376FCB">
            <w:pPr>
              <w:pStyle w:val="TAL"/>
            </w:pPr>
            <w:r w:rsidRPr="000F75CF">
              <w:t>0</w:t>
            </w:r>
          </w:p>
        </w:tc>
      </w:tr>
      <w:tr w:rsidR="00DD0BDC" w:rsidRPr="000F75CF" w14:paraId="30774E0B"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3A2567BD" w14:textId="77777777" w:rsidR="00DD0BDC" w:rsidRPr="000F75CF" w:rsidRDefault="00DD0BDC" w:rsidP="00376FCB">
            <w:pPr>
              <w:pStyle w:val="TAL"/>
            </w:pPr>
            <w:r w:rsidRPr="000F75CF">
              <w:t>PBCH_RB</w:t>
            </w:r>
          </w:p>
        </w:tc>
        <w:tc>
          <w:tcPr>
            <w:tcW w:w="1471" w:type="dxa"/>
            <w:tcBorders>
              <w:top w:val="single" w:sz="4" w:space="0" w:color="auto"/>
              <w:left w:val="single" w:sz="4" w:space="0" w:color="auto"/>
              <w:bottom w:val="single" w:sz="4" w:space="0" w:color="auto"/>
              <w:right w:val="single" w:sz="4" w:space="0" w:color="auto"/>
            </w:tcBorders>
            <w:hideMark/>
          </w:tcPr>
          <w:p w14:paraId="4809852E"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30470AD5" w14:textId="77777777" w:rsidR="00DD0BDC" w:rsidRPr="000F75CF" w:rsidRDefault="00DD0BDC" w:rsidP="00376FCB">
            <w:pPr>
              <w:pStyle w:val="TAL"/>
            </w:pPr>
          </w:p>
        </w:tc>
      </w:tr>
      <w:tr w:rsidR="00DD0BDC" w:rsidRPr="000F75CF" w14:paraId="4C3F4F4E"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6BF9CC77" w14:textId="77777777" w:rsidR="00DD0BDC" w:rsidRPr="000F75CF" w:rsidRDefault="00DD0BDC" w:rsidP="00376FCB">
            <w:pPr>
              <w:pStyle w:val="TAL"/>
            </w:pPr>
            <w:r w:rsidRPr="000F75CF">
              <w:t>PSS_RA</w:t>
            </w:r>
          </w:p>
        </w:tc>
        <w:tc>
          <w:tcPr>
            <w:tcW w:w="1471" w:type="dxa"/>
            <w:tcBorders>
              <w:top w:val="single" w:sz="4" w:space="0" w:color="auto"/>
              <w:left w:val="single" w:sz="4" w:space="0" w:color="auto"/>
              <w:bottom w:val="single" w:sz="4" w:space="0" w:color="auto"/>
              <w:right w:val="single" w:sz="4" w:space="0" w:color="auto"/>
            </w:tcBorders>
            <w:hideMark/>
          </w:tcPr>
          <w:p w14:paraId="6925F494"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7024BBA3" w14:textId="77777777" w:rsidR="00DD0BDC" w:rsidRPr="000F75CF" w:rsidRDefault="00DD0BDC" w:rsidP="00376FCB">
            <w:pPr>
              <w:pStyle w:val="TAL"/>
            </w:pPr>
          </w:p>
        </w:tc>
      </w:tr>
      <w:tr w:rsidR="00DD0BDC" w:rsidRPr="000F75CF" w14:paraId="212A957B"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33D23D2D" w14:textId="77777777" w:rsidR="00DD0BDC" w:rsidRPr="000F75CF" w:rsidRDefault="00DD0BDC" w:rsidP="00376FCB">
            <w:pPr>
              <w:pStyle w:val="TAL"/>
            </w:pPr>
            <w:r w:rsidRPr="000F75CF">
              <w:t>SSS_RA</w:t>
            </w:r>
          </w:p>
        </w:tc>
        <w:tc>
          <w:tcPr>
            <w:tcW w:w="1471" w:type="dxa"/>
            <w:tcBorders>
              <w:top w:val="single" w:sz="4" w:space="0" w:color="auto"/>
              <w:left w:val="single" w:sz="4" w:space="0" w:color="auto"/>
              <w:bottom w:val="single" w:sz="4" w:space="0" w:color="auto"/>
              <w:right w:val="single" w:sz="4" w:space="0" w:color="auto"/>
            </w:tcBorders>
            <w:hideMark/>
          </w:tcPr>
          <w:p w14:paraId="2381B906"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42A3CE35" w14:textId="77777777" w:rsidR="00DD0BDC" w:rsidRPr="000F75CF" w:rsidRDefault="00DD0BDC" w:rsidP="00376FCB">
            <w:pPr>
              <w:pStyle w:val="TAL"/>
            </w:pPr>
          </w:p>
        </w:tc>
      </w:tr>
      <w:tr w:rsidR="00DD0BDC" w:rsidRPr="000F75CF" w14:paraId="4695D4D7"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79B55B6F" w14:textId="77777777" w:rsidR="00DD0BDC" w:rsidRPr="000F75CF" w:rsidRDefault="00DD0BDC" w:rsidP="00376FCB">
            <w:pPr>
              <w:pStyle w:val="TAL"/>
            </w:pPr>
            <w:r w:rsidRPr="000F75CF">
              <w:t>PCFICH_RB</w:t>
            </w:r>
          </w:p>
        </w:tc>
        <w:tc>
          <w:tcPr>
            <w:tcW w:w="1471" w:type="dxa"/>
            <w:tcBorders>
              <w:top w:val="single" w:sz="4" w:space="0" w:color="auto"/>
              <w:left w:val="single" w:sz="4" w:space="0" w:color="auto"/>
              <w:bottom w:val="single" w:sz="4" w:space="0" w:color="auto"/>
              <w:right w:val="single" w:sz="4" w:space="0" w:color="auto"/>
            </w:tcBorders>
            <w:hideMark/>
          </w:tcPr>
          <w:p w14:paraId="3D81A3AA"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317091CB" w14:textId="77777777" w:rsidR="00DD0BDC" w:rsidRPr="000F75CF" w:rsidRDefault="00DD0BDC" w:rsidP="00376FCB">
            <w:pPr>
              <w:pStyle w:val="TAL"/>
            </w:pPr>
          </w:p>
        </w:tc>
      </w:tr>
      <w:tr w:rsidR="00DD0BDC" w:rsidRPr="000F75CF" w14:paraId="7BABB7AA"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7D130981" w14:textId="77777777" w:rsidR="00DD0BDC" w:rsidRPr="000F75CF" w:rsidRDefault="00DD0BDC" w:rsidP="00376FCB">
            <w:pPr>
              <w:pStyle w:val="TAL"/>
            </w:pPr>
            <w:r w:rsidRPr="000F75CF">
              <w:t>PHICH_RA</w:t>
            </w:r>
          </w:p>
        </w:tc>
        <w:tc>
          <w:tcPr>
            <w:tcW w:w="1471" w:type="dxa"/>
            <w:tcBorders>
              <w:top w:val="single" w:sz="4" w:space="0" w:color="auto"/>
              <w:left w:val="single" w:sz="4" w:space="0" w:color="auto"/>
              <w:bottom w:val="single" w:sz="4" w:space="0" w:color="auto"/>
              <w:right w:val="single" w:sz="4" w:space="0" w:color="auto"/>
            </w:tcBorders>
            <w:hideMark/>
          </w:tcPr>
          <w:p w14:paraId="5E608C0D"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38E9C808" w14:textId="77777777" w:rsidR="00DD0BDC" w:rsidRPr="000F75CF" w:rsidRDefault="00DD0BDC" w:rsidP="00376FCB">
            <w:pPr>
              <w:pStyle w:val="TAL"/>
            </w:pPr>
          </w:p>
        </w:tc>
      </w:tr>
      <w:tr w:rsidR="00DD0BDC" w:rsidRPr="000F75CF" w14:paraId="7D62F0E9"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05B1F005" w14:textId="77777777" w:rsidR="00DD0BDC" w:rsidRPr="000F75CF" w:rsidRDefault="00DD0BDC" w:rsidP="00376FCB">
            <w:pPr>
              <w:pStyle w:val="TAL"/>
            </w:pPr>
            <w:r w:rsidRPr="000F75CF">
              <w:t>PHICH_RB</w:t>
            </w:r>
          </w:p>
        </w:tc>
        <w:tc>
          <w:tcPr>
            <w:tcW w:w="1471" w:type="dxa"/>
            <w:tcBorders>
              <w:top w:val="single" w:sz="4" w:space="0" w:color="auto"/>
              <w:left w:val="single" w:sz="4" w:space="0" w:color="auto"/>
              <w:bottom w:val="single" w:sz="4" w:space="0" w:color="auto"/>
              <w:right w:val="single" w:sz="4" w:space="0" w:color="auto"/>
            </w:tcBorders>
            <w:hideMark/>
          </w:tcPr>
          <w:p w14:paraId="16519BA7"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53CD131C" w14:textId="77777777" w:rsidR="00DD0BDC" w:rsidRPr="000F75CF" w:rsidRDefault="00DD0BDC" w:rsidP="00376FCB">
            <w:pPr>
              <w:pStyle w:val="TAL"/>
            </w:pPr>
          </w:p>
        </w:tc>
      </w:tr>
      <w:tr w:rsidR="00DD0BDC" w:rsidRPr="000F75CF" w14:paraId="1AB82E99"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57C10F62" w14:textId="77777777" w:rsidR="00DD0BDC" w:rsidRPr="000F75CF" w:rsidRDefault="00DD0BDC" w:rsidP="00376FCB">
            <w:pPr>
              <w:pStyle w:val="TAL"/>
            </w:pPr>
            <w:r w:rsidRPr="000F75CF">
              <w:t>PDCCH_RA</w:t>
            </w:r>
          </w:p>
        </w:tc>
        <w:tc>
          <w:tcPr>
            <w:tcW w:w="1471" w:type="dxa"/>
            <w:tcBorders>
              <w:top w:val="single" w:sz="4" w:space="0" w:color="auto"/>
              <w:left w:val="single" w:sz="4" w:space="0" w:color="auto"/>
              <w:bottom w:val="single" w:sz="4" w:space="0" w:color="auto"/>
              <w:right w:val="single" w:sz="4" w:space="0" w:color="auto"/>
            </w:tcBorders>
            <w:hideMark/>
          </w:tcPr>
          <w:p w14:paraId="2477FC71"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2A1C4CB9" w14:textId="77777777" w:rsidR="00DD0BDC" w:rsidRPr="000F75CF" w:rsidRDefault="00DD0BDC" w:rsidP="00376FCB">
            <w:pPr>
              <w:pStyle w:val="TAL"/>
            </w:pPr>
          </w:p>
        </w:tc>
      </w:tr>
      <w:tr w:rsidR="00DD0BDC" w:rsidRPr="000F75CF" w14:paraId="6B5B7F47"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26E071CF" w14:textId="77777777" w:rsidR="00DD0BDC" w:rsidRPr="000F75CF" w:rsidRDefault="00DD0BDC" w:rsidP="00376FCB">
            <w:pPr>
              <w:pStyle w:val="TAL"/>
            </w:pPr>
            <w:r w:rsidRPr="000F75CF">
              <w:t>PDCCH_RB</w:t>
            </w:r>
          </w:p>
        </w:tc>
        <w:tc>
          <w:tcPr>
            <w:tcW w:w="1471" w:type="dxa"/>
            <w:tcBorders>
              <w:top w:val="single" w:sz="4" w:space="0" w:color="auto"/>
              <w:left w:val="single" w:sz="4" w:space="0" w:color="auto"/>
              <w:bottom w:val="single" w:sz="4" w:space="0" w:color="auto"/>
              <w:right w:val="single" w:sz="4" w:space="0" w:color="auto"/>
            </w:tcBorders>
            <w:hideMark/>
          </w:tcPr>
          <w:p w14:paraId="0B7ADDF5"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03A1A59F" w14:textId="77777777" w:rsidR="00DD0BDC" w:rsidRPr="000F75CF" w:rsidRDefault="00DD0BDC" w:rsidP="00376FCB">
            <w:pPr>
              <w:pStyle w:val="TAL"/>
            </w:pPr>
          </w:p>
        </w:tc>
      </w:tr>
      <w:tr w:rsidR="00DD0BDC" w:rsidRPr="000F75CF" w14:paraId="6091182F"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302EC1AD" w14:textId="77777777" w:rsidR="00DD0BDC" w:rsidRPr="000F75CF" w:rsidRDefault="00DD0BDC" w:rsidP="00376FCB">
            <w:pPr>
              <w:pStyle w:val="TAL"/>
            </w:pPr>
            <w:r w:rsidRPr="000F75CF">
              <w:t>PDSCH_RA</w:t>
            </w:r>
          </w:p>
        </w:tc>
        <w:tc>
          <w:tcPr>
            <w:tcW w:w="1471" w:type="dxa"/>
            <w:tcBorders>
              <w:top w:val="single" w:sz="4" w:space="0" w:color="auto"/>
              <w:left w:val="single" w:sz="4" w:space="0" w:color="auto"/>
              <w:bottom w:val="single" w:sz="4" w:space="0" w:color="auto"/>
              <w:right w:val="single" w:sz="4" w:space="0" w:color="auto"/>
            </w:tcBorders>
            <w:hideMark/>
          </w:tcPr>
          <w:p w14:paraId="0CC8DF7F"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1132AFDB" w14:textId="77777777" w:rsidR="00DD0BDC" w:rsidRPr="000F75CF" w:rsidRDefault="00DD0BDC" w:rsidP="00376FCB">
            <w:pPr>
              <w:pStyle w:val="TAL"/>
            </w:pPr>
          </w:p>
        </w:tc>
      </w:tr>
      <w:tr w:rsidR="00DD0BDC" w:rsidRPr="000F75CF" w14:paraId="42563BC9"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3959A2AF" w14:textId="77777777" w:rsidR="00DD0BDC" w:rsidRPr="000F75CF" w:rsidRDefault="00DD0BDC" w:rsidP="00376FCB">
            <w:pPr>
              <w:pStyle w:val="TAL"/>
            </w:pPr>
            <w:r w:rsidRPr="000F75CF">
              <w:t>PDSCH_RB</w:t>
            </w:r>
          </w:p>
        </w:tc>
        <w:tc>
          <w:tcPr>
            <w:tcW w:w="1471" w:type="dxa"/>
            <w:tcBorders>
              <w:top w:val="single" w:sz="4" w:space="0" w:color="auto"/>
              <w:left w:val="single" w:sz="4" w:space="0" w:color="auto"/>
              <w:bottom w:val="single" w:sz="4" w:space="0" w:color="auto"/>
              <w:right w:val="single" w:sz="4" w:space="0" w:color="auto"/>
            </w:tcBorders>
            <w:hideMark/>
          </w:tcPr>
          <w:p w14:paraId="3EC2E4B9"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55CD5C2E" w14:textId="77777777" w:rsidR="00DD0BDC" w:rsidRPr="000F75CF" w:rsidRDefault="00DD0BDC" w:rsidP="00376FCB">
            <w:pPr>
              <w:pStyle w:val="TAL"/>
            </w:pPr>
          </w:p>
        </w:tc>
      </w:tr>
      <w:tr w:rsidR="00DD0BDC" w:rsidRPr="000F75CF" w14:paraId="386D512F"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14:paraId="01405727" w14:textId="568E60C1" w:rsidR="00DD0BDC" w:rsidRPr="000F75CF" w:rsidRDefault="00DD0BDC" w:rsidP="00376FCB">
            <w:pPr>
              <w:pStyle w:val="TAL"/>
            </w:pPr>
            <w:r w:rsidRPr="000F75CF">
              <w:t>OCNG_RA</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1</w:t>
            </w:r>
          </w:p>
        </w:tc>
        <w:tc>
          <w:tcPr>
            <w:tcW w:w="1471" w:type="dxa"/>
            <w:tcBorders>
              <w:top w:val="single" w:sz="4" w:space="0" w:color="auto"/>
              <w:left w:val="single" w:sz="4" w:space="0" w:color="auto"/>
              <w:bottom w:val="single" w:sz="4" w:space="0" w:color="auto"/>
              <w:right w:val="single" w:sz="4" w:space="0" w:color="auto"/>
            </w:tcBorders>
            <w:hideMark/>
          </w:tcPr>
          <w:p w14:paraId="1C5C3170"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17E146FF" w14:textId="77777777" w:rsidR="00DD0BDC" w:rsidRPr="000F75CF" w:rsidRDefault="00DD0BDC" w:rsidP="00376FCB">
            <w:pPr>
              <w:pStyle w:val="TAL"/>
            </w:pPr>
          </w:p>
        </w:tc>
      </w:tr>
      <w:tr w:rsidR="00DD0BDC" w:rsidRPr="000F75CF" w14:paraId="5DEBE2CB"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14:paraId="54D03E2B" w14:textId="0A06383A" w:rsidR="00DD0BDC" w:rsidRPr="000F75CF" w:rsidRDefault="00DD0BDC" w:rsidP="00376FCB">
            <w:pPr>
              <w:pStyle w:val="TAL"/>
            </w:pPr>
            <w:r w:rsidRPr="000F75CF">
              <w:t>OCNG_RB</w:t>
            </w:r>
            <w:r w:rsidR="00FC00FD" w:rsidRPr="000F75CF">
              <w:t xml:space="preserve"> </w:t>
            </w:r>
            <w:r w:rsidRPr="000F75CF">
              <w:rPr>
                <w:vertAlign w:val="superscript"/>
              </w:rPr>
              <w:t>Note</w:t>
            </w:r>
            <w:r w:rsidR="00FC00FD" w:rsidRPr="000F75CF">
              <w:rPr>
                <w:vertAlign w:val="superscript"/>
              </w:rPr>
              <w:t xml:space="preserve"> </w:t>
            </w:r>
            <w:r w:rsidRPr="000F75CF">
              <w:rPr>
                <w:vertAlign w:val="superscript"/>
              </w:rPr>
              <w:t>1</w:t>
            </w:r>
          </w:p>
        </w:tc>
        <w:tc>
          <w:tcPr>
            <w:tcW w:w="1471" w:type="dxa"/>
            <w:tcBorders>
              <w:top w:val="single" w:sz="4" w:space="0" w:color="auto"/>
              <w:left w:val="single" w:sz="4" w:space="0" w:color="auto"/>
              <w:bottom w:val="single" w:sz="4" w:space="0" w:color="auto"/>
              <w:right w:val="single" w:sz="4" w:space="0" w:color="auto"/>
            </w:tcBorders>
            <w:hideMark/>
          </w:tcPr>
          <w:p w14:paraId="53EDE1B8" w14:textId="77777777" w:rsidR="00DD0BDC" w:rsidRPr="000F75CF" w:rsidRDefault="00DD0BDC" w:rsidP="00376FCB">
            <w:pPr>
              <w:pStyle w:val="TAL"/>
            </w:pPr>
            <w:r w:rsidRPr="000F75CF">
              <w:t>dB</w:t>
            </w:r>
          </w:p>
        </w:tc>
        <w:tc>
          <w:tcPr>
            <w:tcW w:w="4355" w:type="dxa"/>
            <w:gridSpan w:val="5"/>
            <w:vMerge/>
            <w:tcBorders>
              <w:top w:val="single" w:sz="4" w:space="0" w:color="auto"/>
              <w:left w:val="single" w:sz="4" w:space="0" w:color="auto"/>
              <w:bottom w:val="single" w:sz="4" w:space="0" w:color="auto"/>
              <w:right w:val="single" w:sz="4" w:space="0" w:color="auto"/>
            </w:tcBorders>
            <w:vAlign w:val="center"/>
            <w:hideMark/>
          </w:tcPr>
          <w:p w14:paraId="67F93179" w14:textId="77777777" w:rsidR="00DD0BDC" w:rsidRPr="000F75CF" w:rsidRDefault="00DD0BDC" w:rsidP="00376FCB">
            <w:pPr>
              <w:pStyle w:val="TAL"/>
            </w:pPr>
          </w:p>
        </w:tc>
      </w:tr>
      <w:tr w:rsidR="00DD0BDC" w:rsidRPr="000F75CF" w14:paraId="47213E5C"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3D687EE8" w14:textId="5DFBCCE4" w:rsidR="00DD0BDC" w:rsidRPr="000F75CF" w:rsidRDefault="00DD0BDC" w:rsidP="00376FCB">
            <w:pPr>
              <w:pStyle w:val="TAL"/>
            </w:pPr>
            <w:r w:rsidRPr="000F75CF">
              <w:rPr>
                <w:position w:val="-16"/>
              </w:rPr>
              <w:object w:dxaOrig="408" w:dyaOrig="348" w14:anchorId="23B5FC9F">
                <v:shape id="_x0000_i1252" type="#_x0000_t75" style="width:20.25pt;height:17.25pt" o:ole="" fillcolor="window">
                  <v:imagedata r:id="rId11" o:title=""/>
                </v:shape>
                <o:OLEObject Type="Embed" ProgID="Equation.3" ShapeID="_x0000_i1252" DrawAspect="Content" ObjectID="_1728912498" r:id="rId89"/>
              </w:object>
            </w:r>
            <w:r w:rsidRPr="000F75CF">
              <w:rPr>
                <w:vertAlign w:val="superscript"/>
              </w:rPr>
              <w:t>Note</w:t>
            </w:r>
            <w:r w:rsidR="00FC00FD" w:rsidRPr="000F75CF">
              <w:rPr>
                <w:vertAlign w:val="superscript"/>
              </w:rPr>
              <w:t xml:space="preserve"> </w:t>
            </w:r>
            <w:r w:rsidRPr="000F75CF">
              <w:rPr>
                <w:vertAlign w:val="superscript"/>
              </w:rPr>
              <w:t>2</w:t>
            </w:r>
          </w:p>
        </w:tc>
        <w:tc>
          <w:tcPr>
            <w:tcW w:w="1471" w:type="dxa"/>
            <w:tcBorders>
              <w:top w:val="single" w:sz="4" w:space="0" w:color="auto"/>
              <w:left w:val="single" w:sz="4" w:space="0" w:color="auto"/>
              <w:bottom w:val="single" w:sz="4" w:space="0" w:color="auto"/>
              <w:right w:val="single" w:sz="4" w:space="0" w:color="auto"/>
            </w:tcBorders>
            <w:hideMark/>
          </w:tcPr>
          <w:p w14:paraId="6CD9591A" w14:textId="77777777" w:rsidR="00DD0BDC" w:rsidRPr="000F75CF" w:rsidRDefault="00DD0BDC" w:rsidP="00376FCB">
            <w:pPr>
              <w:pStyle w:val="TAL"/>
            </w:pPr>
            <w:r w:rsidRPr="000F75CF">
              <w:t>dBm/15kHz</w:t>
            </w:r>
          </w:p>
        </w:tc>
        <w:tc>
          <w:tcPr>
            <w:tcW w:w="4355" w:type="dxa"/>
            <w:gridSpan w:val="5"/>
            <w:tcBorders>
              <w:top w:val="single" w:sz="4" w:space="0" w:color="auto"/>
              <w:left w:val="single" w:sz="4" w:space="0" w:color="auto"/>
              <w:bottom w:val="single" w:sz="4" w:space="0" w:color="auto"/>
              <w:right w:val="single" w:sz="4" w:space="0" w:color="auto"/>
            </w:tcBorders>
            <w:hideMark/>
          </w:tcPr>
          <w:p w14:paraId="693C3DF1" w14:textId="77777777" w:rsidR="00DD0BDC" w:rsidRPr="000F75CF" w:rsidRDefault="00DD0BDC" w:rsidP="00376FCB">
            <w:pPr>
              <w:pStyle w:val="TAL"/>
            </w:pPr>
            <w:r w:rsidRPr="000F75CF">
              <w:t>-98</w:t>
            </w:r>
          </w:p>
        </w:tc>
      </w:tr>
      <w:tr w:rsidR="00DD0BDC" w:rsidRPr="000F75CF" w14:paraId="0F46C1AC"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61623A45" w14:textId="77777777" w:rsidR="00DD0BDC" w:rsidRPr="000F75CF" w:rsidRDefault="00DD0BDC" w:rsidP="00376FCB">
            <w:pPr>
              <w:pStyle w:val="TAL"/>
            </w:pPr>
            <w:r w:rsidRPr="000F75CF">
              <w:object w:dxaOrig="804" w:dyaOrig="372" w14:anchorId="17A92081">
                <v:shape id="_x0000_i1253" type="#_x0000_t75" style="width:39.75pt;height:18.75pt" o:ole="" fillcolor="window">
                  <v:imagedata r:id="rId42" o:title=""/>
                </v:shape>
                <o:OLEObject Type="Embed" ProgID="Equation.3" ShapeID="_x0000_i1253" DrawAspect="Content" ObjectID="_1728912499" r:id="rId90"/>
              </w:object>
            </w:r>
          </w:p>
        </w:tc>
        <w:tc>
          <w:tcPr>
            <w:tcW w:w="1471" w:type="dxa"/>
            <w:tcBorders>
              <w:top w:val="single" w:sz="4" w:space="0" w:color="auto"/>
              <w:left w:val="single" w:sz="4" w:space="0" w:color="auto"/>
              <w:bottom w:val="single" w:sz="4" w:space="0" w:color="auto"/>
              <w:right w:val="single" w:sz="4" w:space="0" w:color="auto"/>
            </w:tcBorders>
            <w:hideMark/>
          </w:tcPr>
          <w:p w14:paraId="106243A8" w14:textId="77777777" w:rsidR="00DD0BDC" w:rsidRPr="000F75CF" w:rsidRDefault="00DD0BDC" w:rsidP="00376FCB">
            <w:pPr>
              <w:pStyle w:val="TAL"/>
            </w:pPr>
            <w:r w:rsidRPr="000F75CF">
              <w:t>dB</w:t>
            </w:r>
          </w:p>
        </w:tc>
        <w:tc>
          <w:tcPr>
            <w:tcW w:w="871" w:type="dxa"/>
            <w:tcBorders>
              <w:top w:val="single" w:sz="4" w:space="0" w:color="auto"/>
              <w:left w:val="single" w:sz="4" w:space="0" w:color="auto"/>
              <w:bottom w:val="single" w:sz="4" w:space="0" w:color="auto"/>
              <w:right w:val="single" w:sz="4" w:space="0" w:color="auto"/>
            </w:tcBorders>
            <w:hideMark/>
          </w:tcPr>
          <w:p w14:paraId="24CA4EA9" w14:textId="77777777" w:rsidR="00DD0BDC" w:rsidRPr="000F75CF" w:rsidRDefault="00DD0BDC" w:rsidP="00376FCB">
            <w:pPr>
              <w:pStyle w:val="TAL"/>
            </w:pPr>
            <w:r w:rsidRPr="000F75CF">
              <w:t>11.05</w:t>
            </w:r>
          </w:p>
        </w:tc>
        <w:tc>
          <w:tcPr>
            <w:tcW w:w="871" w:type="dxa"/>
            <w:tcBorders>
              <w:top w:val="single" w:sz="4" w:space="0" w:color="auto"/>
              <w:left w:val="single" w:sz="4" w:space="0" w:color="auto"/>
              <w:bottom w:val="single" w:sz="4" w:space="0" w:color="auto"/>
              <w:right w:val="single" w:sz="4" w:space="0" w:color="auto"/>
            </w:tcBorders>
            <w:hideMark/>
          </w:tcPr>
          <w:p w14:paraId="00387FF1" w14:textId="77777777" w:rsidR="00DD0BDC" w:rsidRPr="000F75CF" w:rsidRDefault="00DD0BDC" w:rsidP="00376FCB">
            <w:pPr>
              <w:pStyle w:val="TAL"/>
            </w:pPr>
            <w:r w:rsidRPr="000F75CF">
              <w:t>-3.05</w:t>
            </w:r>
          </w:p>
        </w:tc>
        <w:tc>
          <w:tcPr>
            <w:tcW w:w="871" w:type="dxa"/>
            <w:tcBorders>
              <w:top w:val="single" w:sz="4" w:space="0" w:color="auto"/>
              <w:left w:val="single" w:sz="4" w:space="0" w:color="auto"/>
              <w:bottom w:val="single" w:sz="4" w:space="0" w:color="auto"/>
              <w:right w:val="single" w:sz="4" w:space="0" w:color="auto"/>
            </w:tcBorders>
            <w:hideMark/>
          </w:tcPr>
          <w:p w14:paraId="1290EC2A" w14:textId="77777777" w:rsidR="00DD0BDC" w:rsidRPr="000F75CF" w:rsidRDefault="00DD0BDC" w:rsidP="00376FCB">
            <w:pPr>
              <w:pStyle w:val="TAL"/>
            </w:pPr>
            <w:r w:rsidRPr="000F75CF">
              <w:t>11.05</w:t>
            </w:r>
          </w:p>
        </w:tc>
        <w:tc>
          <w:tcPr>
            <w:tcW w:w="871" w:type="dxa"/>
            <w:tcBorders>
              <w:top w:val="single" w:sz="4" w:space="0" w:color="auto"/>
              <w:left w:val="single" w:sz="4" w:space="0" w:color="auto"/>
              <w:bottom w:val="single" w:sz="4" w:space="0" w:color="auto"/>
              <w:right w:val="single" w:sz="4" w:space="0" w:color="auto"/>
            </w:tcBorders>
            <w:hideMark/>
          </w:tcPr>
          <w:p w14:paraId="5CC0AFCB" w14:textId="77777777" w:rsidR="00DD0BDC" w:rsidRPr="000F75CF" w:rsidRDefault="00DD0BDC" w:rsidP="00376FCB">
            <w:pPr>
              <w:pStyle w:val="TAL"/>
            </w:pPr>
            <w:r w:rsidRPr="000F75CF">
              <w:t>-3.05</w:t>
            </w:r>
          </w:p>
        </w:tc>
        <w:tc>
          <w:tcPr>
            <w:tcW w:w="871" w:type="dxa"/>
            <w:tcBorders>
              <w:top w:val="single" w:sz="4" w:space="0" w:color="auto"/>
              <w:left w:val="single" w:sz="4" w:space="0" w:color="auto"/>
              <w:bottom w:val="single" w:sz="4" w:space="0" w:color="auto"/>
              <w:right w:val="single" w:sz="4" w:space="0" w:color="auto"/>
            </w:tcBorders>
            <w:hideMark/>
          </w:tcPr>
          <w:p w14:paraId="6724F137" w14:textId="77777777" w:rsidR="00DD0BDC" w:rsidRPr="000F75CF" w:rsidRDefault="00DD0BDC" w:rsidP="00376FCB">
            <w:pPr>
              <w:pStyle w:val="TAL"/>
            </w:pPr>
            <w:r w:rsidRPr="000F75CF">
              <w:t>11.05</w:t>
            </w:r>
          </w:p>
        </w:tc>
      </w:tr>
      <w:tr w:rsidR="00DD0BDC" w:rsidRPr="000F75CF" w14:paraId="034134AA"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28808C2C" w14:textId="1D37D832" w:rsidR="00DD0BDC" w:rsidRPr="000F75CF" w:rsidRDefault="00DD0BDC" w:rsidP="00376FCB">
            <w:pPr>
              <w:pStyle w:val="TAL"/>
            </w:pPr>
            <w:r w:rsidRPr="000F75CF">
              <w:rPr>
                <w:position w:val="-12"/>
              </w:rPr>
              <w:object w:dxaOrig="624" w:dyaOrig="372" w14:anchorId="4E50A5F1">
                <v:shape id="_x0000_i1254" type="#_x0000_t75" style="width:31.5pt;height:18.75pt" o:ole="" fillcolor="window">
                  <v:imagedata r:id="rId13" o:title=""/>
                </v:shape>
                <o:OLEObject Type="Embed" ProgID="Equation.3" ShapeID="_x0000_i1254" DrawAspect="Content" ObjectID="_1728912500" r:id="rId91"/>
              </w:objec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3</w:t>
            </w:r>
          </w:p>
        </w:tc>
        <w:tc>
          <w:tcPr>
            <w:tcW w:w="1471" w:type="dxa"/>
            <w:tcBorders>
              <w:top w:val="single" w:sz="4" w:space="0" w:color="auto"/>
              <w:left w:val="single" w:sz="4" w:space="0" w:color="auto"/>
              <w:bottom w:val="single" w:sz="4" w:space="0" w:color="auto"/>
              <w:right w:val="single" w:sz="4" w:space="0" w:color="auto"/>
            </w:tcBorders>
            <w:hideMark/>
          </w:tcPr>
          <w:p w14:paraId="668E3FA9" w14:textId="77777777" w:rsidR="00DD0BDC" w:rsidRPr="000F75CF" w:rsidRDefault="00DD0BDC" w:rsidP="00376FCB">
            <w:pPr>
              <w:pStyle w:val="TAL"/>
            </w:pPr>
            <w:r w:rsidRPr="000F75CF">
              <w:t>dB</w:t>
            </w:r>
          </w:p>
        </w:tc>
        <w:tc>
          <w:tcPr>
            <w:tcW w:w="871" w:type="dxa"/>
            <w:tcBorders>
              <w:top w:val="single" w:sz="4" w:space="0" w:color="auto"/>
              <w:left w:val="single" w:sz="4" w:space="0" w:color="auto"/>
              <w:bottom w:val="single" w:sz="4" w:space="0" w:color="auto"/>
              <w:right w:val="single" w:sz="4" w:space="0" w:color="auto"/>
            </w:tcBorders>
            <w:hideMark/>
          </w:tcPr>
          <w:p w14:paraId="7A2D21C3" w14:textId="77777777" w:rsidR="00DD0BDC" w:rsidRPr="000F75CF" w:rsidRDefault="00DD0BDC" w:rsidP="00376FCB">
            <w:pPr>
              <w:pStyle w:val="TAL"/>
            </w:pPr>
            <w:r w:rsidRPr="000F75CF">
              <w:t>11.05</w:t>
            </w:r>
          </w:p>
        </w:tc>
        <w:tc>
          <w:tcPr>
            <w:tcW w:w="871" w:type="dxa"/>
            <w:tcBorders>
              <w:top w:val="single" w:sz="4" w:space="0" w:color="auto"/>
              <w:left w:val="single" w:sz="4" w:space="0" w:color="auto"/>
              <w:bottom w:val="single" w:sz="4" w:space="0" w:color="auto"/>
              <w:right w:val="single" w:sz="4" w:space="0" w:color="auto"/>
            </w:tcBorders>
            <w:hideMark/>
          </w:tcPr>
          <w:p w14:paraId="30754135" w14:textId="77777777" w:rsidR="00DD0BDC" w:rsidRPr="000F75CF" w:rsidRDefault="00DD0BDC" w:rsidP="00376FCB">
            <w:pPr>
              <w:pStyle w:val="TAL"/>
            </w:pPr>
            <w:r w:rsidRPr="000F75CF">
              <w:t>-3.05</w:t>
            </w:r>
          </w:p>
        </w:tc>
        <w:tc>
          <w:tcPr>
            <w:tcW w:w="871" w:type="dxa"/>
            <w:tcBorders>
              <w:top w:val="single" w:sz="4" w:space="0" w:color="auto"/>
              <w:left w:val="single" w:sz="4" w:space="0" w:color="auto"/>
              <w:bottom w:val="single" w:sz="4" w:space="0" w:color="auto"/>
              <w:right w:val="single" w:sz="4" w:space="0" w:color="auto"/>
            </w:tcBorders>
            <w:hideMark/>
          </w:tcPr>
          <w:p w14:paraId="1D536267" w14:textId="77777777" w:rsidR="00DD0BDC" w:rsidRPr="000F75CF" w:rsidRDefault="00DD0BDC" w:rsidP="00376FCB">
            <w:pPr>
              <w:pStyle w:val="TAL"/>
            </w:pPr>
            <w:r w:rsidRPr="000F75CF">
              <w:t>11.05</w:t>
            </w:r>
          </w:p>
        </w:tc>
        <w:tc>
          <w:tcPr>
            <w:tcW w:w="871" w:type="dxa"/>
            <w:tcBorders>
              <w:top w:val="single" w:sz="4" w:space="0" w:color="auto"/>
              <w:left w:val="single" w:sz="4" w:space="0" w:color="auto"/>
              <w:bottom w:val="single" w:sz="4" w:space="0" w:color="auto"/>
              <w:right w:val="single" w:sz="4" w:space="0" w:color="auto"/>
            </w:tcBorders>
            <w:hideMark/>
          </w:tcPr>
          <w:p w14:paraId="22F2BC39" w14:textId="77777777" w:rsidR="00DD0BDC" w:rsidRPr="000F75CF" w:rsidRDefault="00DD0BDC" w:rsidP="00376FCB">
            <w:pPr>
              <w:pStyle w:val="TAL"/>
            </w:pPr>
            <w:r w:rsidRPr="000F75CF">
              <w:t>-3.05</w:t>
            </w:r>
          </w:p>
        </w:tc>
        <w:tc>
          <w:tcPr>
            <w:tcW w:w="871" w:type="dxa"/>
            <w:tcBorders>
              <w:top w:val="single" w:sz="4" w:space="0" w:color="auto"/>
              <w:left w:val="single" w:sz="4" w:space="0" w:color="auto"/>
              <w:bottom w:val="single" w:sz="4" w:space="0" w:color="auto"/>
              <w:right w:val="single" w:sz="4" w:space="0" w:color="auto"/>
            </w:tcBorders>
            <w:hideMark/>
          </w:tcPr>
          <w:p w14:paraId="552B9007" w14:textId="77777777" w:rsidR="00DD0BDC" w:rsidRPr="000F75CF" w:rsidRDefault="00DD0BDC" w:rsidP="00376FCB">
            <w:pPr>
              <w:pStyle w:val="TAL"/>
            </w:pPr>
            <w:r w:rsidRPr="000F75CF">
              <w:t>11.05</w:t>
            </w:r>
          </w:p>
        </w:tc>
      </w:tr>
      <w:tr w:rsidR="00DD0BDC" w:rsidRPr="000F75CF" w14:paraId="30B281E4"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778E023F" w14:textId="61427ED3" w:rsidR="00DD0BDC" w:rsidRPr="000F75CF" w:rsidRDefault="00DD0BDC" w:rsidP="00376FCB">
            <w:pPr>
              <w:pStyle w:val="TAL"/>
            </w:pPr>
            <w:r w:rsidRPr="000F75CF">
              <w:t>RSRP</w: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3</w:t>
            </w:r>
          </w:p>
        </w:tc>
        <w:tc>
          <w:tcPr>
            <w:tcW w:w="1471" w:type="dxa"/>
            <w:tcBorders>
              <w:top w:val="single" w:sz="4" w:space="0" w:color="auto"/>
              <w:left w:val="single" w:sz="4" w:space="0" w:color="auto"/>
              <w:bottom w:val="single" w:sz="4" w:space="0" w:color="auto"/>
              <w:right w:val="single" w:sz="4" w:space="0" w:color="auto"/>
            </w:tcBorders>
            <w:hideMark/>
          </w:tcPr>
          <w:p w14:paraId="1DF91657" w14:textId="77777777" w:rsidR="00DD0BDC" w:rsidRPr="000F75CF" w:rsidRDefault="00DD0BDC" w:rsidP="00376FCB">
            <w:pPr>
              <w:pStyle w:val="TAL"/>
            </w:pPr>
            <w:r w:rsidRPr="000F75CF">
              <w:t>dBm/15kHz</w:t>
            </w:r>
          </w:p>
        </w:tc>
        <w:tc>
          <w:tcPr>
            <w:tcW w:w="871" w:type="dxa"/>
            <w:tcBorders>
              <w:top w:val="single" w:sz="4" w:space="0" w:color="auto"/>
              <w:left w:val="single" w:sz="4" w:space="0" w:color="auto"/>
              <w:bottom w:val="single" w:sz="4" w:space="0" w:color="auto"/>
              <w:right w:val="single" w:sz="4" w:space="0" w:color="auto"/>
            </w:tcBorders>
            <w:hideMark/>
          </w:tcPr>
          <w:p w14:paraId="77DABDED" w14:textId="77777777" w:rsidR="00DD0BDC" w:rsidRPr="000F75CF" w:rsidRDefault="00DD0BDC" w:rsidP="00376FCB">
            <w:pPr>
              <w:pStyle w:val="TAL"/>
            </w:pPr>
            <w:r w:rsidRPr="000F75CF">
              <w:t>-86.95</w:t>
            </w:r>
          </w:p>
        </w:tc>
        <w:tc>
          <w:tcPr>
            <w:tcW w:w="871" w:type="dxa"/>
            <w:tcBorders>
              <w:top w:val="single" w:sz="4" w:space="0" w:color="auto"/>
              <w:left w:val="single" w:sz="4" w:space="0" w:color="auto"/>
              <w:bottom w:val="single" w:sz="4" w:space="0" w:color="auto"/>
              <w:right w:val="single" w:sz="4" w:space="0" w:color="auto"/>
            </w:tcBorders>
            <w:hideMark/>
          </w:tcPr>
          <w:p w14:paraId="1DB52164" w14:textId="77777777" w:rsidR="00DD0BDC" w:rsidRPr="000F75CF" w:rsidRDefault="00DD0BDC" w:rsidP="00376FCB">
            <w:pPr>
              <w:pStyle w:val="TAL"/>
            </w:pPr>
            <w:r w:rsidRPr="000F75CF">
              <w:t>-101.05</w:t>
            </w:r>
          </w:p>
        </w:tc>
        <w:tc>
          <w:tcPr>
            <w:tcW w:w="871" w:type="dxa"/>
            <w:tcBorders>
              <w:top w:val="single" w:sz="4" w:space="0" w:color="auto"/>
              <w:left w:val="single" w:sz="4" w:space="0" w:color="auto"/>
              <w:bottom w:val="single" w:sz="4" w:space="0" w:color="auto"/>
              <w:right w:val="single" w:sz="4" w:space="0" w:color="auto"/>
            </w:tcBorders>
            <w:hideMark/>
          </w:tcPr>
          <w:p w14:paraId="48CEA935" w14:textId="77777777" w:rsidR="00DD0BDC" w:rsidRPr="000F75CF" w:rsidRDefault="00DD0BDC" w:rsidP="00376FCB">
            <w:pPr>
              <w:pStyle w:val="TAL"/>
            </w:pPr>
            <w:r w:rsidRPr="000F75CF">
              <w:t>-86.95</w:t>
            </w:r>
          </w:p>
        </w:tc>
        <w:tc>
          <w:tcPr>
            <w:tcW w:w="871" w:type="dxa"/>
            <w:tcBorders>
              <w:top w:val="single" w:sz="4" w:space="0" w:color="auto"/>
              <w:left w:val="single" w:sz="4" w:space="0" w:color="auto"/>
              <w:bottom w:val="single" w:sz="4" w:space="0" w:color="auto"/>
              <w:right w:val="single" w:sz="4" w:space="0" w:color="auto"/>
            </w:tcBorders>
            <w:hideMark/>
          </w:tcPr>
          <w:p w14:paraId="3B3E32B7" w14:textId="77777777" w:rsidR="00DD0BDC" w:rsidRPr="000F75CF" w:rsidRDefault="00DD0BDC" w:rsidP="00376FCB">
            <w:pPr>
              <w:pStyle w:val="TAL"/>
            </w:pPr>
            <w:r w:rsidRPr="000F75CF">
              <w:t>-101.05</w:t>
            </w:r>
          </w:p>
        </w:tc>
        <w:tc>
          <w:tcPr>
            <w:tcW w:w="871" w:type="dxa"/>
            <w:tcBorders>
              <w:top w:val="single" w:sz="4" w:space="0" w:color="auto"/>
              <w:left w:val="single" w:sz="4" w:space="0" w:color="auto"/>
              <w:bottom w:val="single" w:sz="4" w:space="0" w:color="auto"/>
              <w:right w:val="single" w:sz="4" w:space="0" w:color="auto"/>
            </w:tcBorders>
            <w:hideMark/>
          </w:tcPr>
          <w:p w14:paraId="5C2C75DD" w14:textId="77777777" w:rsidR="00DD0BDC" w:rsidRPr="000F75CF" w:rsidRDefault="00DD0BDC" w:rsidP="00376FCB">
            <w:pPr>
              <w:pStyle w:val="TAL"/>
            </w:pPr>
            <w:r w:rsidRPr="000F75CF">
              <w:t>-86.95</w:t>
            </w:r>
          </w:p>
        </w:tc>
      </w:tr>
      <w:tr w:rsidR="00DD0BDC" w:rsidRPr="000F75CF" w14:paraId="6C477FFE"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4B2DE32A" w14:textId="77777777" w:rsidR="00DD0BDC" w:rsidRPr="000F75CF" w:rsidRDefault="00DD0BDC" w:rsidP="00376FCB">
            <w:pPr>
              <w:pStyle w:val="TAL"/>
            </w:pPr>
            <w:proofErr w:type="spellStart"/>
            <w:r w:rsidRPr="000F75CF">
              <w:t>Q</w:t>
            </w:r>
            <w:r w:rsidRPr="000F75CF">
              <w:rPr>
                <w:vertAlign w:val="subscript"/>
              </w:rPr>
              <w:t>rxlevmin</w:t>
            </w:r>
            <w:proofErr w:type="spellEnd"/>
          </w:p>
        </w:tc>
        <w:tc>
          <w:tcPr>
            <w:tcW w:w="1471" w:type="dxa"/>
            <w:tcBorders>
              <w:top w:val="single" w:sz="4" w:space="0" w:color="auto"/>
              <w:left w:val="single" w:sz="4" w:space="0" w:color="auto"/>
              <w:bottom w:val="single" w:sz="4" w:space="0" w:color="auto"/>
              <w:right w:val="single" w:sz="4" w:space="0" w:color="auto"/>
            </w:tcBorders>
            <w:hideMark/>
          </w:tcPr>
          <w:p w14:paraId="3A70AC35" w14:textId="77777777" w:rsidR="00DD0BDC" w:rsidRPr="000F75CF" w:rsidRDefault="00DD0BDC" w:rsidP="00376FCB">
            <w:pPr>
              <w:pStyle w:val="TAL"/>
            </w:pPr>
            <w:r w:rsidRPr="000F75CF">
              <w:t>dBm/15kHz</w:t>
            </w:r>
          </w:p>
        </w:tc>
        <w:tc>
          <w:tcPr>
            <w:tcW w:w="4355" w:type="dxa"/>
            <w:gridSpan w:val="5"/>
            <w:tcBorders>
              <w:top w:val="single" w:sz="4" w:space="0" w:color="auto"/>
              <w:left w:val="single" w:sz="4" w:space="0" w:color="auto"/>
              <w:bottom w:val="single" w:sz="4" w:space="0" w:color="auto"/>
              <w:right w:val="single" w:sz="4" w:space="0" w:color="auto"/>
            </w:tcBorders>
            <w:hideMark/>
          </w:tcPr>
          <w:p w14:paraId="0F8B40F4" w14:textId="77777777" w:rsidR="00DD0BDC" w:rsidRPr="000F75CF" w:rsidRDefault="00DD0BDC" w:rsidP="00376FCB">
            <w:pPr>
              <w:pStyle w:val="TAL"/>
            </w:pPr>
            <w:r w:rsidRPr="000F75CF">
              <w:t>-140</w:t>
            </w:r>
          </w:p>
        </w:tc>
      </w:tr>
      <w:tr w:rsidR="00DD0BDC" w:rsidRPr="000F75CF" w14:paraId="315761CA"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0E062BB0" w14:textId="77777777" w:rsidR="00DD0BDC" w:rsidRPr="000F75CF" w:rsidRDefault="00DD0BDC" w:rsidP="00376FCB">
            <w:pPr>
              <w:pStyle w:val="TAL"/>
            </w:pPr>
            <w:proofErr w:type="spellStart"/>
            <w:r w:rsidRPr="000F75CF">
              <w:t>S</w:t>
            </w:r>
            <w:r w:rsidRPr="000F75CF">
              <w:rPr>
                <w:vertAlign w:val="subscript"/>
              </w:rPr>
              <w:t>nonintrasearch</w:t>
            </w:r>
            <w:proofErr w:type="spellEnd"/>
          </w:p>
        </w:tc>
        <w:tc>
          <w:tcPr>
            <w:tcW w:w="1471" w:type="dxa"/>
            <w:tcBorders>
              <w:top w:val="single" w:sz="4" w:space="0" w:color="auto"/>
              <w:left w:val="single" w:sz="4" w:space="0" w:color="auto"/>
              <w:bottom w:val="single" w:sz="4" w:space="0" w:color="auto"/>
              <w:right w:val="single" w:sz="4" w:space="0" w:color="auto"/>
            </w:tcBorders>
            <w:hideMark/>
          </w:tcPr>
          <w:p w14:paraId="1DC6AE85" w14:textId="77777777" w:rsidR="00DD0BDC" w:rsidRPr="000F75CF" w:rsidRDefault="00DD0BDC" w:rsidP="00376FCB">
            <w:pPr>
              <w:pStyle w:val="TAL"/>
            </w:pPr>
            <w:r w:rsidRPr="000F75CF">
              <w:t>dB</w:t>
            </w:r>
          </w:p>
        </w:tc>
        <w:tc>
          <w:tcPr>
            <w:tcW w:w="4355" w:type="dxa"/>
            <w:gridSpan w:val="5"/>
            <w:tcBorders>
              <w:top w:val="single" w:sz="4" w:space="0" w:color="auto"/>
              <w:left w:val="single" w:sz="4" w:space="0" w:color="auto"/>
              <w:bottom w:val="single" w:sz="4" w:space="0" w:color="auto"/>
              <w:right w:val="single" w:sz="4" w:space="0" w:color="auto"/>
            </w:tcBorders>
            <w:hideMark/>
          </w:tcPr>
          <w:p w14:paraId="6A21E4E7" w14:textId="0B9FAA72" w:rsidR="00DD0BDC" w:rsidRPr="000F75CF" w:rsidRDefault="00DD0BDC" w:rsidP="00376FCB">
            <w:pPr>
              <w:pStyle w:val="TAL"/>
            </w:pPr>
            <w:r w:rsidRPr="000F75CF">
              <w:t>Not</w:t>
            </w:r>
            <w:r w:rsidR="00FC00FD" w:rsidRPr="000F75CF">
              <w:t xml:space="preserve"> </w:t>
            </w:r>
            <w:r w:rsidRPr="000F75CF">
              <w:t>sent</w:t>
            </w:r>
          </w:p>
        </w:tc>
      </w:tr>
      <w:tr w:rsidR="00DD0BDC" w:rsidRPr="000F75CF" w14:paraId="2E0B9AF4"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004F3D21" w14:textId="3A973B95" w:rsidR="00DD0BDC" w:rsidRPr="000F75CF" w:rsidRDefault="00DD0BDC" w:rsidP="00376FCB">
            <w:pPr>
              <w:pStyle w:val="TAL"/>
            </w:pPr>
            <w:proofErr w:type="spellStart"/>
            <w:r w:rsidRPr="000F75CF">
              <w:t>Thresh</w:t>
            </w:r>
            <w:r w:rsidRPr="000F75CF">
              <w:rPr>
                <w:vertAlign w:val="subscript"/>
              </w:rPr>
              <w:t>serving</w:t>
            </w:r>
            <w:proofErr w:type="spellEnd"/>
            <w:r w:rsidRPr="000F75CF">
              <w:rPr>
                <w:vertAlign w:val="subscript"/>
              </w:rPr>
              <w:t>,</w:t>
            </w:r>
            <w:r w:rsidR="00FC00FD" w:rsidRPr="000F75CF">
              <w:rPr>
                <w:vertAlign w:val="subscript"/>
              </w:rPr>
              <w:t xml:space="preserve"> </w:t>
            </w:r>
            <w:r w:rsidRPr="000F75CF">
              <w:rPr>
                <w:vertAlign w:val="subscript"/>
              </w:rPr>
              <w:t>low</w:t>
            </w:r>
          </w:p>
        </w:tc>
        <w:tc>
          <w:tcPr>
            <w:tcW w:w="1471" w:type="dxa"/>
            <w:tcBorders>
              <w:top w:val="single" w:sz="4" w:space="0" w:color="auto"/>
              <w:left w:val="single" w:sz="4" w:space="0" w:color="auto"/>
              <w:bottom w:val="single" w:sz="4" w:space="0" w:color="auto"/>
              <w:right w:val="single" w:sz="4" w:space="0" w:color="auto"/>
            </w:tcBorders>
            <w:hideMark/>
          </w:tcPr>
          <w:p w14:paraId="7AE8DE0C" w14:textId="77777777" w:rsidR="00DD0BDC" w:rsidRPr="000F75CF" w:rsidRDefault="00DD0BDC" w:rsidP="00376FCB">
            <w:pPr>
              <w:pStyle w:val="TAL"/>
            </w:pPr>
            <w:r w:rsidRPr="000F75CF">
              <w:t>dB</w:t>
            </w:r>
          </w:p>
        </w:tc>
        <w:tc>
          <w:tcPr>
            <w:tcW w:w="4355" w:type="dxa"/>
            <w:gridSpan w:val="5"/>
            <w:tcBorders>
              <w:top w:val="single" w:sz="4" w:space="0" w:color="auto"/>
              <w:left w:val="single" w:sz="4" w:space="0" w:color="auto"/>
              <w:bottom w:val="single" w:sz="4" w:space="0" w:color="auto"/>
              <w:right w:val="single" w:sz="4" w:space="0" w:color="auto"/>
            </w:tcBorders>
            <w:hideMark/>
          </w:tcPr>
          <w:p w14:paraId="529B6201" w14:textId="5BDCA8CC" w:rsidR="00DD0BDC" w:rsidRPr="000F75CF" w:rsidRDefault="00DD0BDC" w:rsidP="00376FCB">
            <w:pPr>
              <w:pStyle w:val="TAL"/>
            </w:pPr>
            <w:r w:rsidRPr="000F75CF">
              <w:t>46</w:t>
            </w:r>
            <w:r w:rsidR="00FC00FD" w:rsidRPr="000F75CF">
              <w:t xml:space="preserve"> </w:t>
            </w:r>
            <w:r w:rsidRPr="000F75CF">
              <w:t>(-94dBm)</w:t>
            </w:r>
          </w:p>
        </w:tc>
      </w:tr>
      <w:tr w:rsidR="00DD0BDC" w:rsidRPr="000F75CF" w14:paraId="65A088FD"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0E444D46" w14:textId="40692E5D" w:rsidR="00DD0BDC" w:rsidRPr="000F75CF" w:rsidRDefault="00DD0BDC" w:rsidP="00376FCB">
            <w:pPr>
              <w:pStyle w:val="TAL"/>
            </w:pP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low</w:t>
            </w:r>
            <w:r w:rsidR="00FC00FD" w:rsidRPr="000F75CF">
              <w:rPr>
                <w:vertAlign w:val="superscript"/>
              </w:rPr>
              <w:t xml:space="preserve"> </w:t>
            </w:r>
            <w:r w:rsidRPr="000F75CF">
              <w:rPr>
                <w:vertAlign w:val="superscript"/>
              </w:rPr>
              <w:t>Note</w:t>
            </w:r>
            <w:r w:rsidR="00FC00FD" w:rsidRPr="000F75CF">
              <w:rPr>
                <w:vertAlign w:val="superscript"/>
              </w:rPr>
              <w:t xml:space="preserve"> </w:t>
            </w:r>
            <w:r w:rsidRPr="000F75CF">
              <w:rPr>
                <w:vertAlign w:val="superscript"/>
              </w:rPr>
              <w:t>4</w:t>
            </w:r>
          </w:p>
        </w:tc>
        <w:tc>
          <w:tcPr>
            <w:tcW w:w="1471" w:type="dxa"/>
            <w:tcBorders>
              <w:top w:val="single" w:sz="4" w:space="0" w:color="auto"/>
              <w:left w:val="single" w:sz="4" w:space="0" w:color="auto"/>
              <w:bottom w:val="single" w:sz="4" w:space="0" w:color="auto"/>
              <w:right w:val="single" w:sz="4" w:space="0" w:color="auto"/>
            </w:tcBorders>
            <w:hideMark/>
          </w:tcPr>
          <w:p w14:paraId="6D55269B" w14:textId="77777777" w:rsidR="00DD0BDC" w:rsidRPr="000F75CF" w:rsidRDefault="00DD0BDC" w:rsidP="00376FCB">
            <w:pPr>
              <w:pStyle w:val="TAL"/>
            </w:pPr>
            <w:r w:rsidRPr="000F75CF">
              <w:t>dB</w:t>
            </w:r>
          </w:p>
        </w:tc>
        <w:tc>
          <w:tcPr>
            <w:tcW w:w="4355" w:type="dxa"/>
            <w:gridSpan w:val="5"/>
            <w:tcBorders>
              <w:top w:val="single" w:sz="4" w:space="0" w:color="auto"/>
              <w:left w:val="single" w:sz="4" w:space="0" w:color="auto"/>
              <w:bottom w:val="single" w:sz="4" w:space="0" w:color="auto"/>
              <w:right w:val="single" w:sz="4" w:space="0" w:color="auto"/>
            </w:tcBorders>
            <w:hideMark/>
          </w:tcPr>
          <w:p w14:paraId="76B700A4" w14:textId="7B68D5F7" w:rsidR="00DD0BDC" w:rsidRPr="000F75CF" w:rsidRDefault="00DD0BDC" w:rsidP="00376FCB">
            <w:pPr>
              <w:pStyle w:val="TAL"/>
            </w:pPr>
            <w:r w:rsidRPr="000F75CF">
              <w:t>24</w:t>
            </w:r>
            <w:r w:rsidR="00FC00FD" w:rsidRPr="000F75CF">
              <w:t xml:space="preserve"> </w:t>
            </w:r>
            <w:r w:rsidRPr="000F75CF">
              <w:t>(-79dBm)</w:t>
            </w:r>
          </w:p>
        </w:tc>
      </w:tr>
      <w:tr w:rsidR="00DD0BDC" w:rsidRPr="000F75CF" w14:paraId="19B5980D"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5AB44406" w14:textId="1AB4E0BC" w:rsidR="00DD0BDC" w:rsidRPr="000F75CF" w:rsidRDefault="00DD0BDC" w:rsidP="00376FCB">
            <w:pPr>
              <w:pStyle w:val="TAL"/>
            </w:pPr>
            <w:r w:rsidRPr="000F75CF">
              <w:t>Propagation</w:t>
            </w:r>
            <w:r w:rsidR="00FC00FD" w:rsidRPr="000F75CF">
              <w:t xml:space="preserve"> </w:t>
            </w:r>
            <w:r w:rsidRPr="000F75CF">
              <w:t>Condition</w:t>
            </w:r>
          </w:p>
        </w:tc>
        <w:tc>
          <w:tcPr>
            <w:tcW w:w="1471" w:type="dxa"/>
            <w:tcBorders>
              <w:top w:val="single" w:sz="4" w:space="0" w:color="auto"/>
              <w:left w:val="single" w:sz="4" w:space="0" w:color="auto"/>
              <w:bottom w:val="single" w:sz="4" w:space="0" w:color="auto"/>
              <w:right w:val="single" w:sz="4" w:space="0" w:color="auto"/>
            </w:tcBorders>
          </w:tcPr>
          <w:p w14:paraId="50A28C85" w14:textId="77777777" w:rsidR="00DD0BDC" w:rsidRPr="000F75CF" w:rsidRDefault="00DD0BDC" w:rsidP="00376FCB">
            <w:pPr>
              <w:pStyle w:val="TAL"/>
            </w:pPr>
          </w:p>
        </w:tc>
        <w:tc>
          <w:tcPr>
            <w:tcW w:w="4355" w:type="dxa"/>
            <w:gridSpan w:val="5"/>
            <w:tcBorders>
              <w:top w:val="single" w:sz="4" w:space="0" w:color="auto"/>
              <w:left w:val="single" w:sz="4" w:space="0" w:color="auto"/>
              <w:bottom w:val="single" w:sz="4" w:space="0" w:color="auto"/>
              <w:right w:val="single" w:sz="4" w:space="0" w:color="auto"/>
            </w:tcBorders>
            <w:hideMark/>
          </w:tcPr>
          <w:p w14:paraId="06F5AB34" w14:textId="77777777" w:rsidR="00DD0BDC" w:rsidRPr="000F75CF" w:rsidRDefault="00DD0BDC" w:rsidP="00376FCB">
            <w:pPr>
              <w:pStyle w:val="TAL"/>
            </w:pPr>
            <w:r w:rsidRPr="000F75CF">
              <w:t>AWGN</w:t>
            </w:r>
          </w:p>
        </w:tc>
      </w:tr>
      <w:tr w:rsidR="00DD0BDC" w:rsidRPr="000F75CF" w14:paraId="040EDF3F" w14:textId="77777777" w:rsidTr="00FC00FD">
        <w:trPr>
          <w:jc w:val="center"/>
        </w:trPr>
        <w:tc>
          <w:tcPr>
            <w:tcW w:w="3044" w:type="dxa"/>
            <w:tcBorders>
              <w:top w:val="single" w:sz="4" w:space="0" w:color="auto"/>
              <w:left w:val="single" w:sz="4" w:space="0" w:color="auto"/>
              <w:bottom w:val="single" w:sz="4" w:space="0" w:color="auto"/>
              <w:right w:val="single" w:sz="4" w:space="0" w:color="auto"/>
            </w:tcBorders>
            <w:hideMark/>
          </w:tcPr>
          <w:p w14:paraId="6696DA00" w14:textId="2C9B13EE" w:rsidR="00DD0BDC" w:rsidRPr="000F75CF" w:rsidRDefault="00DD0BDC" w:rsidP="00376FCB">
            <w:pPr>
              <w:pStyle w:val="TAL"/>
            </w:pPr>
            <w:r w:rsidRPr="000F75CF">
              <w:rPr>
                <w:lang w:eastAsia="zh-CN"/>
              </w:rPr>
              <w:t>Antenna</w:t>
            </w:r>
            <w:r w:rsidR="00FC00FD" w:rsidRPr="000F75CF">
              <w:rPr>
                <w:lang w:eastAsia="zh-CN"/>
              </w:rPr>
              <w:t xml:space="preserve"> </w:t>
            </w:r>
            <w:r w:rsidRPr="000F75CF">
              <w:rPr>
                <w:lang w:eastAsia="zh-CN"/>
              </w:rPr>
              <w:t>Configuration</w:t>
            </w:r>
          </w:p>
        </w:tc>
        <w:tc>
          <w:tcPr>
            <w:tcW w:w="1471" w:type="dxa"/>
            <w:tcBorders>
              <w:top w:val="single" w:sz="4" w:space="0" w:color="auto"/>
              <w:left w:val="single" w:sz="4" w:space="0" w:color="auto"/>
              <w:bottom w:val="single" w:sz="4" w:space="0" w:color="auto"/>
              <w:right w:val="single" w:sz="4" w:space="0" w:color="auto"/>
            </w:tcBorders>
          </w:tcPr>
          <w:p w14:paraId="44362371" w14:textId="77777777" w:rsidR="00DD0BDC" w:rsidRPr="000F75CF" w:rsidRDefault="00DD0BDC" w:rsidP="00376FCB">
            <w:pPr>
              <w:pStyle w:val="TAL"/>
            </w:pPr>
          </w:p>
        </w:tc>
        <w:tc>
          <w:tcPr>
            <w:tcW w:w="4355" w:type="dxa"/>
            <w:gridSpan w:val="5"/>
            <w:tcBorders>
              <w:top w:val="single" w:sz="4" w:space="0" w:color="auto"/>
              <w:left w:val="single" w:sz="4" w:space="0" w:color="auto"/>
              <w:bottom w:val="single" w:sz="4" w:space="0" w:color="auto"/>
              <w:right w:val="single" w:sz="4" w:space="0" w:color="auto"/>
            </w:tcBorders>
            <w:hideMark/>
          </w:tcPr>
          <w:p w14:paraId="6BFA800A" w14:textId="77777777" w:rsidR="00DD0BDC" w:rsidRPr="000F75CF" w:rsidRDefault="00DD0BDC" w:rsidP="00376FCB">
            <w:pPr>
              <w:pStyle w:val="TAL"/>
            </w:pPr>
            <w:r w:rsidRPr="000F75CF">
              <w:rPr>
                <w:lang w:eastAsia="zh-CN"/>
              </w:rPr>
              <w:t>1x2</w:t>
            </w:r>
          </w:p>
        </w:tc>
      </w:tr>
      <w:tr w:rsidR="00DD0BDC" w:rsidRPr="000F75CF" w14:paraId="56D045D2" w14:textId="77777777" w:rsidTr="00FC00FD">
        <w:trPr>
          <w:jc w:val="center"/>
        </w:trPr>
        <w:tc>
          <w:tcPr>
            <w:tcW w:w="8870" w:type="dxa"/>
            <w:gridSpan w:val="7"/>
            <w:tcBorders>
              <w:top w:val="single" w:sz="4" w:space="0" w:color="auto"/>
              <w:left w:val="single" w:sz="4" w:space="0" w:color="auto"/>
              <w:bottom w:val="single" w:sz="4" w:space="0" w:color="auto"/>
              <w:right w:val="single" w:sz="4" w:space="0" w:color="auto"/>
            </w:tcBorders>
            <w:hideMark/>
          </w:tcPr>
          <w:p w14:paraId="49971EAC" w14:textId="56323AC5" w:rsidR="00DD0BDC" w:rsidRPr="000F75CF" w:rsidRDefault="000A191D" w:rsidP="00376FCB">
            <w:pPr>
              <w:pStyle w:val="TAN"/>
            </w:pPr>
            <w:r w:rsidRPr="000F75CF">
              <w:t>NOTE 1:</w:t>
            </w:r>
            <w:r w:rsidRPr="000F75CF">
              <w:tab/>
            </w:r>
            <w:r w:rsidR="00DD0BDC" w:rsidRPr="000F75CF">
              <w:t>OCNG</w:t>
            </w:r>
            <w:r w:rsidR="00FC00FD" w:rsidRPr="000F75CF">
              <w:t xml:space="preserve"> </w:t>
            </w:r>
            <w:r w:rsidR="00DD0BDC" w:rsidRPr="000F75CF">
              <w:t>shall</w:t>
            </w:r>
            <w:r w:rsidR="00FC00FD" w:rsidRPr="000F75CF">
              <w:t xml:space="preserve"> </w:t>
            </w:r>
            <w:r w:rsidR="00DD0BDC" w:rsidRPr="000F75CF">
              <w:t>be</w:t>
            </w:r>
            <w:r w:rsidR="00FC00FD" w:rsidRPr="000F75CF">
              <w:t xml:space="preserve"> </w:t>
            </w:r>
            <w:r w:rsidR="00DD0BDC" w:rsidRPr="000F75CF">
              <w:t>used</w:t>
            </w:r>
            <w:r w:rsidR="00FC00FD" w:rsidRPr="000F75CF">
              <w:t xml:space="preserve"> </w:t>
            </w:r>
            <w:r w:rsidR="00DD0BDC" w:rsidRPr="000F75CF">
              <w:t>such</w:t>
            </w:r>
            <w:r w:rsidR="00FC00FD" w:rsidRPr="000F75CF">
              <w:t xml:space="preserve"> </w:t>
            </w:r>
            <w:r w:rsidR="00DD0BDC" w:rsidRPr="000F75CF">
              <w:t>that</w:t>
            </w:r>
            <w:r w:rsidR="00FC00FD" w:rsidRPr="000F75CF">
              <w:t xml:space="preserve"> </w:t>
            </w:r>
            <w:r w:rsidR="00DD0BDC" w:rsidRPr="000F75CF">
              <w:t>both</w:t>
            </w:r>
            <w:r w:rsidR="00FC00FD" w:rsidRPr="000F75CF">
              <w:t xml:space="preserve"> </w:t>
            </w:r>
            <w:r w:rsidR="00DD0BDC" w:rsidRPr="000F75CF">
              <w:t>cells</w:t>
            </w:r>
            <w:r w:rsidR="00FC00FD" w:rsidRPr="000F75CF">
              <w:t xml:space="preserve"> </w:t>
            </w:r>
            <w:r w:rsidR="00DD0BDC" w:rsidRPr="000F75CF">
              <w:t>are</w:t>
            </w:r>
            <w:r w:rsidR="00FC00FD" w:rsidRPr="000F75CF">
              <w:t xml:space="preserve"> </w:t>
            </w:r>
            <w:r w:rsidR="00DD0BDC" w:rsidRPr="000F75CF">
              <w:t>fully</w:t>
            </w:r>
            <w:r w:rsidR="00FC00FD" w:rsidRPr="000F75CF">
              <w:t xml:space="preserve"> </w:t>
            </w:r>
            <w:r w:rsidR="00DD0BDC" w:rsidRPr="000F75CF">
              <w:t>allocated</w:t>
            </w:r>
            <w:r w:rsidR="00FC00FD" w:rsidRPr="000F75CF">
              <w:t xml:space="preserve"> </w:t>
            </w:r>
            <w:r w:rsidR="00DD0BDC" w:rsidRPr="000F75CF">
              <w:t>and</w:t>
            </w:r>
            <w:r w:rsidR="00FC00FD" w:rsidRPr="000F75CF">
              <w:t xml:space="preserve"> </w:t>
            </w:r>
            <w:r w:rsidR="00DD0BDC" w:rsidRPr="000F75CF">
              <w:t>a</w:t>
            </w:r>
            <w:r w:rsidR="00FC00FD" w:rsidRPr="000F75CF">
              <w:t xml:space="preserve"> </w:t>
            </w:r>
            <w:r w:rsidR="00DD0BDC" w:rsidRPr="000F75CF">
              <w:t>constant</w:t>
            </w:r>
            <w:r w:rsidR="00FC00FD" w:rsidRPr="000F75CF">
              <w:t xml:space="preserve"> </w:t>
            </w:r>
            <w:r w:rsidR="00DD0BDC" w:rsidRPr="000F75CF">
              <w:t>total</w:t>
            </w:r>
            <w:r w:rsidR="00FC00FD" w:rsidRPr="000F75CF">
              <w:t xml:space="preserve"> </w:t>
            </w:r>
            <w:r w:rsidR="00DD0BDC" w:rsidRPr="000F75CF">
              <w:t>transmitted</w:t>
            </w:r>
            <w:r w:rsidR="00FC00FD" w:rsidRPr="000F75CF">
              <w:t xml:space="preserve"> </w:t>
            </w:r>
            <w:r w:rsidR="00DD0BDC" w:rsidRPr="000F75CF">
              <w:t>power</w:t>
            </w:r>
            <w:r w:rsidR="00FC00FD" w:rsidRPr="000F75CF">
              <w:t xml:space="preserve"> </w:t>
            </w:r>
            <w:r w:rsidR="00DD0BDC" w:rsidRPr="000F75CF">
              <w:t>spectral</w:t>
            </w:r>
            <w:r w:rsidR="00FC00FD" w:rsidRPr="000F75CF">
              <w:t xml:space="preserve"> </w:t>
            </w:r>
            <w:r w:rsidR="00DD0BDC" w:rsidRPr="000F75CF">
              <w:t>density</w:t>
            </w:r>
            <w:r w:rsidR="00FC00FD" w:rsidRPr="000F75CF">
              <w:t xml:space="preserve"> </w:t>
            </w:r>
            <w:r w:rsidR="00DD0BDC" w:rsidRPr="000F75CF">
              <w:t>is</w:t>
            </w:r>
            <w:r w:rsidR="00FC00FD" w:rsidRPr="000F75CF">
              <w:t xml:space="preserve"> </w:t>
            </w:r>
            <w:r w:rsidR="00DD0BDC" w:rsidRPr="000F75CF">
              <w:t>achieved</w:t>
            </w:r>
            <w:r w:rsidR="00FC00FD" w:rsidRPr="000F75CF">
              <w:t xml:space="preserve"> </w:t>
            </w:r>
            <w:r w:rsidR="00DD0BDC" w:rsidRPr="000F75CF">
              <w:t>for</w:t>
            </w:r>
            <w:r w:rsidR="00FC00FD" w:rsidRPr="000F75CF">
              <w:t xml:space="preserve"> </w:t>
            </w:r>
            <w:r w:rsidR="00DD0BDC" w:rsidRPr="000F75CF">
              <w:t>all</w:t>
            </w:r>
            <w:r w:rsidR="00FC00FD" w:rsidRPr="000F75CF">
              <w:t xml:space="preserve"> </w:t>
            </w:r>
            <w:r w:rsidR="00DD0BDC" w:rsidRPr="000F75CF">
              <w:t>OFDM</w:t>
            </w:r>
            <w:r w:rsidR="00FC00FD" w:rsidRPr="000F75CF">
              <w:t xml:space="preserve"> </w:t>
            </w:r>
            <w:r w:rsidR="00DD0BDC" w:rsidRPr="000F75CF">
              <w:t>symbols.</w:t>
            </w:r>
          </w:p>
          <w:p w14:paraId="45807B75" w14:textId="217CF5EE" w:rsidR="00DD0BDC" w:rsidRPr="000F75CF" w:rsidRDefault="000A191D" w:rsidP="00376FCB">
            <w:pPr>
              <w:pStyle w:val="TAN"/>
            </w:pPr>
            <w:r w:rsidRPr="000F75CF">
              <w:t>NOTE 2:</w:t>
            </w:r>
            <w:r w:rsidRPr="000F75CF">
              <w:tab/>
            </w:r>
            <w:r w:rsidR="00DD0BDC" w:rsidRPr="000F75CF">
              <w:t>Interference</w:t>
            </w:r>
            <w:r w:rsidR="00FC00FD" w:rsidRPr="000F75CF">
              <w:t xml:space="preserve"> </w:t>
            </w:r>
            <w:r w:rsidR="00DD0BDC" w:rsidRPr="000F75CF">
              <w:t>from</w:t>
            </w:r>
            <w:r w:rsidR="00FC00FD" w:rsidRPr="000F75CF">
              <w:t xml:space="preserve"> </w:t>
            </w:r>
            <w:r w:rsidR="00DD0BDC" w:rsidRPr="000F75CF">
              <w:t>other</w:t>
            </w:r>
            <w:r w:rsidR="00FC00FD" w:rsidRPr="000F75CF">
              <w:t xml:space="preserve"> </w:t>
            </w:r>
            <w:r w:rsidR="00DD0BDC" w:rsidRPr="000F75CF">
              <w:t>cells</w:t>
            </w:r>
            <w:r w:rsidR="00FC00FD" w:rsidRPr="000F75CF">
              <w:t xml:space="preserve"> </w:t>
            </w:r>
            <w:r w:rsidR="00DD0BDC" w:rsidRPr="000F75CF">
              <w:t>and</w:t>
            </w:r>
            <w:r w:rsidR="00FC00FD" w:rsidRPr="000F75CF">
              <w:t xml:space="preserve"> </w:t>
            </w:r>
            <w:r w:rsidR="00DD0BDC" w:rsidRPr="000F75CF">
              <w:t>noise</w:t>
            </w:r>
            <w:r w:rsidR="00FC00FD" w:rsidRPr="000F75CF">
              <w:t xml:space="preserve"> </w:t>
            </w:r>
            <w:r w:rsidR="00DD0BDC" w:rsidRPr="000F75CF">
              <w:t>sources</w:t>
            </w:r>
            <w:r w:rsidR="00FC00FD" w:rsidRPr="000F75CF">
              <w:t xml:space="preserve"> </w:t>
            </w:r>
            <w:r w:rsidR="00DD0BDC" w:rsidRPr="000F75CF">
              <w:t>not</w:t>
            </w:r>
            <w:r w:rsidR="00FC00FD" w:rsidRPr="000F75CF">
              <w:t xml:space="preserve"> </w:t>
            </w:r>
            <w:r w:rsidR="00DD0BDC" w:rsidRPr="000F75CF">
              <w:t>specified</w:t>
            </w:r>
            <w:r w:rsidR="00FC00FD" w:rsidRPr="000F75CF">
              <w:t xml:space="preserve"> </w:t>
            </w:r>
            <w:r w:rsidR="00DD0BDC" w:rsidRPr="000F75CF">
              <w:t>in</w:t>
            </w:r>
            <w:r w:rsidR="00FC00FD" w:rsidRPr="000F75CF">
              <w:t xml:space="preserve"> </w:t>
            </w:r>
            <w:r w:rsidR="00DD0BDC" w:rsidRPr="000F75CF">
              <w:t>the</w:t>
            </w:r>
            <w:r w:rsidR="00FC00FD" w:rsidRPr="000F75CF">
              <w:t xml:space="preserve"> </w:t>
            </w:r>
            <w:r w:rsidR="00DD0BDC" w:rsidRPr="000F75CF">
              <w:t>test</w:t>
            </w:r>
            <w:r w:rsidR="00FC00FD" w:rsidRPr="000F75CF">
              <w:t xml:space="preserve"> </w:t>
            </w:r>
            <w:r w:rsidR="00DD0BDC" w:rsidRPr="000F75CF">
              <w:t>is</w:t>
            </w:r>
            <w:r w:rsidR="00FC00FD" w:rsidRPr="000F75CF">
              <w:t xml:space="preserve"> </w:t>
            </w:r>
            <w:r w:rsidR="00DD0BDC" w:rsidRPr="000F75CF">
              <w:t>assumed</w:t>
            </w:r>
            <w:r w:rsidR="00FC00FD" w:rsidRPr="000F75CF">
              <w:t xml:space="preserve"> </w:t>
            </w:r>
            <w:r w:rsidR="00DD0BDC" w:rsidRPr="000F75CF">
              <w:t>to</w:t>
            </w:r>
            <w:r w:rsidR="00FC00FD" w:rsidRPr="000F75CF">
              <w:t xml:space="preserve"> </w:t>
            </w:r>
            <w:r w:rsidR="00DD0BDC" w:rsidRPr="000F75CF">
              <w:t>be</w:t>
            </w:r>
            <w:r w:rsidR="00FC00FD" w:rsidRPr="000F75CF">
              <w:t xml:space="preserve"> </w:t>
            </w:r>
            <w:r w:rsidR="00DD0BDC" w:rsidRPr="000F75CF">
              <w:t>constant</w:t>
            </w:r>
            <w:r w:rsidR="00FC00FD" w:rsidRPr="000F75CF">
              <w:t xml:space="preserve"> </w:t>
            </w:r>
            <w:r w:rsidR="00DD0BDC" w:rsidRPr="000F75CF">
              <w:t>over</w:t>
            </w:r>
            <w:r w:rsidR="00FC00FD" w:rsidRPr="000F75CF">
              <w:t xml:space="preserve"> </w:t>
            </w:r>
            <w:r w:rsidR="00DD0BDC" w:rsidRPr="000F75CF">
              <w:t>subcarriers</w:t>
            </w:r>
            <w:r w:rsidR="00FC00FD" w:rsidRPr="000F75CF">
              <w:t xml:space="preserve"> </w:t>
            </w:r>
            <w:r w:rsidR="00DD0BDC" w:rsidRPr="000F75CF">
              <w:t>and</w:t>
            </w:r>
            <w:r w:rsidR="00FC00FD" w:rsidRPr="000F75CF">
              <w:t xml:space="preserve"> </w:t>
            </w:r>
            <w:r w:rsidR="00DD0BDC" w:rsidRPr="000F75CF">
              <w:t>time</w:t>
            </w:r>
            <w:r w:rsidR="00FC00FD" w:rsidRPr="000F75CF">
              <w:t xml:space="preserve"> </w:t>
            </w:r>
            <w:r w:rsidR="00DD0BDC" w:rsidRPr="000F75CF">
              <w:t>and</w:t>
            </w:r>
            <w:r w:rsidR="00FC00FD" w:rsidRPr="000F75CF">
              <w:t xml:space="preserve"> </w:t>
            </w:r>
            <w:r w:rsidR="00DD0BDC" w:rsidRPr="000F75CF">
              <w:t>shall</w:t>
            </w:r>
            <w:r w:rsidR="00FC00FD" w:rsidRPr="000F75CF">
              <w:t xml:space="preserve"> </w:t>
            </w:r>
            <w:r w:rsidR="00DD0BDC" w:rsidRPr="000F75CF">
              <w:t>be</w:t>
            </w:r>
            <w:r w:rsidR="00FC00FD" w:rsidRPr="000F75CF">
              <w:t xml:space="preserve"> </w:t>
            </w:r>
            <w:r w:rsidR="00DD0BDC" w:rsidRPr="000F75CF">
              <w:t>modelled</w:t>
            </w:r>
            <w:r w:rsidR="00FC00FD" w:rsidRPr="000F75CF">
              <w:t xml:space="preserve"> </w:t>
            </w:r>
            <w:r w:rsidR="00DD0BDC" w:rsidRPr="000F75CF">
              <w:t>as</w:t>
            </w:r>
            <w:r w:rsidR="00FC00FD" w:rsidRPr="000F75CF">
              <w:t xml:space="preserve"> </w:t>
            </w:r>
            <w:r w:rsidR="00DD0BDC" w:rsidRPr="000F75CF">
              <w:t>AWGN</w:t>
            </w:r>
            <w:r w:rsidR="00FC00FD" w:rsidRPr="000F75CF">
              <w:t xml:space="preserve"> </w:t>
            </w:r>
            <w:r w:rsidR="00DD0BDC" w:rsidRPr="000F75CF">
              <w:t>of</w:t>
            </w:r>
            <w:r w:rsidR="00FC00FD" w:rsidRPr="000F75CF">
              <w:t xml:space="preserve"> </w:t>
            </w:r>
            <w:r w:rsidR="00DD0BDC" w:rsidRPr="000F75CF">
              <w:t>appropriate</w:t>
            </w:r>
            <w:r w:rsidR="00FC00FD" w:rsidRPr="000F75CF">
              <w:t xml:space="preserve"> </w:t>
            </w:r>
            <w:r w:rsidR="00DD0BDC" w:rsidRPr="000F75CF">
              <w:t>power</w:t>
            </w:r>
            <w:r w:rsidR="00FC00FD" w:rsidRPr="000F75CF">
              <w:t xml:space="preserve"> </w:t>
            </w:r>
            <w:r w:rsidR="00DD0BDC" w:rsidRPr="000F75CF">
              <w:t>for</w:t>
            </w:r>
            <w:r w:rsidR="00FC00FD" w:rsidRPr="000F75CF">
              <w:t xml:space="preserve"> </w:t>
            </w:r>
            <w:r w:rsidR="00DD0BDC" w:rsidRPr="000F75CF">
              <w:t>to</w:t>
            </w:r>
            <w:r w:rsidR="00FC00FD" w:rsidRPr="000F75CF">
              <w:t xml:space="preserve"> </w:t>
            </w:r>
            <w:r w:rsidR="00DD0BDC" w:rsidRPr="000F75CF">
              <w:t>be</w:t>
            </w:r>
            <w:r w:rsidR="00FC00FD" w:rsidRPr="000F75CF">
              <w:t xml:space="preserve"> </w:t>
            </w:r>
            <w:r w:rsidR="00DD0BDC" w:rsidRPr="000F75CF">
              <w:t>fulfilled.</w:t>
            </w:r>
          </w:p>
          <w:p w14:paraId="6D0D2293" w14:textId="7D869DE9" w:rsidR="00DD0BDC" w:rsidRPr="000F75CF" w:rsidRDefault="000A191D" w:rsidP="00376FCB">
            <w:pPr>
              <w:pStyle w:val="TAN"/>
            </w:pPr>
            <w:r w:rsidRPr="000F75CF">
              <w:t>NOTE 3:</w:t>
            </w:r>
            <w:r w:rsidRPr="000F75CF">
              <w:tab/>
            </w:r>
            <w:r w:rsidR="00DD0BDC" w:rsidRPr="000F75CF">
              <w:rPr>
                <w:lang w:eastAsia="zh-CN"/>
              </w:rPr>
              <w:t>E</w:t>
            </w:r>
            <w:r w:rsidR="00DD0BDC" w:rsidRPr="000F75CF">
              <w:rPr>
                <w:vertAlign w:val="subscript"/>
                <w:lang w:eastAsia="zh-CN"/>
              </w:rPr>
              <w:t>s</w:t>
            </w:r>
            <w:r w:rsidR="00DD0BDC" w:rsidRPr="000F75CF">
              <w:rPr>
                <w:lang w:eastAsia="zh-CN"/>
              </w:rPr>
              <w:t>/</w:t>
            </w:r>
            <w:proofErr w:type="spellStart"/>
            <w:r w:rsidR="00DD0BDC" w:rsidRPr="000F75CF">
              <w:rPr>
                <w:lang w:eastAsia="zh-CN"/>
              </w:rPr>
              <w:t>I</w:t>
            </w:r>
            <w:r w:rsidR="00DD0BDC" w:rsidRPr="000F75CF">
              <w:rPr>
                <w:vertAlign w:val="subscript"/>
                <w:lang w:eastAsia="zh-CN"/>
              </w:rPr>
              <w:t>ot</w:t>
            </w:r>
            <w:proofErr w:type="spellEnd"/>
            <w:r w:rsidR="00FC00FD" w:rsidRPr="000F75CF">
              <w:rPr>
                <w:lang w:eastAsia="zh-CN"/>
              </w:rPr>
              <w:t xml:space="preserve"> </w:t>
            </w:r>
            <w:r w:rsidR="00DD0BDC" w:rsidRPr="000F75CF">
              <w:rPr>
                <w:lang w:eastAsia="zh-CN"/>
              </w:rPr>
              <w:t>and</w:t>
            </w:r>
            <w:r w:rsidR="00FC00FD" w:rsidRPr="000F75CF">
              <w:rPr>
                <w:lang w:eastAsia="zh-CN"/>
              </w:rPr>
              <w:t xml:space="preserve"> </w:t>
            </w:r>
            <w:r w:rsidR="00DD0BDC" w:rsidRPr="000F75CF">
              <w:t>RSRP</w:t>
            </w:r>
            <w:r w:rsidR="00FC00FD" w:rsidRPr="000F75CF">
              <w:t xml:space="preserve"> </w:t>
            </w:r>
            <w:r w:rsidR="00DD0BDC" w:rsidRPr="000F75CF">
              <w:t>levels</w:t>
            </w:r>
            <w:r w:rsidR="00FC00FD" w:rsidRPr="000F75CF">
              <w:t xml:space="preserve"> </w:t>
            </w:r>
            <w:r w:rsidR="00DD0BDC" w:rsidRPr="000F75CF">
              <w:t>have</w:t>
            </w:r>
            <w:r w:rsidR="00FC00FD" w:rsidRPr="000F75CF">
              <w:t xml:space="preserve"> </w:t>
            </w:r>
            <w:r w:rsidR="00DD0BDC" w:rsidRPr="000F75CF">
              <w:t>been</w:t>
            </w:r>
            <w:r w:rsidR="00FC00FD" w:rsidRPr="000F75CF">
              <w:t xml:space="preserve"> </w:t>
            </w:r>
            <w:r w:rsidR="00DD0BDC" w:rsidRPr="000F75CF">
              <w:t>derived</w:t>
            </w:r>
            <w:r w:rsidR="00FC00FD" w:rsidRPr="000F75CF">
              <w:t xml:space="preserve"> </w:t>
            </w:r>
            <w:r w:rsidR="00DD0BDC" w:rsidRPr="000F75CF">
              <w:t>from</w:t>
            </w:r>
            <w:r w:rsidR="00FC00FD" w:rsidRPr="000F75CF">
              <w:t xml:space="preserve"> </w:t>
            </w:r>
            <w:r w:rsidR="00DD0BDC" w:rsidRPr="000F75CF">
              <w:t>other</w:t>
            </w:r>
            <w:r w:rsidR="00FC00FD" w:rsidRPr="000F75CF">
              <w:t xml:space="preserve"> </w:t>
            </w:r>
            <w:r w:rsidR="00DD0BDC" w:rsidRPr="000F75CF">
              <w:t>parameters</w:t>
            </w:r>
            <w:r w:rsidR="00FC00FD" w:rsidRPr="000F75CF">
              <w:t xml:space="preserve"> </w:t>
            </w:r>
            <w:r w:rsidR="00DD0BDC" w:rsidRPr="000F75CF">
              <w:t>for</w:t>
            </w:r>
            <w:r w:rsidR="00FC00FD" w:rsidRPr="000F75CF">
              <w:t xml:space="preserve"> </w:t>
            </w:r>
            <w:r w:rsidR="00DD0BDC" w:rsidRPr="000F75CF">
              <w:t>information</w:t>
            </w:r>
            <w:r w:rsidR="00FC00FD" w:rsidRPr="000F75CF">
              <w:t xml:space="preserve"> </w:t>
            </w:r>
            <w:r w:rsidR="00DD0BDC" w:rsidRPr="000F75CF">
              <w:t>purposes.</w:t>
            </w:r>
            <w:r w:rsidR="00FC00FD" w:rsidRPr="000F75CF">
              <w:t xml:space="preserve"> </w:t>
            </w:r>
            <w:r w:rsidR="00DD0BDC" w:rsidRPr="000F75CF">
              <w:t>They</w:t>
            </w:r>
            <w:r w:rsidR="00FC00FD" w:rsidRPr="000F75CF">
              <w:t xml:space="preserve"> </w:t>
            </w:r>
            <w:r w:rsidR="00DD0BDC" w:rsidRPr="000F75CF">
              <w:t>are</w:t>
            </w:r>
            <w:r w:rsidR="00FC00FD" w:rsidRPr="000F75CF">
              <w:t xml:space="preserve"> </w:t>
            </w:r>
            <w:r w:rsidR="00DD0BDC" w:rsidRPr="000F75CF">
              <w:t>not</w:t>
            </w:r>
            <w:r w:rsidR="00FC00FD" w:rsidRPr="000F75CF">
              <w:t xml:space="preserve"> </w:t>
            </w:r>
            <w:r w:rsidR="00DD0BDC" w:rsidRPr="000F75CF">
              <w:t>settable</w:t>
            </w:r>
            <w:r w:rsidR="00FC00FD" w:rsidRPr="000F75CF">
              <w:t xml:space="preserve"> </w:t>
            </w:r>
            <w:r w:rsidR="00DD0BDC" w:rsidRPr="000F75CF">
              <w:t>parameters</w:t>
            </w:r>
            <w:r w:rsidR="00FC00FD" w:rsidRPr="000F75CF">
              <w:t xml:space="preserve"> </w:t>
            </w:r>
            <w:r w:rsidR="00DD0BDC" w:rsidRPr="000F75CF">
              <w:t>themselves.</w:t>
            </w:r>
          </w:p>
          <w:p w14:paraId="2BF450E6" w14:textId="54B94136" w:rsidR="00DD0BDC" w:rsidRPr="000F75CF" w:rsidRDefault="00DD0BDC" w:rsidP="00376FCB">
            <w:pPr>
              <w:pStyle w:val="TAN"/>
            </w:pPr>
            <w:r w:rsidRPr="000F75CF">
              <w:t>N</w:t>
            </w:r>
            <w:r w:rsidR="00376FCB" w:rsidRPr="000F75CF">
              <w:t>OTE</w:t>
            </w:r>
            <w:r w:rsidR="00FC00FD" w:rsidRPr="000F75CF">
              <w:t xml:space="preserve"> </w:t>
            </w:r>
            <w:r w:rsidRPr="000F75CF">
              <w:t>4:</w:t>
            </w:r>
            <w:r w:rsidRPr="000F75CF">
              <w:tab/>
              <w:t>This</w:t>
            </w:r>
            <w:r w:rsidR="00FC00FD" w:rsidRPr="000F75CF">
              <w:t xml:space="preserve"> </w:t>
            </w:r>
            <w:r w:rsidRPr="000F75CF">
              <w:t>refers</w:t>
            </w:r>
            <w:r w:rsidR="00FC00FD" w:rsidRPr="000F75CF">
              <w:t xml:space="preserve"> </w:t>
            </w:r>
            <w:r w:rsidRPr="000F75CF">
              <w:t>to</w:t>
            </w:r>
            <w:r w:rsidR="00FC00FD" w:rsidRPr="000F75CF">
              <w:t xml:space="preserve"> </w:t>
            </w:r>
            <w:r w:rsidRPr="000F75CF">
              <w:t>the</w:t>
            </w:r>
            <w:r w:rsidR="00FC00FD" w:rsidRPr="000F75CF">
              <w:t xml:space="preserve"> </w:t>
            </w:r>
            <w:r w:rsidRPr="000F75CF">
              <w:t>value</w:t>
            </w:r>
            <w:r w:rsidR="00FC00FD" w:rsidRPr="000F75CF">
              <w:t xml:space="preserve"> </w:t>
            </w:r>
            <w:r w:rsidRPr="000F75CF">
              <w:t>of</w:t>
            </w:r>
            <w:r w:rsidR="00FC00FD" w:rsidRPr="000F75CF">
              <w:t xml:space="preserve"> </w:t>
            </w: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low</w:t>
            </w:r>
            <w:r w:rsidR="00FC00FD" w:rsidRPr="000F75CF">
              <w:t xml:space="preserve"> </w:t>
            </w:r>
            <w:r w:rsidRPr="000F75CF">
              <w:t>which</w:t>
            </w:r>
            <w:r w:rsidR="00FC00FD" w:rsidRPr="000F75CF">
              <w:t xml:space="preserve"> </w:t>
            </w:r>
            <w:r w:rsidRPr="000F75CF">
              <w:t>is</w:t>
            </w:r>
            <w:r w:rsidR="00FC00FD" w:rsidRPr="000F75CF">
              <w:t xml:space="preserve"> </w:t>
            </w:r>
            <w:r w:rsidRPr="000F75CF">
              <w:t>included</w:t>
            </w:r>
            <w:r w:rsidR="00FC00FD" w:rsidRPr="000F75CF">
              <w:t xml:space="preserve"> </w:t>
            </w:r>
            <w:r w:rsidRPr="000F75CF">
              <w:t>in</w:t>
            </w:r>
            <w:r w:rsidR="00FC00FD" w:rsidRPr="000F75CF">
              <w:t xml:space="preserve"> </w:t>
            </w:r>
            <w:r w:rsidRPr="000F75CF">
              <w:t>E-UTRA</w:t>
            </w:r>
            <w:r w:rsidR="00FC00FD" w:rsidRPr="000F75CF">
              <w:t xml:space="preserve"> </w:t>
            </w:r>
            <w:r w:rsidRPr="000F75CF">
              <w:t>system</w:t>
            </w:r>
            <w:r w:rsidR="00FC00FD" w:rsidRPr="000F75CF">
              <w:t xml:space="preserve"> </w:t>
            </w:r>
            <w:r w:rsidRPr="000F75CF">
              <w:t>information,</w:t>
            </w:r>
            <w:r w:rsidR="00FC00FD" w:rsidRPr="000F75CF">
              <w:t xml:space="preserve"> </w:t>
            </w:r>
            <w:r w:rsidRPr="000F75CF">
              <w:t>and</w:t>
            </w:r>
            <w:r w:rsidR="00FC00FD" w:rsidRPr="000F75CF">
              <w:t xml:space="preserve"> </w:t>
            </w:r>
            <w:r w:rsidRPr="000F75CF">
              <w:t>is</w:t>
            </w:r>
            <w:r w:rsidR="00FC00FD" w:rsidRPr="000F75CF">
              <w:t xml:space="preserve"> </w:t>
            </w:r>
            <w:r w:rsidRPr="000F75CF">
              <w:t>a</w:t>
            </w:r>
            <w:r w:rsidR="00FC00FD" w:rsidRPr="000F75CF">
              <w:t xml:space="preserve"> </w:t>
            </w:r>
            <w:r w:rsidRPr="000F75CF">
              <w:t>threshold</w:t>
            </w:r>
            <w:r w:rsidR="00FC00FD" w:rsidRPr="000F75CF">
              <w:t xml:space="preserve"> </w:t>
            </w:r>
            <w:r w:rsidRPr="000F75CF">
              <w:t>for</w:t>
            </w:r>
            <w:r w:rsidR="00FC00FD" w:rsidRPr="000F75CF">
              <w:t xml:space="preserve"> </w:t>
            </w:r>
            <w:r w:rsidRPr="000F75CF">
              <w:t>the</w:t>
            </w:r>
            <w:r w:rsidR="00FC00FD" w:rsidRPr="000F75CF">
              <w:t xml:space="preserve"> </w:t>
            </w:r>
            <w:r w:rsidRPr="000F75CF">
              <w:t>UTRA</w:t>
            </w:r>
            <w:r w:rsidR="00FC00FD" w:rsidRPr="000F75CF">
              <w:t xml:space="preserve"> </w:t>
            </w:r>
            <w:r w:rsidRPr="000F75CF">
              <w:t>TDD</w:t>
            </w:r>
            <w:r w:rsidR="00FC00FD" w:rsidRPr="000F75CF">
              <w:t xml:space="preserve"> </w:t>
            </w:r>
            <w:r w:rsidRPr="000F75CF">
              <w:t>target</w:t>
            </w:r>
            <w:r w:rsidR="00FC00FD" w:rsidRPr="000F75CF">
              <w:t xml:space="preserve"> </w:t>
            </w:r>
            <w:r w:rsidRPr="000F75CF">
              <w:t>cell.</w:t>
            </w:r>
          </w:p>
        </w:tc>
      </w:tr>
    </w:tbl>
    <w:p w14:paraId="0F1360F5" w14:textId="77777777" w:rsidR="00DD0BDC" w:rsidRPr="000F75CF" w:rsidRDefault="00DD0BDC" w:rsidP="00FC00FD">
      <w:pPr>
        <w:rPr>
          <w:lang w:eastAsia="ko-KR"/>
        </w:rPr>
      </w:pPr>
    </w:p>
    <w:p w14:paraId="757B5E68" w14:textId="5A4989A3" w:rsidR="00DD0BDC" w:rsidRPr="000F75CF" w:rsidRDefault="00DD0BDC" w:rsidP="00633A6C">
      <w:pPr>
        <w:pStyle w:val="TH"/>
        <w:rPr>
          <w:snapToGrid w:val="0"/>
        </w:rPr>
      </w:pPr>
      <w:r w:rsidRPr="000F75CF">
        <w:rPr>
          <w:snapToGrid w:val="0"/>
        </w:rPr>
        <w:lastRenderedPageBreak/>
        <w:t>Table 4.3.4.4.5-2: UTRA TDD Cell specific test parameters for</w:t>
      </w:r>
      <w:r w:rsidR="00376FCB" w:rsidRPr="000F75CF">
        <w:rPr>
          <w:snapToGrid w:val="0"/>
        </w:rPr>
        <w:br/>
      </w:r>
      <w:r w:rsidRPr="000F75CF">
        <w:rPr>
          <w:snapToGrid w:val="0"/>
        </w:rPr>
        <w:t>E-UTRA TDD to UTRA TDD inter-RAT cell reselection test case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2"/>
        <w:gridCol w:w="1017"/>
        <w:gridCol w:w="680"/>
        <w:gridCol w:w="680"/>
        <w:gridCol w:w="680"/>
        <w:gridCol w:w="680"/>
        <w:gridCol w:w="680"/>
        <w:gridCol w:w="719"/>
        <w:gridCol w:w="719"/>
        <w:gridCol w:w="719"/>
        <w:gridCol w:w="719"/>
        <w:gridCol w:w="680"/>
      </w:tblGrid>
      <w:tr w:rsidR="00DD0BDC" w:rsidRPr="000F75CF" w14:paraId="1CF36245" w14:textId="77777777" w:rsidTr="00FC00FD">
        <w:trPr>
          <w:cantSplit/>
          <w:jc w:val="center"/>
        </w:trPr>
        <w:tc>
          <w:tcPr>
            <w:tcW w:w="1882" w:type="dxa"/>
            <w:tcBorders>
              <w:top w:val="single" w:sz="4" w:space="0" w:color="auto"/>
              <w:left w:val="single" w:sz="4" w:space="0" w:color="auto"/>
              <w:bottom w:val="nil"/>
              <w:right w:val="single" w:sz="4" w:space="0" w:color="auto"/>
            </w:tcBorders>
            <w:vAlign w:val="center"/>
            <w:hideMark/>
          </w:tcPr>
          <w:p w14:paraId="18E1BFF5" w14:textId="77777777" w:rsidR="00DD0BDC" w:rsidRPr="000F75CF" w:rsidRDefault="00DD0BDC" w:rsidP="002A7A87">
            <w:pPr>
              <w:pStyle w:val="TAH"/>
            </w:pPr>
            <w:r w:rsidRPr="000F75CF">
              <w:t>Parameter</w:t>
            </w:r>
          </w:p>
        </w:tc>
        <w:tc>
          <w:tcPr>
            <w:tcW w:w="1017" w:type="dxa"/>
            <w:tcBorders>
              <w:top w:val="single" w:sz="4" w:space="0" w:color="auto"/>
              <w:left w:val="single" w:sz="4" w:space="0" w:color="auto"/>
              <w:bottom w:val="nil"/>
              <w:right w:val="single" w:sz="4" w:space="0" w:color="auto"/>
            </w:tcBorders>
            <w:vAlign w:val="center"/>
            <w:hideMark/>
          </w:tcPr>
          <w:p w14:paraId="278DDD5E" w14:textId="77777777" w:rsidR="00DD0BDC" w:rsidRPr="000F75CF" w:rsidRDefault="00DD0BDC" w:rsidP="002A7A87">
            <w:pPr>
              <w:pStyle w:val="TAH"/>
            </w:pPr>
            <w:r w:rsidRPr="000F75CF">
              <w:t>Unit</w:t>
            </w:r>
          </w:p>
        </w:tc>
        <w:tc>
          <w:tcPr>
            <w:tcW w:w="6956" w:type="dxa"/>
            <w:gridSpan w:val="10"/>
            <w:tcBorders>
              <w:top w:val="single" w:sz="4" w:space="0" w:color="auto"/>
              <w:left w:val="single" w:sz="4" w:space="0" w:color="auto"/>
              <w:bottom w:val="single" w:sz="4" w:space="0" w:color="auto"/>
              <w:right w:val="single" w:sz="4" w:space="0" w:color="auto"/>
            </w:tcBorders>
            <w:hideMark/>
          </w:tcPr>
          <w:p w14:paraId="08721DF1" w14:textId="0855EED0" w:rsidR="00DD0BDC" w:rsidRPr="000F75CF" w:rsidRDefault="00DD0BDC" w:rsidP="002A7A87">
            <w:pPr>
              <w:pStyle w:val="TAH"/>
            </w:pPr>
            <w:r w:rsidRPr="000F75CF">
              <w:rPr>
                <w:lang w:eastAsia="zh-CN"/>
              </w:rPr>
              <w:t>Cell</w:t>
            </w:r>
            <w:r w:rsidR="00FC00FD" w:rsidRPr="000F75CF">
              <w:rPr>
                <w:lang w:eastAsia="zh-CN"/>
              </w:rPr>
              <w:t xml:space="preserve"> </w:t>
            </w:r>
            <w:r w:rsidRPr="000F75CF">
              <w:rPr>
                <w:lang w:eastAsia="zh-CN"/>
              </w:rPr>
              <w:t>2</w:t>
            </w:r>
            <w:r w:rsidR="00FC00FD" w:rsidRPr="000F75CF">
              <w:rPr>
                <w:lang w:eastAsia="zh-CN"/>
              </w:rPr>
              <w:t xml:space="preserve"> </w:t>
            </w:r>
            <w:r w:rsidRPr="000F75CF">
              <w:rPr>
                <w:lang w:eastAsia="zh-CN"/>
              </w:rPr>
              <w:t>(</w:t>
            </w:r>
            <w:r w:rsidRPr="000F75CF">
              <w:t>UTRA</w:t>
            </w:r>
            <w:r w:rsidR="00FC00FD" w:rsidRPr="000F75CF">
              <w:rPr>
                <w:lang w:eastAsia="zh-CN"/>
              </w:rPr>
              <w:t xml:space="preserve"> </w:t>
            </w:r>
            <w:r w:rsidRPr="000F75CF">
              <w:rPr>
                <w:lang w:eastAsia="zh-CN"/>
              </w:rPr>
              <w:t>TDD)</w:t>
            </w:r>
          </w:p>
        </w:tc>
      </w:tr>
      <w:tr w:rsidR="00DD0BDC" w:rsidRPr="000F75CF" w14:paraId="747BF102"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hideMark/>
          </w:tcPr>
          <w:p w14:paraId="400DC1FD" w14:textId="0B5D3146" w:rsidR="00DD0BDC" w:rsidRPr="000F75CF" w:rsidRDefault="00DD0BDC" w:rsidP="002A7A87">
            <w:pPr>
              <w:pStyle w:val="TAL"/>
            </w:pPr>
            <w:r w:rsidRPr="000F75CF">
              <w:t>Timeslot</w:t>
            </w:r>
            <w:r w:rsidR="00FC00FD" w:rsidRPr="000F75CF">
              <w:t xml:space="preserve"> </w:t>
            </w:r>
            <w:r w:rsidRPr="000F75CF">
              <w:t>Number</w:t>
            </w:r>
          </w:p>
        </w:tc>
        <w:tc>
          <w:tcPr>
            <w:tcW w:w="1017" w:type="dxa"/>
            <w:tcBorders>
              <w:top w:val="single" w:sz="4" w:space="0" w:color="auto"/>
              <w:left w:val="single" w:sz="4" w:space="0" w:color="auto"/>
              <w:bottom w:val="single" w:sz="4" w:space="0" w:color="auto"/>
              <w:right w:val="single" w:sz="4" w:space="0" w:color="auto"/>
            </w:tcBorders>
          </w:tcPr>
          <w:p w14:paraId="6AD7E757" w14:textId="77777777" w:rsidR="00DD0BDC" w:rsidRPr="000F75CF" w:rsidRDefault="00DD0BDC" w:rsidP="002A7A87">
            <w:pPr>
              <w:pStyle w:val="TAL"/>
            </w:pPr>
          </w:p>
        </w:tc>
        <w:tc>
          <w:tcPr>
            <w:tcW w:w="3400" w:type="dxa"/>
            <w:gridSpan w:val="5"/>
            <w:tcBorders>
              <w:top w:val="single" w:sz="4" w:space="0" w:color="auto"/>
              <w:left w:val="single" w:sz="4" w:space="0" w:color="auto"/>
              <w:bottom w:val="single" w:sz="4" w:space="0" w:color="auto"/>
              <w:right w:val="single" w:sz="4" w:space="0" w:color="auto"/>
            </w:tcBorders>
            <w:hideMark/>
          </w:tcPr>
          <w:p w14:paraId="77D2EC0A" w14:textId="77777777" w:rsidR="00DD0BDC" w:rsidRPr="000F75CF" w:rsidRDefault="00DD0BDC" w:rsidP="002A7A87">
            <w:pPr>
              <w:pStyle w:val="TAL"/>
            </w:pPr>
            <w:r w:rsidRPr="000F75CF">
              <w:t>0</w:t>
            </w:r>
          </w:p>
        </w:tc>
        <w:tc>
          <w:tcPr>
            <w:tcW w:w="3556" w:type="dxa"/>
            <w:gridSpan w:val="5"/>
            <w:tcBorders>
              <w:top w:val="single" w:sz="4" w:space="0" w:color="auto"/>
              <w:left w:val="single" w:sz="4" w:space="0" w:color="auto"/>
              <w:bottom w:val="single" w:sz="4" w:space="0" w:color="auto"/>
              <w:right w:val="single" w:sz="4" w:space="0" w:color="auto"/>
            </w:tcBorders>
            <w:hideMark/>
          </w:tcPr>
          <w:p w14:paraId="71B62A26" w14:textId="77777777" w:rsidR="00DD0BDC" w:rsidRPr="000F75CF" w:rsidRDefault="00DD0BDC" w:rsidP="002A7A87">
            <w:pPr>
              <w:pStyle w:val="TAL"/>
            </w:pPr>
            <w:proofErr w:type="spellStart"/>
            <w:r w:rsidRPr="000F75CF">
              <w:t>DwPTS</w:t>
            </w:r>
            <w:proofErr w:type="spellEnd"/>
          </w:p>
        </w:tc>
      </w:tr>
      <w:tr w:rsidR="00DD0BDC" w:rsidRPr="000F75CF" w14:paraId="3C7B9A67"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tcPr>
          <w:p w14:paraId="51D9C7A5" w14:textId="77777777" w:rsidR="00DD0BDC" w:rsidRPr="000F75CF" w:rsidRDefault="00DD0BDC" w:rsidP="002A7A87">
            <w:pPr>
              <w:pStyle w:val="TAL"/>
            </w:pPr>
          </w:p>
        </w:tc>
        <w:tc>
          <w:tcPr>
            <w:tcW w:w="1017" w:type="dxa"/>
            <w:tcBorders>
              <w:top w:val="single" w:sz="4" w:space="0" w:color="auto"/>
              <w:left w:val="single" w:sz="4" w:space="0" w:color="auto"/>
              <w:bottom w:val="single" w:sz="4" w:space="0" w:color="auto"/>
              <w:right w:val="single" w:sz="4" w:space="0" w:color="auto"/>
            </w:tcBorders>
          </w:tcPr>
          <w:p w14:paraId="2ACCF0C4" w14:textId="77777777" w:rsidR="00DD0BDC" w:rsidRPr="000F75CF" w:rsidRDefault="00DD0BDC" w:rsidP="002A7A87">
            <w:pPr>
              <w:pStyle w:val="TAL"/>
              <w:rPr>
                <w:bCs/>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33D514B" w14:textId="77777777" w:rsidR="00DD0BDC" w:rsidRPr="000F75CF" w:rsidRDefault="00DD0BDC" w:rsidP="002A7A87">
            <w:pPr>
              <w:pStyle w:val="TAL"/>
            </w:pPr>
            <w:r w:rsidRPr="000F75CF">
              <w:t>T</w:t>
            </w:r>
            <w:r w:rsidRPr="000F75CF">
              <w:rPr>
                <w:bCs/>
                <w:lang w:eastAsia="zh-CN"/>
              </w:rPr>
              <w:t>0</w:t>
            </w:r>
          </w:p>
        </w:tc>
        <w:tc>
          <w:tcPr>
            <w:tcW w:w="680" w:type="dxa"/>
            <w:tcBorders>
              <w:top w:val="single" w:sz="4" w:space="0" w:color="auto"/>
              <w:left w:val="single" w:sz="4" w:space="0" w:color="auto"/>
              <w:bottom w:val="single" w:sz="4" w:space="0" w:color="auto"/>
              <w:right w:val="single" w:sz="4" w:space="0" w:color="auto"/>
            </w:tcBorders>
            <w:vAlign w:val="center"/>
            <w:hideMark/>
          </w:tcPr>
          <w:p w14:paraId="326465AA" w14:textId="77777777" w:rsidR="00DD0BDC" w:rsidRPr="000F75CF" w:rsidRDefault="00DD0BDC" w:rsidP="002A7A87">
            <w:pPr>
              <w:pStyle w:val="TAL"/>
            </w:pPr>
            <w:r w:rsidRPr="000F75CF">
              <w:t>T1</w:t>
            </w:r>
          </w:p>
        </w:tc>
        <w:tc>
          <w:tcPr>
            <w:tcW w:w="680" w:type="dxa"/>
            <w:tcBorders>
              <w:top w:val="single" w:sz="4" w:space="0" w:color="auto"/>
              <w:left w:val="single" w:sz="4" w:space="0" w:color="auto"/>
              <w:bottom w:val="single" w:sz="4" w:space="0" w:color="auto"/>
              <w:right w:val="single" w:sz="4" w:space="0" w:color="auto"/>
            </w:tcBorders>
            <w:vAlign w:val="center"/>
            <w:hideMark/>
          </w:tcPr>
          <w:p w14:paraId="509D062B" w14:textId="77777777" w:rsidR="00DD0BDC" w:rsidRPr="000F75CF" w:rsidRDefault="00DD0BDC" w:rsidP="002A7A87">
            <w:pPr>
              <w:pStyle w:val="TAL"/>
            </w:pPr>
            <w:r w:rsidRPr="000F75CF">
              <w:t>T2</w:t>
            </w:r>
          </w:p>
        </w:tc>
        <w:tc>
          <w:tcPr>
            <w:tcW w:w="680" w:type="dxa"/>
            <w:tcBorders>
              <w:top w:val="single" w:sz="4" w:space="0" w:color="auto"/>
              <w:left w:val="single" w:sz="4" w:space="0" w:color="auto"/>
              <w:bottom w:val="single" w:sz="4" w:space="0" w:color="auto"/>
              <w:right w:val="single" w:sz="4" w:space="0" w:color="auto"/>
            </w:tcBorders>
            <w:vAlign w:val="center"/>
            <w:hideMark/>
          </w:tcPr>
          <w:p w14:paraId="3302908A" w14:textId="77777777" w:rsidR="00DD0BDC" w:rsidRPr="000F75CF" w:rsidRDefault="00DD0BDC" w:rsidP="002A7A87">
            <w:pPr>
              <w:pStyle w:val="TAL"/>
              <w:rPr>
                <w:bCs/>
              </w:rPr>
            </w:pPr>
            <w:r w:rsidRPr="000F75CF">
              <w:rPr>
                <w:bC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14:paraId="046FCDB6" w14:textId="77777777" w:rsidR="00DD0BDC" w:rsidRPr="000F75CF" w:rsidRDefault="00DD0BDC" w:rsidP="002A7A87">
            <w:pPr>
              <w:pStyle w:val="TAL"/>
              <w:rPr>
                <w:bCs/>
              </w:rPr>
            </w:pPr>
            <w:r w:rsidRPr="000F75CF">
              <w:rPr>
                <w:bCs/>
              </w:rPr>
              <w:t>T4</w:t>
            </w:r>
          </w:p>
        </w:tc>
        <w:tc>
          <w:tcPr>
            <w:tcW w:w="719" w:type="dxa"/>
            <w:tcBorders>
              <w:top w:val="single" w:sz="4" w:space="0" w:color="auto"/>
              <w:left w:val="single" w:sz="4" w:space="0" w:color="auto"/>
              <w:bottom w:val="single" w:sz="4" w:space="0" w:color="auto"/>
              <w:right w:val="single" w:sz="4" w:space="0" w:color="auto"/>
            </w:tcBorders>
            <w:vAlign w:val="center"/>
            <w:hideMark/>
          </w:tcPr>
          <w:p w14:paraId="50336ED9" w14:textId="77777777" w:rsidR="00DD0BDC" w:rsidRPr="000F75CF" w:rsidRDefault="00DD0BDC" w:rsidP="002A7A87">
            <w:pPr>
              <w:pStyle w:val="TAL"/>
            </w:pPr>
            <w:r w:rsidRPr="000F75CF">
              <w:rPr>
                <w:bCs/>
              </w:rPr>
              <w:t>T</w:t>
            </w:r>
            <w:r w:rsidRPr="000F75CF">
              <w:rPr>
                <w:bCs/>
                <w:lang w:eastAsia="zh-CN"/>
              </w:rPr>
              <w:t>0</w:t>
            </w:r>
          </w:p>
        </w:tc>
        <w:tc>
          <w:tcPr>
            <w:tcW w:w="719" w:type="dxa"/>
            <w:tcBorders>
              <w:top w:val="single" w:sz="4" w:space="0" w:color="auto"/>
              <w:left w:val="single" w:sz="4" w:space="0" w:color="auto"/>
              <w:bottom w:val="single" w:sz="4" w:space="0" w:color="auto"/>
              <w:right w:val="single" w:sz="4" w:space="0" w:color="auto"/>
            </w:tcBorders>
            <w:vAlign w:val="center"/>
            <w:hideMark/>
          </w:tcPr>
          <w:p w14:paraId="6030495B" w14:textId="77777777" w:rsidR="00DD0BDC" w:rsidRPr="000F75CF" w:rsidRDefault="00DD0BDC" w:rsidP="002A7A87">
            <w:pPr>
              <w:pStyle w:val="TAL"/>
            </w:pPr>
            <w:r w:rsidRPr="000F75CF">
              <w:t>T1</w:t>
            </w:r>
          </w:p>
        </w:tc>
        <w:tc>
          <w:tcPr>
            <w:tcW w:w="719" w:type="dxa"/>
            <w:tcBorders>
              <w:top w:val="single" w:sz="4" w:space="0" w:color="auto"/>
              <w:left w:val="single" w:sz="4" w:space="0" w:color="auto"/>
              <w:bottom w:val="single" w:sz="4" w:space="0" w:color="auto"/>
              <w:right w:val="single" w:sz="4" w:space="0" w:color="auto"/>
            </w:tcBorders>
            <w:vAlign w:val="center"/>
            <w:hideMark/>
          </w:tcPr>
          <w:p w14:paraId="377B0FAF" w14:textId="77777777" w:rsidR="00DD0BDC" w:rsidRPr="000F75CF" w:rsidRDefault="00DD0BDC" w:rsidP="002A7A87">
            <w:pPr>
              <w:pStyle w:val="TAL"/>
              <w:rPr>
                <w:bCs/>
              </w:rPr>
            </w:pPr>
            <w:r w:rsidRPr="000F75CF">
              <w:rPr>
                <w:bCs/>
              </w:rPr>
              <w:t>T2</w:t>
            </w:r>
          </w:p>
        </w:tc>
        <w:tc>
          <w:tcPr>
            <w:tcW w:w="719" w:type="dxa"/>
            <w:tcBorders>
              <w:top w:val="single" w:sz="4" w:space="0" w:color="auto"/>
              <w:left w:val="single" w:sz="4" w:space="0" w:color="auto"/>
              <w:bottom w:val="single" w:sz="4" w:space="0" w:color="auto"/>
              <w:right w:val="single" w:sz="4" w:space="0" w:color="auto"/>
            </w:tcBorders>
            <w:vAlign w:val="center"/>
            <w:hideMark/>
          </w:tcPr>
          <w:p w14:paraId="07158E6F" w14:textId="77777777" w:rsidR="00DD0BDC" w:rsidRPr="000F75CF" w:rsidRDefault="00DD0BDC" w:rsidP="002A7A87">
            <w:pPr>
              <w:pStyle w:val="TAL"/>
              <w:rPr>
                <w:bCs/>
              </w:rPr>
            </w:pPr>
            <w:r w:rsidRPr="000F75CF">
              <w:rPr>
                <w:bC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14:paraId="6105F457" w14:textId="77777777" w:rsidR="00DD0BDC" w:rsidRPr="000F75CF" w:rsidRDefault="00DD0BDC" w:rsidP="002A7A87">
            <w:pPr>
              <w:pStyle w:val="TAL"/>
              <w:rPr>
                <w:bCs/>
              </w:rPr>
            </w:pPr>
            <w:r w:rsidRPr="000F75CF">
              <w:rPr>
                <w:bCs/>
              </w:rPr>
              <w:t>T4</w:t>
            </w:r>
          </w:p>
        </w:tc>
      </w:tr>
      <w:tr w:rsidR="00DD0BDC" w:rsidRPr="000F75CF" w14:paraId="18E758DE" w14:textId="77777777" w:rsidTr="00FC00FD">
        <w:trPr>
          <w:cantSplit/>
          <w:jc w:val="center"/>
        </w:trPr>
        <w:tc>
          <w:tcPr>
            <w:tcW w:w="1882" w:type="dxa"/>
            <w:tcBorders>
              <w:top w:val="nil"/>
              <w:left w:val="single" w:sz="4" w:space="0" w:color="auto"/>
              <w:bottom w:val="single" w:sz="4" w:space="0" w:color="auto"/>
              <w:right w:val="single" w:sz="4" w:space="0" w:color="auto"/>
            </w:tcBorders>
            <w:vAlign w:val="center"/>
            <w:hideMark/>
          </w:tcPr>
          <w:p w14:paraId="6CDF315D" w14:textId="00ED2E5E" w:rsidR="00DD0BDC" w:rsidRPr="000F75CF" w:rsidRDefault="00DD0BDC" w:rsidP="002A7A87">
            <w:pPr>
              <w:pStyle w:val="TAL"/>
            </w:pP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rPr>
                <w:vertAlign w:val="superscript"/>
              </w:rPr>
              <w:t>Note1</w:t>
            </w:r>
          </w:p>
        </w:tc>
        <w:tc>
          <w:tcPr>
            <w:tcW w:w="1017" w:type="dxa"/>
            <w:tcBorders>
              <w:top w:val="nil"/>
              <w:left w:val="single" w:sz="4" w:space="0" w:color="auto"/>
              <w:bottom w:val="single" w:sz="4" w:space="0" w:color="auto"/>
              <w:right w:val="single" w:sz="4" w:space="0" w:color="auto"/>
            </w:tcBorders>
            <w:vAlign w:val="center"/>
          </w:tcPr>
          <w:p w14:paraId="4975B5B8" w14:textId="77777777" w:rsidR="00DD0BDC" w:rsidRPr="000F75CF" w:rsidRDefault="00DD0BDC" w:rsidP="002A7A87">
            <w:pPr>
              <w:pStyle w:val="TAL"/>
            </w:pPr>
          </w:p>
        </w:tc>
        <w:tc>
          <w:tcPr>
            <w:tcW w:w="6956" w:type="dxa"/>
            <w:gridSpan w:val="10"/>
            <w:tcBorders>
              <w:top w:val="nil"/>
              <w:left w:val="single" w:sz="4" w:space="0" w:color="auto"/>
              <w:bottom w:val="single" w:sz="4" w:space="0" w:color="auto"/>
              <w:right w:val="single" w:sz="4" w:space="0" w:color="auto"/>
            </w:tcBorders>
            <w:vAlign w:val="center"/>
            <w:hideMark/>
          </w:tcPr>
          <w:p w14:paraId="43C93447" w14:textId="4DD950C8" w:rsidR="00DD0BDC" w:rsidRPr="000F75CF" w:rsidRDefault="00DD0BDC" w:rsidP="002A7A87">
            <w:pPr>
              <w:pStyle w:val="TAL"/>
            </w:pPr>
            <w:r w:rsidRPr="000F75CF">
              <w:t>Randomly</w:t>
            </w:r>
            <w:r w:rsidR="00FC00FD" w:rsidRPr="000F75CF">
              <w:t xml:space="preserve"> </w:t>
            </w:r>
            <w:r w:rsidRPr="000F75CF">
              <w:t>selected</w:t>
            </w:r>
            <w:r w:rsidR="00FC00FD" w:rsidRPr="000F75CF">
              <w:t xml:space="preserve"> </w:t>
            </w:r>
            <w:r w:rsidRPr="000F75CF">
              <w:t>from</w:t>
            </w:r>
            <w:r w:rsidR="00FC00FD" w:rsidRPr="000F75CF">
              <w:t xml:space="preserve"> </w:t>
            </w:r>
            <w:r w:rsidRPr="000F75CF">
              <w:t>1,</w:t>
            </w:r>
            <w:r w:rsidR="00FC00FD" w:rsidRPr="000F75CF">
              <w:t xml:space="preserve"> </w:t>
            </w:r>
            <w:r w:rsidRPr="000F75CF">
              <w:t>2,</w:t>
            </w:r>
            <w:r w:rsidR="00FC00FD" w:rsidRPr="000F75CF">
              <w:t xml:space="preserve"> </w:t>
            </w:r>
            <w:r w:rsidRPr="000F75CF">
              <w:t>3</w:t>
            </w:r>
            <w:r w:rsidR="00FC00FD" w:rsidRPr="000F75CF">
              <w:t xml:space="preserve"> </w:t>
            </w:r>
            <w:r w:rsidRPr="000F75CF">
              <w:t>such</w:t>
            </w:r>
            <w:r w:rsidR="00FC00FD" w:rsidRPr="000F75CF">
              <w:t xml:space="preserve"> </w:t>
            </w:r>
            <w:r w:rsidRPr="000F75CF">
              <w:t>that</w:t>
            </w:r>
            <w:r w:rsidR="00FC00FD" w:rsidRPr="000F75CF">
              <w:t xml:space="preserve"> </w:t>
            </w:r>
            <w:r w:rsidRPr="000F75CF">
              <w:t>cell</w:t>
            </w:r>
            <w:r w:rsidR="00FC00FD" w:rsidRPr="000F75CF">
              <w:t xml:space="preserve"> </w:t>
            </w:r>
            <w:r w:rsidRPr="000F75CF">
              <w:t>2</w:t>
            </w:r>
            <w:r w:rsidR="00FC00FD" w:rsidRPr="000F75CF">
              <w:t xml:space="preserve"> </w:t>
            </w:r>
            <w:r w:rsidRPr="000F75CF">
              <w:t>is</w:t>
            </w:r>
            <w:r w:rsidR="00FC00FD" w:rsidRPr="000F75CF">
              <w:t xml:space="preserve"> </w:t>
            </w:r>
            <w:r w:rsidRPr="000F75CF">
              <w:t>in</w:t>
            </w:r>
            <w:r w:rsidR="00FC00FD" w:rsidRPr="000F75CF">
              <w:t xml:space="preserve"> </w:t>
            </w:r>
            <w:r w:rsidRPr="000F75CF">
              <w:t>the</w:t>
            </w:r>
            <w:r w:rsidR="00FC00FD" w:rsidRPr="000F75CF">
              <w:t xml:space="preserve"> </w:t>
            </w:r>
            <w:r w:rsidRPr="000F75CF">
              <w:t>normal</w:t>
            </w:r>
            <w:r w:rsidR="00FC00FD" w:rsidRPr="000F75CF">
              <w:t xml:space="preserve"> </w:t>
            </w:r>
            <w:r w:rsidRPr="000F75CF">
              <w:t>performance</w:t>
            </w:r>
            <w:r w:rsidR="00FC00FD" w:rsidRPr="000F75CF">
              <w:t xml:space="preserve"> </w:t>
            </w:r>
            <w:r w:rsidRPr="000F75CF">
              <w:t>group</w:t>
            </w:r>
          </w:p>
        </w:tc>
      </w:tr>
      <w:tr w:rsidR="00DD0BDC" w:rsidRPr="000F75CF" w14:paraId="3EA3BBEE" w14:textId="77777777" w:rsidTr="00FC00FD">
        <w:trPr>
          <w:cantSplit/>
          <w:jc w:val="center"/>
        </w:trPr>
        <w:tc>
          <w:tcPr>
            <w:tcW w:w="1882" w:type="dxa"/>
            <w:tcBorders>
              <w:top w:val="nil"/>
              <w:left w:val="single" w:sz="4" w:space="0" w:color="auto"/>
              <w:bottom w:val="single" w:sz="4" w:space="0" w:color="auto"/>
              <w:right w:val="single" w:sz="4" w:space="0" w:color="auto"/>
            </w:tcBorders>
            <w:vAlign w:val="center"/>
            <w:hideMark/>
          </w:tcPr>
          <w:p w14:paraId="7E4904A7" w14:textId="77777777" w:rsidR="00DD0BDC" w:rsidRPr="000F75CF" w:rsidRDefault="00DD0BDC" w:rsidP="002A7A87">
            <w:pPr>
              <w:pStyle w:val="TAL"/>
            </w:pPr>
            <w:proofErr w:type="spellStart"/>
            <w:r w:rsidRPr="000F75CF">
              <w:t>PCCPCH_Ec</w:t>
            </w:r>
            <w:proofErr w:type="spellEnd"/>
            <w:r w:rsidRPr="000F75CF">
              <w:t>/</w:t>
            </w:r>
            <w:proofErr w:type="spellStart"/>
            <w:r w:rsidRPr="000F75CF">
              <w:t>Ior</w:t>
            </w:r>
            <w:proofErr w:type="spellEnd"/>
          </w:p>
        </w:tc>
        <w:tc>
          <w:tcPr>
            <w:tcW w:w="1017" w:type="dxa"/>
            <w:tcBorders>
              <w:top w:val="nil"/>
              <w:left w:val="single" w:sz="4" w:space="0" w:color="auto"/>
              <w:bottom w:val="single" w:sz="4" w:space="0" w:color="auto"/>
              <w:right w:val="single" w:sz="4" w:space="0" w:color="auto"/>
            </w:tcBorders>
            <w:vAlign w:val="center"/>
            <w:hideMark/>
          </w:tcPr>
          <w:p w14:paraId="524469DC" w14:textId="77777777" w:rsidR="00DD0BDC" w:rsidRPr="000F75CF" w:rsidRDefault="00DD0BDC" w:rsidP="002A7A87">
            <w:pPr>
              <w:pStyle w:val="TAL"/>
            </w:pPr>
            <w:r w:rsidRPr="000F75CF">
              <w:t>dB</w:t>
            </w:r>
          </w:p>
        </w:tc>
        <w:tc>
          <w:tcPr>
            <w:tcW w:w="3400" w:type="dxa"/>
            <w:gridSpan w:val="5"/>
            <w:tcBorders>
              <w:top w:val="nil"/>
              <w:left w:val="single" w:sz="4" w:space="0" w:color="auto"/>
              <w:bottom w:val="single" w:sz="4" w:space="0" w:color="auto"/>
              <w:right w:val="single" w:sz="4" w:space="0" w:color="auto"/>
            </w:tcBorders>
            <w:vAlign w:val="center"/>
            <w:hideMark/>
          </w:tcPr>
          <w:p w14:paraId="259E0C0B" w14:textId="77777777" w:rsidR="00DD0BDC" w:rsidRPr="000F75CF" w:rsidRDefault="00DD0BDC" w:rsidP="002A7A87">
            <w:pPr>
              <w:pStyle w:val="TAL"/>
            </w:pPr>
            <w:r w:rsidRPr="000F75CF">
              <w:t>-3</w:t>
            </w:r>
          </w:p>
        </w:tc>
        <w:tc>
          <w:tcPr>
            <w:tcW w:w="3556" w:type="dxa"/>
            <w:gridSpan w:val="5"/>
            <w:tcBorders>
              <w:top w:val="nil"/>
              <w:left w:val="single" w:sz="4" w:space="0" w:color="auto"/>
              <w:bottom w:val="single" w:sz="4" w:space="0" w:color="auto"/>
              <w:right w:val="single" w:sz="4" w:space="0" w:color="auto"/>
            </w:tcBorders>
            <w:vAlign w:val="center"/>
          </w:tcPr>
          <w:p w14:paraId="3B40C3C9" w14:textId="77777777" w:rsidR="00DD0BDC" w:rsidRPr="000F75CF" w:rsidRDefault="00DD0BDC" w:rsidP="002A7A87">
            <w:pPr>
              <w:pStyle w:val="TAL"/>
            </w:pPr>
          </w:p>
        </w:tc>
      </w:tr>
      <w:tr w:rsidR="00DD0BDC" w:rsidRPr="000F75CF" w14:paraId="10EF6E91" w14:textId="77777777" w:rsidTr="00FC00FD">
        <w:trPr>
          <w:cantSplit/>
          <w:jc w:val="center"/>
        </w:trPr>
        <w:tc>
          <w:tcPr>
            <w:tcW w:w="1882" w:type="dxa"/>
            <w:tcBorders>
              <w:top w:val="nil"/>
              <w:left w:val="single" w:sz="4" w:space="0" w:color="auto"/>
              <w:bottom w:val="single" w:sz="4" w:space="0" w:color="auto"/>
              <w:right w:val="single" w:sz="4" w:space="0" w:color="auto"/>
            </w:tcBorders>
            <w:vAlign w:val="center"/>
            <w:hideMark/>
          </w:tcPr>
          <w:p w14:paraId="2A6D5EFF" w14:textId="77777777" w:rsidR="00DD0BDC" w:rsidRPr="000F75CF" w:rsidRDefault="00DD0BDC" w:rsidP="002A7A87">
            <w:pPr>
              <w:pStyle w:val="TAL"/>
            </w:pPr>
            <w:proofErr w:type="spellStart"/>
            <w:r w:rsidRPr="000F75CF">
              <w:t>DwPCH_Ec</w:t>
            </w:r>
            <w:proofErr w:type="spellEnd"/>
            <w:r w:rsidRPr="000F75CF">
              <w:t>/</w:t>
            </w:r>
            <w:proofErr w:type="spellStart"/>
            <w:r w:rsidRPr="000F75CF">
              <w:t>Ior</w:t>
            </w:r>
            <w:proofErr w:type="spellEnd"/>
          </w:p>
        </w:tc>
        <w:tc>
          <w:tcPr>
            <w:tcW w:w="1017" w:type="dxa"/>
            <w:tcBorders>
              <w:top w:val="nil"/>
              <w:left w:val="single" w:sz="4" w:space="0" w:color="auto"/>
              <w:bottom w:val="single" w:sz="4" w:space="0" w:color="auto"/>
              <w:right w:val="single" w:sz="4" w:space="0" w:color="auto"/>
            </w:tcBorders>
            <w:vAlign w:val="center"/>
            <w:hideMark/>
          </w:tcPr>
          <w:p w14:paraId="40E225B1" w14:textId="77777777" w:rsidR="00DD0BDC" w:rsidRPr="000F75CF" w:rsidRDefault="00DD0BDC" w:rsidP="002A7A87">
            <w:pPr>
              <w:pStyle w:val="TAL"/>
            </w:pPr>
            <w:r w:rsidRPr="000F75CF">
              <w:t>dB</w:t>
            </w:r>
          </w:p>
        </w:tc>
        <w:tc>
          <w:tcPr>
            <w:tcW w:w="3400" w:type="dxa"/>
            <w:gridSpan w:val="5"/>
            <w:tcBorders>
              <w:top w:val="nil"/>
              <w:left w:val="single" w:sz="4" w:space="0" w:color="auto"/>
              <w:bottom w:val="single" w:sz="4" w:space="0" w:color="auto"/>
              <w:right w:val="single" w:sz="4" w:space="0" w:color="auto"/>
            </w:tcBorders>
            <w:vAlign w:val="center"/>
          </w:tcPr>
          <w:p w14:paraId="3ECCD4F6" w14:textId="77777777" w:rsidR="00DD0BDC" w:rsidRPr="000F75CF" w:rsidRDefault="00DD0BDC" w:rsidP="002A7A87">
            <w:pPr>
              <w:pStyle w:val="TAL"/>
            </w:pPr>
          </w:p>
        </w:tc>
        <w:tc>
          <w:tcPr>
            <w:tcW w:w="3556" w:type="dxa"/>
            <w:gridSpan w:val="5"/>
            <w:tcBorders>
              <w:top w:val="nil"/>
              <w:left w:val="single" w:sz="4" w:space="0" w:color="auto"/>
              <w:bottom w:val="single" w:sz="4" w:space="0" w:color="auto"/>
              <w:right w:val="single" w:sz="4" w:space="0" w:color="auto"/>
            </w:tcBorders>
            <w:vAlign w:val="center"/>
            <w:hideMark/>
          </w:tcPr>
          <w:p w14:paraId="5312BD27" w14:textId="77777777" w:rsidR="00DD0BDC" w:rsidRPr="000F75CF" w:rsidRDefault="00DD0BDC" w:rsidP="002A7A87">
            <w:pPr>
              <w:pStyle w:val="TAL"/>
            </w:pPr>
            <w:r w:rsidRPr="000F75CF">
              <w:t>0</w:t>
            </w:r>
          </w:p>
        </w:tc>
      </w:tr>
      <w:tr w:rsidR="00DD0BDC" w:rsidRPr="000F75CF" w14:paraId="7F66E46F" w14:textId="77777777" w:rsidTr="00FC00FD">
        <w:trPr>
          <w:cantSplit/>
          <w:jc w:val="center"/>
        </w:trPr>
        <w:tc>
          <w:tcPr>
            <w:tcW w:w="1882" w:type="dxa"/>
            <w:tcBorders>
              <w:top w:val="nil"/>
              <w:left w:val="single" w:sz="4" w:space="0" w:color="auto"/>
              <w:bottom w:val="single" w:sz="4" w:space="0" w:color="auto"/>
              <w:right w:val="single" w:sz="4" w:space="0" w:color="auto"/>
            </w:tcBorders>
            <w:vAlign w:val="center"/>
            <w:hideMark/>
          </w:tcPr>
          <w:p w14:paraId="4C716BA5" w14:textId="77777777" w:rsidR="00DD0BDC" w:rsidRPr="000F75CF" w:rsidRDefault="00DD0BDC" w:rsidP="002A7A87">
            <w:pPr>
              <w:pStyle w:val="TAL"/>
            </w:pPr>
            <w:proofErr w:type="spellStart"/>
            <w:r w:rsidRPr="000F75CF">
              <w:t>OCNS_Ec</w:t>
            </w:r>
            <w:proofErr w:type="spellEnd"/>
            <w:r w:rsidRPr="000F75CF">
              <w:t>/</w:t>
            </w:r>
            <w:proofErr w:type="spellStart"/>
            <w:r w:rsidRPr="000F75CF">
              <w:t>Ior</w:t>
            </w:r>
            <w:proofErr w:type="spellEnd"/>
          </w:p>
        </w:tc>
        <w:tc>
          <w:tcPr>
            <w:tcW w:w="1017" w:type="dxa"/>
            <w:tcBorders>
              <w:top w:val="nil"/>
              <w:left w:val="single" w:sz="4" w:space="0" w:color="auto"/>
              <w:bottom w:val="single" w:sz="4" w:space="0" w:color="auto"/>
              <w:right w:val="single" w:sz="4" w:space="0" w:color="auto"/>
            </w:tcBorders>
            <w:vAlign w:val="center"/>
            <w:hideMark/>
          </w:tcPr>
          <w:p w14:paraId="363B70E8" w14:textId="77777777" w:rsidR="00DD0BDC" w:rsidRPr="000F75CF" w:rsidRDefault="00DD0BDC" w:rsidP="002A7A87">
            <w:pPr>
              <w:pStyle w:val="TAL"/>
            </w:pPr>
            <w:r w:rsidRPr="000F75CF">
              <w:t>dB</w:t>
            </w:r>
          </w:p>
        </w:tc>
        <w:tc>
          <w:tcPr>
            <w:tcW w:w="3400" w:type="dxa"/>
            <w:gridSpan w:val="5"/>
            <w:tcBorders>
              <w:top w:val="nil"/>
              <w:left w:val="single" w:sz="4" w:space="0" w:color="auto"/>
              <w:bottom w:val="single" w:sz="4" w:space="0" w:color="auto"/>
              <w:right w:val="single" w:sz="4" w:space="0" w:color="auto"/>
            </w:tcBorders>
            <w:vAlign w:val="center"/>
            <w:hideMark/>
          </w:tcPr>
          <w:p w14:paraId="21675790" w14:textId="77777777" w:rsidR="00DD0BDC" w:rsidRPr="000F75CF" w:rsidRDefault="00DD0BDC" w:rsidP="002A7A87">
            <w:pPr>
              <w:pStyle w:val="TAL"/>
            </w:pPr>
            <w:r w:rsidRPr="000F75CF">
              <w:t>-3</w:t>
            </w:r>
          </w:p>
        </w:tc>
        <w:tc>
          <w:tcPr>
            <w:tcW w:w="3556" w:type="dxa"/>
            <w:gridSpan w:val="5"/>
            <w:tcBorders>
              <w:top w:val="nil"/>
              <w:left w:val="single" w:sz="4" w:space="0" w:color="auto"/>
              <w:bottom w:val="single" w:sz="4" w:space="0" w:color="auto"/>
              <w:right w:val="single" w:sz="4" w:space="0" w:color="auto"/>
            </w:tcBorders>
            <w:vAlign w:val="center"/>
          </w:tcPr>
          <w:p w14:paraId="1496FCA4" w14:textId="77777777" w:rsidR="00DD0BDC" w:rsidRPr="000F75CF" w:rsidRDefault="00DD0BDC" w:rsidP="002A7A87">
            <w:pPr>
              <w:pStyle w:val="TAL"/>
            </w:pPr>
          </w:p>
        </w:tc>
      </w:tr>
      <w:tr w:rsidR="00DD0BDC" w:rsidRPr="000F75CF" w14:paraId="194140AB" w14:textId="77777777" w:rsidTr="00FC00FD">
        <w:trPr>
          <w:cantSplit/>
          <w:jc w:val="center"/>
        </w:trPr>
        <w:tc>
          <w:tcPr>
            <w:tcW w:w="1882" w:type="dxa"/>
            <w:tcBorders>
              <w:top w:val="nil"/>
              <w:left w:val="single" w:sz="4" w:space="0" w:color="auto"/>
              <w:bottom w:val="single" w:sz="4" w:space="0" w:color="auto"/>
              <w:right w:val="single" w:sz="4" w:space="0" w:color="auto"/>
            </w:tcBorders>
            <w:vAlign w:val="center"/>
            <w:hideMark/>
          </w:tcPr>
          <w:p w14:paraId="295673C2" w14:textId="77777777" w:rsidR="00DD0BDC" w:rsidRPr="000F75CF" w:rsidRDefault="00DD0BDC" w:rsidP="002A7A87">
            <w:pPr>
              <w:pStyle w:val="TAL"/>
            </w:pPr>
            <w:r w:rsidRPr="000F75CF">
              <w:object w:dxaOrig="324" w:dyaOrig="348" w14:anchorId="06FAE76B">
                <v:shape id="_x0000_i1255" type="#_x0000_t75" style="width:15.75pt;height:17.25pt" o:ole="" fillcolor="window">
                  <v:imagedata r:id="rId19" o:title=""/>
                </v:shape>
                <o:OLEObject Type="Embed" ProgID="Equation.3" ShapeID="_x0000_i1255" DrawAspect="Content" ObjectID="_1728912501" r:id="rId92"/>
              </w:object>
            </w:r>
          </w:p>
        </w:tc>
        <w:tc>
          <w:tcPr>
            <w:tcW w:w="1017" w:type="dxa"/>
            <w:tcBorders>
              <w:top w:val="nil"/>
              <w:left w:val="single" w:sz="4" w:space="0" w:color="auto"/>
              <w:bottom w:val="single" w:sz="4" w:space="0" w:color="auto"/>
              <w:right w:val="single" w:sz="4" w:space="0" w:color="auto"/>
            </w:tcBorders>
            <w:vAlign w:val="center"/>
            <w:hideMark/>
          </w:tcPr>
          <w:p w14:paraId="74A38FA6" w14:textId="168C7CA9" w:rsidR="00DD0BDC" w:rsidRPr="000F75CF" w:rsidRDefault="00DD0BDC" w:rsidP="002A7A87">
            <w:pPr>
              <w:pStyle w:val="TAL"/>
            </w:pPr>
            <w:r w:rsidRPr="000F75CF">
              <w:t>dBm/</w:t>
            </w:r>
            <w:r w:rsidRPr="000F75CF">
              <w:br/>
              <w:t>1.28</w:t>
            </w:r>
            <w:r w:rsidR="00FC00FD" w:rsidRPr="000F75CF">
              <w:t xml:space="preserve"> </w:t>
            </w:r>
            <w:r w:rsidRPr="000F75CF">
              <w:t>MHz</w:t>
            </w:r>
          </w:p>
        </w:tc>
        <w:tc>
          <w:tcPr>
            <w:tcW w:w="6956" w:type="dxa"/>
            <w:gridSpan w:val="10"/>
            <w:tcBorders>
              <w:top w:val="nil"/>
              <w:left w:val="single" w:sz="4" w:space="0" w:color="auto"/>
              <w:bottom w:val="single" w:sz="4" w:space="0" w:color="auto"/>
              <w:right w:val="single" w:sz="4" w:space="0" w:color="auto"/>
            </w:tcBorders>
            <w:vAlign w:val="center"/>
            <w:hideMark/>
          </w:tcPr>
          <w:p w14:paraId="41CAB9A8" w14:textId="77777777" w:rsidR="00DD0BDC" w:rsidRPr="000F75CF" w:rsidRDefault="00DD0BDC" w:rsidP="002A7A87">
            <w:pPr>
              <w:pStyle w:val="TAL"/>
            </w:pPr>
            <w:r w:rsidRPr="000F75CF">
              <w:t>-80</w:t>
            </w:r>
          </w:p>
        </w:tc>
      </w:tr>
      <w:tr w:rsidR="00DD0BDC" w:rsidRPr="000F75CF" w14:paraId="1A6209F7"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775AA367" w14:textId="77777777" w:rsidR="00DD0BDC" w:rsidRPr="000F75CF" w:rsidRDefault="00DD0BDC" w:rsidP="002A7A87">
            <w:pPr>
              <w:pStyle w:val="TAL"/>
            </w:pPr>
            <w:r w:rsidRPr="000F75CF">
              <w:object w:dxaOrig="732" w:dyaOrig="336" w14:anchorId="628CB7AE">
                <v:shape id="_x0000_i1256" type="#_x0000_t75" style="width:36.75pt;height:17.25pt" o:ole="" fillcolor="window">
                  <v:imagedata r:id="rId17" o:title=""/>
                </v:shape>
                <o:OLEObject Type="Embed" ProgID="Equation.3" ShapeID="_x0000_i1256" DrawAspect="Content" ObjectID="_1728912502" r:id="rId93"/>
              </w:objec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3BAAF7" w14:textId="77777777" w:rsidR="00DD0BDC" w:rsidRPr="000F75CF" w:rsidRDefault="00DD0BDC" w:rsidP="002A7A87">
            <w:pPr>
              <w:pStyle w:val="TAL"/>
            </w:pPr>
            <w:r w:rsidRPr="000F75CF">
              <w:t>dB</w:t>
            </w:r>
          </w:p>
        </w:tc>
        <w:tc>
          <w:tcPr>
            <w:tcW w:w="680" w:type="dxa"/>
            <w:tcBorders>
              <w:top w:val="single" w:sz="4" w:space="0" w:color="auto"/>
              <w:left w:val="single" w:sz="4" w:space="0" w:color="auto"/>
              <w:bottom w:val="single" w:sz="4" w:space="0" w:color="auto"/>
              <w:right w:val="single" w:sz="4" w:space="0" w:color="auto"/>
            </w:tcBorders>
            <w:vAlign w:val="center"/>
            <w:hideMark/>
          </w:tcPr>
          <w:p w14:paraId="6B1AAC01" w14:textId="77777777" w:rsidR="00DD0BDC" w:rsidRPr="000F75CF" w:rsidRDefault="00DD0BDC" w:rsidP="002A7A87">
            <w:pPr>
              <w:pStyle w:val="TAL"/>
            </w:pPr>
            <w:r w:rsidRPr="000F75CF">
              <w:t>-3</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45A051" w14:textId="77777777" w:rsidR="00DD0BDC" w:rsidRPr="000F75CF" w:rsidRDefault="00DD0BDC" w:rsidP="002A7A87">
            <w:pPr>
              <w:pStyle w:val="TAL"/>
            </w:pPr>
            <w:r w:rsidRPr="000F75CF">
              <w:t>11</w:t>
            </w:r>
          </w:p>
        </w:tc>
        <w:tc>
          <w:tcPr>
            <w:tcW w:w="680" w:type="dxa"/>
            <w:tcBorders>
              <w:top w:val="single" w:sz="4" w:space="0" w:color="auto"/>
              <w:left w:val="single" w:sz="4" w:space="0" w:color="auto"/>
              <w:bottom w:val="single" w:sz="4" w:space="0" w:color="auto"/>
              <w:right w:val="single" w:sz="4" w:space="0" w:color="auto"/>
            </w:tcBorders>
            <w:vAlign w:val="center"/>
            <w:hideMark/>
          </w:tcPr>
          <w:p w14:paraId="7F242A4C" w14:textId="77777777" w:rsidR="00DD0BDC" w:rsidRPr="000F75CF" w:rsidRDefault="00DD0BDC" w:rsidP="002A7A87">
            <w:pPr>
              <w:pStyle w:val="TAL"/>
            </w:pPr>
            <w:r w:rsidRPr="000F75CF">
              <w:t>-3</w:t>
            </w:r>
          </w:p>
        </w:tc>
        <w:tc>
          <w:tcPr>
            <w:tcW w:w="680" w:type="dxa"/>
            <w:tcBorders>
              <w:top w:val="single" w:sz="4" w:space="0" w:color="auto"/>
              <w:left w:val="single" w:sz="4" w:space="0" w:color="auto"/>
              <w:bottom w:val="single" w:sz="4" w:space="0" w:color="auto"/>
              <w:right w:val="single" w:sz="4" w:space="0" w:color="auto"/>
            </w:tcBorders>
            <w:vAlign w:val="center"/>
            <w:hideMark/>
          </w:tcPr>
          <w:p w14:paraId="2977B4F3" w14:textId="77777777" w:rsidR="00DD0BDC" w:rsidRPr="000F75CF" w:rsidRDefault="00DD0BDC" w:rsidP="002A7A87">
            <w:pPr>
              <w:pStyle w:val="TAL"/>
            </w:pPr>
            <w:r w:rsidRPr="000F75CF">
              <w:t>-3</w:t>
            </w:r>
          </w:p>
        </w:tc>
        <w:tc>
          <w:tcPr>
            <w:tcW w:w="680" w:type="dxa"/>
            <w:tcBorders>
              <w:top w:val="single" w:sz="4" w:space="0" w:color="auto"/>
              <w:left w:val="single" w:sz="4" w:space="0" w:color="auto"/>
              <w:bottom w:val="single" w:sz="4" w:space="0" w:color="auto"/>
              <w:right w:val="single" w:sz="4" w:space="0" w:color="auto"/>
            </w:tcBorders>
            <w:vAlign w:val="center"/>
            <w:hideMark/>
          </w:tcPr>
          <w:p w14:paraId="7065942F" w14:textId="77777777" w:rsidR="00DD0BDC" w:rsidRPr="000F75CF" w:rsidRDefault="00DD0BDC" w:rsidP="002A7A87">
            <w:pPr>
              <w:pStyle w:val="TAL"/>
            </w:pPr>
            <w:r w:rsidRPr="000F75CF">
              <w:t>-3</w:t>
            </w:r>
          </w:p>
        </w:tc>
        <w:tc>
          <w:tcPr>
            <w:tcW w:w="719" w:type="dxa"/>
            <w:tcBorders>
              <w:top w:val="single" w:sz="4" w:space="0" w:color="auto"/>
              <w:left w:val="single" w:sz="4" w:space="0" w:color="auto"/>
              <w:bottom w:val="single" w:sz="4" w:space="0" w:color="auto"/>
              <w:right w:val="single" w:sz="4" w:space="0" w:color="auto"/>
            </w:tcBorders>
            <w:vAlign w:val="center"/>
            <w:hideMark/>
          </w:tcPr>
          <w:p w14:paraId="03F2BAFA" w14:textId="77777777" w:rsidR="00DD0BDC" w:rsidRPr="000F75CF" w:rsidRDefault="00DD0BDC" w:rsidP="002A7A87">
            <w:pPr>
              <w:pStyle w:val="TAL"/>
            </w:pPr>
            <w:r w:rsidRPr="000F75CF">
              <w:t>-3</w:t>
            </w:r>
          </w:p>
        </w:tc>
        <w:tc>
          <w:tcPr>
            <w:tcW w:w="719" w:type="dxa"/>
            <w:tcBorders>
              <w:top w:val="single" w:sz="4" w:space="0" w:color="auto"/>
              <w:left w:val="single" w:sz="4" w:space="0" w:color="auto"/>
              <w:bottom w:val="single" w:sz="4" w:space="0" w:color="auto"/>
              <w:right w:val="single" w:sz="4" w:space="0" w:color="auto"/>
            </w:tcBorders>
            <w:vAlign w:val="center"/>
            <w:hideMark/>
          </w:tcPr>
          <w:p w14:paraId="11FBAB84" w14:textId="77777777" w:rsidR="00DD0BDC" w:rsidRPr="000F75CF" w:rsidRDefault="00DD0BDC" w:rsidP="002A7A87">
            <w:pPr>
              <w:pStyle w:val="TAL"/>
            </w:pPr>
            <w:r w:rsidRPr="000F75CF">
              <w:t>11</w:t>
            </w:r>
          </w:p>
        </w:tc>
        <w:tc>
          <w:tcPr>
            <w:tcW w:w="719" w:type="dxa"/>
            <w:tcBorders>
              <w:top w:val="single" w:sz="4" w:space="0" w:color="auto"/>
              <w:left w:val="single" w:sz="4" w:space="0" w:color="auto"/>
              <w:bottom w:val="single" w:sz="4" w:space="0" w:color="auto"/>
              <w:right w:val="single" w:sz="4" w:space="0" w:color="auto"/>
            </w:tcBorders>
            <w:vAlign w:val="center"/>
            <w:hideMark/>
          </w:tcPr>
          <w:p w14:paraId="7EEF9E3F" w14:textId="77777777" w:rsidR="00DD0BDC" w:rsidRPr="000F75CF" w:rsidRDefault="00DD0BDC" w:rsidP="002A7A87">
            <w:pPr>
              <w:pStyle w:val="TAL"/>
            </w:pPr>
            <w:r w:rsidRPr="000F75CF">
              <w:t>-3</w:t>
            </w:r>
          </w:p>
        </w:tc>
        <w:tc>
          <w:tcPr>
            <w:tcW w:w="719" w:type="dxa"/>
            <w:tcBorders>
              <w:top w:val="single" w:sz="4" w:space="0" w:color="auto"/>
              <w:left w:val="single" w:sz="4" w:space="0" w:color="auto"/>
              <w:bottom w:val="single" w:sz="4" w:space="0" w:color="auto"/>
              <w:right w:val="single" w:sz="4" w:space="0" w:color="auto"/>
            </w:tcBorders>
            <w:vAlign w:val="center"/>
            <w:hideMark/>
          </w:tcPr>
          <w:p w14:paraId="4996D909" w14:textId="77777777" w:rsidR="00DD0BDC" w:rsidRPr="000F75CF" w:rsidRDefault="00DD0BDC" w:rsidP="002A7A87">
            <w:pPr>
              <w:pStyle w:val="TAL"/>
            </w:pPr>
            <w:r w:rsidRPr="000F75CF">
              <w:t>-3</w:t>
            </w:r>
          </w:p>
        </w:tc>
        <w:tc>
          <w:tcPr>
            <w:tcW w:w="680" w:type="dxa"/>
            <w:tcBorders>
              <w:top w:val="single" w:sz="4" w:space="0" w:color="auto"/>
              <w:left w:val="single" w:sz="4" w:space="0" w:color="auto"/>
              <w:bottom w:val="single" w:sz="4" w:space="0" w:color="auto"/>
              <w:right w:val="single" w:sz="4" w:space="0" w:color="auto"/>
            </w:tcBorders>
            <w:vAlign w:val="center"/>
            <w:hideMark/>
          </w:tcPr>
          <w:p w14:paraId="3B111BBE" w14:textId="77777777" w:rsidR="00DD0BDC" w:rsidRPr="000F75CF" w:rsidRDefault="00DD0BDC" w:rsidP="002A7A87">
            <w:pPr>
              <w:pStyle w:val="TAL"/>
            </w:pPr>
            <w:r w:rsidRPr="000F75CF">
              <w:t>-3</w:t>
            </w:r>
          </w:p>
        </w:tc>
      </w:tr>
      <w:tr w:rsidR="00DD0BDC" w:rsidRPr="000F75CF" w14:paraId="347F49EE"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3E24F636" w14:textId="1119F461" w:rsidR="00DD0BDC" w:rsidRPr="000F75CF" w:rsidRDefault="00DD0BDC" w:rsidP="002A7A87">
            <w:pPr>
              <w:pStyle w:val="TAL"/>
            </w:pPr>
            <w:r w:rsidRPr="000F75CF">
              <w:t>PCCPCH</w:t>
            </w:r>
            <w:r w:rsidR="00FC00FD" w:rsidRPr="000F75CF">
              <w:t xml:space="preserve"> </w:t>
            </w:r>
            <w:r w:rsidRPr="000F75CF">
              <w:t>RSCP</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B065946" w14:textId="77777777" w:rsidR="00DD0BDC" w:rsidRPr="000F75CF" w:rsidRDefault="00DD0BDC" w:rsidP="002A7A87">
            <w:pPr>
              <w:pStyle w:val="TAL"/>
            </w:pPr>
            <w:r w:rsidRPr="000F75CF">
              <w:t>dBm</w:t>
            </w:r>
          </w:p>
        </w:tc>
        <w:tc>
          <w:tcPr>
            <w:tcW w:w="680" w:type="dxa"/>
            <w:tcBorders>
              <w:top w:val="single" w:sz="4" w:space="0" w:color="auto"/>
              <w:left w:val="single" w:sz="4" w:space="0" w:color="auto"/>
              <w:bottom w:val="single" w:sz="4" w:space="0" w:color="auto"/>
              <w:right w:val="single" w:sz="4" w:space="0" w:color="auto"/>
            </w:tcBorders>
            <w:vAlign w:val="center"/>
            <w:hideMark/>
          </w:tcPr>
          <w:p w14:paraId="2D9B9C3C" w14:textId="77777777" w:rsidR="00DD0BDC" w:rsidRPr="000F75CF" w:rsidRDefault="00DD0BDC" w:rsidP="002A7A87">
            <w:pPr>
              <w:pStyle w:val="TAL"/>
            </w:pPr>
            <w:r w:rsidRPr="000F75CF">
              <w:t>-86</w:t>
            </w:r>
          </w:p>
        </w:tc>
        <w:tc>
          <w:tcPr>
            <w:tcW w:w="680" w:type="dxa"/>
            <w:tcBorders>
              <w:top w:val="single" w:sz="4" w:space="0" w:color="auto"/>
              <w:left w:val="single" w:sz="4" w:space="0" w:color="auto"/>
              <w:bottom w:val="single" w:sz="4" w:space="0" w:color="auto"/>
              <w:right w:val="single" w:sz="4" w:space="0" w:color="auto"/>
            </w:tcBorders>
            <w:vAlign w:val="center"/>
            <w:hideMark/>
          </w:tcPr>
          <w:p w14:paraId="45C5806A" w14:textId="77777777" w:rsidR="00DD0BDC" w:rsidRPr="000F75CF" w:rsidRDefault="00DD0BDC" w:rsidP="002A7A87">
            <w:pPr>
              <w:pStyle w:val="TAL"/>
            </w:pPr>
            <w:r w:rsidRPr="000F75CF">
              <w:t>-72</w:t>
            </w:r>
          </w:p>
        </w:tc>
        <w:tc>
          <w:tcPr>
            <w:tcW w:w="680" w:type="dxa"/>
            <w:tcBorders>
              <w:top w:val="single" w:sz="4" w:space="0" w:color="auto"/>
              <w:left w:val="single" w:sz="4" w:space="0" w:color="auto"/>
              <w:bottom w:val="single" w:sz="4" w:space="0" w:color="auto"/>
              <w:right w:val="single" w:sz="4" w:space="0" w:color="auto"/>
            </w:tcBorders>
            <w:vAlign w:val="center"/>
            <w:hideMark/>
          </w:tcPr>
          <w:p w14:paraId="44DC3B73" w14:textId="77777777" w:rsidR="00DD0BDC" w:rsidRPr="000F75CF" w:rsidRDefault="00DD0BDC" w:rsidP="002A7A87">
            <w:pPr>
              <w:pStyle w:val="TAL"/>
            </w:pPr>
            <w:r w:rsidRPr="000F75CF">
              <w:t>-86</w:t>
            </w:r>
          </w:p>
        </w:tc>
        <w:tc>
          <w:tcPr>
            <w:tcW w:w="680" w:type="dxa"/>
            <w:tcBorders>
              <w:top w:val="single" w:sz="4" w:space="0" w:color="auto"/>
              <w:left w:val="single" w:sz="4" w:space="0" w:color="auto"/>
              <w:bottom w:val="single" w:sz="4" w:space="0" w:color="auto"/>
              <w:right w:val="single" w:sz="4" w:space="0" w:color="auto"/>
            </w:tcBorders>
            <w:vAlign w:val="center"/>
            <w:hideMark/>
          </w:tcPr>
          <w:p w14:paraId="4FE1758E" w14:textId="77777777" w:rsidR="00DD0BDC" w:rsidRPr="000F75CF" w:rsidRDefault="00DD0BDC" w:rsidP="002A7A87">
            <w:pPr>
              <w:pStyle w:val="TAL"/>
            </w:pPr>
            <w:r w:rsidRPr="000F75CF">
              <w:t>-86</w:t>
            </w:r>
          </w:p>
        </w:tc>
        <w:tc>
          <w:tcPr>
            <w:tcW w:w="680" w:type="dxa"/>
            <w:tcBorders>
              <w:top w:val="single" w:sz="4" w:space="0" w:color="auto"/>
              <w:left w:val="single" w:sz="4" w:space="0" w:color="auto"/>
              <w:bottom w:val="single" w:sz="4" w:space="0" w:color="auto"/>
              <w:right w:val="single" w:sz="4" w:space="0" w:color="auto"/>
            </w:tcBorders>
            <w:vAlign w:val="center"/>
            <w:hideMark/>
          </w:tcPr>
          <w:p w14:paraId="1767AD11" w14:textId="77777777" w:rsidR="00DD0BDC" w:rsidRPr="000F75CF" w:rsidRDefault="00DD0BDC" w:rsidP="002A7A87">
            <w:pPr>
              <w:pStyle w:val="TAL"/>
            </w:pPr>
            <w:r w:rsidRPr="000F75CF">
              <w:t>-86</w:t>
            </w:r>
          </w:p>
        </w:tc>
        <w:tc>
          <w:tcPr>
            <w:tcW w:w="3556" w:type="dxa"/>
            <w:gridSpan w:val="5"/>
            <w:tcBorders>
              <w:top w:val="single" w:sz="4" w:space="0" w:color="auto"/>
              <w:left w:val="single" w:sz="4" w:space="0" w:color="auto"/>
              <w:bottom w:val="single" w:sz="4" w:space="0" w:color="auto"/>
              <w:right w:val="single" w:sz="4" w:space="0" w:color="auto"/>
            </w:tcBorders>
            <w:vAlign w:val="center"/>
            <w:hideMark/>
          </w:tcPr>
          <w:p w14:paraId="7F672EE7" w14:textId="77777777" w:rsidR="00DD0BDC" w:rsidRPr="000F75CF" w:rsidRDefault="00DD0BDC" w:rsidP="002A7A87">
            <w:pPr>
              <w:pStyle w:val="TAL"/>
            </w:pPr>
            <w:proofErr w:type="spellStart"/>
            <w:r w:rsidRPr="000F75CF">
              <w:t>n.a.</w:t>
            </w:r>
            <w:proofErr w:type="spellEnd"/>
          </w:p>
        </w:tc>
      </w:tr>
      <w:tr w:rsidR="00DD0BDC" w:rsidRPr="000F75CF" w14:paraId="305A5B07"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12440C9A" w14:textId="7F09DC0E" w:rsidR="00DD0BDC" w:rsidRPr="000F75CF" w:rsidRDefault="00DD0BDC" w:rsidP="002A7A87">
            <w:pPr>
              <w:pStyle w:val="TAL"/>
            </w:pPr>
            <w:r w:rsidRPr="000F75CF">
              <w:t>Propagation</w:t>
            </w:r>
            <w:r w:rsidR="00FC00FD" w:rsidRPr="000F75CF">
              <w:t xml:space="preserve"> </w:t>
            </w:r>
            <w:r w:rsidRPr="000F75CF">
              <w:t>Condition</w:t>
            </w:r>
            <w:r w:rsidR="00FC00FD" w:rsidRPr="000F75CF">
              <w:t xml:space="preserve"> </w:t>
            </w:r>
          </w:p>
        </w:tc>
        <w:tc>
          <w:tcPr>
            <w:tcW w:w="1017" w:type="dxa"/>
            <w:tcBorders>
              <w:top w:val="single" w:sz="4" w:space="0" w:color="auto"/>
              <w:left w:val="single" w:sz="4" w:space="0" w:color="auto"/>
              <w:bottom w:val="single" w:sz="4" w:space="0" w:color="auto"/>
              <w:right w:val="single" w:sz="4" w:space="0" w:color="auto"/>
            </w:tcBorders>
            <w:vAlign w:val="center"/>
          </w:tcPr>
          <w:p w14:paraId="57A41AF4" w14:textId="77777777" w:rsidR="00DD0BDC" w:rsidRPr="000F75CF" w:rsidRDefault="00DD0BDC" w:rsidP="002A7A87">
            <w:pPr>
              <w:pStyle w:val="TAL"/>
            </w:pP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14:paraId="4DAAE685" w14:textId="77777777" w:rsidR="00DD0BDC" w:rsidRPr="000F75CF" w:rsidRDefault="00DD0BDC" w:rsidP="002A7A87">
            <w:pPr>
              <w:pStyle w:val="TAL"/>
            </w:pPr>
            <w:r w:rsidRPr="000F75CF">
              <w:t>AWGN</w:t>
            </w:r>
          </w:p>
        </w:tc>
      </w:tr>
      <w:tr w:rsidR="00DD0BDC" w:rsidRPr="000F75CF" w14:paraId="3A956C57"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1562E5CD" w14:textId="77777777" w:rsidR="00DD0BDC" w:rsidRPr="000F75CF" w:rsidRDefault="00DD0BDC" w:rsidP="002A7A87">
            <w:pPr>
              <w:pStyle w:val="TAL"/>
            </w:pPr>
            <w:proofErr w:type="spellStart"/>
            <w:r w:rsidRPr="000F75CF">
              <w:t>Q</w:t>
            </w:r>
            <w:r w:rsidRPr="000F75CF">
              <w:rPr>
                <w:vertAlign w:val="subscript"/>
              </w:rPr>
              <w:t>rxlevmin</w:t>
            </w:r>
            <w:proofErr w:type="spellEnd"/>
          </w:p>
        </w:tc>
        <w:tc>
          <w:tcPr>
            <w:tcW w:w="1017" w:type="dxa"/>
            <w:tcBorders>
              <w:top w:val="single" w:sz="4" w:space="0" w:color="auto"/>
              <w:left w:val="single" w:sz="4" w:space="0" w:color="auto"/>
              <w:bottom w:val="single" w:sz="4" w:space="0" w:color="auto"/>
              <w:right w:val="single" w:sz="4" w:space="0" w:color="auto"/>
            </w:tcBorders>
            <w:vAlign w:val="center"/>
            <w:hideMark/>
          </w:tcPr>
          <w:p w14:paraId="0E169D2D" w14:textId="77777777" w:rsidR="00DD0BDC" w:rsidRPr="000F75CF" w:rsidRDefault="00DD0BDC" w:rsidP="002A7A87">
            <w:pPr>
              <w:pStyle w:val="TAL"/>
            </w:pPr>
            <w:r w:rsidRPr="000F75CF">
              <w:t>dBm</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14:paraId="14988790" w14:textId="77777777" w:rsidR="00DD0BDC" w:rsidRPr="000F75CF" w:rsidRDefault="00DD0BDC" w:rsidP="002A7A87">
            <w:pPr>
              <w:pStyle w:val="TAL"/>
            </w:pPr>
            <w:r w:rsidRPr="000F75CF">
              <w:t>-103</w:t>
            </w:r>
          </w:p>
        </w:tc>
      </w:tr>
      <w:tr w:rsidR="00DD0BDC" w:rsidRPr="000F75CF" w14:paraId="0B0B0C71"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116A14F5" w14:textId="77777777" w:rsidR="00DD0BDC" w:rsidRPr="000F75CF" w:rsidRDefault="00DD0BDC" w:rsidP="002A7A87">
            <w:pPr>
              <w:pStyle w:val="TAL"/>
            </w:pPr>
            <w:r w:rsidRPr="000F75CF">
              <w:t>Qoffset1</w:t>
            </w:r>
            <w:r w:rsidRPr="000F75CF">
              <w:rPr>
                <w:vertAlign w:val="subscript"/>
              </w:rPr>
              <w:t>s,n</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B2BC31" w14:textId="77777777" w:rsidR="00DD0BDC" w:rsidRPr="000F75CF" w:rsidRDefault="00DD0BDC" w:rsidP="002A7A87">
            <w:pPr>
              <w:pStyle w:val="TAL"/>
            </w:pPr>
            <w:r w:rsidRPr="000F75CF">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14:paraId="3CEA7EB0" w14:textId="30767C48" w:rsidR="00DD0BDC" w:rsidRPr="000F75CF" w:rsidRDefault="00DD0BDC" w:rsidP="002A7A87">
            <w:pPr>
              <w:pStyle w:val="TAL"/>
            </w:pPr>
            <w:r w:rsidRPr="000F75CF">
              <w:t>C1,</w:t>
            </w:r>
            <w:r w:rsidR="00FC00FD" w:rsidRPr="000F75CF">
              <w:t xml:space="preserve"> </w:t>
            </w:r>
            <w:r w:rsidRPr="000F75CF">
              <w:t>C2:</w:t>
            </w:r>
            <w:r w:rsidR="00FC00FD" w:rsidRPr="000F75CF">
              <w:t xml:space="preserve"> </w:t>
            </w:r>
            <w:r w:rsidRPr="000F75CF">
              <w:t>0</w:t>
            </w:r>
          </w:p>
        </w:tc>
      </w:tr>
      <w:tr w:rsidR="00DD0BDC" w:rsidRPr="000F75CF" w14:paraId="75C65E85"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41E9111C" w14:textId="77777777" w:rsidR="00DD0BDC" w:rsidRPr="000F75CF" w:rsidRDefault="00DD0BDC" w:rsidP="002A7A87">
            <w:pPr>
              <w:pStyle w:val="TAL"/>
            </w:pPr>
            <w:r w:rsidRPr="000F75CF">
              <w:t>Qhyst1</w:t>
            </w:r>
            <w:r w:rsidRPr="000F75CF">
              <w:rPr>
                <w:vertAlign w:val="subscript"/>
              </w:rPr>
              <w:t>s</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4232A5" w14:textId="77777777" w:rsidR="00DD0BDC" w:rsidRPr="000F75CF" w:rsidRDefault="00DD0BDC" w:rsidP="002A7A87">
            <w:pPr>
              <w:pStyle w:val="TAL"/>
            </w:pPr>
            <w:r w:rsidRPr="000F75CF">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14:paraId="779DA4C0" w14:textId="77777777" w:rsidR="00DD0BDC" w:rsidRPr="000F75CF" w:rsidRDefault="00DD0BDC" w:rsidP="002A7A87">
            <w:pPr>
              <w:pStyle w:val="TAL"/>
            </w:pPr>
            <w:r w:rsidRPr="000F75CF">
              <w:t>0</w:t>
            </w:r>
          </w:p>
        </w:tc>
      </w:tr>
      <w:tr w:rsidR="00DD0BDC" w:rsidRPr="000F75CF" w14:paraId="308EA64D"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56250F6C" w14:textId="77777777" w:rsidR="00DD0BDC" w:rsidRPr="000F75CF" w:rsidRDefault="00DD0BDC" w:rsidP="002A7A87">
            <w:pPr>
              <w:pStyle w:val="TAL"/>
            </w:pPr>
            <w:r w:rsidRPr="000F75CF">
              <w:t>S</w:t>
            </w:r>
            <w:r w:rsidRPr="000F75CF">
              <w:rPr>
                <w:vertAlign w:val="subscript"/>
              </w:rPr>
              <w:t>prioritysearch1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CD8CDB" w14:textId="77777777" w:rsidR="00DD0BDC" w:rsidRPr="000F75CF" w:rsidRDefault="00DD0BDC" w:rsidP="002A7A87">
            <w:pPr>
              <w:pStyle w:val="TAL"/>
            </w:pPr>
            <w:r w:rsidRPr="000F75CF">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14:paraId="76A1999A" w14:textId="7B86A9BC" w:rsidR="00DD0BDC" w:rsidRPr="000F75CF" w:rsidRDefault="00DD0BDC" w:rsidP="002A7A87">
            <w:pPr>
              <w:pStyle w:val="TAL"/>
            </w:pPr>
            <w:r w:rsidRPr="000F75CF">
              <w:t>24</w:t>
            </w:r>
            <w:r w:rsidR="00FC00FD" w:rsidRPr="000F75CF">
              <w:t xml:space="preserve"> </w:t>
            </w:r>
            <w:r w:rsidRPr="000F75CF">
              <w:t>(-79dBm)</w:t>
            </w:r>
          </w:p>
        </w:tc>
      </w:tr>
      <w:tr w:rsidR="00DD0BDC" w:rsidRPr="000F75CF" w14:paraId="7A0708E6"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6B8EAD77" w14:textId="77777777" w:rsidR="00DD0BDC" w:rsidRPr="000F75CF" w:rsidRDefault="00DD0BDC" w:rsidP="002A7A87">
            <w:pPr>
              <w:pStyle w:val="TAL"/>
            </w:pPr>
            <w:r w:rsidRPr="000F75CF">
              <w:t>S</w:t>
            </w:r>
            <w:r w:rsidRPr="000F75CF">
              <w:rPr>
                <w:vertAlign w:val="subscript"/>
              </w:rPr>
              <w:t>prioritysearch2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A191BC" w14:textId="77777777" w:rsidR="00DD0BDC" w:rsidRPr="000F75CF" w:rsidRDefault="00DD0BDC" w:rsidP="002A7A87">
            <w:pPr>
              <w:pStyle w:val="TAL"/>
            </w:pPr>
            <w:r w:rsidRPr="000F75CF">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14:paraId="6060BB87" w14:textId="77777777" w:rsidR="00DD0BDC" w:rsidRPr="000F75CF" w:rsidRDefault="00DD0BDC" w:rsidP="002A7A87">
            <w:pPr>
              <w:pStyle w:val="TAL"/>
            </w:pPr>
            <w:r w:rsidRPr="000F75CF">
              <w:t>0</w:t>
            </w:r>
          </w:p>
        </w:tc>
      </w:tr>
      <w:tr w:rsidR="00DD0BDC" w:rsidRPr="000F75CF" w14:paraId="5A400FC3"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hideMark/>
          </w:tcPr>
          <w:p w14:paraId="7AED5E1B" w14:textId="467A0852" w:rsidR="00DD0BDC" w:rsidRPr="000F75CF" w:rsidRDefault="00DD0BDC" w:rsidP="002A7A87">
            <w:pPr>
              <w:pStyle w:val="TAL"/>
            </w:pP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low</w:t>
            </w:r>
            <w:r w:rsidR="00FC00FD" w:rsidRPr="000F75CF">
              <w:t xml:space="preserve"> </w:t>
            </w:r>
            <w:r w:rsidRPr="000F75CF">
              <w:rPr>
                <w:vertAlign w:val="superscript"/>
              </w:rPr>
              <w:t>Note2</w:t>
            </w:r>
          </w:p>
        </w:tc>
        <w:tc>
          <w:tcPr>
            <w:tcW w:w="1017" w:type="dxa"/>
            <w:tcBorders>
              <w:top w:val="single" w:sz="4" w:space="0" w:color="auto"/>
              <w:left w:val="single" w:sz="4" w:space="0" w:color="auto"/>
              <w:bottom w:val="single" w:sz="4" w:space="0" w:color="auto"/>
              <w:right w:val="single" w:sz="4" w:space="0" w:color="auto"/>
            </w:tcBorders>
            <w:hideMark/>
          </w:tcPr>
          <w:p w14:paraId="7F402A11" w14:textId="77777777" w:rsidR="00DD0BDC" w:rsidRPr="000F75CF" w:rsidRDefault="00DD0BDC" w:rsidP="002A7A87">
            <w:pPr>
              <w:pStyle w:val="TAL"/>
            </w:pPr>
            <w:r w:rsidRPr="000F75CF">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14:paraId="5B9ABC8B" w14:textId="11B2CDE0" w:rsidR="00DD0BDC" w:rsidRPr="000F75CF" w:rsidRDefault="00DD0BDC" w:rsidP="002A7A87">
            <w:pPr>
              <w:pStyle w:val="TAL"/>
            </w:pPr>
            <w:r w:rsidRPr="000F75CF">
              <w:t>46</w:t>
            </w:r>
            <w:r w:rsidR="00FC00FD" w:rsidRPr="000F75CF">
              <w:t xml:space="preserve"> </w:t>
            </w:r>
            <w:r w:rsidRPr="000F75CF">
              <w:t>(-94dBm)</w:t>
            </w:r>
          </w:p>
        </w:tc>
      </w:tr>
      <w:tr w:rsidR="00DD0BDC" w:rsidRPr="000F75CF" w14:paraId="79B8E470"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hideMark/>
          </w:tcPr>
          <w:p w14:paraId="66A9A1ED" w14:textId="77777777" w:rsidR="00DD0BDC" w:rsidRPr="000F75CF" w:rsidRDefault="00DD0BDC" w:rsidP="002A7A87">
            <w:pPr>
              <w:pStyle w:val="TAL"/>
            </w:pPr>
            <w:proofErr w:type="spellStart"/>
            <w:r w:rsidRPr="000F75CF">
              <w:rPr>
                <w:bCs/>
              </w:rPr>
              <w:t>Ssearch</w:t>
            </w:r>
            <w:r w:rsidRPr="000F75CF">
              <w:rPr>
                <w:bCs/>
                <w:vertAlign w:val="subscript"/>
              </w:rPr>
              <w:t>E</w:t>
            </w:r>
            <w:proofErr w:type="spellEnd"/>
            <w:r w:rsidRPr="000F75CF">
              <w:rPr>
                <w:bCs/>
                <w:vertAlign w:val="subscript"/>
              </w:rPr>
              <w:t>-UTRA</w:t>
            </w:r>
          </w:p>
        </w:tc>
        <w:tc>
          <w:tcPr>
            <w:tcW w:w="1017" w:type="dxa"/>
            <w:tcBorders>
              <w:top w:val="single" w:sz="4" w:space="0" w:color="auto"/>
              <w:left w:val="single" w:sz="4" w:space="0" w:color="auto"/>
              <w:bottom w:val="single" w:sz="4" w:space="0" w:color="auto"/>
              <w:right w:val="single" w:sz="4" w:space="0" w:color="auto"/>
            </w:tcBorders>
            <w:hideMark/>
          </w:tcPr>
          <w:p w14:paraId="14B5E521" w14:textId="77777777" w:rsidR="00DD0BDC" w:rsidRPr="000F75CF" w:rsidRDefault="00DD0BDC" w:rsidP="002A7A87">
            <w:pPr>
              <w:pStyle w:val="TAL"/>
            </w:pPr>
            <w:r w:rsidRPr="000F75CF">
              <w:rPr>
                <w:rFonts w:cs="v4.2.0"/>
              </w:rPr>
              <w:t>dB</w:t>
            </w:r>
          </w:p>
        </w:tc>
        <w:tc>
          <w:tcPr>
            <w:tcW w:w="6956" w:type="dxa"/>
            <w:gridSpan w:val="10"/>
            <w:tcBorders>
              <w:top w:val="single" w:sz="4" w:space="0" w:color="auto"/>
              <w:left w:val="single" w:sz="4" w:space="0" w:color="auto"/>
              <w:bottom w:val="single" w:sz="4" w:space="0" w:color="auto"/>
              <w:right w:val="single" w:sz="4" w:space="0" w:color="auto"/>
            </w:tcBorders>
            <w:hideMark/>
          </w:tcPr>
          <w:p w14:paraId="2123E946" w14:textId="31DEB0BB" w:rsidR="00DD0BDC" w:rsidRPr="000F75CF" w:rsidRDefault="00DD0BDC" w:rsidP="002A7A87">
            <w:pPr>
              <w:pStyle w:val="TAL"/>
            </w:pPr>
            <w:r w:rsidRPr="000F75CF">
              <w:rPr>
                <w:rFonts w:cs="v4.2.0"/>
              </w:rPr>
              <w:t>Not</w:t>
            </w:r>
            <w:r w:rsidR="00FC00FD" w:rsidRPr="000F75CF">
              <w:rPr>
                <w:rFonts w:cs="v4.2.0"/>
              </w:rPr>
              <w:t xml:space="preserve"> </w:t>
            </w:r>
            <w:r w:rsidRPr="000F75CF">
              <w:rPr>
                <w:rFonts w:cs="v4.2.0"/>
              </w:rPr>
              <w:t>send</w:t>
            </w:r>
          </w:p>
        </w:tc>
      </w:tr>
      <w:tr w:rsidR="00DD0BDC" w:rsidRPr="000F75CF" w14:paraId="552E7EB0" w14:textId="77777777" w:rsidTr="00FC00FD">
        <w:trPr>
          <w:cantSplit/>
          <w:jc w:val="center"/>
        </w:trPr>
        <w:tc>
          <w:tcPr>
            <w:tcW w:w="1882" w:type="dxa"/>
            <w:tcBorders>
              <w:top w:val="single" w:sz="4" w:space="0" w:color="auto"/>
              <w:left w:val="single" w:sz="4" w:space="0" w:color="auto"/>
              <w:bottom w:val="single" w:sz="4" w:space="0" w:color="auto"/>
              <w:right w:val="single" w:sz="4" w:space="0" w:color="auto"/>
            </w:tcBorders>
            <w:hideMark/>
          </w:tcPr>
          <w:p w14:paraId="45209DDD" w14:textId="554148BF" w:rsidR="00DD0BDC" w:rsidRPr="000F75CF" w:rsidRDefault="00DD0BDC" w:rsidP="002A7A87">
            <w:pPr>
              <w:pStyle w:val="TAL"/>
              <w:rPr>
                <w:bCs/>
              </w:rPr>
            </w:pPr>
            <w:r w:rsidRPr="000F75CF">
              <w:rPr>
                <w:lang w:eastAsia="zh-CN"/>
              </w:rPr>
              <w:t>Time</w:t>
            </w:r>
            <w:r w:rsidR="00FC00FD" w:rsidRPr="000F75CF">
              <w:rPr>
                <w:lang w:eastAsia="zh-CN"/>
              </w:rPr>
              <w:t xml:space="preserve"> </w:t>
            </w:r>
            <w:r w:rsidRPr="000F75CF">
              <w:rPr>
                <w:lang w:eastAsia="zh-CN"/>
              </w:rPr>
              <w:t>offset</w:t>
            </w:r>
            <w:r w:rsidR="00FC00FD" w:rsidRPr="000F75CF">
              <w:rPr>
                <w:lang w:eastAsia="zh-CN"/>
              </w:rPr>
              <w:t xml:space="preserve"> </w:t>
            </w:r>
            <w:r w:rsidRPr="000F75CF">
              <w:rPr>
                <w:lang w:eastAsia="zh-CN"/>
              </w:rPr>
              <w:t>to</w:t>
            </w:r>
            <w:r w:rsidR="00FC00FD" w:rsidRPr="000F75CF">
              <w:rPr>
                <w:lang w:eastAsia="zh-CN"/>
              </w:rPr>
              <w:t xml:space="preserve"> </w:t>
            </w:r>
            <w:r w:rsidRPr="000F75CF">
              <w:rPr>
                <w:lang w:eastAsia="zh-CN"/>
              </w:rPr>
              <w:t>cell1</w:t>
            </w:r>
          </w:p>
        </w:tc>
        <w:tc>
          <w:tcPr>
            <w:tcW w:w="1017" w:type="dxa"/>
            <w:tcBorders>
              <w:top w:val="single" w:sz="4" w:space="0" w:color="auto"/>
              <w:left w:val="single" w:sz="4" w:space="0" w:color="auto"/>
              <w:bottom w:val="single" w:sz="4" w:space="0" w:color="auto"/>
              <w:right w:val="single" w:sz="4" w:space="0" w:color="auto"/>
            </w:tcBorders>
            <w:hideMark/>
          </w:tcPr>
          <w:p w14:paraId="0F5506D2" w14:textId="77777777" w:rsidR="00DD0BDC" w:rsidRPr="000F75CF" w:rsidRDefault="00DD0BDC" w:rsidP="002A7A87">
            <w:pPr>
              <w:pStyle w:val="TAL"/>
              <w:rPr>
                <w:rFonts w:cs="v4.2.0"/>
              </w:rPr>
            </w:pPr>
            <w:proofErr w:type="spellStart"/>
            <w:r w:rsidRPr="000F75CF">
              <w:rPr>
                <w:lang w:eastAsia="zh-CN"/>
              </w:rPr>
              <w:t>ms</w:t>
            </w:r>
            <w:proofErr w:type="spellEnd"/>
          </w:p>
        </w:tc>
        <w:tc>
          <w:tcPr>
            <w:tcW w:w="6956" w:type="dxa"/>
            <w:gridSpan w:val="10"/>
            <w:tcBorders>
              <w:top w:val="single" w:sz="4" w:space="0" w:color="auto"/>
              <w:left w:val="single" w:sz="4" w:space="0" w:color="auto"/>
              <w:bottom w:val="single" w:sz="4" w:space="0" w:color="auto"/>
              <w:right w:val="single" w:sz="4" w:space="0" w:color="auto"/>
            </w:tcBorders>
            <w:hideMark/>
          </w:tcPr>
          <w:p w14:paraId="4BF37078" w14:textId="77777777" w:rsidR="00DD0BDC" w:rsidRPr="000F75CF" w:rsidRDefault="00DD0BDC" w:rsidP="002A7A87">
            <w:pPr>
              <w:pStyle w:val="TAL"/>
              <w:rPr>
                <w:rFonts w:cs="v4.2.0"/>
              </w:rPr>
            </w:pPr>
            <w:r w:rsidRPr="000F75CF">
              <w:rPr>
                <w:rFonts w:cs="v4.2.0"/>
                <w:lang w:eastAsia="zh-CN"/>
              </w:rPr>
              <w:t>3</w:t>
            </w:r>
          </w:p>
        </w:tc>
      </w:tr>
      <w:tr w:rsidR="00DD0BDC" w:rsidRPr="000F75CF" w14:paraId="5DFD5C98" w14:textId="77777777" w:rsidTr="00FC00FD">
        <w:trPr>
          <w:cantSplit/>
          <w:jc w:val="center"/>
        </w:trPr>
        <w:tc>
          <w:tcPr>
            <w:tcW w:w="9855" w:type="dxa"/>
            <w:gridSpan w:val="12"/>
            <w:tcBorders>
              <w:top w:val="single" w:sz="4" w:space="0" w:color="auto"/>
              <w:left w:val="single" w:sz="4" w:space="0" w:color="auto"/>
              <w:bottom w:val="single" w:sz="4" w:space="0" w:color="auto"/>
              <w:right w:val="single" w:sz="4" w:space="0" w:color="auto"/>
            </w:tcBorders>
            <w:hideMark/>
          </w:tcPr>
          <w:p w14:paraId="73BF10A2" w14:textId="345C15B6" w:rsidR="00DD0BDC" w:rsidRPr="000F75CF" w:rsidRDefault="00DD0BDC" w:rsidP="002A7A87">
            <w:pPr>
              <w:pStyle w:val="TAN"/>
            </w:pPr>
            <w:r w:rsidRPr="000F75CF">
              <w:t>N</w:t>
            </w:r>
            <w:r w:rsidR="002A7A87" w:rsidRPr="000F75CF">
              <w:t xml:space="preserve">OTE </w:t>
            </w:r>
            <w:r w:rsidRPr="000F75CF">
              <w:t>1:</w:t>
            </w:r>
            <w:r w:rsidRPr="000F75CF">
              <w:tab/>
              <w:t>In</w:t>
            </w:r>
            <w:r w:rsidR="00FC00FD" w:rsidRPr="000F75CF">
              <w:t xml:space="preserve"> </w:t>
            </w:r>
            <w:r w:rsidRPr="000F75CF">
              <w:t>the</w:t>
            </w:r>
            <w:r w:rsidR="00FC00FD" w:rsidRPr="000F75CF">
              <w:t xml:space="preserve"> </w:t>
            </w:r>
            <w:r w:rsidRPr="000F75CF">
              <w:t>case</w:t>
            </w:r>
            <w:r w:rsidR="00FC00FD" w:rsidRPr="000F75CF">
              <w:t xml:space="preserve"> </w:t>
            </w:r>
            <w:r w:rsidRPr="000F75CF">
              <w:t>of</w:t>
            </w:r>
            <w:r w:rsidR="00FC00FD" w:rsidRPr="000F75CF">
              <w:t xml:space="preserve"> </w:t>
            </w:r>
            <w:r w:rsidRPr="000F75CF">
              <w:t>multi-frequency</w:t>
            </w:r>
            <w:r w:rsidR="00FC00FD" w:rsidRPr="000F75CF">
              <w:t xml:space="preserve"> </w:t>
            </w:r>
            <w:r w:rsidRPr="000F75CF">
              <w:t>cell,</w:t>
            </w:r>
            <w:r w:rsidR="00FC00FD" w:rsidRPr="000F75CF">
              <w:t xml:space="preserve"> </w:t>
            </w:r>
            <w:r w:rsidRPr="000F75CF">
              <w:t>the</w:t>
            </w:r>
            <w:r w:rsidR="00FC00FD" w:rsidRPr="000F75CF">
              <w:t xml:space="preserve"> </w:t>
            </w: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t>is</w:t>
            </w:r>
            <w:r w:rsidR="00FC00FD" w:rsidRPr="000F75CF">
              <w:t xml:space="preserve"> </w:t>
            </w:r>
            <w:r w:rsidRPr="000F75CF">
              <w:t>the</w:t>
            </w:r>
            <w:r w:rsidR="00FC00FD" w:rsidRPr="000F75CF">
              <w:t xml:space="preserve"> </w:t>
            </w:r>
            <w:r w:rsidRPr="000F75CF">
              <w:t>primary</w:t>
            </w:r>
            <w:r w:rsidR="00FC00FD" w:rsidRPr="000F75CF">
              <w:t xml:space="preserve"> </w:t>
            </w:r>
            <w:r w:rsidRPr="000F75CF">
              <w:t>frequency</w:t>
            </w:r>
            <w:r w:rsidR="00D83357" w:rsidRPr="000F75CF">
              <w:t>'</w:t>
            </w:r>
            <w:r w:rsidRPr="000F75CF">
              <w:t>s</w:t>
            </w:r>
            <w:r w:rsidR="00FC00FD" w:rsidRPr="000F75CF">
              <w:t xml:space="preserve"> </w:t>
            </w:r>
            <w:r w:rsidRPr="000F75CF">
              <w:t>channel</w:t>
            </w:r>
            <w:r w:rsidR="00FC00FD" w:rsidRPr="000F75CF">
              <w:t xml:space="preserve"> </w:t>
            </w:r>
            <w:r w:rsidRPr="000F75CF">
              <w:t>number.</w:t>
            </w:r>
          </w:p>
          <w:p w14:paraId="03EE09DF" w14:textId="55327D0C" w:rsidR="00DD0BDC" w:rsidRPr="000F75CF" w:rsidRDefault="00DD0BDC" w:rsidP="002A7A87">
            <w:pPr>
              <w:pStyle w:val="TAN"/>
            </w:pPr>
            <w:r w:rsidRPr="000F75CF">
              <w:t>N</w:t>
            </w:r>
            <w:r w:rsidR="002A7A87" w:rsidRPr="000F75CF">
              <w:t xml:space="preserve">OTE </w:t>
            </w:r>
            <w:r w:rsidRPr="000F75CF">
              <w:t>2:</w:t>
            </w:r>
            <w:r w:rsidRPr="000F75CF">
              <w:tab/>
              <w:t>This</w:t>
            </w:r>
            <w:r w:rsidR="00FC00FD" w:rsidRPr="000F75CF">
              <w:t xml:space="preserve"> </w:t>
            </w:r>
            <w:r w:rsidRPr="000F75CF">
              <w:t>refers</w:t>
            </w:r>
            <w:r w:rsidR="00FC00FD" w:rsidRPr="000F75CF">
              <w:t xml:space="preserve"> </w:t>
            </w:r>
            <w:r w:rsidRPr="000F75CF">
              <w:t>to</w:t>
            </w:r>
            <w:r w:rsidR="00FC00FD" w:rsidRPr="000F75CF">
              <w:t xml:space="preserve"> </w:t>
            </w:r>
            <w:r w:rsidRPr="000F75CF">
              <w:t>the</w:t>
            </w:r>
            <w:r w:rsidR="00FC00FD" w:rsidRPr="000F75CF">
              <w:t xml:space="preserve"> </w:t>
            </w:r>
            <w:r w:rsidRPr="000F75CF">
              <w:t>value</w:t>
            </w:r>
            <w:r w:rsidR="00FC00FD" w:rsidRPr="000F75CF">
              <w:t xml:space="preserve"> </w:t>
            </w:r>
            <w:r w:rsidRPr="000F75CF">
              <w:t>of</w:t>
            </w:r>
            <w:r w:rsidR="00FC00FD" w:rsidRPr="000F75CF">
              <w:t xml:space="preserve"> </w:t>
            </w: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low</w:t>
            </w:r>
            <w:r w:rsidR="00FC00FD" w:rsidRPr="000F75CF">
              <w:t xml:space="preserve"> </w:t>
            </w:r>
            <w:r w:rsidRPr="000F75CF">
              <w:t>which</w:t>
            </w:r>
            <w:r w:rsidR="00FC00FD" w:rsidRPr="000F75CF">
              <w:t xml:space="preserve"> </w:t>
            </w:r>
            <w:r w:rsidRPr="000F75CF">
              <w:t>is</w:t>
            </w:r>
            <w:r w:rsidR="00FC00FD" w:rsidRPr="000F75CF">
              <w:t xml:space="preserve"> </w:t>
            </w:r>
            <w:r w:rsidRPr="000F75CF">
              <w:t>included</w:t>
            </w:r>
            <w:r w:rsidR="00FC00FD" w:rsidRPr="000F75CF">
              <w:t xml:space="preserve"> </w:t>
            </w:r>
            <w:r w:rsidRPr="000F75CF">
              <w:t>in</w:t>
            </w:r>
            <w:r w:rsidR="00FC00FD" w:rsidRPr="000F75CF">
              <w:t xml:space="preserve"> </w:t>
            </w:r>
            <w:r w:rsidRPr="000F75CF">
              <w:t>UTRA</w:t>
            </w:r>
            <w:r w:rsidR="00FC00FD" w:rsidRPr="000F75CF">
              <w:t xml:space="preserve"> </w:t>
            </w:r>
            <w:r w:rsidRPr="000F75CF">
              <w:t>system</w:t>
            </w:r>
            <w:r w:rsidR="00FC00FD" w:rsidRPr="000F75CF">
              <w:t xml:space="preserve"> </w:t>
            </w:r>
            <w:r w:rsidRPr="000F75CF">
              <w:t>information,</w:t>
            </w:r>
            <w:r w:rsidR="00FC00FD" w:rsidRPr="000F75CF">
              <w:t xml:space="preserve"> </w:t>
            </w:r>
            <w:r w:rsidRPr="000F75CF">
              <w:t>and</w:t>
            </w:r>
            <w:r w:rsidR="00FC00FD" w:rsidRPr="000F75CF">
              <w:t xml:space="preserve"> </w:t>
            </w:r>
            <w:r w:rsidRPr="000F75CF">
              <w:t>is</w:t>
            </w:r>
            <w:r w:rsidR="00FC00FD" w:rsidRPr="000F75CF">
              <w:t xml:space="preserve"> </w:t>
            </w:r>
            <w:r w:rsidRPr="000F75CF">
              <w:t>a</w:t>
            </w:r>
            <w:r w:rsidR="00FC00FD" w:rsidRPr="000F75CF">
              <w:t xml:space="preserve"> </w:t>
            </w:r>
            <w:r w:rsidRPr="000F75CF">
              <w:t>threshold</w:t>
            </w:r>
            <w:r w:rsidR="00FC00FD" w:rsidRPr="000F75CF">
              <w:t xml:space="preserve"> </w:t>
            </w:r>
            <w:r w:rsidRPr="000F75CF">
              <w:t>for</w:t>
            </w:r>
            <w:r w:rsidR="00FC00FD" w:rsidRPr="000F75CF">
              <w:t xml:space="preserve"> </w:t>
            </w:r>
            <w:r w:rsidRPr="000F75CF">
              <w:t>the</w:t>
            </w:r>
            <w:r w:rsidR="00FC00FD" w:rsidRPr="000F75CF">
              <w:t xml:space="preserve"> </w:t>
            </w:r>
            <w:r w:rsidRPr="000F75CF">
              <w:t>E-UTRA</w:t>
            </w:r>
            <w:r w:rsidR="00FC00FD" w:rsidRPr="000F75CF">
              <w:t xml:space="preserve"> </w:t>
            </w:r>
            <w:r w:rsidRPr="000F75CF">
              <w:t>target</w:t>
            </w:r>
            <w:r w:rsidR="00FC00FD" w:rsidRPr="000F75CF">
              <w:t xml:space="preserve"> </w:t>
            </w:r>
            <w:r w:rsidRPr="000F75CF">
              <w:t>cell</w:t>
            </w:r>
          </w:p>
        </w:tc>
      </w:tr>
    </w:tbl>
    <w:p w14:paraId="5BD60FFB" w14:textId="77777777" w:rsidR="00DD0BDC" w:rsidRPr="000F75CF" w:rsidRDefault="00DD0BDC" w:rsidP="00FC00FD">
      <w:pPr>
        <w:rPr>
          <w:lang w:eastAsia="zh-CN"/>
        </w:rPr>
      </w:pPr>
    </w:p>
    <w:p w14:paraId="3E2FE514" w14:textId="1F6E641A" w:rsidR="00DD0BDC" w:rsidRPr="000F75CF" w:rsidRDefault="00DD0BDC" w:rsidP="00633A6C">
      <w:pPr>
        <w:pStyle w:val="TH"/>
        <w:rPr>
          <w:lang w:eastAsia="zh-CN"/>
        </w:rPr>
      </w:pPr>
      <w:r w:rsidRPr="000F75CF">
        <w:rPr>
          <w:snapToGrid w:val="0"/>
        </w:rPr>
        <w:t>Table 4.3.4.4.5-3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1018"/>
        <w:gridCol w:w="696"/>
        <w:gridCol w:w="696"/>
        <w:gridCol w:w="696"/>
        <w:gridCol w:w="696"/>
        <w:gridCol w:w="696"/>
        <w:gridCol w:w="696"/>
        <w:gridCol w:w="696"/>
        <w:gridCol w:w="696"/>
        <w:gridCol w:w="696"/>
        <w:gridCol w:w="696"/>
      </w:tblGrid>
      <w:tr w:rsidR="00DD0BDC" w:rsidRPr="000F75CF" w14:paraId="4AE3413E" w14:textId="77777777" w:rsidTr="00FC00FD">
        <w:trPr>
          <w:cantSplit/>
          <w:jc w:val="center"/>
        </w:trPr>
        <w:tc>
          <w:tcPr>
            <w:tcW w:w="1877" w:type="dxa"/>
            <w:tcBorders>
              <w:top w:val="single" w:sz="4" w:space="0" w:color="auto"/>
              <w:left w:val="single" w:sz="4" w:space="0" w:color="auto"/>
              <w:bottom w:val="nil"/>
              <w:right w:val="single" w:sz="4" w:space="0" w:color="auto"/>
            </w:tcBorders>
            <w:vAlign w:val="center"/>
            <w:hideMark/>
          </w:tcPr>
          <w:p w14:paraId="4E740263" w14:textId="77777777" w:rsidR="00DD0BDC" w:rsidRPr="000F75CF" w:rsidRDefault="00DD0BDC" w:rsidP="002A7A87">
            <w:pPr>
              <w:pStyle w:val="TAH"/>
            </w:pPr>
            <w:r w:rsidRPr="000F75CF">
              <w:t>Parameter</w:t>
            </w:r>
          </w:p>
        </w:tc>
        <w:tc>
          <w:tcPr>
            <w:tcW w:w="1018" w:type="dxa"/>
            <w:tcBorders>
              <w:top w:val="single" w:sz="4" w:space="0" w:color="auto"/>
              <w:left w:val="single" w:sz="4" w:space="0" w:color="auto"/>
              <w:bottom w:val="nil"/>
              <w:right w:val="single" w:sz="4" w:space="0" w:color="auto"/>
            </w:tcBorders>
            <w:vAlign w:val="center"/>
            <w:hideMark/>
          </w:tcPr>
          <w:p w14:paraId="538C6CCD" w14:textId="77777777" w:rsidR="00DD0BDC" w:rsidRPr="000F75CF" w:rsidRDefault="00DD0BDC" w:rsidP="002A7A87">
            <w:pPr>
              <w:pStyle w:val="TAH"/>
            </w:pPr>
            <w:r w:rsidRPr="000F75CF">
              <w:t>Unit</w:t>
            </w:r>
          </w:p>
        </w:tc>
        <w:tc>
          <w:tcPr>
            <w:tcW w:w="6960" w:type="dxa"/>
            <w:gridSpan w:val="10"/>
            <w:tcBorders>
              <w:top w:val="single" w:sz="4" w:space="0" w:color="auto"/>
              <w:left w:val="single" w:sz="4" w:space="0" w:color="auto"/>
              <w:bottom w:val="single" w:sz="4" w:space="0" w:color="auto"/>
              <w:right w:val="single" w:sz="4" w:space="0" w:color="auto"/>
            </w:tcBorders>
            <w:hideMark/>
          </w:tcPr>
          <w:p w14:paraId="4D36D056" w14:textId="25E53858" w:rsidR="00DD0BDC" w:rsidRPr="000F75CF" w:rsidRDefault="00DD0BDC" w:rsidP="002A7A87">
            <w:pPr>
              <w:pStyle w:val="TAH"/>
            </w:pPr>
            <w:r w:rsidRPr="000F75CF">
              <w:rPr>
                <w:lang w:eastAsia="zh-CN"/>
              </w:rPr>
              <w:t>Cell</w:t>
            </w:r>
            <w:r w:rsidR="00FC00FD" w:rsidRPr="000F75CF">
              <w:rPr>
                <w:lang w:eastAsia="zh-CN"/>
              </w:rPr>
              <w:t xml:space="preserve"> </w:t>
            </w:r>
            <w:r w:rsidRPr="000F75CF">
              <w:rPr>
                <w:lang w:eastAsia="zh-CN"/>
              </w:rPr>
              <w:t>3</w:t>
            </w:r>
            <w:r w:rsidR="00FC00FD" w:rsidRPr="000F75CF">
              <w:rPr>
                <w:lang w:eastAsia="zh-CN"/>
              </w:rPr>
              <w:t xml:space="preserve"> </w:t>
            </w:r>
            <w:r w:rsidRPr="000F75CF">
              <w:rPr>
                <w:lang w:eastAsia="zh-CN"/>
              </w:rPr>
              <w:t>(</w:t>
            </w:r>
            <w:r w:rsidRPr="000F75CF">
              <w:t>UTRA</w:t>
            </w:r>
            <w:r w:rsidR="00FC00FD" w:rsidRPr="000F75CF">
              <w:rPr>
                <w:lang w:eastAsia="zh-CN"/>
              </w:rPr>
              <w:t xml:space="preserve"> </w:t>
            </w:r>
            <w:r w:rsidRPr="000F75CF">
              <w:rPr>
                <w:lang w:eastAsia="zh-CN"/>
              </w:rPr>
              <w:t>TDD)</w:t>
            </w:r>
          </w:p>
        </w:tc>
      </w:tr>
      <w:tr w:rsidR="00DD0BDC" w:rsidRPr="000F75CF" w14:paraId="288E723B"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0B4AC4BD" w14:textId="13901C27" w:rsidR="00DD0BDC" w:rsidRPr="000F75CF" w:rsidRDefault="00DD0BDC" w:rsidP="002A7A87">
            <w:pPr>
              <w:pStyle w:val="TAL"/>
            </w:pPr>
            <w:r w:rsidRPr="000F75CF">
              <w:t>Timeslot</w:t>
            </w:r>
            <w:r w:rsidR="00FC00FD" w:rsidRPr="000F75CF">
              <w:t xml:space="preserve"> </w:t>
            </w:r>
            <w:r w:rsidRPr="000F75CF">
              <w:t>Number</w:t>
            </w:r>
          </w:p>
        </w:tc>
        <w:tc>
          <w:tcPr>
            <w:tcW w:w="1018" w:type="dxa"/>
            <w:tcBorders>
              <w:top w:val="single" w:sz="4" w:space="0" w:color="auto"/>
              <w:left w:val="single" w:sz="4" w:space="0" w:color="auto"/>
              <w:bottom w:val="single" w:sz="4" w:space="0" w:color="auto"/>
              <w:right w:val="single" w:sz="4" w:space="0" w:color="auto"/>
            </w:tcBorders>
          </w:tcPr>
          <w:p w14:paraId="4E6A38A3" w14:textId="77777777" w:rsidR="00DD0BDC" w:rsidRPr="000F75CF" w:rsidRDefault="00DD0BDC" w:rsidP="002A7A87">
            <w:pPr>
              <w:pStyle w:val="TAL"/>
            </w:pPr>
          </w:p>
        </w:tc>
        <w:tc>
          <w:tcPr>
            <w:tcW w:w="3480" w:type="dxa"/>
            <w:gridSpan w:val="5"/>
            <w:tcBorders>
              <w:top w:val="single" w:sz="4" w:space="0" w:color="auto"/>
              <w:left w:val="single" w:sz="4" w:space="0" w:color="auto"/>
              <w:bottom w:val="single" w:sz="4" w:space="0" w:color="auto"/>
              <w:right w:val="single" w:sz="4" w:space="0" w:color="auto"/>
            </w:tcBorders>
            <w:hideMark/>
          </w:tcPr>
          <w:p w14:paraId="5C0BA4F9" w14:textId="77777777" w:rsidR="00DD0BDC" w:rsidRPr="000F75CF" w:rsidRDefault="00DD0BDC" w:rsidP="002A7A87">
            <w:pPr>
              <w:pStyle w:val="TAL"/>
            </w:pPr>
            <w:r w:rsidRPr="000F75CF">
              <w:t>0</w:t>
            </w:r>
          </w:p>
        </w:tc>
        <w:tc>
          <w:tcPr>
            <w:tcW w:w="3480" w:type="dxa"/>
            <w:gridSpan w:val="5"/>
            <w:tcBorders>
              <w:top w:val="single" w:sz="4" w:space="0" w:color="auto"/>
              <w:left w:val="single" w:sz="4" w:space="0" w:color="auto"/>
              <w:bottom w:val="single" w:sz="4" w:space="0" w:color="auto"/>
              <w:right w:val="single" w:sz="4" w:space="0" w:color="auto"/>
            </w:tcBorders>
            <w:hideMark/>
          </w:tcPr>
          <w:p w14:paraId="45C4C38A" w14:textId="77777777" w:rsidR="00DD0BDC" w:rsidRPr="000F75CF" w:rsidRDefault="00DD0BDC" w:rsidP="002A7A87">
            <w:pPr>
              <w:pStyle w:val="TAL"/>
            </w:pPr>
            <w:proofErr w:type="spellStart"/>
            <w:r w:rsidRPr="000F75CF">
              <w:t>DwPTS</w:t>
            </w:r>
            <w:proofErr w:type="spellEnd"/>
          </w:p>
        </w:tc>
      </w:tr>
      <w:tr w:rsidR="00DD0BDC" w:rsidRPr="000F75CF" w14:paraId="786969D0"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tcPr>
          <w:p w14:paraId="7BC106E4" w14:textId="77777777" w:rsidR="00DD0BDC" w:rsidRPr="000F75CF" w:rsidRDefault="00DD0BDC" w:rsidP="002A7A87">
            <w:pPr>
              <w:pStyle w:val="TAL"/>
            </w:pPr>
          </w:p>
        </w:tc>
        <w:tc>
          <w:tcPr>
            <w:tcW w:w="1018" w:type="dxa"/>
            <w:tcBorders>
              <w:top w:val="single" w:sz="4" w:space="0" w:color="auto"/>
              <w:left w:val="single" w:sz="4" w:space="0" w:color="auto"/>
              <w:bottom w:val="single" w:sz="4" w:space="0" w:color="auto"/>
              <w:right w:val="single" w:sz="4" w:space="0" w:color="auto"/>
            </w:tcBorders>
          </w:tcPr>
          <w:p w14:paraId="37324147" w14:textId="77777777" w:rsidR="00DD0BDC" w:rsidRPr="000F75CF" w:rsidRDefault="00DD0BDC" w:rsidP="002A7A87">
            <w:pPr>
              <w:pStyle w:val="TAL"/>
              <w:rPr>
                <w:bCs/>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1DFF22BA" w14:textId="77777777" w:rsidR="00DD0BDC" w:rsidRPr="000F75CF" w:rsidRDefault="00DD0BDC" w:rsidP="002A7A87">
            <w:pPr>
              <w:pStyle w:val="TAL"/>
            </w:pPr>
            <w:r w:rsidRPr="000F75CF">
              <w:t>T0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FE3FC8E" w14:textId="77777777" w:rsidR="00DD0BDC" w:rsidRPr="000F75CF" w:rsidRDefault="00DD0BDC" w:rsidP="002A7A87">
            <w:pPr>
              <w:pStyle w:val="TAL"/>
            </w:pPr>
            <w:r w:rsidRPr="000F75CF">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5CBC43" w14:textId="77777777" w:rsidR="00DD0BDC" w:rsidRPr="000F75CF" w:rsidRDefault="00DD0BDC" w:rsidP="002A7A87">
            <w:pPr>
              <w:pStyle w:val="TAL"/>
            </w:pPr>
            <w:r w:rsidRPr="000F75CF">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AF26AA" w14:textId="77777777" w:rsidR="00DD0BDC" w:rsidRPr="000F75CF" w:rsidRDefault="00DD0BDC" w:rsidP="002A7A87">
            <w:pPr>
              <w:pStyle w:val="TAL"/>
            </w:pPr>
            <w:r w:rsidRPr="000F75CF">
              <w:t>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6B16CE" w14:textId="77777777" w:rsidR="00DD0BDC" w:rsidRPr="000F75CF" w:rsidRDefault="00DD0BDC" w:rsidP="002A7A87">
            <w:pPr>
              <w:pStyle w:val="TAL"/>
            </w:pPr>
            <w:r w:rsidRPr="000F75CF">
              <w:t>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56CEE1" w14:textId="77777777" w:rsidR="00DD0BDC" w:rsidRPr="000F75CF" w:rsidRDefault="00DD0BDC" w:rsidP="002A7A87">
            <w:pPr>
              <w:pStyle w:val="TAL"/>
            </w:pPr>
            <w:r w:rsidRPr="000F75CF">
              <w:t>T0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4B52BF" w14:textId="77777777" w:rsidR="00DD0BDC" w:rsidRPr="000F75CF" w:rsidRDefault="00DD0BDC" w:rsidP="002A7A87">
            <w:pPr>
              <w:pStyle w:val="TAL"/>
            </w:pPr>
            <w:r w:rsidRPr="000F75CF">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B24E63" w14:textId="77777777" w:rsidR="00DD0BDC" w:rsidRPr="000F75CF" w:rsidRDefault="00DD0BDC" w:rsidP="002A7A87">
            <w:pPr>
              <w:pStyle w:val="TAL"/>
            </w:pPr>
            <w:r w:rsidRPr="000F75CF">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762679" w14:textId="77777777" w:rsidR="00DD0BDC" w:rsidRPr="000F75CF" w:rsidRDefault="00DD0BDC" w:rsidP="002A7A87">
            <w:pPr>
              <w:pStyle w:val="TAL"/>
            </w:pPr>
            <w:r w:rsidRPr="000F75CF">
              <w:t>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AEC933" w14:textId="77777777" w:rsidR="00DD0BDC" w:rsidRPr="000F75CF" w:rsidRDefault="00DD0BDC" w:rsidP="002A7A87">
            <w:pPr>
              <w:pStyle w:val="TAL"/>
            </w:pPr>
            <w:r w:rsidRPr="000F75CF">
              <w:t>T4</w:t>
            </w:r>
          </w:p>
        </w:tc>
      </w:tr>
      <w:tr w:rsidR="00DD0BDC" w:rsidRPr="000F75CF" w14:paraId="671DC95F"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7F0D4AEB" w14:textId="2605E053" w:rsidR="00DD0BDC" w:rsidRPr="000F75CF" w:rsidRDefault="00DD0BDC" w:rsidP="002A7A87">
            <w:pPr>
              <w:pStyle w:val="TAL"/>
            </w:pP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rPr>
                <w:vertAlign w:val="superscript"/>
              </w:rPr>
              <w:t>Note1</w:t>
            </w:r>
          </w:p>
        </w:tc>
        <w:tc>
          <w:tcPr>
            <w:tcW w:w="1018" w:type="dxa"/>
            <w:tcBorders>
              <w:top w:val="nil"/>
              <w:left w:val="single" w:sz="4" w:space="0" w:color="auto"/>
              <w:bottom w:val="single" w:sz="4" w:space="0" w:color="auto"/>
              <w:right w:val="single" w:sz="4" w:space="0" w:color="auto"/>
            </w:tcBorders>
            <w:vAlign w:val="center"/>
          </w:tcPr>
          <w:p w14:paraId="3C000B0A" w14:textId="77777777" w:rsidR="00DD0BDC" w:rsidRPr="000F75CF" w:rsidRDefault="00DD0BDC" w:rsidP="002A7A87">
            <w:pPr>
              <w:pStyle w:val="TAL"/>
            </w:pPr>
          </w:p>
        </w:tc>
        <w:tc>
          <w:tcPr>
            <w:tcW w:w="6960" w:type="dxa"/>
            <w:gridSpan w:val="10"/>
            <w:tcBorders>
              <w:top w:val="nil"/>
              <w:left w:val="single" w:sz="4" w:space="0" w:color="auto"/>
              <w:bottom w:val="single" w:sz="4" w:space="0" w:color="auto"/>
              <w:right w:val="single" w:sz="4" w:space="0" w:color="auto"/>
            </w:tcBorders>
            <w:vAlign w:val="center"/>
            <w:hideMark/>
          </w:tcPr>
          <w:p w14:paraId="68B4473C" w14:textId="7242EDBF" w:rsidR="00DD0BDC" w:rsidRPr="000F75CF" w:rsidRDefault="00DD0BDC" w:rsidP="002A7A87">
            <w:pPr>
              <w:pStyle w:val="TAL"/>
            </w:pPr>
            <w:r w:rsidRPr="000F75CF">
              <w:t>Randomly</w:t>
            </w:r>
            <w:r w:rsidR="00FC00FD" w:rsidRPr="000F75CF">
              <w:t xml:space="preserve"> </w:t>
            </w:r>
            <w:r w:rsidRPr="000F75CF">
              <w:t>selected</w:t>
            </w:r>
            <w:r w:rsidR="00FC00FD" w:rsidRPr="000F75CF">
              <w:t xml:space="preserve"> </w:t>
            </w:r>
            <w:r w:rsidRPr="000F75CF">
              <w:t>from</w:t>
            </w:r>
            <w:r w:rsidR="00FC00FD" w:rsidRPr="000F75CF">
              <w:t xml:space="preserve"> </w:t>
            </w:r>
            <w:r w:rsidRPr="000F75CF">
              <w:t>4,</w:t>
            </w:r>
            <w:r w:rsidR="00FC00FD" w:rsidRPr="000F75CF">
              <w:t xml:space="preserve"> </w:t>
            </w:r>
            <w:r w:rsidRPr="000F75CF">
              <w:t>5,</w:t>
            </w:r>
            <w:r w:rsidR="00FC00FD" w:rsidRPr="000F75CF">
              <w:t xml:space="preserve"> </w:t>
            </w:r>
            <w:r w:rsidRPr="000F75CF">
              <w:t>6,</w:t>
            </w:r>
            <w:r w:rsidR="00FC00FD" w:rsidRPr="000F75CF">
              <w:t xml:space="preserve"> </w:t>
            </w:r>
            <w:r w:rsidRPr="000F75CF">
              <w:t>7</w:t>
            </w:r>
            <w:r w:rsidR="00FC00FD" w:rsidRPr="000F75CF">
              <w:t xml:space="preserve"> </w:t>
            </w:r>
            <w:r w:rsidRPr="000F75CF">
              <w:t>such</w:t>
            </w:r>
            <w:r w:rsidR="00FC00FD" w:rsidRPr="000F75CF">
              <w:t xml:space="preserve"> </w:t>
            </w:r>
            <w:r w:rsidRPr="000F75CF">
              <w:t>that</w:t>
            </w:r>
            <w:r w:rsidR="00FC00FD" w:rsidRPr="000F75CF">
              <w:t xml:space="preserve"> </w:t>
            </w:r>
            <w:r w:rsidRPr="000F75CF">
              <w:t>cell</w:t>
            </w:r>
            <w:r w:rsidR="00FC00FD" w:rsidRPr="000F75CF">
              <w:t xml:space="preserve"> </w:t>
            </w:r>
            <w:r w:rsidRPr="000F75CF">
              <w:t>3</w:t>
            </w:r>
            <w:r w:rsidR="00FC00FD" w:rsidRPr="000F75CF">
              <w:t xml:space="preserve"> </w:t>
            </w:r>
            <w:r w:rsidRPr="000F75CF">
              <w:t>is</w:t>
            </w:r>
            <w:r w:rsidR="00FC00FD" w:rsidRPr="000F75CF">
              <w:t xml:space="preserve"> </w:t>
            </w:r>
            <w:r w:rsidRPr="000F75CF">
              <w:t>in</w:t>
            </w:r>
            <w:r w:rsidR="00FC00FD" w:rsidRPr="000F75CF">
              <w:t xml:space="preserve"> </w:t>
            </w:r>
            <w:r w:rsidRPr="000F75CF">
              <w:t>the</w:t>
            </w:r>
            <w:r w:rsidR="00FC00FD" w:rsidRPr="000F75CF">
              <w:t xml:space="preserve"> </w:t>
            </w:r>
            <w:r w:rsidRPr="000F75CF">
              <w:t>reduced</w:t>
            </w:r>
            <w:r w:rsidR="00FC00FD" w:rsidRPr="000F75CF">
              <w:t xml:space="preserve"> </w:t>
            </w:r>
            <w:r w:rsidRPr="000F75CF">
              <w:t>performance</w:t>
            </w:r>
            <w:r w:rsidR="00FC00FD" w:rsidRPr="000F75CF">
              <w:t xml:space="preserve"> </w:t>
            </w:r>
            <w:r w:rsidRPr="000F75CF">
              <w:t>group</w:t>
            </w:r>
          </w:p>
        </w:tc>
      </w:tr>
      <w:tr w:rsidR="00DD0BDC" w:rsidRPr="000F75CF" w14:paraId="18172C52"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7CC33606" w14:textId="77777777" w:rsidR="00DD0BDC" w:rsidRPr="000F75CF" w:rsidRDefault="00DD0BDC" w:rsidP="002A7A87">
            <w:pPr>
              <w:pStyle w:val="TAL"/>
            </w:pPr>
            <w:proofErr w:type="spellStart"/>
            <w:r w:rsidRPr="000F75CF">
              <w:t>PCCPCH_Ec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67FC6F53" w14:textId="77777777" w:rsidR="00DD0BDC" w:rsidRPr="000F75CF" w:rsidRDefault="00DD0BDC" w:rsidP="002A7A87">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hideMark/>
          </w:tcPr>
          <w:p w14:paraId="5A47B9C3" w14:textId="77777777" w:rsidR="00DD0BDC" w:rsidRPr="000F75CF" w:rsidRDefault="00DD0BDC" w:rsidP="002A7A87">
            <w:pPr>
              <w:pStyle w:val="TAL"/>
            </w:pPr>
            <w:r w:rsidRPr="000F75CF">
              <w:t>-3</w:t>
            </w:r>
          </w:p>
        </w:tc>
        <w:tc>
          <w:tcPr>
            <w:tcW w:w="3480" w:type="dxa"/>
            <w:gridSpan w:val="5"/>
            <w:tcBorders>
              <w:top w:val="nil"/>
              <w:left w:val="single" w:sz="4" w:space="0" w:color="auto"/>
              <w:bottom w:val="single" w:sz="4" w:space="0" w:color="auto"/>
              <w:right w:val="single" w:sz="4" w:space="0" w:color="auto"/>
            </w:tcBorders>
            <w:vAlign w:val="center"/>
          </w:tcPr>
          <w:p w14:paraId="0CAE5C4A" w14:textId="77777777" w:rsidR="00DD0BDC" w:rsidRPr="000F75CF" w:rsidRDefault="00DD0BDC" w:rsidP="002A7A87">
            <w:pPr>
              <w:pStyle w:val="TAL"/>
            </w:pPr>
          </w:p>
        </w:tc>
      </w:tr>
      <w:tr w:rsidR="00DD0BDC" w:rsidRPr="000F75CF" w14:paraId="1FC5D2B7"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4C0C0A6C" w14:textId="77777777" w:rsidR="00DD0BDC" w:rsidRPr="000F75CF" w:rsidRDefault="00DD0BDC" w:rsidP="002A7A87">
            <w:pPr>
              <w:pStyle w:val="TAL"/>
            </w:pPr>
            <w:proofErr w:type="spellStart"/>
            <w:r w:rsidRPr="000F75CF">
              <w:t>DwPCH_Ec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04F8B9C3" w14:textId="77777777" w:rsidR="00DD0BDC" w:rsidRPr="000F75CF" w:rsidRDefault="00DD0BDC" w:rsidP="002A7A87">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tcPr>
          <w:p w14:paraId="54FB303A" w14:textId="77777777" w:rsidR="00DD0BDC" w:rsidRPr="000F75CF" w:rsidRDefault="00DD0BDC" w:rsidP="002A7A87">
            <w:pPr>
              <w:pStyle w:val="TAL"/>
            </w:pPr>
          </w:p>
        </w:tc>
        <w:tc>
          <w:tcPr>
            <w:tcW w:w="3480" w:type="dxa"/>
            <w:gridSpan w:val="5"/>
            <w:tcBorders>
              <w:top w:val="nil"/>
              <w:left w:val="single" w:sz="4" w:space="0" w:color="auto"/>
              <w:bottom w:val="single" w:sz="4" w:space="0" w:color="auto"/>
              <w:right w:val="single" w:sz="4" w:space="0" w:color="auto"/>
            </w:tcBorders>
            <w:vAlign w:val="center"/>
            <w:hideMark/>
          </w:tcPr>
          <w:p w14:paraId="4375F85D" w14:textId="77777777" w:rsidR="00DD0BDC" w:rsidRPr="000F75CF" w:rsidRDefault="00DD0BDC" w:rsidP="002A7A87">
            <w:pPr>
              <w:pStyle w:val="TAL"/>
            </w:pPr>
            <w:r w:rsidRPr="000F75CF">
              <w:t>0</w:t>
            </w:r>
          </w:p>
        </w:tc>
      </w:tr>
      <w:tr w:rsidR="00DD0BDC" w:rsidRPr="000F75CF" w14:paraId="4FF3CC1F"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03318289" w14:textId="77777777" w:rsidR="00DD0BDC" w:rsidRPr="000F75CF" w:rsidRDefault="00DD0BDC" w:rsidP="002A7A87">
            <w:pPr>
              <w:pStyle w:val="TAL"/>
            </w:pPr>
            <w:proofErr w:type="spellStart"/>
            <w:r w:rsidRPr="000F75CF">
              <w:t>OCNS_Ec</w:t>
            </w:r>
            <w:proofErr w:type="spellEnd"/>
            <w:r w:rsidRPr="000F75CF">
              <w:t>/</w:t>
            </w:r>
            <w:proofErr w:type="spellStart"/>
            <w:r w:rsidRPr="000F75CF">
              <w:t>Ior</w:t>
            </w:r>
            <w:proofErr w:type="spellEnd"/>
          </w:p>
        </w:tc>
        <w:tc>
          <w:tcPr>
            <w:tcW w:w="1018" w:type="dxa"/>
            <w:tcBorders>
              <w:top w:val="nil"/>
              <w:left w:val="single" w:sz="4" w:space="0" w:color="auto"/>
              <w:bottom w:val="single" w:sz="4" w:space="0" w:color="auto"/>
              <w:right w:val="single" w:sz="4" w:space="0" w:color="auto"/>
            </w:tcBorders>
            <w:vAlign w:val="center"/>
            <w:hideMark/>
          </w:tcPr>
          <w:p w14:paraId="1D698342" w14:textId="77777777" w:rsidR="00DD0BDC" w:rsidRPr="000F75CF" w:rsidRDefault="00DD0BDC" w:rsidP="002A7A87">
            <w:pPr>
              <w:pStyle w:val="TAL"/>
            </w:pPr>
            <w:r w:rsidRPr="000F75CF">
              <w:t>dB</w:t>
            </w:r>
          </w:p>
        </w:tc>
        <w:tc>
          <w:tcPr>
            <w:tcW w:w="3480" w:type="dxa"/>
            <w:gridSpan w:val="5"/>
            <w:tcBorders>
              <w:top w:val="nil"/>
              <w:left w:val="single" w:sz="4" w:space="0" w:color="auto"/>
              <w:bottom w:val="single" w:sz="4" w:space="0" w:color="auto"/>
              <w:right w:val="single" w:sz="4" w:space="0" w:color="auto"/>
            </w:tcBorders>
            <w:vAlign w:val="center"/>
            <w:hideMark/>
          </w:tcPr>
          <w:p w14:paraId="73DD4B60" w14:textId="77777777" w:rsidR="00DD0BDC" w:rsidRPr="000F75CF" w:rsidRDefault="00DD0BDC" w:rsidP="002A7A87">
            <w:pPr>
              <w:pStyle w:val="TAL"/>
            </w:pPr>
            <w:r w:rsidRPr="000F75CF">
              <w:t>-3</w:t>
            </w:r>
          </w:p>
        </w:tc>
        <w:tc>
          <w:tcPr>
            <w:tcW w:w="3480" w:type="dxa"/>
            <w:gridSpan w:val="5"/>
            <w:tcBorders>
              <w:top w:val="nil"/>
              <w:left w:val="single" w:sz="4" w:space="0" w:color="auto"/>
              <w:bottom w:val="single" w:sz="4" w:space="0" w:color="auto"/>
              <w:right w:val="single" w:sz="4" w:space="0" w:color="auto"/>
            </w:tcBorders>
            <w:vAlign w:val="center"/>
          </w:tcPr>
          <w:p w14:paraId="0BA18EE6" w14:textId="77777777" w:rsidR="00DD0BDC" w:rsidRPr="000F75CF" w:rsidRDefault="00DD0BDC" w:rsidP="002A7A87">
            <w:pPr>
              <w:pStyle w:val="TAL"/>
            </w:pPr>
          </w:p>
        </w:tc>
      </w:tr>
      <w:tr w:rsidR="00DD0BDC" w:rsidRPr="000F75CF" w14:paraId="32FBA0D7" w14:textId="77777777" w:rsidTr="00FC00FD">
        <w:trPr>
          <w:cantSplit/>
          <w:jc w:val="center"/>
        </w:trPr>
        <w:tc>
          <w:tcPr>
            <w:tcW w:w="1877" w:type="dxa"/>
            <w:tcBorders>
              <w:top w:val="nil"/>
              <w:left w:val="single" w:sz="4" w:space="0" w:color="auto"/>
              <w:bottom w:val="single" w:sz="4" w:space="0" w:color="auto"/>
              <w:right w:val="single" w:sz="4" w:space="0" w:color="auto"/>
            </w:tcBorders>
            <w:vAlign w:val="center"/>
            <w:hideMark/>
          </w:tcPr>
          <w:p w14:paraId="56EA8E70" w14:textId="77777777" w:rsidR="00DD0BDC" w:rsidRPr="000F75CF" w:rsidRDefault="00DD0BDC" w:rsidP="002A7A87">
            <w:pPr>
              <w:pStyle w:val="TAL"/>
            </w:pPr>
            <w:r w:rsidRPr="000F75CF">
              <w:object w:dxaOrig="324" w:dyaOrig="348" w14:anchorId="4B6F76CF">
                <v:shape id="_x0000_i1257" type="#_x0000_t75" style="width:15.75pt;height:17.25pt" o:ole="" fillcolor="window">
                  <v:imagedata r:id="rId19" o:title=""/>
                </v:shape>
                <o:OLEObject Type="Embed" ProgID="Equation.3" ShapeID="_x0000_i1257" DrawAspect="Content" ObjectID="_1728912503" r:id="rId94"/>
              </w:object>
            </w:r>
          </w:p>
        </w:tc>
        <w:tc>
          <w:tcPr>
            <w:tcW w:w="1018" w:type="dxa"/>
            <w:tcBorders>
              <w:top w:val="nil"/>
              <w:left w:val="single" w:sz="4" w:space="0" w:color="auto"/>
              <w:bottom w:val="single" w:sz="4" w:space="0" w:color="auto"/>
              <w:right w:val="single" w:sz="4" w:space="0" w:color="auto"/>
            </w:tcBorders>
            <w:vAlign w:val="center"/>
            <w:hideMark/>
          </w:tcPr>
          <w:p w14:paraId="7F673BF8" w14:textId="190B0E7C" w:rsidR="00DD0BDC" w:rsidRPr="000F75CF" w:rsidRDefault="00DD0BDC" w:rsidP="002A7A87">
            <w:pPr>
              <w:pStyle w:val="TAL"/>
            </w:pPr>
            <w:r w:rsidRPr="000F75CF">
              <w:t>dBm/</w:t>
            </w:r>
            <w:r w:rsidRPr="000F75CF">
              <w:br/>
              <w:t>1.28</w:t>
            </w:r>
            <w:r w:rsidR="00FC00FD" w:rsidRPr="000F75CF">
              <w:t xml:space="preserve"> </w:t>
            </w:r>
            <w:r w:rsidRPr="000F75CF">
              <w:t>MHz</w:t>
            </w:r>
          </w:p>
        </w:tc>
        <w:tc>
          <w:tcPr>
            <w:tcW w:w="6960" w:type="dxa"/>
            <w:gridSpan w:val="10"/>
            <w:tcBorders>
              <w:top w:val="nil"/>
              <w:left w:val="single" w:sz="4" w:space="0" w:color="auto"/>
              <w:bottom w:val="single" w:sz="4" w:space="0" w:color="auto"/>
              <w:right w:val="single" w:sz="4" w:space="0" w:color="auto"/>
            </w:tcBorders>
            <w:vAlign w:val="center"/>
            <w:hideMark/>
          </w:tcPr>
          <w:p w14:paraId="36749EC4" w14:textId="77777777" w:rsidR="00DD0BDC" w:rsidRPr="000F75CF" w:rsidRDefault="00DD0BDC" w:rsidP="002A7A87">
            <w:pPr>
              <w:pStyle w:val="TAL"/>
            </w:pPr>
            <w:r w:rsidRPr="000F75CF">
              <w:t>-80</w:t>
            </w:r>
          </w:p>
        </w:tc>
      </w:tr>
      <w:tr w:rsidR="00DD0BDC" w:rsidRPr="000F75CF" w14:paraId="1F23D922"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7A563790" w14:textId="77777777" w:rsidR="00DD0BDC" w:rsidRPr="000F75CF" w:rsidRDefault="00DD0BDC" w:rsidP="002A7A87">
            <w:pPr>
              <w:pStyle w:val="TAL"/>
            </w:pPr>
            <w:r w:rsidRPr="000F75CF">
              <w:object w:dxaOrig="732" w:dyaOrig="336" w14:anchorId="0E2DD2EC">
                <v:shape id="_x0000_i1258" type="#_x0000_t75" style="width:36.75pt;height:17.25pt" o:ole="" fillcolor="window">
                  <v:imagedata r:id="rId17" o:title=""/>
                </v:shape>
                <o:OLEObject Type="Embed" ProgID="Equation.3" ShapeID="_x0000_i1258" DrawAspect="Content" ObjectID="_1728912504" r:id="rId95"/>
              </w:object>
            </w:r>
          </w:p>
        </w:tc>
        <w:tc>
          <w:tcPr>
            <w:tcW w:w="1018" w:type="dxa"/>
            <w:tcBorders>
              <w:top w:val="single" w:sz="4" w:space="0" w:color="auto"/>
              <w:left w:val="single" w:sz="4" w:space="0" w:color="auto"/>
              <w:bottom w:val="single" w:sz="4" w:space="0" w:color="auto"/>
              <w:right w:val="single" w:sz="4" w:space="0" w:color="auto"/>
            </w:tcBorders>
            <w:vAlign w:val="center"/>
            <w:hideMark/>
          </w:tcPr>
          <w:p w14:paraId="589E78E3" w14:textId="77777777" w:rsidR="00DD0BDC" w:rsidRPr="000F75CF" w:rsidRDefault="00DD0BDC" w:rsidP="002A7A87">
            <w:pPr>
              <w:pStyle w:val="TAL"/>
            </w:pPr>
            <w:r w:rsidRPr="000F75CF">
              <w:t>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9073C1" w14:textId="77777777" w:rsidR="00DD0BDC" w:rsidRPr="000F75CF" w:rsidRDefault="00DD0BDC" w:rsidP="002A7A87">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B5A469" w14:textId="77777777" w:rsidR="00DD0BDC" w:rsidRPr="000F75CF" w:rsidRDefault="00DD0BDC" w:rsidP="002A7A87">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70F5D5" w14:textId="77777777" w:rsidR="00DD0BDC" w:rsidRPr="000F75CF" w:rsidRDefault="00DD0BDC" w:rsidP="002A7A87">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93D43C" w14:textId="77777777" w:rsidR="00DD0BDC" w:rsidRPr="000F75CF" w:rsidRDefault="00DD0BDC" w:rsidP="002A7A87">
            <w:pPr>
              <w:pStyle w:val="TAL"/>
            </w:pPr>
            <w:r w:rsidRPr="000F75CF">
              <w:t>11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41ABFC" w14:textId="77777777" w:rsidR="00DD0BDC" w:rsidRPr="000F75CF" w:rsidRDefault="00DD0BDC" w:rsidP="002A7A87">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6FA022" w14:textId="77777777" w:rsidR="00DD0BDC" w:rsidRPr="000F75CF" w:rsidRDefault="00DD0BDC" w:rsidP="002A7A87">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5F4465" w14:textId="77777777" w:rsidR="00DD0BDC" w:rsidRPr="000F75CF" w:rsidRDefault="00DD0BDC" w:rsidP="002A7A87">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CF9CE6" w14:textId="77777777" w:rsidR="00DD0BDC" w:rsidRPr="000F75CF" w:rsidRDefault="00DD0BDC" w:rsidP="002A7A87">
            <w:pPr>
              <w:pStyle w:val="TAL"/>
            </w:pPr>
            <w:r w:rsidRPr="000F75CF">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C304F7" w14:textId="77777777" w:rsidR="00DD0BDC" w:rsidRPr="000F75CF" w:rsidRDefault="00DD0BDC" w:rsidP="002A7A87">
            <w:pPr>
              <w:pStyle w:val="TAL"/>
            </w:pPr>
            <w:r w:rsidRPr="000F75CF">
              <w:t>11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A2304D" w14:textId="77777777" w:rsidR="00DD0BDC" w:rsidRPr="000F75CF" w:rsidRDefault="00DD0BDC" w:rsidP="002A7A87">
            <w:pPr>
              <w:pStyle w:val="TAL"/>
            </w:pPr>
            <w:r w:rsidRPr="000F75CF">
              <w:t>-3</w:t>
            </w:r>
          </w:p>
        </w:tc>
      </w:tr>
      <w:tr w:rsidR="00DD0BDC" w:rsidRPr="000F75CF" w14:paraId="6045F724"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3D4DBB0D" w14:textId="6173D25B" w:rsidR="00DD0BDC" w:rsidRPr="000F75CF" w:rsidRDefault="00DD0BDC" w:rsidP="002A7A87">
            <w:pPr>
              <w:pStyle w:val="TAL"/>
            </w:pPr>
            <w:r w:rsidRPr="000F75CF">
              <w:t>PCCPCH</w:t>
            </w:r>
            <w:r w:rsidR="00FC00FD" w:rsidRPr="000F75CF">
              <w:t xml:space="preserve"> </w:t>
            </w:r>
            <w:r w:rsidRPr="000F75CF">
              <w:t>RSCP</w:t>
            </w:r>
          </w:p>
        </w:tc>
        <w:tc>
          <w:tcPr>
            <w:tcW w:w="1018" w:type="dxa"/>
            <w:tcBorders>
              <w:top w:val="single" w:sz="4" w:space="0" w:color="auto"/>
              <w:left w:val="single" w:sz="4" w:space="0" w:color="auto"/>
              <w:bottom w:val="single" w:sz="4" w:space="0" w:color="auto"/>
              <w:right w:val="single" w:sz="4" w:space="0" w:color="auto"/>
            </w:tcBorders>
            <w:vAlign w:val="center"/>
            <w:hideMark/>
          </w:tcPr>
          <w:p w14:paraId="6A0DC96C" w14:textId="77777777" w:rsidR="00DD0BDC" w:rsidRPr="000F75CF" w:rsidRDefault="00DD0BDC" w:rsidP="002A7A87">
            <w:pPr>
              <w:pStyle w:val="TAL"/>
            </w:pPr>
            <w:r w:rsidRPr="000F75CF">
              <w:t>dBm</w:t>
            </w:r>
          </w:p>
        </w:tc>
        <w:tc>
          <w:tcPr>
            <w:tcW w:w="696" w:type="dxa"/>
            <w:tcBorders>
              <w:top w:val="single" w:sz="4" w:space="0" w:color="auto"/>
              <w:left w:val="single" w:sz="4" w:space="0" w:color="auto"/>
              <w:bottom w:val="single" w:sz="4" w:space="0" w:color="auto"/>
              <w:right w:val="single" w:sz="4" w:space="0" w:color="auto"/>
            </w:tcBorders>
            <w:vAlign w:val="center"/>
            <w:hideMark/>
          </w:tcPr>
          <w:p w14:paraId="2DF51D0F" w14:textId="77777777" w:rsidR="00DD0BDC" w:rsidRPr="000F75CF" w:rsidRDefault="00DD0BDC" w:rsidP="002A7A87">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68A6B6" w14:textId="77777777" w:rsidR="00DD0BDC" w:rsidRPr="000F75CF" w:rsidRDefault="00DD0BDC" w:rsidP="002A7A87">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D05AEC" w14:textId="77777777" w:rsidR="00DD0BDC" w:rsidRPr="000F75CF" w:rsidRDefault="00DD0BDC" w:rsidP="002A7A87">
            <w:pPr>
              <w:pStyle w:val="TAL"/>
            </w:pPr>
            <w:r w:rsidRPr="000F75CF">
              <w:t>-86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3D0286" w14:textId="77777777" w:rsidR="00DD0BDC" w:rsidRPr="000F75CF" w:rsidRDefault="00DD0BDC" w:rsidP="002A7A87">
            <w:pPr>
              <w:pStyle w:val="TAL"/>
            </w:pPr>
            <w:r w:rsidRPr="000F75CF">
              <w:t>-72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96B301" w14:textId="77777777" w:rsidR="00DD0BDC" w:rsidRPr="000F75CF" w:rsidRDefault="00DD0BDC" w:rsidP="002A7A87">
            <w:pPr>
              <w:pStyle w:val="TAL"/>
            </w:pPr>
            <w:r w:rsidRPr="000F75CF">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14:paraId="535E35E2" w14:textId="77777777" w:rsidR="00DD0BDC" w:rsidRPr="000F75CF" w:rsidRDefault="00DD0BDC" w:rsidP="002A7A87">
            <w:pPr>
              <w:pStyle w:val="TAL"/>
            </w:pPr>
            <w:proofErr w:type="spellStart"/>
            <w:r w:rsidRPr="000F75CF">
              <w:t>n.a.</w:t>
            </w:r>
            <w:proofErr w:type="spellEnd"/>
          </w:p>
        </w:tc>
      </w:tr>
      <w:tr w:rsidR="00DD0BDC" w:rsidRPr="000F75CF" w14:paraId="702C3177"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77270A53" w14:textId="4F676741" w:rsidR="00DD0BDC" w:rsidRPr="000F75CF" w:rsidRDefault="00DD0BDC" w:rsidP="002A7A87">
            <w:pPr>
              <w:pStyle w:val="TAL"/>
            </w:pPr>
            <w:r w:rsidRPr="000F75CF">
              <w:t>Propagation</w:t>
            </w:r>
            <w:r w:rsidR="00FC00FD" w:rsidRPr="000F75CF">
              <w:t xml:space="preserve"> </w:t>
            </w:r>
            <w:r w:rsidRPr="000F75CF">
              <w:t>Condition</w:t>
            </w:r>
            <w:r w:rsidR="00FC00FD" w:rsidRPr="000F75CF">
              <w:t xml:space="preserve"> </w:t>
            </w:r>
          </w:p>
        </w:tc>
        <w:tc>
          <w:tcPr>
            <w:tcW w:w="1018" w:type="dxa"/>
            <w:tcBorders>
              <w:top w:val="single" w:sz="4" w:space="0" w:color="auto"/>
              <w:left w:val="single" w:sz="4" w:space="0" w:color="auto"/>
              <w:bottom w:val="single" w:sz="4" w:space="0" w:color="auto"/>
              <w:right w:val="single" w:sz="4" w:space="0" w:color="auto"/>
            </w:tcBorders>
            <w:vAlign w:val="center"/>
          </w:tcPr>
          <w:p w14:paraId="2FC401B9" w14:textId="77777777" w:rsidR="00DD0BDC" w:rsidRPr="000F75CF" w:rsidRDefault="00DD0BDC" w:rsidP="002A7A87">
            <w:pPr>
              <w:pStyle w:val="TAL"/>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0D82DB85" w14:textId="77777777" w:rsidR="00DD0BDC" w:rsidRPr="000F75CF" w:rsidRDefault="00DD0BDC" w:rsidP="002A7A87">
            <w:pPr>
              <w:pStyle w:val="TAL"/>
            </w:pPr>
            <w:r w:rsidRPr="000F75CF">
              <w:t>AWGN</w:t>
            </w:r>
          </w:p>
        </w:tc>
      </w:tr>
      <w:tr w:rsidR="00DD0BDC" w:rsidRPr="000F75CF" w14:paraId="2CD7CDA4"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A728C40" w14:textId="77777777" w:rsidR="00DD0BDC" w:rsidRPr="000F75CF" w:rsidRDefault="00DD0BDC" w:rsidP="002A7A87">
            <w:pPr>
              <w:pStyle w:val="TAL"/>
            </w:pPr>
            <w:proofErr w:type="spellStart"/>
            <w:r w:rsidRPr="000F75CF">
              <w:t>Q</w:t>
            </w:r>
            <w:r w:rsidRPr="000F75CF">
              <w:rPr>
                <w:vertAlign w:val="subscript"/>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14:paraId="477B745A" w14:textId="77777777" w:rsidR="00DD0BDC" w:rsidRPr="000F75CF" w:rsidRDefault="00DD0BDC" w:rsidP="002A7A87">
            <w:pPr>
              <w:pStyle w:val="TAL"/>
            </w:pPr>
            <w:r w:rsidRPr="000F75CF">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662B7942" w14:textId="77777777" w:rsidR="00DD0BDC" w:rsidRPr="000F75CF" w:rsidRDefault="00DD0BDC" w:rsidP="002A7A87">
            <w:pPr>
              <w:pStyle w:val="TAL"/>
            </w:pPr>
            <w:r w:rsidRPr="000F75CF">
              <w:t>-103</w:t>
            </w:r>
          </w:p>
        </w:tc>
      </w:tr>
      <w:tr w:rsidR="00DD0BDC" w:rsidRPr="000F75CF" w14:paraId="24EF7060"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DF8DF4C" w14:textId="77777777" w:rsidR="00DD0BDC" w:rsidRPr="000F75CF" w:rsidRDefault="00DD0BDC" w:rsidP="002A7A87">
            <w:pPr>
              <w:pStyle w:val="TAL"/>
            </w:pPr>
            <w:r w:rsidRPr="000F75CF">
              <w:t>Qoffset1</w:t>
            </w:r>
            <w:r w:rsidRPr="000F75CF">
              <w:rPr>
                <w:vertAlign w:val="subscript"/>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7F9B54D3" w14:textId="77777777" w:rsidR="00DD0BDC" w:rsidRPr="000F75CF" w:rsidRDefault="00DD0BDC" w:rsidP="002A7A87">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05122A5A" w14:textId="131C97AB" w:rsidR="00DD0BDC" w:rsidRPr="000F75CF" w:rsidRDefault="00DD0BDC" w:rsidP="002A7A87">
            <w:pPr>
              <w:pStyle w:val="TAL"/>
            </w:pPr>
            <w:r w:rsidRPr="000F75CF">
              <w:t>C1,</w:t>
            </w:r>
            <w:r w:rsidR="00FC00FD" w:rsidRPr="000F75CF">
              <w:t xml:space="preserve"> </w:t>
            </w:r>
            <w:r w:rsidRPr="000F75CF">
              <w:t>C2:</w:t>
            </w:r>
            <w:r w:rsidR="00FC00FD" w:rsidRPr="000F75CF">
              <w:t xml:space="preserve"> </w:t>
            </w:r>
            <w:r w:rsidRPr="000F75CF">
              <w:t>0</w:t>
            </w:r>
          </w:p>
        </w:tc>
      </w:tr>
      <w:tr w:rsidR="00DD0BDC" w:rsidRPr="000F75CF" w14:paraId="7B2C07C3"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10B6D6C3" w14:textId="77777777" w:rsidR="00DD0BDC" w:rsidRPr="000F75CF" w:rsidRDefault="00DD0BDC" w:rsidP="002A7A87">
            <w:pPr>
              <w:pStyle w:val="TAL"/>
            </w:pPr>
            <w:r w:rsidRPr="000F75CF">
              <w:t>Qhyst1</w:t>
            </w:r>
            <w:r w:rsidRPr="000F75CF">
              <w:rPr>
                <w:vertAlign w:val="subscript"/>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14:paraId="5159C00B" w14:textId="77777777" w:rsidR="00DD0BDC" w:rsidRPr="000F75CF" w:rsidRDefault="00DD0BDC" w:rsidP="002A7A87">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7B295197" w14:textId="77777777" w:rsidR="00DD0BDC" w:rsidRPr="000F75CF" w:rsidRDefault="00DD0BDC" w:rsidP="002A7A87">
            <w:pPr>
              <w:pStyle w:val="TAL"/>
            </w:pPr>
            <w:r w:rsidRPr="000F75CF">
              <w:t>0</w:t>
            </w:r>
          </w:p>
        </w:tc>
      </w:tr>
      <w:tr w:rsidR="00DD0BDC" w:rsidRPr="000F75CF" w14:paraId="5F1FE10A"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332B20F" w14:textId="77777777" w:rsidR="00DD0BDC" w:rsidRPr="000F75CF" w:rsidRDefault="00DD0BDC" w:rsidP="002A7A87">
            <w:pPr>
              <w:pStyle w:val="TAL"/>
            </w:pPr>
            <w:r w:rsidRPr="000F75CF">
              <w:t>S</w:t>
            </w:r>
            <w:r w:rsidRPr="000F75CF">
              <w:rPr>
                <w:vertAlign w:val="subscript"/>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14:paraId="2AE5CAC8" w14:textId="77777777" w:rsidR="00DD0BDC" w:rsidRPr="000F75CF" w:rsidRDefault="00DD0BDC" w:rsidP="002A7A87">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4CA1329F" w14:textId="6CBA277D" w:rsidR="00DD0BDC" w:rsidRPr="000F75CF" w:rsidRDefault="00DD0BDC" w:rsidP="002A7A87">
            <w:pPr>
              <w:pStyle w:val="TAL"/>
            </w:pPr>
            <w:r w:rsidRPr="000F75CF">
              <w:t>24</w:t>
            </w:r>
            <w:r w:rsidR="00FC00FD" w:rsidRPr="000F75CF">
              <w:t xml:space="preserve"> </w:t>
            </w:r>
            <w:r w:rsidRPr="000F75CF">
              <w:t>(-79dBm)</w:t>
            </w:r>
          </w:p>
        </w:tc>
      </w:tr>
      <w:tr w:rsidR="00DD0BDC" w:rsidRPr="000F75CF" w14:paraId="0C7C49EC"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14:paraId="65093052" w14:textId="77777777" w:rsidR="00DD0BDC" w:rsidRPr="000F75CF" w:rsidRDefault="00DD0BDC" w:rsidP="002A7A87">
            <w:pPr>
              <w:pStyle w:val="TAL"/>
            </w:pPr>
            <w:r w:rsidRPr="000F75CF">
              <w:t>S</w:t>
            </w:r>
            <w:r w:rsidRPr="000F75CF">
              <w:rPr>
                <w:vertAlign w:val="subscript"/>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14:paraId="2C8FA503" w14:textId="77777777" w:rsidR="00DD0BDC" w:rsidRPr="000F75CF" w:rsidRDefault="00DD0BDC" w:rsidP="002A7A87">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1DBA3B29" w14:textId="77777777" w:rsidR="00DD0BDC" w:rsidRPr="000F75CF" w:rsidRDefault="00DD0BDC" w:rsidP="002A7A87">
            <w:pPr>
              <w:pStyle w:val="TAL"/>
            </w:pPr>
            <w:r w:rsidRPr="000F75CF">
              <w:t>0</w:t>
            </w:r>
          </w:p>
        </w:tc>
      </w:tr>
      <w:tr w:rsidR="00DD0BDC" w:rsidRPr="000F75CF" w14:paraId="373E66CE"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172C94CA" w14:textId="7B619AD6" w:rsidR="00DD0BDC" w:rsidRPr="000F75CF" w:rsidRDefault="00DD0BDC" w:rsidP="002A7A87">
            <w:pPr>
              <w:pStyle w:val="TAL"/>
            </w:pP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high</w:t>
            </w:r>
            <w:r w:rsidR="00FC00FD" w:rsidRPr="000F75CF">
              <w:t xml:space="preserve"> </w:t>
            </w:r>
            <w:r w:rsidRPr="000F75CF">
              <w:rPr>
                <w:vertAlign w:val="superscript"/>
              </w:rPr>
              <w:t>Note2</w:t>
            </w:r>
          </w:p>
        </w:tc>
        <w:tc>
          <w:tcPr>
            <w:tcW w:w="1018" w:type="dxa"/>
            <w:tcBorders>
              <w:top w:val="single" w:sz="4" w:space="0" w:color="auto"/>
              <w:left w:val="single" w:sz="4" w:space="0" w:color="auto"/>
              <w:bottom w:val="single" w:sz="4" w:space="0" w:color="auto"/>
              <w:right w:val="single" w:sz="4" w:space="0" w:color="auto"/>
            </w:tcBorders>
            <w:hideMark/>
          </w:tcPr>
          <w:p w14:paraId="2454C9C0" w14:textId="77777777" w:rsidR="00DD0BDC" w:rsidRPr="000F75CF" w:rsidRDefault="00DD0BDC" w:rsidP="002A7A87">
            <w:pPr>
              <w:pStyle w:val="TAL"/>
            </w:pPr>
            <w:r w:rsidRPr="000F75CF">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14:paraId="63CC7F59" w14:textId="0124D8C0" w:rsidR="00DD0BDC" w:rsidRPr="000F75CF" w:rsidRDefault="00DD0BDC" w:rsidP="002A7A87">
            <w:pPr>
              <w:pStyle w:val="TAL"/>
            </w:pPr>
            <w:r w:rsidRPr="000F75CF">
              <w:t>46</w:t>
            </w:r>
            <w:r w:rsidR="00FC00FD" w:rsidRPr="000F75CF">
              <w:t xml:space="preserve"> </w:t>
            </w:r>
            <w:r w:rsidRPr="000F75CF">
              <w:t>(-94dBm)</w:t>
            </w:r>
          </w:p>
        </w:tc>
      </w:tr>
      <w:tr w:rsidR="00DD0BDC" w:rsidRPr="000F75CF" w14:paraId="31CC343E"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6FFAAEC5" w14:textId="77777777" w:rsidR="00DD0BDC" w:rsidRPr="000F75CF" w:rsidRDefault="00DD0BDC" w:rsidP="002A7A87">
            <w:pPr>
              <w:pStyle w:val="TAL"/>
            </w:pPr>
            <w:proofErr w:type="spellStart"/>
            <w:r w:rsidRPr="000F75CF">
              <w:rPr>
                <w:bCs/>
              </w:rPr>
              <w:t>Ssearch</w:t>
            </w:r>
            <w:r w:rsidRPr="000F75CF">
              <w:rPr>
                <w:bCs/>
                <w:vertAlign w:val="subscript"/>
              </w:rPr>
              <w:t>E</w:t>
            </w:r>
            <w:proofErr w:type="spellEnd"/>
            <w:r w:rsidRPr="000F75CF">
              <w:rPr>
                <w:bCs/>
                <w:vertAlign w:val="subscript"/>
              </w:rPr>
              <w:t>-UTRA</w:t>
            </w:r>
          </w:p>
        </w:tc>
        <w:tc>
          <w:tcPr>
            <w:tcW w:w="1018" w:type="dxa"/>
            <w:tcBorders>
              <w:top w:val="single" w:sz="4" w:space="0" w:color="auto"/>
              <w:left w:val="single" w:sz="4" w:space="0" w:color="auto"/>
              <w:bottom w:val="single" w:sz="4" w:space="0" w:color="auto"/>
              <w:right w:val="single" w:sz="4" w:space="0" w:color="auto"/>
            </w:tcBorders>
            <w:hideMark/>
          </w:tcPr>
          <w:p w14:paraId="7F0FB5C5" w14:textId="77777777" w:rsidR="00DD0BDC" w:rsidRPr="000F75CF" w:rsidRDefault="00DD0BDC" w:rsidP="002A7A87">
            <w:pPr>
              <w:pStyle w:val="TAL"/>
            </w:pPr>
            <w:r w:rsidRPr="000F75CF">
              <w:rPr>
                <w:rFonts w:cs="v4.2.0"/>
              </w:rPr>
              <w:t>dB</w:t>
            </w:r>
          </w:p>
        </w:tc>
        <w:tc>
          <w:tcPr>
            <w:tcW w:w="6960" w:type="dxa"/>
            <w:gridSpan w:val="10"/>
            <w:tcBorders>
              <w:top w:val="single" w:sz="4" w:space="0" w:color="auto"/>
              <w:left w:val="single" w:sz="4" w:space="0" w:color="auto"/>
              <w:bottom w:val="single" w:sz="4" w:space="0" w:color="auto"/>
              <w:right w:val="single" w:sz="4" w:space="0" w:color="auto"/>
            </w:tcBorders>
            <w:hideMark/>
          </w:tcPr>
          <w:p w14:paraId="18BD50A9" w14:textId="605D0871" w:rsidR="00DD0BDC" w:rsidRPr="000F75CF" w:rsidRDefault="00DD0BDC" w:rsidP="002A7A87">
            <w:pPr>
              <w:pStyle w:val="TAL"/>
            </w:pPr>
            <w:r w:rsidRPr="000F75CF">
              <w:rPr>
                <w:rFonts w:cs="v4.2.0"/>
              </w:rPr>
              <w:t>Not</w:t>
            </w:r>
            <w:r w:rsidR="00FC00FD" w:rsidRPr="000F75CF">
              <w:rPr>
                <w:rFonts w:cs="v4.2.0"/>
              </w:rPr>
              <w:t xml:space="preserve"> </w:t>
            </w:r>
            <w:r w:rsidRPr="000F75CF">
              <w:rPr>
                <w:rFonts w:cs="v4.2.0"/>
              </w:rPr>
              <w:t>send</w:t>
            </w:r>
          </w:p>
        </w:tc>
      </w:tr>
      <w:tr w:rsidR="00DD0BDC" w:rsidRPr="000F75CF" w14:paraId="3ED09368"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01FD07FE" w14:textId="036A1B18" w:rsidR="00DD0BDC" w:rsidRPr="000F75CF" w:rsidRDefault="00DD0BDC" w:rsidP="002A7A87">
            <w:pPr>
              <w:pStyle w:val="TAL"/>
              <w:rPr>
                <w:bCs/>
              </w:rPr>
            </w:pPr>
            <w:r w:rsidRPr="000F75CF">
              <w:rPr>
                <w:lang w:eastAsia="zh-CN"/>
              </w:rPr>
              <w:t>Time</w:t>
            </w:r>
            <w:r w:rsidR="00FC00FD" w:rsidRPr="000F75CF">
              <w:rPr>
                <w:lang w:eastAsia="zh-CN"/>
              </w:rPr>
              <w:t xml:space="preserve"> </w:t>
            </w:r>
            <w:r w:rsidRPr="000F75CF">
              <w:rPr>
                <w:lang w:eastAsia="zh-CN"/>
              </w:rPr>
              <w:t>offset</w:t>
            </w:r>
            <w:r w:rsidR="00FC00FD" w:rsidRPr="000F75CF">
              <w:rPr>
                <w:lang w:eastAsia="zh-CN"/>
              </w:rPr>
              <w:t xml:space="preserve"> </w:t>
            </w:r>
            <w:r w:rsidRPr="000F75CF">
              <w:rPr>
                <w:lang w:eastAsia="zh-CN"/>
              </w:rPr>
              <w:t>to</w:t>
            </w:r>
            <w:r w:rsidR="00FC00FD" w:rsidRPr="000F75CF">
              <w:rPr>
                <w:lang w:eastAsia="zh-CN"/>
              </w:rPr>
              <w:t xml:space="preserve"> </w:t>
            </w:r>
            <w:r w:rsidRPr="000F75CF">
              <w:rPr>
                <w:lang w:eastAsia="zh-CN"/>
              </w:rPr>
              <w:t>cell1</w:t>
            </w:r>
          </w:p>
        </w:tc>
        <w:tc>
          <w:tcPr>
            <w:tcW w:w="1018" w:type="dxa"/>
            <w:tcBorders>
              <w:top w:val="single" w:sz="4" w:space="0" w:color="auto"/>
              <w:left w:val="single" w:sz="4" w:space="0" w:color="auto"/>
              <w:bottom w:val="single" w:sz="4" w:space="0" w:color="auto"/>
              <w:right w:val="single" w:sz="4" w:space="0" w:color="auto"/>
            </w:tcBorders>
            <w:hideMark/>
          </w:tcPr>
          <w:p w14:paraId="63284A1A" w14:textId="77777777" w:rsidR="00DD0BDC" w:rsidRPr="000F75CF" w:rsidRDefault="00DD0BDC" w:rsidP="002A7A87">
            <w:pPr>
              <w:pStyle w:val="TAL"/>
              <w:rPr>
                <w:rFonts w:cs="v4.2.0"/>
              </w:rPr>
            </w:pPr>
            <w:proofErr w:type="spellStart"/>
            <w:r w:rsidRPr="000F75CF">
              <w:rPr>
                <w:lang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14:paraId="1BAFB572" w14:textId="77777777" w:rsidR="00DD0BDC" w:rsidRPr="000F75CF" w:rsidRDefault="00DD0BDC" w:rsidP="002A7A87">
            <w:pPr>
              <w:pStyle w:val="TAL"/>
              <w:rPr>
                <w:rFonts w:cs="v4.2.0"/>
              </w:rPr>
            </w:pPr>
            <w:r w:rsidRPr="000F75CF">
              <w:rPr>
                <w:rFonts w:cs="v4.2.0"/>
                <w:lang w:eastAsia="zh-CN"/>
              </w:rPr>
              <w:t>3</w:t>
            </w:r>
          </w:p>
        </w:tc>
      </w:tr>
      <w:tr w:rsidR="00DD0BDC" w:rsidRPr="000F75CF" w14:paraId="285A75B4" w14:textId="77777777" w:rsidTr="00FC00FD">
        <w:trPr>
          <w:cantSplit/>
          <w:jc w:val="center"/>
        </w:trPr>
        <w:tc>
          <w:tcPr>
            <w:tcW w:w="1877" w:type="dxa"/>
            <w:tcBorders>
              <w:top w:val="single" w:sz="4" w:space="0" w:color="auto"/>
              <w:left w:val="single" w:sz="4" w:space="0" w:color="auto"/>
              <w:bottom w:val="single" w:sz="4" w:space="0" w:color="auto"/>
              <w:right w:val="single" w:sz="4" w:space="0" w:color="auto"/>
            </w:tcBorders>
            <w:hideMark/>
          </w:tcPr>
          <w:p w14:paraId="62B3D113" w14:textId="073C6B81" w:rsidR="00DD0BDC" w:rsidRPr="000F75CF" w:rsidRDefault="00DD0BDC" w:rsidP="002A7A87">
            <w:pPr>
              <w:pStyle w:val="TAL"/>
              <w:rPr>
                <w:lang w:eastAsia="zh-CN"/>
              </w:rPr>
            </w:pPr>
            <w:r w:rsidRPr="000F75CF">
              <w:rPr>
                <w:lang w:eastAsia="zh-CN"/>
              </w:rPr>
              <w:t>Time</w:t>
            </w:r>
            <w:r w:rsidR="00FC00FD" w:rsidRPr="000F75CF">
              <w:rPr>
                <w:lang w:eastAsia="zh-CN"/>
              </w:rPr>
              <w:t xml:space="preserve"> </w:t>
            </w:r>
            <w:r w:rsidRPr="000F75CF">
              <w:rPr>
                <w:lang w:eastAsia="zh-CN"/>
              </w:rPr>
              <w:t>offset</w:t>
            </w:r>
            <w:r w:rsidR="00FC00FD" w:rsidRPr="000F75CF">
              <w:rPr>
                <w:lang w:eastAsia="zh-CN"/>
              </w:rPr>
              <w:t xml:space="preserve"> </w:t>
            </w:r>
            <w:r w:rsidRPr="000F75CF">
              <w:rPr>
                <w:lang w:eastAsia="zh-CN"/>
              </w:rPr>
              <w:t>to</w:t>
            </w:r>
            <w:r w:rsidR="00FC00FD" w:rsidRPr="000F75CF">
              <w:rPr>
                <w:lang w:eastAsia="zh-CN"/>
              </w:rPr>
              <w:t xml:space="preserve"> </w:t>
            </w:r>
            <w:r w:rsidRPr="000F75CF">
              <w:rPr>
                <w:lang w:eastAsia="zh-CN"/>
              </w:rPr>
              <w:t>cell2</w:t>
            </w:r>
          </w:p>
        </w:tc>
        <w:tc>
          <w:tcPr>
            <w:tcW w:w="1018" w:type="dxa"/>
            <w:tcBorders>
              <w:top w:val="single" w:sz="4" w:space="0" w:color="auto"/>
              <w:left w:val="single" w:sz="4" w:space="0" w:color="auto"/>
              <w:bottom w:val="single" w:sz="4" w:space="0" w:color="auto"/>
              <w:right w:val="single" w:sz="4" w:space="0" w:color="auto"/>
            </w:tcBorders>
            <w:hideMark/>
          </w:tcPr>
          <w:p w14:paraId="2768AD01" w14:textId="77777777" w:rsidR="00DD0BDC" w:rsidRPr="000F75CF" w:rsidRDefault="00DD0BDC" w:rsidP="002A7A87">
            <w:pPr>
              <w:pStyle w:val="TAL"/>
              <w:rPr>
                <w:lang w:eastAsia="zh-CN"/>
              </w:rPr>
            </w:pPr>
            <w:proofErr w:type="spellStart"/>
            <w:r w:rsidRPr="000F75CF">
              <w:rPr>
                <w:lang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14:paraId="75C1D6CD" w14:textId="77777777" w:rsidR="00DD0BDC" w:rsidRPr="000F75CF" w:rsidRDefault="00DD0BDC" w:rsidP="002A7A87">
            <w:pPr>
              <w:pStyle w:val="TAL"/>
              <w:rPr>
                <w:rFonts w:cs="v4.2.0"/>
                <w:lang w:eastAsia="zh-CN"/>
              </w:rPr>
            </w:pPr>
            <w:r w:rsidRPr="000F75CF">
              <w:rPr>
                <w:rFonts w:cs="v4.2.0"/>
                <w:lang w:eastAsia="zh-CN"/>
              </w:rPr>
              <w:t>3</w:t>
            </w:r>
          </w:p>
        </w:tc>
      </w:tr>
      <w:tr w:rsidR="00DD0BDC" w:rsidRPr="000F75CF" w14:paraId="6AEC761F" w14:textId="77777777" w:rsidTr="00FC00FD">
        <w:trPr>
          <w:cantSplit/>
          <w:jc w:val="center"/>
        </w:trPr>
        <w:tc>
          <w:tcPr>
            <w:tcW w:w="9855" w:type="dxa"/>
            <w:gridSpan w:val="12"/>
            <w:tcBorders>
              <w:top w:val="single" w:sz="4" w:space="0" w:color="auto"/>
              <w:left w:val="single" w:sz="4" w:space="0" w:color="auto"/>
              <w:bottom w:val="single" w:sz="4" w:space="0" w:color="auto"/>
              <w:right w:val="single" w:sz="4" w:space="0" w:color="auto"/>
            </w:tcBorders>
            <w:hideMark/>
          </w:tcPr>
          <w:p w14:paraId="31623E5A" w14:textId="7634CFF1" w:rsidR="00DD0BDC" w:rsidRPr="000F75CF" w:rsidRDefault="00DD0BDC" w:rsidP="002A7A87">
            <w:pPr>
              <w:pStyle w:val="TAN"/>
            </w:pPr>
            <w:r w:rsidRPr="000F75CF">
              <w:t>N</w:t>
            </w:r>
            <w:r w:rsidR="002A7A87" w:rsidRPr="000F75CF">
              <w:t xml:space="preserve">OTE </w:t>
            </w:r>
            <w:r w:rsidRPr="000F75CF">
              <w:t>1:</w:t>
            </w:r>
            <w:r w:rsidRPr="000F75CF">
              <w:tab/>
              <w:t>In</w:t>
            </w:r>
            <w:r w:rsidR="00FC00FD" w:rsidRPr="000F75CF">
              <w:t xml:space="preserve"> </w:t>
            </w:r>
            <w:r w:rsidRPr="000F75CF">
              <w:t>the</w:t>
            </w:r>
            <w:r w:rsidR="00FC00FD" w:rsidRPr="000F75CF">
              <w:t xml:space="preserve"> </w:t>
            </w:r>
            <w:r w:rsidRPr="000F75CF">
              <w:t>case</w:t>
            </w:r>
            <w:r w:rsidR="00FC00FD" w:rsidRPr="000F75CF">
              <w:t xml:space="preserve"> </w:t>
            </w:r>
            <w:r w:rsidRPr="000F75CF">
              <w:t>of</w:t>
            </w:r>
            <w:r w:rsidR="00FC00FD" w:rsidRPr="000F75CF">
              <w:t xml:space="preserve"> </w:t>
            </w:r>
            <w:r w:rsidRPr="000F75CF">
              <w:t>multi-frequency</w:t>
            </w:r>
            <w:r w:rsidR="00FC00FD" w:rsidRPr="000F75CF">
              <w:t xml:space="preserve"> </w:t>
            </w:r>
            <w:r w:rsidRPr="000F75CF">
              <w:t>cell,</w:t>
            </w:r>
            <w:r w:rsidR="00FC00FD" w:rsidRPr="000F75CF">
              <w:t xml:space="preserve"> </w:t>
            </w:r>
            <w:r w:rsidRPr="000F75CF">
              <w:t>the</w:t>
            </w:r>
            <w:r w:rsidR="00FC00FD" w:rsidRPr="000F75CF">
              <w:t xml:space="preserve"> </w:t>
            </w:r>
            <w:r w:rsidRPr="000F75CF">
              <w:t>UTRA</w:t>
            </w:r>
            <w:r w:rsidR="00FC00FD" w:rsidRPr="000F75CF">
              <w:t xml:space="preserve"> </w:t>
            </w:r>
            <w:r w:rsidRPr="000F75CF">
              <w:t>RF</w:t>
            </w:r>
            <w:r w:rsidR="00FC00FD" w:rsidRPr="000F75CF">
              <w:t xml:space="preserve"> </w:t>
            </w:r>
            <w:r w:rsidRPr="000F75CF">
              <w:t>Channel</w:t>
            </w:r>
            <w:r w:rsidR="00FC00FD" w:rsidRPr="000F75CF">
              <w:t xml:space="preserve"> </w:t>
            </w:r>
            <w:r w:rsidRPr="000F75CF">
              <w:t>Number</w:t>
            </w:r>
            <w:r w:rsidR="00FC00FD" w:rsidRPr="000F75CF">
              <w:t xml:space="preserve"> </w:t>
            </w:r>
            <w:r w:rsidRPr="000F75CF">
              <w:t>is</w:t>
            </w:r>
            <w:r w:rsidR="00FC00FD" w:rsidRPr="000F75CF">
              <w:t xml:space="preserve"> </w:t>
            </w:r>
            <w:r w:rsidRPr="000F75CF">
              <w:t>the</w:t>
            </w:r>
            <w:r w:rsidR="00FC00FD" w:rsidRPr="000F75CF">
              <w:t xml:space="preserve"> </w:t>
            </w:r>
            <w:r w:rsidRPr="000F75CF">
              <w:t>primary</w:t>
            </w:r>
            <w:r w:rsidR="00FC00FD" w:rsidRPr="000F75CF">
              <w:t xml:space="preserve"> </w:t>
            </w:r>
            <w:r w:rsidRPr="000F75CF">
              <w:t>frequency</w:t>
            </w:r>
            <w:r w:rsidR="00D83357" w:rsidRPr="000F75CF">
              <w:t>'</w:t>
            </w:r>
            <w:r w:rsidRPr="000F75CF">
              <w:t>s</w:t>
            </w:r>
            <w:r w:rsidR="00FC00FD" w:rsidRPr="000F75CF">
              <w:t xml:space="preserve"> </w:t>
            </w:r>
            <w:r w:rsidRPr="000F75CF">
              <w:t>channel</w:t>
            </w:r>
            <w:r w:rsidR="00FC00FD" w:rsidRPr="000F75CF">
              <w:t xml:space="preserve"> </w:t>
            </w:r>
            <w:r w:rsidRPr="000F75CF">
              <w:t>number.</w:t>
            </w:r>
          </w:p>
          <w:p w14:paraId="20FED2DF" w14:textId="66C3026E" w:rsidR="00DD0BDC" w:rsidRPr="000F75CF" w:rsidRDefault="00DD0BDC" w:rsidP="002A7A87">
            <w:pPr>
              <w:pStyle w:val="TAN"/>
            </w:pPr>
            <w:r w:rsidRPr="000F75CF">
              <w:t>N</w:t>
            </w:r>
            <w:r w:rsidR="002A7A87" w:rsidRPr="000F75CF">
              <w:t xml:space="preserve">OTE </w:t>
            </w:r>
            <w:r w:rsidRPr="000F75CF">
              <w:t>2:</w:t>
            </w:r>
            <w:r w:rsidRPr="000F75CF">
              <w:tab/>
              <w:t>This</w:t>
            </w:r>
            <w:r w:rsidR="00FC00FD" w:rsidRPr="000F75CF">
              <w:t xml:space="preserve"> </w:t>
            </w:r>
            <w:r w:rsidRPr="000F75CF">
              <w:t>refers</w:t>
            </w:r>
            <w:r w:rsidR="00FC00FD" w:rsidRPr="000F75CF">
              <w:t xml:space="preserve"> </w:t>
            </w:r>
            <w:r w:rsidRPr="000F75CF">
              <w:t>to</w:t>
            </w:r>
            <w:r w:rsidR="00FC00FD" w:rsidRPr="000F75CF">
              <w:t xml:space="preserve"> </w:t>
            </w:r>
            <w:r w:rsidRPr="000F75CF">
              <w:t>the</w:t>
            </w:r>
            <w:r w:rsidR="00FC00FD" w:rsidRPr="000F75CF">
              <w:t xml:space="preserve"> </w:t>
            </w:r>
            <w:r w:rsidRPr="000F75CF">
              <w:t>value</w:t>
            </w:r>
            <w:r w:rsidR="00FC00FD" w:rsidRPr="000F75CF">
              <w:t xml:space="preserve"> </w:t>
            </w:r>
            <w:r w:rsidRPr="000F75CF">
              <w:t>of</w:t>
            </w:r>
            <w:r w:rsidR="00FC00FD" w:rsidRPr="000F75CF">
              <w:t xml:space="preserve"> </w:t>
            </w:r>
            <w:proofErr w:type="spellStart"/>
            <w:r w:rsidRPr="000F75CF">
              <w:t>Thresh</w:t>
            </w:r>
            <w:r w:rsidRPr="000F75CF">
              <w:rPr>
                <w:vertAlign w:val="subscript"/>
              </w:rPr>
              <w:t>x</w:t>
            </w:r>
            <w:proofErr w:type="spellEnd"/>
            <w:r w:rsidRPr="000F75CF">
              <w:rPr>
                <w:vertAlign w:val="subscript"/>
              </w:rPr>
              <w:t>,</w:t>
            </w:r>
            <w:r w:rsidR="00FC00FD" w:rsidRPr="000F75CF">
              <w:rPr>
                <w:vertAlign w:val="subscript"/>
              </w:rPr>
              <w:t xml:space="preserve"> </w:t>
            </w:r>
            <w:r w:rsidRPr="000F75CF">
              <w:rPr>
                <w:vertAlign w:val="subscript"/>
              </w:rPr>
              <w:t>high</w:t>
            </w:r>
            <w:r w:rsidR="00FC00FD" w:rsidRPr="000F75CF">
              <w:t xml:space="preserve"> </w:t>
            </w:r>
            <w:r w:rsidRPr="000F75CF">
              <w:t>which</w:t>
            </w:r>
            <w:r w:rsidR="00FC00FD" w:rsidRPr="000F75CF">
              <w:t xml:space="preserve"> </w:t>
            </w:r>
            <w:r w:rsidRPr="000F75CF">
              <w:t>is</w:t>
            </w:r>
            <w:r w:rsidR="00FC00FD" w:rsidRPr="000F75CF">
              <w:t xml:space="preserve"> </w:t>
            </w:r>
            <w:r w:rsidRPr="000F75CF">
              <w:t>included</w:t>
            </w:r>
            <w:r w:rsidR="00FC00FD" w:rsidRPr="000F75CF">
              <w:t xml:space="preserve"> </w:t>
            </w:r>
            <w:r w:rsidRPr="000F75CF">
              <w:t>in</w:t>
            </w:r>
            <w:r w:rsidR="00FC00FD" w:rsidRPr="000F75CF">
              <w:t xml:space="preserve"> </w:t>
            </w:r>
            <w:r w:rsidRPr="000F75CF">
              <w:t>UTRA</w:t>
            </w:r>
            <w:r w:rsidR="00FC00FD" w:rsidRPr="000F75CF">
              <w:t xml:space="preserve"> </w:t>
            </w:r>
            <w:r w:rsidRPr="000F75CF">
              <w:t>system</w:t>
            </w:r>
            <w:r w:rsidR="00FC00FD" w:rsidRPr="000F75CF">
              <w:t xml:space="preserve"> </w:t>
            </w:r>
            <w:r w:rsidRPr="000F75CF">
              <w:t>information,</w:t>
            </w:r>
            <w:r w:rsidR="00FC00FD" w:rsidRPr="000F75CF">
              <w:t xml:space="preserve"> </w:t>
            </w:r>
            <w:r w:rsidRPr="000F75CF">
              <w:t>and</w:t>
            </w:r>
            <w:r w:rsidR="00FC00FD" w:rsidRPr="000F75CF">
              <w:t xml:space="preserve"> </w:t>
            </w:r>
            <w:r w:rsidRPr="000F75CF">
              <w:t>is</w:t>
            </w:r>
            <w:r w:rsidR="00FC00FD" w:rsidRPr="000F75CF">
              <w:t xml:space="preserve"> </w:t>
            </w:r>
            <w:r w:rsidRPr="000F75CF">
              <w:t>a</w:t>
            </w:r>
            <w:r w:rsidR="00FC00FD" w:rsidRPr="000F75CF">
              <w:t xml:space="preserve"> </w:t>
            </w:r>
            <w:r w:rsidRPr="000F75CF">
              <w:t>threshold</w:t>
            </w:r>
            <w:r w:rsidR="00FC00FD" w:rsidRPr="000F75CF">
              <w:t xml:space="preserve"> </w:t>
            </w:r>
            <w:r w:rsidRPr="000F75CF">
              <w:t>for</w:t>
            </w:r>
            <w:r w:rsidR="00FC00FD" w:rsidRPr="000F75CF">
              <w:t xml:space="preserve"> </w:t>
            </w:r>
            <w:r w:rsidRPr="000F75CF">
              <w:t>the</w:t>
            </w:r>
            <w:r w:rsidR="00FC00FD" w:rsidRPr="000F75CF">
              <w:t xml:space="preserve"> </w:t>
            </w:r>
            <w:r w:rsidRPr="000F75CF">
              <w:t>E-UTRA</w:t>
            </w:r>
            <w:r w:rsidR="00FC00FD" w:rsidRPr="000F75CF">
              <w:t xml:space="preserve"> </w:t>
            </w:r>
            <w:r w:rsidRPr="000F75CF">
              <w:t>target</w:t>
            </w:r>
            <w:r w:rsidR="00FC00FD" w:rsidRPr="000F75CF">
              <w:t xml:space="preserve"> </w:t>
            </w:r>
            <w:r w:rsidRPr="000F75CF">
              <w:t>cell</w:t>
            </w:r>
            <w:r w:rsidR="002A7A87" w:rsidRPr="000F75CF">
              <w:t>.</w:t>
            </w:r>
          </w:p>
        </w:tc>
      </w:tr>
    </w:tbl>
    <w:p w14:paraId="0C7C7D8C" w14:textId="77777777" w:rsidR="00DD0BDC" w:rsidRPr="000F75CF" w:rsidRDefault="00DD0BDC" w:rsidP="00FC00FD">
      <w:pPr>
        <w:rPr>
          <w:lang w:eastAsia="zh-CN"/>
        </w:rPr>
      </w:pPr>
    </w:p>
    <w:p w14:paraId="1EE9281F" w14:textId="77777777" w:rsidR="00DD0BDC" w:rsidRPr="000F75CF" w:rsidRDefault="00DD0BDC" w:rsidP="00FC00FD">
      <w:r w:rsidRPr="000F75CF">
        <w:t xml:space="preserve">The cell reselection delay is defined as the time from the beginning of a relevant time period, to the moment when the UE camps on the target cell, and starts to send the SYNCH-UL sequence in the </w:t>
      </w:r>
      <w:proofErr w:type="spellStart"/>
      <w:r w:rsidRPr="000F75CF">
        <w:t>UpPTS</w:t>
      </w:r>
      <w:proofErr w:type="spellEnd"/>
      <w:r w:rsidRPr="000F75CF">
        <w:t xml:space="preserve"> on cell 2, 3 for sending the RRC CONNECTION REQUEST message to perform a Tracking Area Update procedure on the target cell.</w:t>
      </w:r>
    </w:p>
    <w:p w14:paraId="71B4F2F1" w14:textId="62411E2F" w:rsidR="00DD0BDC" w:rsidRPr="000F75CF" w:rsidRDefault="00DD0BDC" w:rsidP="00FC00FD">
      <w:r w:rsidRPr="000F75CF">
        <w:lastRenderedPageBreak/>
        <w:t xml:space="preserve">The reselection delays shall meet the requirements in table </w:t>
      </w:r>
      <w:r w:rsidRPr="000F75CF">
        <w:rPr>
          <w:snapToGrid w:val="0"/>
        </w:rPr>
        <w:t>4.3.4.4.5-4</w:t>
      </w:r>
      <w:r w:rsidR="002A7A87" w:rsidRPr="000F75CF">
        <w:rPr>
          <w:snapToGrid w:val="0"/>
        </w:rPr>
        <w:t>.</w:t>
      </w:r>
    </w:p>
    <w:p w14:paraId="45D904E8" w14:textId="77777777" w:rsidR="00DD0BDC" w:rsidRPr="000F75CF" w:rsidRDefault="00DD0BDC" w:rsidP="00633A6C">
      <w:pPr>
        <w:pStyle w:val="TH"/>
        <w:rPr>
          <w:snapToGrid w:val="0"/>
        </w:rPr>
      </w:pPr>
      <w:r w:rsidRPr="000F75CF">
        <w:rPr>
          <w:snapToGrid w:val="0"/>
        </w:rPr>
        <w:t>Table 4.3.4.4.5-4: Test requirements for E-UTRA TDD to UTRA TDD inter-RAT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3196"/>
        <w:gridCol w:w="4036"/>
      </w:tblGrid>
      <w:tr w:rsidR="00DD0BDC" w:rsidRPr="000F75CF" w14:paraId="70AEA271" w14:textId="77777777" w:rsidTr="002A7A87">
        <w:trPr>
          <w:jc w:val="center"/>
        </w:trPr>
        <w:tc>
          <w:tcPr>
            <w:tcW w:w="1231" w:type="dxa"/>
            <w:tcBorders>
              <w:top w:val="single" w:sz="4" w:space="0" w:color="auto"/>
              <w:left w:val="single" w:sz="4" w:space="0" w:color="auto"/>
              <w:bottom w:val="single" w:sz="4" w:space="0" w:color="auto"/>
              <w:right w:val="single" w:sz="4" w:space="0" w:color="auto"/>
            </w:tcBorders>
            <w:hideMark/>
          </w:tcPr>
          <w:p w14:paraId="319E0DC7" w14:textId="7380A152" w:rsidR="00DD0BDC" w:rsidRPr="000F75CF" w:rsidRDefault="00DD0BDC" w:rsidP="002A7A87">
            <w:pPr>
              <w:pStyle w:val="TAH"/>
            </w:pPr>
            <w:r w:rsidRPr="000F75CF">
              <w:t>Time</w:t>
            </w:r>
            <w:r w:rsidR="00FC00FD" w:rsidRPr="000F75CF">
              <w:t xml:space="preserve"> </w:t>
            </w:r>
            <w:r w:rsidRPr="000F75CF">
              <w:t>phase</w:t>
            </w:r>
          </w:p>
        </w:tc>
        <w:tc>
          <w:tcPr>
            <w:tcW w:w="3196" w:type="dxa"/>
            <w:tcBorders>
              <w:top w:val="single" w:sz="4" w:space="0" w:color="auto"/>
              <w:left w:val="single" w:sz="4" w:space="0" w:color="auto"/>
              <w:bottom w:val="single" w:sz="4" w:space="0" w:color="auto"/>
              <w:right w:val="single" w:sz="4" w:space="0" w:color="auto"/>
            </w:tcBorders>
            <w:hideMark/>
          </w:tcPr>
          <w:p w14:paraId="17834870" w14:textId="75C9C16B" w:rsidR="00DD0BDC" w:rsidRPr="000F75CF" w:rsidRDefault="00DD0BDC" w:rsidP="002A7A87">
            <w:pPr>
              <w:pStyle w:val="TAH"/>
            </w:pPr>
            <w:r w:rsidRPr="000F75CF">
              <w:t>Target</w:t>
            </w:r>
            <w:r w:rsidR="00FC00FD" w:rsidRPr="000F75CF">
              <w:t xml:space="preserve"> </w:t>
            </w:r>
            <w:r w:rsidRPr="000F75CF">
              <w:t>cell</w:t>
            </w:r>
          </w:p>
        </w:tc>
        <w:tc>
          <w:tcPr>
            <w:tcW w:w="4036" w:type="dxa"/>
            <w:tcBorders>
              <w:top w:val="single" w:sz="4" w:space="0" w:color="auto"/>
              <w:left w:val="single" w:sz="4" w:space="0" w:color="auto"/>
              <w:bottom w:val="single" w:sz="4" w:space="0" w:color="auto"/>
              <w:right w:val="single" w:sz="4" w:space="0" w:color="auto"/>
            </w:tcBorders>
            <w:hideMark/>
          </w:tcPr>
          <w:p w14:paraId="227EAC8F" w14:textId="52137298" w:rsidR="00DD0BDC" w:rsidRPr="000F75CF" w:rsidRDefault="00DD0BDC" w:rsidP="002A7A87">
            <w:pPr>
              <w:pStyle w:val="TAH"/>
            </w:pPr>
            <w:r w:rsidRPr="000F75CF">
              <w:t>Requirement</w:t>
            </w:r>
            <w:r w:rsidR="00FC00FD" w:rsidRPr="000F75CF">
              <w:t xml:space="preserve"> </w:t>
            </w:r>
            <w:r w:rsidRPr="000F75CF">
              <w:t>for</w:t>
            </w:r>
            <w:r w:rsidR="00FC00FD" w:rsidRPr="000F75CF">
              <w:t xml:space="preserve"> </w:t>
            </w:r>
            <w:r w:rsidRPr="000F75CF">
              <w:t>reselection</w:t>
            </w:r>
            <w:r w:rsidR="00FC00FD" w:rsidRPr="000F75CF">
              <w:t xml:space="preserve"> </w:t>
            </w:r>
            <w:r w:rsidRPr="000F75CF">
              <w:t>delay</w:t>
            </w:r>
            <w:r w:rsidR="00FC00FD" w:rsidRPr="000F75CF">
              <w:t xml:space="preserve"> </w:t>
            </w:r>
            <w:r w:rsidRPr="000F75CF">
              <w:t>(seconds)</w:t>
            </w:r>
          </w:p>
        </w:tc>
      </w:tr>
      <w:tr w:rsidR="00DD0BDC" w:rsidRPr="000F75CF" w14:paraId="26BB572C" w14:textId="77777777" w:rsidTr="002A7A87">
        <w:trPr>
          <w:jc w:val="center"/>
        </w:trPr>
        <w:tc>
          <w:tcPr>
            <w:tcW w:w="1231" w:type="dxa"/>
            <w:tcBorders>
              <w:top w:val="single" w:sz="4" w:space="0" w:color="auto"/>
              <w:left w:val="single" w:sz="4" w:space="0" w:color="auto"/>
              <w:bottom w:val="single" w:sz="4" w:space="0" w:color="auto"/>
              <w:right w:val="single" w:sz="4" w:space="0" w:color="auto"/>
            </w:tcBorders>
            <w:hideMark/>
          </w:tcPr>
          <w:p w14:paraId="769AC79A" w14:textId="77777777" w:rsidR="00DD0BDC" w:rsidRPr="000F75CF" w:rsidRDefault="00DD0BDC" w:rsidP="00FC00FD">
            <w:pPr>
              <w:pStyle w:val="TAL"/>
              <w:keepNext w:val="0"/>
              <w:keepLines w:val="0"/>
              <w:rPr>
                <w:rFonts w:cs="Arial"/>
              </w:rPr>
            </w:pPr>
            <w:r w:rsidRPr="000F75CF">
              <w:rPr>
                <w:rFonts w:cs="Arial"/>
              </w:rPr>
              <w:t>T1</w:t>
            </w:r>
          </w:p>
        </w:tc>
        <w:tc>
          <w:tcPr>
            <w:tcW w:w="3196" w:type="dxa"/>
            <w:tcBorders>
              <w:top w:val="single" w:sz="4" w:space="0" w:color="auto"/>
              <w:left w:val="single" w:sz="4" w:space="0" w:color="auto"/>
              <w:bottom w:val="single" w:sz="4" w:space="0" w:color="auto"/>
              <w:right w:val="single" w:sz="4" w:space="0" w:color="auto"/>
            </w:tcBorders>
            <w:hideMark/>
          </w:tcPr>
          <w:p w14:paraId="2AE85735" w14:textId="6D2E9EB4"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2</w:t>
            </w:r>
            <w:r w:rsidR="00FC00FD" w:rsidRPr="000F75CF">
              <w:rPr>
                <w:rFonts w:cs="Arial"/>
              </w:rPr>
              <w:t xml:space="preserve"> </w:t>
            </w:r>
            <w:r w:rsidRPr="000F75CF">
              <w:rPr>
                <w:rFonts w:cs="Arial"/>
              </w:rPr>
              <w:t>(normal</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2E665443" w14:textId="77777777" w:rsidR="00DD0BDC" w:rsidRPr="000F75CF" w:rsidRDefault="00DD0BDC" w:rsidP="00FC00FD">
            <w:pPr>
              <w:pStyle w:val="TAL"/>
              <w:keepNext w:val="0"/>
              <w:keepLines w:val="0"/>
              <w:rPr>
                <w:rFonts w:cs="Arial"/>
              </w:rPr>
            </w:pPr>
            <w:r w:rsidRPr="000F75CF">
              <w:rPr>
                <w:rFonts w:cs="Arial"/>
              </w:rPr>
              <w:t>58.9</w:t>
            </w:r>
          </w:p>
        </w:tc>
      </w:tr>
      <w:tr w:rsidR="00DD0BDC" w:rsidRPr="000F75CF" w14:paraId="3265A54F" w14:textId="77777777" w:rsidTr="002A7A87">
        <w:trPr>
          <w:jc w:val="center"/>
        </w:trPr>
        <w:tc>
          <w:tcPr>
            <w:tcW w:w="1231" w:type="dxa"/>
            <w:tcBorders>
              <w:top w:val="single" w:sz="4" w:space="0" w:color="auto"/>
              <w:left w:val="single" w:sz="4" w:space="0" w:color="auto"/>
              <w:bottom w:val="single" w:sz="4" w:space="0" w:color="auto"/>
              <w:right w:val="single" w:sz="4" w:space="0" w:color="auto"/>
            </w:tcBorders>
            <w:hideMark/>
          </w:tcPr>
          <w:p w14:paraId="7C0BFBBD" w14:textId="77777777" w:rsidR="00DD0BDC" w:rsidRPr="000F75CF" w:rsidRDefault="00DD0BDC" w:rsidP="00FC00FD">
            <w:pPr>
              <w:pStyle w:val="TAL"/>
              <w:keepNext w:val="0"/>
              <w:keepLines w:val="0"/>
              <w:rPr>
                <w:rFonts w:cs="Arial"/>
              </w:rPr>
            </w:pPr>
            <w:r w:rsidRPr="000F75CF">
              <w:rPr>
                <w:rFonts w:cs="Arial"/>
              </w:rPr>
              <w:t>T3</w:t>
            </w:r>
          </w:p>
        </w:tc>
        <w:tc>
          <w:tcPr>
            <w:tcW w:w="3196" w:type="dxa"/>
            <w:tcBorders>
              <w:top w:val="single" w:sz="4" w:space="0" w:color="auto"/>
              <w:left w:val="single" w:sz="4" w:space="0" w:color="auto"/>
              <w:bottom w:val="single" w:sz="4" w:space="0" w:color="auto"/>
              <w:right w:val="single" w:sz="4" w:space="0" w:color="auto"/>
            </w:tcBorders>
            <w:hideMark/>
          </w:tcPr>
          <w:p w14:paraId="72C569CF" w14:textId="63BCA2AF" w:rsidR="00DD0BDC" w:rsidRPr="000F75CF" w:rsidRDefault="00DD0BDC" w:rsidP="00FC00FD">
            <w:pPr>
              <w:pStyle w:val="TAL"/>
              <w:keepNext w:val="0"/>
              <w:keepLines w:val="0"/>
              <w:rPr>
                <w:rFonts w:cs="Arial"/>
              </w:rPr>
            </w:pPr>
            <w:r w:rsidRPr="000F75CF">
              <w:rPr>
                <w:rFonts w:cs="Arial"/>
              </w:rPr>
              <w:t>Cell</w:t>
            </w:r>
            <w:r w:rsidR="00FC00FD" w:rsidRPr="000F75CF">
              <w:rPr>
                <w:rFonts w:cs="Arial"/>
              </w:rPr>
              <w:t xml:space="preserve"> </w:t>
            </w:r>
            <w:r w:rsidRPr="000F75CF">
              <w:rPr>
                <w:rFonts w:cs="Arial"/>
              </w:rPr>
              <w:t>3</w:t>
            </w:r>
            <w:r w:rsidR="00FC00FD" w:rsidRPr="000F75CF">
              <w:rPr>
                <w:rFonts w:cs="Arial"/>
              </w:rPr>
              <w:t xml:space="preserve"> </w:t>
            </w:r>
            <w:r w:rsidRPr="000F75CF">
              <w:rPr>
                <w:rFonts w:cs="Arial"/>
              </w:rPr>
              <w:t>(reduced</w:t>
            </w:r>
            <w:r w:rsidR="00FC00FD" w:rsidRPr="000F75CF">
              <w:rPr>
                <w:rFonts w:cs="Arial"/>
              </w:rPr>
              <w:t xml:space="preserve"> </w:t>
            </w:r>
            <w:r w:rsidRPr="000F75CF">
              <w:rPr>
                <w:rFonts w:cs="Arial"/>
              </w:rPr>
              <w:t>performance</w:t>
            </w:r>
            <w:r w:rsidR="00FC00FD" w:rsidRPr="000F75CF">
              <w:rPr>
                <w:rFonts w:cs="Arial"/>
              </w:rPr>
              <w:t xml:space="preserve"> </w:t>
            </w:r>
            <w:r w:rsidRPr="000F75CF">
              <w:rPr>
                <w:rFonts w:cs="Arial"/>
              </w:rPr>
              <w:t>group)</w:t>
            </w:r>
          </w:p>
        </w:tc>
        <w:tc>
          <w:tcPr>
            <w:tcW w:w="4036" w:type="dxa"/>
            <w:tcBorders>
              <w:top w:val="single" w:sz="4" w:space="0" w:color="auto"/>
              <w:left w:val="single" w:sz="4" w:space="0" w:color="auto"/>
              <w:bottom w:val="single" w:sz="4" w:space="0" w:color="auto"/>
              <w:right w:val="single" w:sz="4" w:space="0" w:color="auto"/>
            </w:tcBorders>
            <w:hideMark/>
          </w:tcPr>
          <w:p w14:paraId="1A7916A0" w14:textId="77777777" w:rsidR="00DD0BDC" w:rsidRPr="000F75CF" w:rsidRDefault="00DD0BDC" w:rsidP="00FC00FD">
            <w:pPr>
              <w:pStyle w:val="TAL"/>
              <w:keepNext w:val="0"/>
              <w:keepLines w:val="0"/>
              <w:rPr>
                <w:rFonts w:cs="Arial"/>
              </w:rPr>
            </w:pPr>
            <w:r w:rsidRPr="000F75CF">
              <w:rPr>
                <w:rFonts w:cs="Arial"/>
              </w:rPr>
              <w:t>462.1</w:t>
            </w:r>
          </w:p>
        </w:tc>
      </w:tr>
    </w:tbl>
    <w:p w14:paraId="00838F7C" w14:textId="77777777" w:rsidR="00DD0BDC" w:rsidRPr="000F75CF" w:rsidRDefault="00DD0BDC" w:rsidP="00FC00FD">
      <w:pPr>
        <w:rPr>
          <w:lang w:eastAsia="zh-CN"/>
        </w:rPr>
      </w:pPr>
    </w:p>
    <w:p w14:paraId="52243BF9" w14:textId="77777777" w:rsidR="00DD0BDC" w:rsidRPr="000F75CF" w:rsidRDefault="00DD0BDC" w:rsidP="00FC00FD">
      <w:pPr>
        <w:rPr>
          <w:lang w:eastAsia="zh-CN"/>
        </w:rPr>
      </w:pPr>
      <w:r w:rsidRPr="000F75CF">
        <w:t>The rate of correct cell reselections observed during repeated tests shall be at least 90%</w:t>
      </w:r>
      <w:r w:rsidRPr="000F75CF">
        <w:rPr>
          <w:lang w:eastAsia="zh-CN"/>
        </w:rPr>
        <w:t>,</w:t>
      </w:r>
      <w:r w:rsidRPr="000F75CF">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 </w:t>
      </w:r>
      <w:r w:rsidRPr="000F75CF">
        <w:t>with a confidence level of 95%.</w:t>
      </w:r>
      <w:r w:rsidRPr="000F75CF">
        <w:rPr>
          <w:rFonts w:cs="v4.2.0"/>
        </w:rPr>
        <w:t>.</w:t>
      </w:r>
    </w:p>
    <w:p w14:paraId="531D9493" w14:textId="77777777" w:rsidR="00DD0BDC" w:rsidRPr="000F75CF" w:rsidRDefault="00DD0BDC" w:rsidP="002A7A87">
      <w:pPr>
        <w:pStyle w:val="NO"/>
        <w:rPr>
          <w:lang w:eastAsia="ko-KR"/>
        </w:rPr>
      </w:pPr>
      <w:r w:rsidRPr="000F75CF">
        <w:t>NOTE:</w:t>
      </w:r>
      <w:r w:rsidRPr="000F75CF">
        <w:tab/>
        <w:t xml:space="preserve">The cell re-selection delay to a normal performance group cell can be expressed as: </w:t>
      </w:r>
      <w:proofErr w:type="spellStart"/>
      <w:r w:rsidRPr="000F75CF">
        <w:t>N</w:t>
      </w:r>
      <w:r w:rsidRPr="000F75CF">
        <w:rPr>
          <w:vertAlign w:val="subscript"/>
        </w:rPr>
        <w:t>UTRA_carrier_TDD,normal</w:t>
      </w:r>
      <w:proofErr w:type="spellEnd"/>
      <w:r w:rsidRPr="000F75CF">
        <w:t xml:space="preserve"> *</w:t>
      </w:r>
      <w:proofErr w:type="spellStart"/>
      <w:r w:rsidRPr="000F75CF">
        <w:t>T</w:t>
      </w:r>
      <w:r w:rsidRPr="000F75CF">
        <w:rPr>
          <w:vertAlign w:val="subscript"/>
        </w:rPr>
        <w:t>evaluateUTRA_TDD</w:t>
      </w:r>
      <w:proofErr w:type="spellEnd"/>
      <w:r w:rsidRPr="000F75CF">
        <w:t xml:space="preserve"> + T</w:t>
      </w:r>
      <w:r w:rsidRPr="000F75CF">
        <w:rPr>
          <w:vertAlign w:val="subscript"/>
        </w:rPr>
        <w:t>SI_UTRA</w:t>
      </w:r>
      <w:r w:rsidRPr="000F75CF">
        <w:t xml:space="preserve">, and to a reduced performance group cell can be expressed as: 6 * </w:t>
      </w:r>
      <w:proofErr w:type="spellStart"/>
      <w:r w:rsidRPr="000F75CF">
        <w:t>N</w:t>
      </w:r>
      <w:r w:rsidRPr="000F75CF">
        <w:rPr>
          <w:vertAlign w:val="subscript"/>
        </w:rPr>
        <w:t>UTRA_carrier_TDD,reduced</w:t>
      </w:r>
      <w:proofErr w:type="spellEnd"/>
      <w:r w:rsidRPr="000F75CF">
        <w:t xml:space="preserve"> * </w:t>
      </w:r>
      <w:proofErr w:type="spellStart"/>
      <w:r w:rsidRPr="000F75CF">
        <w:t>T</w:t>
      </w:r>
      <w:r w:rsidRPr="000F75CF">
        <w:rPr>
          <w:vertAlign w:val="subscript"/>
        </w:rPr>
        <w:t>evaluateUTRA_TDD</w:t>
      </w:r>
      <w:proofErr w:type="spellEnd"/>
      <w:r w:rsidRPr="000F75CF">
        <w:t xml:space="preserve"> + T</w:t>
      </w:r>
      <w:r w:rsidRPr="000F75CF">
        <w:rPr>
          <w:vertAlign w:val="subscript"/>
        </w:rPr>
        <w:t>SI_UTRA</w:t>
      </w:r>
      <w:r w:rsidRPr="000F75CF">
        <w:t>,</w:t>
      </w:r>
    </w:p>
    <w:p w14:paraId="30D9BDE5" w14:textId="77777777" w:rsidR="00DD0BDC" w:rsidRPr="000F75CF" w:rsidRDefault="00DD0BDC" w:rsidP="00FC00FD">
      <w:r w:rsidRPr="000F75CF">
        <w:t>Where:</w:t>
      </w:r>
    </w:p>
    <w:p w14:paraId="2C56C2A6" w14:textId="77777777" w:rsidR="00DD0BDC" w:rsidRPr="000F75CF" w:rsidRDefault="00DD0BDC" w:rsidP="002A7A87">
      <w:pPr>
        <w:pStyle w:val="EX"/>
        <w:rPr>
          <w:lang w:eastAsia="zh-CN"/>
        </w:rPr>
      </w:pPr>
      <w:proofErr w:type="spellStart"/>
      <w:r w:rsidRPr="000F75CF">
        <w:rPr>
          <w:rFonts w:cs="v4.2.0"/>
        </w:rPr>
        <w:t>T</w:t>
      </w:r>
      <w:r w:rsidRPr="000F75CF">
        <w:rPr>
          <w:rFonts w:cs="v4.2.0"/>
          <w:vertAlign w:val="subscript"/>
        </w:rPr>
        <w:t>evaluate</w:t>
      </w:r>
      <w:r w:rsidRPr="000F75CF">
        <w:rPr>
          <w:rFonts w:cs="v4.2.0"/>
          <w:vertAlign w:val="subscript"/>
          <w:lang w:eastAsia="zh-CN"/>
        </w:rPr>
        <w:t>UTRA_TDD</w:t>
      </w:r>
      <w:proofErr w:type="spellEnd"/>
      <w:r w:rsidRPr="000F75CF">
        <w:tab/>
      </w:r>
      <w:r w:rsidRPr="000F75CF">
        <w:rPr>
          <w:lang w:eastAsia="zh-CN"/>
        </w:rPr>
        <w:t xml:space="preserve">19.2s, </w:t>
      </w:r>
      <w:r w:rsidRPr="000F75CF">
        <w:t xml:space="preserve">See Table </w:t>
      </w:r>
      <w:smartTag w:uri="urn:schemas-microsoft-com:office:smarttags" w:element="chsdate">
        <w:smartTagPr>
          <w:attr w:name="IsROCDate" w:val="False"/>
          <w:attr w:name="IsLunarDate" w:val="False"/>
          <w:attr w:name="Day" w:val="30"/>
          <w:attr w:name="Month" w:val="12"/>
          <w:attr w:name="Year" w:val="1899"/>
        </w:smartTagPr>
        <w:r w:rsidRPr="000F75CF">
          <w:t>4.2.2</w:t>
        </w:r>
      </w:smartTag>
      <w:r w:rsidRPr="000F75CF">
        <w:t>.</w:t>
      </w:r>
      <w:r w:rsidRPr="000F75CF">
        <w:rPr>
          <w:lang w:eastAsia="zh-CN"/>
        </w:rPr>
        <w:t>5.2-1</w:t>
      </w:r>
    </w:p>
    <w:p w14:paraId="17762696" w14:textId="77777777" w:rsidR="00DD0BDC" w:rsidRPr="000F75CF" w:rsidRDefault="00DD0BDC" w:rsidP="002A7A87">
      <w:pPr>
        <w:pStyle w:val="EX"/>
        <w:rPr>
          <w:rFonts w:cs="v4.2.0"/>
          <w:lang w:eastAsia="ko-KR"/>
        </w:rPr>
      </w:pPr>
      <w:r w:rsidRPr="000F75CF">
        <w:t>T</w:t>
      </w:r>
      <w:r w:rsidRPr="000F75CF">
        <w:rPr>
          <w:vertAlign w:val="subscript"/>
        </w:rPr>
        <w:t>SI</w:t>
      </w:r>
      <w:r w:rsidRPr="000F75CF">
        <w:rPr>
          <w:vertAlign w:val="subscript"/>
          <w:lang w:eastAsia="zh-CN"/>
        </w:rPr>
        <w:t>_UTRA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2AB2F886" w14:textId="77777777" w:rsidR="00DD0BDC" w:rsidRPr="000F75CF" w:rsidRDefault="00DD0BDC" w:rsidP="00FC00FD">
      <w:pPr>
        <w:rPr>
          <w:lang w:eastAsia="zh-CN"/>
        </w:rPr>
      </w:pPr>
      <w:r w:rsidRPr="000F75CF">
        <w:t>This gives a total of 3 * 19.2 + 1.28 = 58.88 s for normal performance group reselection and 6 * 4 * 19.2 + 1.28 = 462.08s for reduced performance group reselection, allow 58.9s for normal performance group and 462.1s for reduced performance group in the test case.</w:t>
      </w:r>
    </w:p>
    <w:p w14:paraId="2EF4F0B7" w14:textId="77777777" w:rsidR="00DD0BDC" w:rsidRPr="000F75CF" w:rsidRDefault="00DD0BDC" w:rsidP="00FC00FD">
      <w:pPr>
        <w:rPr>
          <w:lang w:eastAsia="ko-KR"/>
        </w:rPr>
      </w:pPr>
      <w:r w:rsidRPr="000F75CF">
        <w:rPr>
          <w:lang w:eastAsia="zh-CN"/>
        </w:rPr>
        <w:t>S</w:t>
      </w:r>
      <w:r w:rsidRPr="000F75CF">
        <w:t xml:space="preserve">ince only one </w:t>
      </w:r>
      <w:r w:rsidRPr="000F75CF">
        <w:rPr>
          <w:lang w:eastAsia="zh-CN"/>
        </w:rPr>
        <w:t xml:space="preserve">E-UTRA </w:t>
      </w:r>
      <w:r w:rsidRPr="000F75CF">
        <w:t xml:space="preserve">frequency is configured and signal level of UTRA cell is lower than threshold of </w:t>
      </w:r>
      <w:proofErr w:type="spellStart"/>
      <w:r w:rsidRPr="000F75CF">
        <w:t>S</w:t>
      </w:r>
      <w:r w:rsidRPr="000F75CF">
        <w:rPr>
          <w:vertAlign w:val="subscript"/>
        </w:rPr>
        <w:t>prioritysearch</w:t>
      </w:r>
      <w:proofErr w:type="spellEnd"/>
      <w:r w:rsidRPr="000F75CF">
        <w:t xml:space="preserve">, the </w:t>
      </w:r>
      <w:r w:rsidRPr="000F75CF">
        <w:rPr>
          <w:lang w:eastAsia="zh-CN"/>
        </w:rPr>
        <w:t>UE shall select back to cell 1 (E-UTRA cell) within</w:t>
      </w:r>
      <w:r w:rsidRPr="000F75CF">
        <w:t xml:space="preserve"> </w:t>
      </w:r>
      <w:proofErr w:type="spellStart"/>
      <w:r w:rsidRPr="000F75CF">
        <w:t>K</w:t>
      </w:r>
      <w:r w:rsidRPr="000F75CF">
        <w:rPr>
          <w:vertAlign w:val="subscript"/>
        </w:rPr>
        <w:t>carrier</w:t>
      </w:r>
      <w:proofErr w:type="spellEnd"/>
      <w:r w:rsidRPr="000F75CF">
        <w:t xml:space="preserve"> * </w:t>
      </w:r>
      <w:proofErr w:type="spellStart"/>
      <w:r w:rsidRPr="000F75CF">
        <w:t>T</w:t>
      </w:r>
      <w:r w:rsidRPr="000F75CF">
        <w:rPr>
          <w:vertAlign w:val="subscript"/>
        </w:rPr>
        <w:t>evaluateEUTRA</w:t>
      </w:r>
      <w:proofErr w:type="spellEnd"/>
      <w:r w:rsidRPr="000F75CF">
        <w:t xml:space="preserve"> + T</w:t>
      </w:r>
      <w:r w:rsidRPr="000F75CF">
        <w:rPr>
          <w:vertAlign w:val="subscript"/>
        </w:rPr>
        <w:t>SI</w:t>
      </w:r>
      <w:r w:rsidRPr="000F75CF">
        <w:t xml:space="preserve"> = 19.2 + 1.28 = 20.48s.</w:t>
      </w:r>
    </w:p>
    <w:p w14:paraId="16CFAD5C" w14:textId="77777777" w:rsidR="00681E34" w:rsidRPr="000F75CF" w:rsidRDefault="00681E34" w:rsidP="00FC00FD"/>
    <w:sectPr w:rsidR="00681E34" w:rsidRPr="000F75CF" w:rsidSect="00804C98">
      <w:headerReference w:type="even" r:id="rId96"/>
      <w:headerReference w:type="default" r:id="rId97"/>
      <w:footerReference w:type="even" r:id="rId98"/>
      <w:headerReference w:type="first" r:id="rId99"/>
      <w:footerReference w:type="first" r:id="rId1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1B810" w14:textId="77777777" w:rsidR="00BD3928" w:rsidRDefault="00BD3928">
      <w:r>
        <w:separator/>
      </w:r>
    </w:p>
  </w:endnote>
  <w:endnote w:type="continuationSeparator" w:id="0">
    <w:p w14:paraId="3BB4196B" w14:textId="77777777" w:rsidR="00BD3928" w:rsidRDefault="00BD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TOC2"/>
      <w:framePr w:wrap="around" w:vAnchor="text" w:hAnchor="margin" w:xAlign="right" w:y="1"/>
      <w:rPr>
        <w:rStyle w:val="CharChar5"/>
      </w:rPr>
    </w:pPr>
    <w:r>
      <w:rPr>
        <w:rStyle w:val="CharChar5"/>
      </w:rPr>
      <w:fldChar w:fldCharType="begin"/>
    </w:r>
    <w:r>
      <w:rPr>
        <w:rStyle w:val="CharChar5"/>
      </w:rPr>
      <w:instrText xml:space="preserve">PAGE  </w:instrText>
    </w:r>
    <w:r>
      <w:rPr>
        <w:rStyle w:val="CharChar5"/>
      </w:rPr>
      <w:fldChar w:fldCharType="end"/>
    </w:r>
  </w:p>
  <w:p w14:paraId="3B9C0765" w14:textId="77777777" w:rsidR="0046163F" w:rsidRDefault="0046163F" w:rsidP="008A0CDA">
    <w:pPr>
      <w:pStyle w:val="TOC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3FA4" w14:textId="77777777" w:rsidR="00F24E2B" w:rsidRDefault="00F24E2B">
    <w:pPr>
      <w:pStyle w:val="TOC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7CAE" w14:textId="77777777" w:rsidR="00BD3928" w:rsidRDefault="00BD3928">
      <w:r>
        <w:separator/>
      </w:r>
    </w:p>
  </w:footnote>
  <w:footnote w:type="continuationSeparator" w:id="0">
    <w:p w14:paraId="1B095792" w14:textId="77777777" w:rsidR="00BD3928" w:rsidRDefault="00BD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BB9B1" w14:textId="77777777" w:rsidR="00F24E2B" w:rsidRDefault="00F24E2B">
    <w:pPr>
      <w:pStyle w:val="TOC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D15CA" w14:textId="47CE1148" w:rsidR="00804C98" w:rsidRPr="00804C98" w:rsidRDefault="00804C98" w:rsidP="00804C98">
    <w:pPr>
      <w:pStyle w:val="TOC1"/>
      <w:tabs>
        <w:tab w:val="center" w:pos="4536"/>
        <w:tab w:val="right" w:pos="9639"/>
      </w:tabs>
      <w:spacing w:before="0"/>
      <w:ind w:right="0"/>
      <w:rPr>
        <w:rFonts w:ascii="Arial" w:hAnsi="Arial"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BF128" w14:textId="77777777" w:rsidR="00F24E2B" w:rsidRDefault="00F24E2B">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238195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3" w15:restartNumberingAfterBreak="0">
    <w:nsid w:val="47A371F8"/>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29" w15:restartNumberingAfterBreak="0">
    <w:nsid w:val="57CCEBA9"/>
    <w:multiLevelType w:val="singleLevel"/>
    <w:tmpl w:val="57CCEBA9"/>
    <w:lvl w:ilvl="0">
      <w:start w:val="1"/>
      <w:numFmt w:val="decimal"/>
      <w:lvlText w:val="%1."/>
      <w:lvlJc w:val="left"/>
    </w:lvl>
  </w:abstractNum>
  <w:abstractNum w:abstractNumId="30" w15:restartNumberingAfterBreak="0">
    <w:nsid w:val="57E822C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7CD68FC"/>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0"/>
  </w:num>
  <w:num w:numId="3">
    <w:abstractNumId w:val="28"/>
  </w:num>
  <w:num w:numId="4">
    <w:abstractNumId w:val="9"/>
  </w:num>
  <w:num w:numId="5">
    <w:abstractNumId w:val="36"/>
  </w:num>
  <w:num w:numId="6">
    <w:abstractNumId w:val="24"/>
  </w:num>
  <w:num w:numId="7">
    <w:abstractNumId w:val="34"/>
  </w:num>
  <w:num w:numId="8">
    <w:abstractNumId w:val="35"/>
  </w:num>
  <w:num w:numId="9">
    <w:abstractNumId w:val="15"/>
  </w:num>
  <w:num w:numId="10">
    <w:abstractNumId w:val="17"/>
  </w:num>
  <w:num w:numId="11">
    <w:abstractNumId w:val="26"/>
  </w:num>
  <w:num w:numId="12">
    <w:abstractNumId w:val="11"/>
  </w:num>
  <w:num w:numId="13">
    <w:abstractNumId w:val="2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3"/>
  </w:num>
  <w:num w:numId="23">
    <w:abstractNumId w:val="14"/>
  </w:num>
  <w:num w:numId="24">
    <w:abstractNumId w:val="8"/>
  </w:num>
  <w:num w:numId="25">
    <w:abstractNumId w:val="16"/>
  </w:num>
  <w:num w:numId="26">
    <w:abstractNumId w:val="29"/>
  </w:num>
  <w:num w:numId="27">
    <w:abstractNumId w:val="18"/>
  </w:num>
  <w:num w:numId="28">
    <w:abstractNumId w:val="32"/>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0"/>
  </w:num>
  <w:num w:numId="37">
    <w:abstractNumId w:val="21"/>
  </w:num>
  <w:num w:numId="38">
    <w:abstractNumId w:val="31"/>
  </w:num>
  <w:num w:numId="39">
    <w:abstractNumId w:val="19"/>
  </w:num>
  <w:num w:numId="40">
    <w:abstractNumId w:val="12"/>
  </w:num>
  <w:num w:numId="41">
    <w:abstractNumId w:val="10"/>
  </w:num>
  <w:num w:numId="42">
    <w:abstractNumId w:val="37"/>
  </w:num>
  <w:num w:numId="43">
    <w:abstractNumId w:val="27"/>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1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E"/>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BD5"/>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6EED"/>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73E"/>
    <w:rsid w:val="000A191D"/>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D6A"/>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5CF"/>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81A"/>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2D6C"/>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22"/>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A7A87"/>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6FCB"/>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6E71"/>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25"/>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9C6"/>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99A"/>
    <w:rsid w:val="004B1F31"/>
    <w:rsid w:val="004B2297"/>
    <w:rsid w:val="004B267F"/>
    <w:rsid w:val="004B277C"/>
    <w:rsid w:val="004B38BB"/>
    <w:rsid w:val="004B44B3"/>
    <w:rsid w:val="004B4CB2"/>
    <w:rsid w:val="004B50C7"/>
    <w:rsid w:val="004B5156"/>
    <w:rsid w:val="004B55CF"/>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F75"/>
    <w:rsid w:val="005D0040"/>
    <w:rsid w:val="005D03CD"/>
    <w:rsid w:val="005D1DC7"/>
    <w:rsid w:val="005D1F8C"/>
    <w:rsid w:val="005D2264"/>
    <w:rsid w:val="005D2403"/>
    <w:rsid w:val="005D26CB"/>
    <w:rsid w:val="005D3508"/>
    <w:rsid w:val="005D3555"/>
    <w:rsid w:val="005D4170"/>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A6C"/>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CF2"/>
    <w:rsid w:val="00661F84"/>
    <w:rsid w:val="006627AA"/>
    <w:rsid w:val="00662F45"/>
    <w:rsid w:val="0066308C"/>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35A3"/>
    <w:rsid w:val="006A4A8C"/>
    <w:rsid w:val="006A4A92"/>
    <w:rsid w:val="006A5051"/>
    <w:rsid w:val="006A6392"/>
    <w:rsid w:val="006A6F1D"/>
    <w:rsid w:val="006A6FAF"/>
    <w:rsid w:val="006A7002"/>
    <w:rsid w:val="006A7086"/>
    <w:rsid w:val="006A78B9"/>
    <w:rsid w:val="006B1D21"/>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DE8"/>
    <w:rsid w:val="00774BB6"/>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34D"/>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48"/>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BE6"/>
    <w:rsid w:val="00800C77"/>
    <w:rsid w:val="008022CC"/>
    <w:rsid w:val="0080263F"/>
    <w:rsid w:val="00802E04"/>
    <w:rsid w:val="008031EF"/>
    <w:rsid w:val="00803230"/>
    <w:rsid w:val="008033DF"/>
    <w:rsid w:val="00803B06"/>
    <w:rsid w:val="00803E4B"/>
    <w:rsid w:val="00803FC4"/>
    <w:rsid w:val="00804C98"/>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997"/>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5282"/>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A20"/>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47B"/>
    <w:rsid w:val="009A4E6F"/>
    <w:rsid w:val="009A57C3"/>
    <w:rsid w:val="009A5801"/>
    <w:rsid w:val="009A6884"/>
    <w:rsid w:val="009A7C2B"/>
    <w:rsid w:val="009B09EA"/>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43B"/>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35"/>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1B8C"/>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8FD"/>
    <w:rsid w:val="00AF2914"/>
    <w:rsid w:val="00AF308E"/>
    <w:rsid w:val="00AF3309"/>
    <w:rsid w:val="00AF3879"/>
    <w:rsid w:val="00AF3BC0"/>
    <w:rsid w:val="00AF413D"/>
    <w:rsid w:val="00AF42D6"/>
    <w:rsid w:val="00AF450B"/>
    <w:rsid w:val="00AF45E0"/>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B5"/>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4B00"/>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61D"/>
    <w:rsid w:val="00BC7EAD"/>
    <w:rsid w:val="00BD0A9D"/>
    <w:rsid w:val="00BD0C9A"/>
    <w:rsid w:val="00BD2004"/>
    <w:rsid w:val="00BD26DF"/>
    <w:rsid w:val="00BD2D53"/>
    <w:rsid w:val="00BD306D"/>
    <w:rsid w:val="00BD311B"/>
    <w:rsid w:val="00BD3881"/>
    <w:rsid w:val="00BD3928"/>
    <w:rsid w:val="00BD4962"/>
    <w:rsid w:val="00BD4DC5"/>
    <w:rsid w:val="00BD550B"/>
    <w:rsid w:val="00BD6BD7"/>
    <w:rsid w:val="00BD70B4"/>
    <w:rsid w:val="00BD7151"/>
    <w:rsid w:val="00BD7FFA"/>
    <w:rsid w:val="00BE00C9"/>
    <w:rsid w:val="00BE1CF3"/>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6FF5"/>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1E5"/>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391"/>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1FC3"/>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357"/>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ED0"/>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BDC"/>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28B8"/>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2B4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0A8"/>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4E2B"/>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4E64"/>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0FD"/>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318"/>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61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C76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C761D"/>
    <w:pPr>
      <w:pBdr>
        <w:top w:val="none" w:sz="0" w:space="0" w:color="auto"/>
      </w:pBdr>
      <w:spacing w:before="180"/>
      <w:outlineLvl w:val="1"/>
    </w:pPr>
    <w:rPr>
      <w:sz w:val="32"/>
    </w:rPr>
  </w:style>
  <w:style w:type="paragraph" w:styleId="Heading3">
    <w:name w:val="heading 3"/>
    <w:basedOn w:val="Heading2"/>
    <w:next w:val="Normal"/>
    <w:link w:val="Heading3Char"/>
    <w:qFormat/>
    <w:rsid w:val="00BC761D"/>
    <w:pPr>
      <w:spacing w:before="120"/>
      <w:outlineLvl w:val="2"/>
    </w:pPr>
    <w:rPr>
      <w:sz w:val="28"/>
    </w:rPr>
  </w:style>
  <w:style w:type="paragraph" w:styleId="Heading4">
    <w:name w:val="heading 4"/>
    <w:basedOn w:val="Heading3"/>
    <w:next w:val="Normal"/>
    <w:link w:val="Heading4Char"/>
    <w:qFormat/>
    <w:rsid w:val="00BC761D"/>
    <w:pPr>
      <w:ind w:left="1418" w:hanging="1418"/>
      <w:outlineLvl w:val="3"/>
    </w:pPr>
    <w:rPr>
      <w:sz w:val="24"/>
    </w:rPr>
  </w:style>
  <w:style w:type="paragraph" w:styleId="Heading5">
    <w:name w:val="heading 5"/>
    <w:basedOn w:val="Heading4"/>
    <w:next w:val="Normal"/>
    <w:link w:val="Heading5Char"/>
    <w:qFormat/>
    <w:rsid w:val="00BC761D"/>
    <w:pPr>
      <w:ind w:left="1701" w:hanging="1701"/>
      <w:outlineLvl w:val="4"/>
    </w:pPr>
    <w:rPr>
      <w:sz w:val="22"/>
    </w:rPr>
  </w:style>
  <w:style w:type="paragraph" w:styleId="Heading6">
    <w:name w:val="heading 6"/>
    <w:basedOn w:val="H6"/>
    <w:next w:val="Normal"/>
    <w:link w:val="Heading6Char"/>
    <w:qFormat/>
    <w:rsid w:val="00BC761D"/>
    <w:pPr>
      <w:outlineLvl w:val="5"/>
    </w:pPr>
  </w:style>
  <w:style w:type="paragraph" w:styleId="Heading7">
    <w:name w:val="heading 7"/>
    <w:basedOn w:val="H6"/>
    <w:next w:val="Normal"/>
    <w:link w:val="Heading7Char"/>
    <w:qFormat/>
    <w:rsid w:val="00BC761D"/>
    <w:pPr>
      <w:outlineLvl w:val="6"/>
    </w:pPr>
  </w:style>
  <w:style w:type="paragraph" w:styleId="Heading8">
    <w:name w:val="heading 8"/>
    <w:basedOn w:val="Heading1"/>
    <w:next w:val="Normal"/>
    <w:link w:val="Heading8Char"/>
    <w:qFormat/>
    <w:rsid w:val="00BC761D"/>
    <w:pPr>
      <w:ind w:left="0" w:firstLine="0"/>
      <w:outlineLvl w:val="7"/>
    </w:pPr>
  </w:style>
  <w:style w:type="paragraph" w:styleId="Heading9">
    <w:name w:val="heading 9"/>
    <w:basedOn w:val="Heading8"/>
    <w:next w:val="Normal"/>
    <w:link w:val="Heading9Char"/>
    <w:qFormat/>
    <w:rsid w:val="00BC7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4Char">
    <w:name w:val="Heading 4 Char"/>
    <w:link w:val="Heading4"/>
    <w:rsid w:val="0030350D"/>
    <w:rPr>
      <w:rFonts w:ascii="Arial" w:hAnsi="Arial"/>
      <w:sz w:val="24"/>
      <w:lang w:eastAsia="en-US"/>
    </w:rPr>
  </w:style>
  <w:style w:type="character" w:customStyle="1" w:styleId="Heading5Char">
    <w:name w:val="Heading 5 Char"/>
    <w:link w:val="Heading5"/>
    <w:rsid w:val="00250644"/>
    <w:rPr>
      <w:rFonts w:ascii="Arial" w:hAnsi="Arial"/>
      <w:sz w:val="22"/>
      <w:lang w:eastAsia="en-US"/>
    </w:rPr>
  </w:style>
  <w:style w:type="paragraph" w:customStyle="1" w:styleId="H6">
    <w:name w:val="H6"/>
    <w:basedOn w:val="Heading5"/>
    <w:next w:val="Normal"/>
    <w:link w:val="H6Char"/>
    <w:rsid w:val="00BC761D"/>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6Char">
    <w:name w:val="Heading 6 Char"/>
    <w:link w:val="Heading6"/>
    <w:rsid w:val="00250644"/>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BC761D"/>
    <w:pPr>
      <w:ind w:left="1418" w:hanging="1418"/>
    </w:pPr>
  </w:style>
  <w:style w:type="paragraph" w:styleId="TOC8">
    <w:name w:val="toc 8"/>
    <w:basedOn w:val="TOC1"/>
    <w:rsid w:val="00BC761D"/>
    <w:pPr>
      <w:spacing w:before="180"/>
      <w:ind w:left="2693" w:hanging="2693"/>
    </w:pPr>
    <w:rPr>
      <w:b/>
    </w:rPr>
  </w:style>
  <w:style w:type="paragraph" w:styleId="TOC1">
    <w:name w:val="toc 1"/>
    <w:rsid w:val="00BC761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C761D"/>
    <w:pPr>
      <w:keepLines/>
      <w:tabs>
        <w:tab w:val="center" w:pos="4536"/>
        <w:tab w:val="right" w:pos="9072"/>
      </w:tabs>
    </w:pPr>
    <w:rPr>
      <w:noProof/>
    </w:rPr>
  </w:style>
  <w:style w:type="character" w:customStyle="1" w:styleId="EQChar">
    <w:name w:val="EQ Char"/>
    <w:link w:val="EQ"/>
    <w:qFormat/>
    <w:rsid w:val="00BF7AC1"/>
    <w:rPr>
      <w:noProof/>
      <w:lang w:eastAsia="en-US"/>
    </w:rPr>
  </w:style>
  <w:style w:type="character" w:customStyle="1" w:styleId="ZGSM">
    <w:name w:val="ZGSM"/>
    <w:rsid w:val="00BC761D"/>
  </w:style>
  <w:style w:type="paragraph" w:styleId="Header">
    <w:name w:val="header"/>
    <w:link w:val="HeaderChar"/>
    <w:rsid w:val="00BC761D"/>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BC76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C761D"/>
    <w:pPr>
      <w:ind w:left="1701" w:hanging="1701"/>
    </w:pPr>
  </w:style>
  <w:style w:type="paragraph" w:styleId="TOC4">
    <w:name w:val="toc 4"/>
    <w:basedOn w:val="TOC3"/>
    <w:rsid w:val="00BC761D"/>
    <w:pPr>
      <w:ind w:left="1418" w:hanging="1418"/>
    </w:pPr>
  </w:style>
  <w:style w:type="paragraph" w:styleId="TOC3">
    <w:name w:val="toc 3"/>
    <w:basedOn w:val="TOC2"/>
    <w:rsid w:val="00BC761D"/>
    <w:pPr>
      <w:ind w:left="1134" w:hanging="1134"/>
    </w:pPr>
  </w:style>
  <w:style w:type="paragraph" w:styleId="TOC2">
    <w:name w:val="toc 2"/>
    <w:basedOn w:val="TOC1"/>
    <w:rsid w:val="00BC761D"/>
    <w:pPr>
      <w:spacing w:before="0"/>
      <w:ind w:left="851" w:hanging="851"/>
    </w:pPr>
    <w:rPr>
      <w:sz w:val="20"/>
    </w:rPr>
  </w:style>
  <w:style w:type="paragraph" w:styleId="Index2">
    <w:name w:val="index 2"/>
    <w:basedOn w:val="Index1"/>
    <w:rsid w:val="00BC761D"/>
    <w:pPr>
      <w:ind w:left="284"/>
    </w:pPr>
  </w:style>
  <w:style w:type="paragraph" w:styleId="Index1">
    <w:name w:val="index 1"/>
    <w:basedOn w:val="Normal"/>
    <w:rsid w:val="00BC761D"/>
    <w:pPr>
      <w:keepLines/>
    </w:pPr>
  </w:style>
  <w:style w:type="paragraph" w:customStyle="1" w:styleId="TT">
    <w:name w:val="TT"/>
    <w:basedOn w:val="Heading1"/>
    <w:next w:val="Normal"/>
    <w:rsid w:val="00BC761D"/>
    <w:pPr>
      <w:outlineLvl w:val="9"/>
    </w:pPr>
  </w:style>
  <w:style w:type="paragraph" w:styleId="Footer">
    <w:name w:val="footer"/>
    <w:basedOn w:val="Header"/>
    <w:link w:val="FooterChar"/>
    <w:rsid w:val="00BC761D"/>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BC761D"/>
    <w:rPr>
      <w:b/>
      <w:position w:val="6"/>
      <w:sz w:val="16"/>
    </w:rPr>
  </w:style>
  <w:style w:type="paragraph" w:styleId="FootnoteText">
    <w:name w:val="footnote text"/>
    <w:basedOn w:val="Normal"/>
    <w:link w:val="FootnoteTextChar"/>
    <w:rsid w:val="00BC761D"/>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BC761D"/>
    <w:pPr>
      <w:keepNext/>
      <w:spacing w:after="0"/>
    </w:pPr>
    <w:rPr>
      <w:rFonts w:ascii="Arial" w:hAnsi="Arial"/>
      <w:sz w:val="18"/>
    </w:rPr>
  </w:style>
  <w:style w:type="paragraph" w:customStyle="1" w:styleId="NO">
    <w:name w:val="NO"/>
    <w:basedOn w:val="Normal"/>
    <w:link w:val="NOChar"/>
    <w:rsid w:val="00BC761D"/>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BC761D"/>
    <w:pPr>
      <w:jc w:val="right"/>
    </w:pPr>
  </w:style>
  <w:style w:type="paragraph" w:customStyle="1" w:styleId="TAL">
    <w:name w:val="TAL"/>
    <w:basedOn w:val="Normal"/>
    <w:link w:val="TALChar"/>
    <w:rsid w:val="00BC761D"/>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BC761D"/>
    <w:pPr>
      <w:ind w:left="568" w:hanging="284"/>
    </w:pPr>
  </w:style>
  <w:style w:type="character" w:customStyle="1" w:styleId="ListChar3">
    <w:name w:val="List Char3"/>
    <w:link w:val="List"/>
    <w:rsid w:val="00BF7AC1"/>
    <w:rPr>
      <w:lang w:eastAsia="en-US"/>
    </w:rPr>
  </w:style>
  <w:style w:type="paragraph" w:customStyle="1" w:styleId="TAH">
    <w:name w:val="TAH"/>
    <w:basedOn w:val="TAC"/>
    <w:link w:val="TAHCar"/>
    <w:rsid w:val="00BC761D"/>
    <w:rPr>
      <w:b/>
    </w:rPr>
  </w:style>
  <w:style w:type="paragraph" w:customStyle="1" w:styleId="TAC">
    <w:name w:val="TAC"/>
    <w:basedOn w:val="TAL"/>
    <w:link w:val="TACChar"/>
    <w:rsid w:val="00BC761D"/>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BC761D"/>
    <w:pPr>
      <w:ind w:left="851"/>
    </w:pPr>
  </w:style>
  <w:style w:type="paragraph" w:styleId="ListNumber">
    <w:name w:val="List Number"/>
    <w:basedOn w:val="List"/>
    <w:rsid w:val="00BC761D"/>
  </w:style>
  <w:style w:type="paragraph" w:customStyle="1" w:styleId="EX">
    <w:name w:val="EX"/>
    <w:basedOn w:val="Normal"/>
    <w:link w:val="EXChar"/>
    <w:rsid w:val="00BC761D"/>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BC761D"/>
    <w:pPr>
      <w:spacing w:after="0"/>
    </w:pPr>
  </w:style>
  <w:style w:type="paragraph" w:customStyle="1" w:styleId="NW">
    <w:name w:val="NW"/>
    <w:basedOn w:val="NO"/>
    <w:rsid w:val="00BC761D"/>
    <w:pPr>
      <w:spacing w:after="0"/>
    </w:pPr>
  </w:style>
  <w:style w:type="paragraph" w:customStyle="1" w:styleId="EW">
    <w:name w:val="EW"/>
    <w:basedOn w:val="EX"/>
    <w:rsid w:val="00BC761D"/>
    <w:pPr>
      <w:spacing w:after="0"/>
    </w:pPr>
  </w:style>
  <w:style w:type="paragraph" w:customStyle="1" w:styleId="B1">
    <w:name w:val="B1"/>
    <w:basedOn w:val="List"/>
    <w:link w:val="B1Char"/>
    <w:rsid w:val="00BC761D"/>
  </w:style>
  <w:style w:type="character" w:customStyle="1" w:styleId="B1Char">
    <w:name w:val="B1 Char"/>
    <w:link w:val="B1"/>
    <w:rsid w:val="00717FDE"/>
    <w:rPr>
      <w:lang w:eastAsia="en-US"/>
    </w:rPr>
  </w:style>
  <w:style w:type="paragraph" w:styleId="TOC6">
    <w:name w:val="toc 6"/>
    <w:basedOn w:val="TOC5"/>
    <w:next w:val="Normal"/>
    <w:rsid w:val="00BC761D"/>
    <w:pPr>
      <w:ind w:left="1985" w:hanging="1985"/>
    </w:pPr>
  </w:style>
  <w:style w:type="paragraph" w:styleId="TOC7">
    <w:name w:val="toc 7"/>
    <w:basedOn w:val="TOC6"/>
    <w:next w:val="Normal"/>
    <w:rsid w:val="00BC761D"/>
    <w:pPr>
      <w:ind w:left="2268" w:hanging="2268"/>
    </w:pPr>
  </w:style>
  <w:style w:type="paragraph" w:customStyle="1" w:styleId="LD">
    <w:name w:val="LD"/>
    <w:rsid w:val="00BC76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BC761D"/>
    <w:pPr>
      <w:ind w:left="851"/>
    </w:pPr>
  </w:style>
  <w:style w:type="paragraph" w:styleId="ListBullet">
    <w:name w:val="List Bullet"/>
    <w:basedOn w:val="List"/>
    <w:rsid w:val="00BC761D"/>
  </w:style>
  <w:style w:type="paragraph" w:customStyle="1" w:styleId="EditorsNote">
    <w:name w:val="Editor's Note"/>
    <w:basedOn w:val="NO"/>
    <w:link w:val="EditorsNoteChar2"/>
    <w:rsid w:val="00BC761D"/>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BC761D"/>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BC76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76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C76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C76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C761D"/>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BC76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C761D"/>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BC76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C761D"/>
    <w:pPr>
      <w:ind w:left="1135"/>
    </w:pPr>
  </w:style>
  <w:style w:type="paragraph" w:styleId="List2">
    <w:name w:val="List 2"/>
    <w:basedOn w:val="List"/>
    <w:link w:val="List2Char"/>
    <w:rsid w:val="00BC761D"/>
    <w:pPr>
      <w:ind w:left="851"/>
    </w:pPr>
  </w:style>
  <w:style w:type="character" w:customStyle="1" w:styleId="List2Char">
    <w:name w:val="List 2 Char"/>
    <w:link w:val="List2"/>
    <w:rsid w:val="00BF7AC1"/>
    <w:rPr>
      <w:lang w:eastAsia="en-US"/>
    </w:rPr>
  </w:style>
  <w:style w:type="paragraph" w:styleId="List3">
    <w:name w:val="List 3"/>
    <w:basedOn w:val="List2"/>
    <w:link w:val="List3Char"/>
    <w:rsid w:val="00BC761D"/>
    <w:pPr>
      <w:ind w:left="1135"/>
    </w:pPr>
  </w:style>
  <w:style w:type="character" w:customStyle="1" w:styleId="List3Char">
    <w:name w:val="List 3 Char"/>
    <w:link w:val="List3"/>
    <w:rsid w:val="00BF7AC1"/>
    <w:rPr>
      <w:lang w:eastAsia="en-US"/>
    </w:rPr>
  </w:style>
  <w:style w:type="paragraph" w:styleId="List4">
    <w:name w:val="List 4"/>
    <w:basedOn w:val="List3"/>
    <w:rsid w:val="00BC761D"/>
    <w:pPr>
      <w:ind w:left="1418"/>
    </w:pPr>
  </w:style>
  <w:style w:type="paragraph" w:styleId="List5">
    <w:name w:val="List 5"/>
    <w:basedOn w:val="List4"/>
    <w:rsid w:val="00BC761D"/>
    <w:pPr>
      <w:ind w:left="1702"/>
    </w:pPr>
  </w:style>
  <w:style w:type="paragraph" w:customStyle="1" w:styleId="B2">
    <w:name w:val="B2"/>
    <w:basedOn w:val="List2"/>
    <w:link w:val="B2Char"/>
    <w:rsid w:val="00BC761D"/>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BC761D"/>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BC761D"/>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BC761D"/>
  </w:style>
  <w:style w:type="character" w:customStyle="1" w:styleId="B5Char">
    <w:name w:val="B5 Char"/>
    <w:basedOn w:val="DefaultParagraphFont"/>
    <w:link w:val="B5"/>
    <w:rsid w:val="00544A59"/>
    <w:rPr>
      <w:lang w:eastAsia="en-US"/>
    </w:rPr>
  </w:style>
  <w:style w:type="paragraph" w:customStyle="1" w:styleId="ZTD">
    <w:name w:val="ZTD"/>
    <w:basedOn w:val="ZB"/>
    <w:rsid w:val="00BC761D"/>
    <w:pPr>
      <w:framePr w:hRule="auto" w:wrap="notBeside" w:y="852"/>
    </w:pPr>
    <w:rPr>
      <w:i w:val="0"/>
      <w:sz w:val="40"/>
    </w:rPr>
  </w:style>
  <w:style w:type="paragraph" w:customStyle="1" w:styleId="ZV">
    <w:name w:val="ZV"/>
    <w:basedOn w:val="ZU"/>
    <w:rsid w:val="00BC761D"/>
    <w:pPr>
      <w:framePr w:wrap="notBeside" w:y="16161"/>
    </w:pPr>
  </w:style>
  <w:style w:type="paragraph" w:styleId="ListBullet4">
    <w:name w:val="List Bullet 4"/>
    <w:basedOn w:val="ListBullet3"/>
    <w:rsid w:val="00BC761D"/>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BC761D"/>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BC761D"/>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NoteHeadingChar">
    <w:name w:val="Note Heading Char"/>
    <w:link w:val="NoteHeading"/>
    <w:rsid w:val="00B87385"/>
    <w:rPr>
      <w:rFonts w:eastAsia="MS Mincho"/>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BC7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ListParagraphChar">
    <w:name w:val="List Paragraph Char"/>
    <w:link w:val="ListParagraph"/>
    <w:uiPriority w:val="34"/>
    <w:locked/>
    <w:rsid w:val="002C5382"/>
    <w:rPr>
      <w:lang w:eastAsia="en-US"/>
    </w:r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1">
    <w:name w:val="Body Text Char1"/>
    <w:link w:val="BodyText"/>
    <w:rsid w:val="00BC1BB2"/>
  </w:style>
  <w:style w:type="character" w:customStyle="1" w:styleId="BodyTextChar">
    <w:name w:val="Body Text Char"/>
    <w:basedOn w:val="DefaultParagraphFon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customStyle="1" w:styleId="CaptionChar">
    <w:name w:val="Caption Char"/>
    <w:link w:val="Caption"/>
    <w:rsid w:val="00FD3B59"/>
    <w:rPr>
      <w: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DD0BDC"/>
    <w:rPr>
      <w:color w:val="FF0000"/>
    </w:rPr>
  </w:style>
  <w:style w:type="paragraph" w:customStyle="1" w:styleId="tdoc-header">
    <w:name w:val="tdoc-header"/>
    <w:rsid w:val="00DD0BDC"/>
    <w:rPr>
      <w:rFonts w:ascii="Arial" w:eastAsia="SimSun" w:hAnsi="Arial"/>
      <w:noProof/>
      <w:sz w:val="24"/>
      <w:lang w:eastAsia="en-US"/>
    </w:rPr>
  </w:style>
  <w:style w:type="character" w:customStyle="1" w:styleId="CaptionChar1">
    <w:name w:val="Caption Char1"/>
    <w:rsid w:val="00DD0BDC"/>
    <w:rPr>
      <w:b/>
    </w:rPr>
  </w:style>
  <w:style w:type="character" w:customStyle="1" w:styleId="BodyTextChar2">
    <w:name w:val="Body Text Char2"/>
    <w:uiPriority w:val="99"/>
    <w:semiHidden/>
    <w:locked/>
    <w:rsid w:val="00DD0BDC"/>
    <w:rPr>
      <w:rFonts w:eastAsia="SimSun"/>
      <w:lang w:eastAsia="en-US"/>
    </w:rPr>
  </w:style>
  <w:style w:type="character" w:customStyle="1" w:styleId="h48">
    <w:name w:val="h48"/>
    <w:rsid w:val="00DD0BDC"/>
    <w:rPr>
      <w:rFonts w:ascii="Arial" w:hAnsi="Arial" w:cs="Arial" w:hint="default"/>
      <w:sz w:val="24"/>
      <w:lang w:val="en-GB"/>
    </w:rPr>
  </w:style>
  <w:style w:type="character" w:customStyle="1" w:styleId="h510">
    <w:name w:val="h51"/>
    <w:rsid w:val="00DD0BDC"/>
    <w:rPr>
      <w:rFonts w:ascii="Arial" w:eastAsia="SimSun" w:hAnsi="Arial" w:cs="Arial" w:hint="default"/>
      <w:sz w:val="22"/>
      <w:lang w:val="en-GB" w:eastAsia="en-US" w:bidi="ar-SA"/>
    </w:rPr>
  </w:style>
  <w:style w:type="character" w:customStyle="1" w:styleId="h5Char4">
    <w:name w:val="h5 Char4"/>
    <w:rsid w:val="00DD0BDC"/>
    <w:rPr>
      <w:rFonts w:ascii="Arial" w:hAnsi="Arial"/>
      <w:sz w:val="22"/>
      <w:lang w:val="en-GB" w:eastAsia="en-GB" w:bidi="ar-SA"/>
    </w:rPr>
  </w:style>
  <w:style w:type="character" w:customStyle="1" w:styleId="CharChar12">
    <w:name w:val="Char Char12"/>
    <w:rsid w:val="00DD0BDC"/>
    <w:rPr>
      <w:lang w:val="en-GB" w:eastAsia="ja-JP"/>
    </w:rPr>
  </w:style>
  <w:style w:type="character" w:customStyle="1" w:styleId="CharChar41">
    <w:name w:val="Char Char41"/>
    <w:rsid w:val="00DD0BDC"/>
    <w:rPr>
      <w:rFonts w:ascii="Courier New" w:hAnsi="Courier New"/>
      <w:lang w:val="nb-NO" w:eastAsia="ja-JP"/>
    </w:rPr>
  </w:style>
  <w:style w:type="character" w:customStyle="1" w:styleId="CharChar71">
    <w:name w:val="Char Char71"/>
    <w:rsid w:val="00DD0BDC"/>
    <w:rPr>
      <w:rFonts w:ascii="Tahoma" w:hAnsi="Tahoma"/>
      <w:shd w:val="clear" w:color="auto" w:fill="000080"/>
      <w:lang w:val="en-GB" w:eastAsia="en-US"/>
    </w:rPr>
  </w:style>
  <w:style w:type="character" w:customStyle="1" w:styleId="CharChar101">
    <w:name w:val="Char Char101"/>
    <w:semiHidden/>
    <w:rsid w:val="00DD0BDC"/>
    <w:rPr>
      <w:rFonts w:ascii="Times New Roman" w:hAnsi="Times New Roman"/>
      <w:lang w:val="en-GB" w:eastAsia="en-US"/>
    </w:rPr>
  </w:style>
  <w:style w:type="character" w:customStyle="1" w:styleId="CharChar91">
    <w:name w:val="Char Char91"/>
    <w:rsid w:val="00DD0BDC"/>
    <w:rPr>
      <w:rFonts w:ascii="Tahoma" w:hAnsi="Tahoma"/>
      <w:sz w:val="16"/>
      <w:lang w:val="en-GB" w:eastAsia="en-US"/>
    </w:rPr>
  </w:style>
  <w:style w:type="character" w:customStyle="1" w:styleId="CharChar81">
    <w:name w:val="Char Char81"/>
    <w:semiHidden/>
    <w:rsid w:val="00DD0BDC"/>
    <w:rPr>
      <w:rFonts w:ascii="Times New Roman" w:hAnsi="Times New Roman"/>
      <w:b/>
      <w:lang w:val="en-GB" w:eastAsia="en-US"/>
    </w:rPr>
  </w:style>
  <w:style w:type="character" w:customStyle="1" w:styleId="Absatz-Standardschriftart4">
    <w:name w:val="Absatz-Standardschriftart4"/>
    <w:rsid w:val="00DD0BDC"/>
  </w:style>
  <w:style w:type="character" w:customStyle="1" w:styleId="CaptionChar5">
    <w:name w:val="Caption Char5"/>
    <w:rsid w:val="00DD0BDC"/>
    <w:rPr>
      <w:rFonts w:ascii="Times New Roman" w:hAnsi="Times New Roman"/>
      <w:b/>
      <w:lang w:val="en-GB" w:eastAsia="x-none"/>
    </w:rPr>
  </w:style>
  <w:style w:type="character" w:customStyle="1" w:styleId="Absatz-Standardschriftart5">
    <w:name w:val="Absatz-Standardschriftart5"/>
    <w:rsid w:val="00DD0BDC"/>
  </w:style>
  <w:style w:type="character" w:customStyle="1" w:styleId="Absatz-Standardschriftart6">
    <w:name w:val="Absatz-Standardschriftart6"/>
    <w:rsid w:val="00DD0BDC"/>
  </w:style>
  <w:style w:type="character" w:customStyle="1" w:styleId="h49">
    <w:name w:val="h49"/>
    <w:rsid w:val="00DD0BDC"/>
    <w:rPr>
      <w:rFonts w:ascii="Arial" w:hAnsi="Arial" w:cs="Arial" w:hint="default"/>
      <w:sz w:val="24"/>
      <w:lang w:val="en-GB"/>
    </w:rPr>
  </w:style>
  <w:style w:type="character" w:customStyle="1" w:styleId="h52">
    <w:name w:val="h52"/>
    <w:rsid w:val="00DD0BDC"/>
    <w:rPr>
      <w:rFonts w:ascii="Arial" w:eastAsia="SimSun" w:hAnsi="Arial" w:cs="Arial" w:hint="default"/>
      <w:sz w:val="22"/>
      <w:lang w:val="en-GB" w:eastAsia="en-US" w:bidi="ar-SA"/>
    </w:rPr>
  </w:style>
  <w:style w:type="paragraph" w:customStyle="1" w:styleId="CRCoverPage">
    <w:name w:val="CR Cover Page"/>
    <w:link w:val="CRCoverPageZchn"/>
    <w:qFormat/>
    <w:rsid w:val="003D3925"/>
    <w:pPr>
      <w:spacing w:after="120"/>
    </w:pPr>
    <w:rPr>
      <w:rFonts w:ascii="Arial" w:hAnsi="Arial"/>
      <w:lang w:eastAsia="en-US"/>
    </w:rPr>
  </w:style>
  <w:style w:type="character" w:customStyle="1" w:styleId="CRCoverPageZchn">
    <w:name w:val="CR Cover Page Zchn"/>
    <w:link w:val="CRCoverPage"/>
    <w:rsid w:val="003D392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5848461">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41426">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image" Target="media/image9.wmf"/><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58.bin"/><Relationship Id="rId89" Type="http://schemas.openxmlformats.org/officeDocument/2006/relationships/oleObject" Target="embeddings/oleObject63.bin"/><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image" Target="file:///C:\..\Users\sigovich\Users\korhonen\AppData\Users\korhonen\Documents%20and%20Settings\sigovich\Documents%20and%20Settings\sigovich\Local%20Settings\Temp\ksohtml\wps_clip_image4.wmf" TargetMode="External"/><Relationship Id="rId79" Type="http://schemas.openxmlformats.org/officeDocument/2006/relationships/oleObject" Target="embeddings/oleObject53.bin"/><Relationship Id="rId102"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64.bin"/><Relationship Id="rId95" Type="http://schemas.openxmlformats.org/officeDocument/2006/relationships/oleObject" Target="embeddings/oleObject69.bin"/><Relationship Id="rId22" Type="http://schemas.openxmlformats.org/officeDocument/2006/relationships/image" Target="media/image6.wmf"/><Relationship Id="rId27" Type="http://schemas.openxmlformats.org/officeDocument/2006/relationships/oleObject" Target="embeddings/oleObject10.bin"/><Relationship Id="rId43" Type="http://schemas.openxmlformats.org/officeDocument/2006/relationships/oleObject" Target="embeddings/oleObject24.bin"/><Relationship Id="rId48" Type="http://schemas.openxmlformats.org/officeDocument/2006/relationships/oleObject" Target="embeddings/oleObject28.bin"/><Relationship Id="rId64" Type="http://schemas.openxmlformats.org/officeDocument/2006/relationships/oleObject" Target="embeddings/oleObject44.bin"/><Relationship Id="rId69" Type="http://schemas.openxmlformats.org/officeDocument/2006/relationships/image" Target="media/image11.wmf"/><Relationship Id="rId80" Type="http://schemas.openxmlformats.org/officeDocument/2006/relationships/oleObject" Target="embeddings/oleObject54.bin"/><Relationship Id="rId85" Type="http://schemas.openxmlformats.org/officeDocument/2006/relationships/oleObject" Target="embeddings/oleObject59.bin"/><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8.wmf"/><Relationship Id="rId46" Type="http://schemas.openxmlformats.org/officeDocument/2006/relationships/image" Target="media/image10.wmf"/><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image" Target="file:///C:\..\Users\sigovich\Users\korhonen\AppData\Users\korhonen\Documents%20and%20Settings\sigovich\Documents%20and%20Settings\sigovich\Local%20Settings\Temp\ksohtml\wps_clip_image1.wmf" TargetMode="External"/><Relationship Id="rId75" Type="http://schemas.openxmlformats.org/officeDocument/2006/relationships/oleObject" Target="embeddings/oleObject49.bin"/><Relationship Id="rId83" Type="http://schemas.openxmlformats.org/officeDocument/2006/relationships/oleObject" Target="embeddings/oleObject57.bin"/><Relationship Id="rId88" Type="http://schemas.openxmlformats.org/officeDocument/2006/relationships/oleObject" Target="embeddings/oleObject62.bin"/><Relationship Id="rId91" Type="http://schemas.openxmlformats.org/officeDocument/2006/relationships/oleObject" Target="embeddings/oleObject65.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image" Target="media/image12.wmf"/><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21.bin"/><Relationship Id="rId34" Type="http://schemas.openxmlformats.org/officeDocument/2006/relationships/oleObject" Target="embeddings/oleObject17.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0.bin"/><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file:///C:\..\Users\sigovich\Users\korhonen\AppData\Users\korhonen\Documents%20and%20Settings\sigovich\Documents%20and%20Settings\sigovich\Local%20Settings\Temp\ksohtml\wps_clip_image2.wmf" TargetMode="External"/><Relationship Id="rId92" Type="http://schemas.openxmlformats.org/officeDocument/2006/relationships/oleObject" Target="embeddings/oleObject6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7.wmf"/><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1.bin"/><Relationship Id="rId61" Type="http://schemas.openxmlformats.org/officeDocument/2006/relationships/oleObject" Target="embeddings/oleObject41.bin"/><Relationship Id="rId82" Type="http://schemas.openxmlformats.org/officeDocument/2006/relationships/oleObject" Target="embeddings/oleObject56.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1.bin"/><Relationship Id="rId100" Type="http://schemas.openxmlformats.org/officeDocument/2006/relationships/footer" Target="footer2.xml"/><Relationship Id="rId8" Type="http://schemas.openxmlformats.org/officeDocument/2006/relationships/hyperlink" Target="http://www.3gpp.org/3G_Specs/CRs.htm" TargetMode="External"/><Relationship Id="rId51" Type="http://schemas.openxmlformats.org/officeDocument/2006/relationships/oleObject" Target="embeddings/oleObject31.bin"/><Relationship Id="rId72" Type="http://schemas.openxmlformats.org/officeDocument/2006/relationships/image" Target="file:///C:\..\Users\sigovich\Users\korhonen\AppData\Users\korhonen\Documents%20and%20Settings\sigovich\Documents%20and%20Settings\sigovich\Local%20Settings\Temp\ksohtml\wps_clip_image3.wmf" TargetMode="External"/><Relationship Id="rId93" Type="http://schemas.openxmlformats.org/officeDocument/2006/relationships/oleObject" Target="embeddings/oleObject67.bin"/><Relationship Id="rId98" Type="http://schemas.openxmlformats.org/officeDocument/2006/relationships/footer" Target="foot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82</Pages>
  <Words>31944</Words>
  <Characters>182085</Characters>
  <Application>Microsoft Office Word</Application>
  <DocSecurity>0</DocSecurity>
  <Lines>1517</Lines>
  <Paragraphs>427</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213602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Mayur Vora</cp:lastModifiedBy>
  <cp:revision>10</cp:revision>
  <dcterms:created xsi:type="dcterms:W3CDTF">2022-11-01T08:42:00Z</dcterms:created>
  <dcterms:modified xsi:type="dcterms:W3CDTF">2022-11-02T10:11:00Z</dcterms:modified>
</cp:coreProperties>
</file>