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R5-226476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0273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2022-11-02</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A</w:t>
            </w:r>
            <w:r>
              <w:t>pplicability for Rel-15 Inter-system mobility between untrusted Non-3GPP and 3GPP system</w:t>
            </w:r>
            <w:r>
              <w:fldChar w:fldCharType="end"/>
            </w:r>
            <w:r>
              <w:rPr>
                <w:rFonts w:hint="eastAsia" w:eastAsia="宋体"/>
                <w:lang w:val="en-US" w:eastAsia="zh-CN"/>
              </w:rPr>
              <w:t xml:space="preserve">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4.1, 4.2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rPr>
          <w:b/>
          <w:color w:val="00B0F0"/>
        </w:rPr>
      </w:pPr>
      <w:r>
        <w:rPr>
          <w:b/>
          <w:color w:val="00B0F0"/>
        </w:rPr>
        <w:t>&lt;Start of modified section&gt;</w:t>
      </w:r>
    </w:p>
    <w:p>
      <w:pPr>
        <w:pStyle w:val="55"/>
      </w:pPr>
      <w:r>
        <w:t>Table 4.1-5a: Applicability of Protocol conformance Multi-layer test cases, ref. TS 38.523-1 [2]</w:t>
      </w:r>
    </w:p>
    <w:tbl>
      <w:tblPr>
        <w:tblStyle w:val="42"/>
        <w:tblW w:w="10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92"/>
        <w:gridCol w:w="3512"/>
        <w:gridCol w:w="811"/>
        <w:gridCol w:w="1171"/>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Clause</w:t>
            </w:r>
          </w:p>
        </w:tc>
        <w:tc>
          <w:tcPr>
            <w:tcW w:w="351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TC Title</w:t>
            </w:r>
          </w:p>
        </w:tc>
        <w:tc>
          <w:tcPr>
            <w:tcW w:w="811"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Release</w:t>
            </w:r>
          </w:p>
        </w:tc>
        <w:tc>
          <w:tcPr>
            <w:tcW w:w="4770" w:type="dxa"/>
            <w:gridSpan w:val="2"/>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351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811"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Condition</w:t>
            </w:r>
          </w:p>
        </w:tc>
        <w:tc>
          <w:tcPr>
            <w:tcW w:w="3599"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w:t>
            </w:r>
          </w:p>
        </w:tc>
        <w:tc>
          <w:tcPr>
            <w:tcW w:w="351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Multi-layer and Services</w:t>
            </w:r>
          </w:p>
        </w:tc>
        <w:tc>
          <w:tcPr>
            <w:tcW w:w="811"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11.1</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rPr>
                <w:rFonts w:cs="Arial"/>
                <w:b/>
                <w:bCs/>
                <w:sz w:val="16"/>
                <w:szCs w:val="16"/>
              </w:rPr>
            </w:pPr>
            <w:r>
              <w:rPr>
                <w:rFonts w:cs="Arial"/>
                <w:b/>
                <w:bCs/>
                <w:sz w:val="16"/>
                <w:szCs w:val="16"/>
              </w:rPr>
              <w:t>5GS / EPS Fallback</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voice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11.1.1a</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lang w:eastAsia="zh-CN"/>
              </w:rPr>
            </w:pPr>
            <w:r>
              <w:rPr>
                <w:rFonts w:cs="Arial"/>
                <w:sz w:val="16"/>
                <w:szCs w:val="16"/>
                <w:lang w:eastAsia="zh-CN"/>
              </w:rPr>
              <w:t>C173</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sz w:val="16"/>
                <w:szCs w:val="16"/>
              </w:rPr>
            </w:pPr>
            <w:r>
              <w:rPr>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
                <w:bCs/>
                <w:sz w:val="16"/>
                <w:szCs w:val="16"/>
              </w:rPr>
            </w:pPr>
            <w:r>
              <w:rPr>
                <w:bCs/>
                <w:sz w:val="16"/>
                <w:szCs w:val="16"/>
              </w:rPr>
              <w:t>11.1.2</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
                <w:bCs/>
                <w:sz w:val="16"/>
                <w:szCs w:val="16"/>
              </w:rPr>
            </w:pPr>
            <w:r>
              <w:rPr>
                <w:bCs/>
                <w:sz w:val="16"/>
                <w:szCs w:val="16"/>
              </w:rPr>
              <w:t>MO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rPr>
              <w:t>11.1.3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lang w:val="fr-FR"/>
              </w:rPr>
              <w:t>11.1.3a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lang w:val="fr-FR"/>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val="fr-FR" w:eastAsia="zh-CN"/>
              </w:rPr>
              <w:t>C173</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fr-FR"/>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eastAsia="zh-CN"/>
              </w:rPr>
              <w:t>11.1.4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MT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11.1.7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Emergency call setup from NR RRC_IDLE / Emergency Services Fallback to EPS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C47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5G Core and E-UTRA and EPS </w:t>
            </w:r>
            <w:r>
              <w:rPr>
                <w:sz w:val="16"/>
                <w:szCs w:val="16"/>
              </w:rPr>
              <w:t>IMS emergency call (VoLTE in GSMA PRD IR.92: "IMS Profile for Voice and SMS")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RRC_CONNECTED / EPS Fallback with handover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RRC_IDLE / EPS Fallback with redirection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11.2</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5G-SRVCC</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11.2.1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5G-SRVCC from NG-RAN to 3GPP UTRAN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w:t>
            </w:r>
            <w:r>
              <w:rPr>
                <w:rFonts w:cs="Arial"/>
                <w:sz w:val="16"/>
                <w:szCs w:val="16"/>
                <w:lang w:eastAsia="zh-CN"/>
              </w:rPr>
              <w:t>127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11.3</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Unified Access Control (UAC)</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MTSI MO speech call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Uplink user data transfer / 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lang w:eastAsia="zh-CN"/>
              </w:rPr>
              <w:t>UAC / Access Identity 0 / 0% access probability / Paging for MT access/Emergency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lang w:eastAsia="zh-TW"/>
              </w:rPr>
              <w:t xml:space="preserve"> </w:t>
            </w:r>
            <w:r>
              <w:rPr>
                <w:sz w:val="16"/>
                <w:szCs w:val="16"/>
                <w:lang w:eastAsia="zh-CN"/>
              </w:rPr>
              <w:t>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 xml:space="preserve">11.3.3 </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AC8 / RRC_INACTIVE / RNAupdate / RRC resume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11.3.4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Registration procedure for mobility and periodic registration update / Barring per PLMN  /Implicit AC barring list</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11.3.6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11.3.7</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11..15 / High priority access / HPLMN/0% accessibility AC2 / Emergency call</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 xml:space="preserve">UEs supporting 5G Core and </w:t>
            </w:r>
            <w:r>
              <w:rPr>
                <w:rFonts w:ascii="Arial" w:hAnsi="Arial" w:cs="Arial"/>
                <w:bCs/>
                <w:sz w:val="16"/>
                <w:szCs w:val="16"/>
              </w:rPr>
              <w:t>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11.3.8</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0 / NR RRC_IDLE / Cell re-selection while T390 is running</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ODAC / PLMN / RPLMN / not EPLMN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hint="eastAsia" w:cs="Arial"/>
                <w:bCs/>
                <w:sz w:val="16"/>
                <w:szCs w:val="16"/>
                <w:lang w:eastAsia="ja-JP"/>
              </w:rPr>
              <w:t>1</w:t>
            </w:r>
            <w:r>
              <w:rPr>
                <w:rFonts w:cs="Arial"/>
                <w:bCs/>
                <w:sz w:val="16"/>
                <w:szCs w:val="16"/>
                <w:lang w:eastAsia="ja-JP"/>
              </w:rPr>
              <w:t>1.3.10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AC9 / 0% access probability / SIP Re-registration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hint="eastAsia" w:cs="Arial"/>
                <w:bCs/>
                <w:sz w:val="16"/>
                <w:szCs w:val="16"/>
                <w:lang w:eastAsia="ja-JP"/>
              </w:rPr>
              <w:t>R</w:t>
            </w:r>
            <w:r>
              <w:rPr>
                <w:rFonts w:cs="Arial"/>
                <w:bCs/>
                <w:sz w:val="16"/>
                <w:szCs w:val="16"/>
                <w:lang w:eastAsia="ja-JP"/>
              </w:rPr>
              <w:t>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C198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UEs supporting 5G Core and IMS security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11.4</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Emergency Services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 Emergency call / Utilisation of emergency numbers stored on the ME / Initial registration for emergency services / Handling of forbidden PLMNs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5GMM-DEREGISTERED.NO-SUPI / Emergency call / Utilisation of emergency numbers stored on the ME / Initial registration for emergency services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5GMM-REGISTERED.ATTEMPTING-REGISTRATION-UPDATE T3346 running / Emergency call establishment / 5GMM-REGISTERED.NORMAL-SERVICE / Emergency call establishment before T3396 expiry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5GMM-REGISTERED.LIMITED-SERVICE / 5GMM-IDLE / Emergency call establishment and release / Handling of 5GS forbidden tracking areas for roaming</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5GMM-REGISTERED.NON-ALLOWED-SERVICE / Emergency call establishment and release / Handling of non-allowed tracking areas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Mobility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Switch-off and maximum local numbers storage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No suitable cells in tracking area / Emergency call establishment and release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Void</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N26 interface not supported / S1 mode to N1 mode transfer of an existing emergency PDN connection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C85A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r>
              <w:rPr>
                <w:sz w:val="16"/>
                <w:szCs w:val="16"/>
                <w:lang w:eastAsia="ja-JP"/>
              </w:rPr>
              <w:t>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Disabling N1 mode / Emergency call establishment over EPS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ja-JP"/>
              </w:rPr>
              <w:t>C176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sz w:val="16"/>
                <w:szCs w:val="16"/>
              </w:rPr>
              <w:t>11.5</w:t>
            </w:r>
          </w:p>
        </w:tc>
        <w:tc>
          <w:tcPr>
            <w:tcW w:w="351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rPr>
              <w:t>eCall over IMS</w:t>
            </w:r>
          </w:p>
        </w:tc>
        <w:tc>
          <w:tcPr>
            <w:tcW w:w="81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T3444 / eCall inactivity procedure / Removal of eCall only restriction after an eCall over IMS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C170</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T3445 / eCall inactivity procedure / Removal of eCall only restriction after a call to URI for test service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5GS supports IMS voice over PS session / 5GS supports emergency service / eCall over IMS is supported on 5GS / RACH failure in NR cell / eCall over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C197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UEs supporting 5G Core and E-UTRA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Limited service state / Call to URI for test service should not be attempted / eCall over IMS should be attempted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SRVCC Handover to CS domain / UTRAN / MSD Update / Success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val="en-US"/>
              </w:rPr>
            </w:pPr>
            <w:r>
              <w:rPr>
                <w:sz w:val="16"/>
                <w:szCs w:val="16"/>
                <w:lang w:val="en-US"/>
              </w:rPr>
              <w:t>11.5.8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val="en-US"/>
              </w:rPr>
            </w:pPr>
            <w:r>
              <w:rPr>
                <w:sz w:val="16"/>
                <w:szCs w:val="16"/>
                <w:lang w:val="en-US"/>
              </w:rPr>
              <w:t>eCall Only mode / 5GS supports IMS voice over PS session / 5GS supports emergency service / eCall over IMS is supported / RACH failure in NR cell / eCall using the CS domain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val="en-US"/>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val="en-US"/>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val="en-US"/>
              </w:rPr>
            </w:pPr>
            <w:r>
              <w:rPr>
                <w:rFonts w:cs="Arial"/>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val="en-US"/>
              </w:rPr>
            </w:pPr>
            <w:r>
              <w:rPr>
                <w:sz w:val="16"/>
                <w:szCs w:val="16"/>
                <w:lang w:val="en-US"/>
              </w:rPr>
              <w:t>11.5.12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val="en-US"/>
              </w:rPr>
            </w:pPr>
            <w:r>
              <w:rPr>
                <w:sz w:val="16"/>
                <w:szCs w:val="16"/>
                <w:lang w:val="en-US"/>
              </w:rPr>
              <w:t>eCall Only mode / 5GS supports IMS voice over PS session / 5GS supports emergency service / eCall over IMS is not supported on 5GS / eCall over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val="en-US"/>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val="en-US"/>
              </w:rPr>
            </w:pPr>
            <w:r>
              <w:rPr>
                <w:rFonts w:cs="Arial"/>
                <w:sz w:val="16"/>
                <w:szCs w:val="16"/>
                <w:lang w:val="en-US"/>
              </w:rPr>
              <w:t>C197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val="en-US"/>
              </w:rPr>
            </w:pPr>
            <w:r>
              <w:rPr>
                <w:rFonts w:cs="Arial"/>
                <w:sz w:val="16"/>
                <w:szCs w:val="16"/>
                <w:lang w:val="en-US"/>
              </w:rPr>
              <w:t>UEs supporting 5G Core and E-UTRA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11.6</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3GPP PS Data Off</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Voice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b/>
                <w:bCs/>
                <w:sz w:val="16"/>
                <w:szCs w:val="16"/>
              </w:rPr>
              <w:t>11,7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b/>
                <w:bCs/>
                <w:sz w:val="16"/>
                <w:szCs w:val="16"/>
              </w:rPr>
              <w:t>eDRX / Redcap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11.7.1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eDRX / IDLE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Rel-17</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C210</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RedCap and eDRX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b/>
                <w:bCs/>
                <w:sz w:val="16"/>
                <w:szCs w:val="16"/>
                <w:lang w:val="en-US" w:eastAsia="zh-CN"/>
              </w:rPr>
              <w:t>11.8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b/>
                <w:bCs/>
                <w:sz w:val="16"/>
                <w:szCs w:val="16"/>
                <w:lang w:val="en-US" w:eastAsia="zh-CN"/>
              </w:rPr>
              <w:t>I</w:t>
            </w:r>
            <w:r>
              <w:rPr>
                <w:b/>
                <w:bCs/>
                <w:sz w:val="16"/>
                <w:szCs w:val="16"/>
              </w:rPr>
              <w:t>nter-system mobility between untrusted Non-3GPP and 3GPP system</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hint="eastAsia" w:eastAsia="宋体"/>
                <w:sz w:val="16"/>
                <w:szCs w:val="16"/>
                <w:lang w:val="en-US" w:eastAsia="zh-CN"/>
              </w:rPr>
              <w:t>11.8.5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hint="eastAsia" w:eastAsia="宋体"/>
                <w:sz w:val="16"/>
                <w:szCs w:val="16"/>
                <w:lang w:val="en-US" w:eastAsia="zh-CN"/>
              </w:rPr>
              <w:t>Inter-system mobility between untrusted Non-3GPP and 3GPP system/Handover from 5GS to EPC/ePDG</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eastAsia="宋体" w:cs="Arial"/>
                <w:sz w:val="16"/>
                <w:szCs w:val="16"/>
                <w:lang w:val="en-US" w:eastAsia="zh-CN"/>
              </w:rPr>
              <w:t>C208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hint="eastAsia" w:eastAsia="宋体"/>
                <w:bCs/>
                <w:sz w:val="16"/>
                <w:szCs w:val="16"/>
                <w:lang w:val="en-US" w:eastAsia="zh-CN"/>
              </w:rPr>
              <w:t>U</w:t>
            </w:r>
            <w:r>
              <w:rPr>
                <w:bCs/>
                <w:sz w:val="16"/>
                <w:szCs w:val="16"/>
              </w:rPr>
              <w:t>E</w:t>
            </w:r>
            <w:r>
              <w:rPr>
                <w:bCs/>
                <w:sz w:val="16"/>
                <w:szCs w:val="16"/>
                <w:shd w:val="clear" w:color="auto" w:fill="FFFFFF"/>
              </w:rPr>
              <w:t>s supporting 5G Core</w:t>
            </w:r>
            <w:r>
              <w:rPr>
                <w:rFonts w:hint="eastAsia" w:eastAsia="宋体"/>
                <w:bCs/>
                <w:sz w:val="16"/>
                <w:szCs w:val="16"/>
                <w:shd w:val="clear" w:color="auto" w:fill="FFFFFF"/>
                <w:lang w:val="en-US" w:eastAsia="zh-CN"/>
              </w:rPr>
              <w:t xml:space="preserve"> </w:t>
            </w:r>
            <w:r>
              <w:rPr>
                <w:bCs/>
                <w:sz w:val="16"/>
                <w:szCs w:val="16"/>
                <w:shd w:val="clear" w:color="auto" w:fill="FFFFFF"/>
                <w:lang w:val="en-US" w:eastAsia="zh-CN"/>
              </w:rPr>
              <w:t>and IMS</w:t>
            </w:r>
            <w:r>
              <w:rPr>
                <w:rFonts w:hint="eastAsia"/>
                <w:bCs/>
                <w:sz w:val="16"/>
                <w:szCs w:val="16"/>
                <w:shd w:val="clear" w:color="auto" w:fill="FFFFFF"/>
                <w:lang w:val="en-US" w:eastAsia="zh-CN"/>
              </w:rPr>
              <w:t xml:space="preserve"> </w:t>
            </w:r>
            <w:r>
              <w:rPr>
                <w:rFonts w:hint="eastAsia" w:eastAsia="宋体"/>
                <w:bCs/>
                <w:sz w:val="16"/>
                <w:szCs w:val="16"/>
                <w:shd w:val="clear" w:color="auto" w:fill="FFFFFF"/>
                <w:lang w:val="en-US" w:eastAsia="zh-CN"/>
              </w:rPr>
              <w:t xml:space="preserve">and handover from </w:t>
            </w:r>
            <w:r>
              <w:rPr>
                <w:bCs/>
                <w:sz w:val="16"/>
                <w:szCs w:val="16"/>
                <w:shd w:val="clear" w:color="auto" w:fill="FFFFFF"/>
              </w:rPr>
              <w:t>5G Core</w:t>
            </w:r>
            <w:r>
              <w:rPr>
                <w:rFonts w:hint="eastAsia" w:eastAsia="宋体"/>
                <w:bCs/>
                <w:sz w:val="16"/>
                <w:szCs w:val="16"/>
                <w:shd w:val="clear" w:color="auto" w:fill="FFFFFF"/>
                <w:lang w:val="en-US" w:eastAsia="zh-CN"/>
              </w:rPr>
              <w:t xml:space="preserve">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eastAsia="宋体"/>
                <w:bCs/>
                <w:sz w:val="16"/>
                <w:szCs w:val="16"/>
                <w:shd w:val="clear" w:color="auto" w:fill="FFFFFF"/>
                <w:lang w:val="en-US" w:eastAsia="zh-CN"/>
              </w:rPr>
              <w:t xml:space="preserve"> </w:t>
            </w:r>
            <w:r>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JIN GAO" w:date="2022-11-02T16:56:44Z"/>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ins w:id="1" w:author="JIN GAO" w:date="2022-11-02T16:56:44Z"/>
                <w:rFonts w:hint="default" w:eastAsia="宋体"/>
                <w:sz w:val="16"/>
                <w:szCs w:val="16"/>
                <w:lang w:val="en-US" w:eastAsia="zh-CN"/>
              </w:rPr>
            </w:pPr>
            <w:ins w:id="2" w:author="JIN GAO" w:date="2022-11-02T16:56:47Z">
              <w:r>
                <w:rPr>
                  <w:rFonts w:hint="eastAsia" w:eastAsia="宋体"/>
                  <w:sz w:val="16"/>
                  <w:szCs w:val="16"/>
                  <w:lang w:val="en-US" w:eastAsia="zh-CN"/>
                </w:rPr>
                <w:t>1</w:t>
              </w:r>
            </w:ins>
            <w:ins w:id="3" w:author="JIN GAO" w:date="2022-11-02T16:56:48Z">
              <w:r>
                <w:rPr>
                  <w:rFonts w:hint="eastAsia" w:eastAsia="宋体"/>
                  <w:sz w:val="16"/>
                  <w:szCs w:val="16"/>
                  <w:lang w:val="en-US" w:eastAsia="zh-CN"/>
                </w:rPr>
                <w:t>1.8</w:t>
              </w:r>
            </w:ins>
            <w:ins w:id="4" w:author="JIN GAO" w:date="2022-11-02T16:56:49Z">
              <w:r>
                <w:rPr>
                  <w:rFonts w:hint="eastAsia" w:eastAsia="宋体"/>
                  <w:sz w:val="16"/>
                  <w:szCs w:val="16"/>
                  <w:lang w:val="en-US" w:eastAsia="zh-CN"/>
                </w:rPr>
                <w:t>.6</w:t>
              </w:r>
            </w:ins>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ins w:id="5" w:author="JIN GAO" w:date="2022-11-02T16:56:44Z"/>
                <w:rFonts w:hint="eastAsia" w:eastAsia="宋体"/>
                <w:sz w:val="16"/>
                <w:szCs w:val="16"/>
                <w:lang w:val="en-US" w:eastAsia="zh-CN"/>
              </w:rPr>
            </w:pPr>
            <w:ins w:id="6" w:author="JIN GAO" w:date="2022-11-02T16:57:00Z">
              <w:r>
                <w:rPr>
                  <w:rFonts w:hint="eastAsia" w:eastAsia="宋体"/>
                  <w:sz w:val="16"/>
                  <w:szCs w:val="16"/>
                  <w:lang w:val="en-US" w:eastAsia="zh-CN"/>
                </w:rPr>
                <w:t>Inter-system mobility between untrusted Non-3GPP and 3GPP system/Handover from EPC/ePDG to 5GS/ UE in 5GMM-DEREGISTERED and EMM-DEREGISTERED states</w:t>
              </w:r>
            </w:ins>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ins w:id="7" w:author="JIN GAO" w:date="2022-11-02T16:56:44Z"/>
                <w:rFonts w:cs="Arial"/>
                <w:sz w:val="16"/>
                <w:szCs w:val="16"/>
              </w:rPr>
            </w:pPr>
            <w:ins w:id="8" w:author="JIN GAO" w:date="2022-11-02T16:57:04Z">
              <w:r>
                <w:rPr>
                  <w:rFonts w:cs="Arial"/>
                  <w:sz w:val="16"/>
                  <w:szCs w:val="16"/>
                </w:rPr>
                <w:t>Rel-15</w:t>
              </w:r>
            </w:ins>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ins w:id="9" w:author="JIN GAO" w:date="2022-11-02T16:56:44Z"/>
                <w:rFonts w:hint="default" w:eastAsia="宋体" w:cs="Arial"/>
                <w:sz w:val="16"/>
                <w:szCs w:val="16"/>
                <w:lang w:val="en-US" w:eastAsia="zh-CN"/>
              </w:rPr>
            </w:pPr>
            <w:ins w:id="10" w:author="JIN GAO" w:date="2022-11-02T16:57:07Z">
              <w:r>
                <w:rPr>
                  <w:rFonts w:hint="eastAsia" w:eastAsia="宋体" w:cs="Arial"/>
                  <w:sz w:val="16"/>
                  <w:szCs w:val="16"/>
                  <w:lang w:val="en-US" w:eastAsia="zh-CN"/>
                </w:rPr>
                <w:t>Cxx</w:t>
              </w:r>
            </w:ins>
            <w:ins w:id="11" w:author="JIN GAO" w:date="2022-11-02T16:57:08Z">
              <w:r>
                <w:rPr>
                  <w:rFonts w:hint="eastAsia" w:eastAsia="宋体" w:cs="Arial"/>
                  <w:sz w:val="16"/>
                  <w:szCs w:val="16"/>
                  <w:lang w:val="en-US" w:eastAsia="zh-CN"/>
                </w:rPr>
                <w:t>1</w:t>
              </w:r>
            </w:ins>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ins w:id="12" w:author="JIN GAO" w:date="2022-11-02T16:56:44Z"/>
                <w:rFonts w:hint="eastAsia" w:eastAsia="宋体"/>
                <w:bCs/>
                <w:sz w:val="16"/>
                <w:szCs w:val="16"/>
                <w:lang w:val="en-US" w:eastAsia="zh-CN"/>
              </w:rPr>
            </w:pPr>
            <w:ins w:id="13" w:author="JIN GAO" w:date="2022-11-02T17:19:47Z">
              <w:r>
                <w:rPr>
                  <w:rFonts w:hint="default" w:ascii="Arial" w:hAnsi="Arial" w:eastAsia="宋体" w:cs="Arial"/>
                  <w:bCs/>
                  <w:sz w:val="16"/>
                  <w:szCs w:val="16"/>
                  <w:lang w:val="en-US" w:eastAsia="zh-CN"/>
                </w:rPr>
                <w:t>U</w:t>
              </w:r>
            </w:ins>
            <w:ins w:id="14" w:author="JIN GAO" w:date="2022-11-02T17:19:47Z">
              <w:r>
                <w:rPr>
                  <w:rFonts w:ascii="Arial" w:hAnsi="Arial" w:cs="Arial"/>
                  <w:bCs/>
                  <w:sz w:val="16"/>
                  <w:szCs w:val="16"/>
                </w:rPr>
                <w:t>E</w:t>
              </w:r>
            </w:ins>
            <w:ins w:id="15" w:author="JIN GAO" w:date="2022-11-02T17:19:47Z">
              <w:r>
                <w:rPr>
                  <w:rFonts w:ascii="Arial" w:hAnsi="Arial" w:cs="Arial"/>
                  <w:bCs/>
                  <w:sz w:val="16"/>
                  <w:szCs w:val="16"/>
                  <w:shd w:val="clear" w:color="auto" w:fill="FFFFFF"/>
                </w:rPr>
                <w:t xml:space="preserve">s supporting </w:t>
              </w:r>
            </w:ins>
            <w:ins w:id="16" w:author="JIN GAO" w:date="2022-11-02T17:19:47Z">
              <w:r>
                <w:rPr>
                  <w:rFonts w:ascii="Arial" w:hAnsi="Arial" w:cs="Arial"/>
                  <w:sz w:val="16"/>
                  <w:szCs w:val="16"/>
                  <w:shd w:val="clear" w:color="auto" w:fill="FFFFFF"/>
                  <w:lang w:eastAsia="zh-CN"/>
                </w:rPr>
                <w:t>W</w:t>
              </w:r>
            </w:ins>
            <w:ins w:id="17" w:author="JIN GAO" w:date="2022-11-02T17:19:47Z">
              <w:r>
                <w:rPr>
                  <w:rFonts w:ascii="Arial" w:hAnsi="Arial" w:cs="Arial"/>
                  <w:sz w:val="16"/>
                  <w:szCs w:val="16"/>
                  <w:lang w:eastAsia="zh-CN"/>
                </w:rPr>
                <w:t>LAN</w:t>
              </w:r>
            </w:ins>
            <w:ins w:id="18" w:author="JIN GAO" w:date="2022-11-02T17:19:47Z">
              <w:r>
                <w:rPr>
                  <w:rFonts w:hint="default" w:ascii="Arial" w:hAnsi="Arial" w:cs="Arial"/>
                  <w:sz w:val="16"/>
                  <w:szCs w:val="16"/>
                  <w:lang w:val="en-US" w:eastAsia="zh-CN"/>
                </w:rPr>
                <w:t xml:space="preserve"> </w:t>
              </w:r>
            </w:ins>
            <w:ins w:id="19" w:author="JIN GAO" w:date="2022-11-02T17:19:47Z">
              <w:r>
                <w:rPr>
                  <w:rFonts w:ascii="Arial" w:hAnsi="Arial" w:cs="Arial"/>
                  <w:sz w:val="16"/>
                  <w:szCs w:val="16"/>
                  <w:shd w:val="clear" w:color="auto" w:fill="FFFFFF"/>
                  <w:lang w:eastAsia="zh-CN"/>
                </w:rPr>
                <w:t xml:space="preserve">and </w:t>
              </w:r>
            </w:ins>
            <w:ins w:id="20" w:author="JIN GAO" w:date="2022-11-02T17:19:47Z">
              <w:r>
                <w:rPr>
                  <w:rFonts w:ascii="Arial" w:hAnsi="Arial" w:cs="Arial"/>
                  <w:bCs/>
                  <w:sz w:val="16"/>
                  <w:szCs w:val="16"/>
                  <w:shd w:val="clear" w:color="auto" w:fill="FFFFFF"/>
                  <w:lang w:eastAsia="en-US"/>
                </w:rPr>
                <w:t>GSMA PRD IR.51: "IMS Profile for Voice, Video and SMS over Wi-Fi"</w:t>
              </w:r>
            </w:ins>
            <w:ins w:id="21" w:author="JIN GAO" w:date="2022-11-02T17:19:47Z">
              <w:r>
                <w:rPr>
                  <w:rFonts w:hint="default" w:ascii="Arial" w:hAnsi="Arial" w:eastAsia="宋体" w:cs="Arial"/>
                  <w:bCs/>
                  <w:sz w:val="16"/>
                  <w:szCs w:val="16"/>
                  <w:shd w:val="clear" w:color="auto" w:fill="FFFFFF"/>
                  <w:lang w:val="en-US" w:eastAsia="zh-CN"/>
                </w:rPr>
                <w:t xml:space="preserve"> and handover from EPC </w:t>
              </w:r>
            </w:ins>
            <w:ins w:id="22" w:author="JIN GAO" w:date="2022-11-02T17:19:47Z">
              <w:r>
                <w:rPr>
                  <w:rFonts w:ascii="Arial" w:hAnsi="Arial" w:cs="Arial"/>
                  <w:sz w:val="16"/>
                  <w:szCs w:val="16"/>
                  <w:shd w:val="clear" w:color="auto" w:fill="FFFFFF"/>
                  <w:lang w:eastAsia="zh-CN"/>
                </w:rPr>
                <w:t>over non-3GPP Access Network</w:t>
              </w:r>
            </w:ins>
            <w:ins w:id="23" w:author="JIN GAO" w:date="2022-11-02T17:19:47Z">
              <w:r>
                <w:rPr>
                  <w:rFonts w:hint="default" w:ascii="Arial" w:hAnsi="Arial" w:eastAsia="宋体" w:cs="Arial"/>
                  <w:bCs/>
                  <w:sz w:val="16"/>
                  <w:szCs w:val="16"/>
                  <w:shd w:val="clear" w:color="auto" w:fill="FFFFFF"/>
                  <w:lang w:val="en-US" w:eastAsia="zh-CN"/>
                </w:rPr>
                <w:t xml:space="preserve"> to </w:t>
              </w:r>
            </w:ins>
            <w:ins w:id="24" w:author="JIN GAO" w:date="2022-11-02T17:19:47Z">
              <w:r>
                <w:rPr>
                  <w:rFonts w:ascii="Arial" w:hAnsi="Arial" w:cs="Arial"/>
                  <w:bCs/>
                  <w:sz w:val="16"/>
                  <w:szCs w:val="16"/>
                  <w:shd w:val="clear" w:color="auto" w:fill="FFFFFF"/>
                </w:rPr>
                <w:t>5G Core</w:t>
              </w:r>
            </w:ins>
            <w:ins w:id="25" w:author="JIN GAO" w:date="2022-11-02T17:19:47Z">
              <w:r>
                <w:rPr>
                  <w:rFonts w:ascii="Arial" w:hAnsi="Arial" w:cs="Arial"/>
                  <w:sz w:val="16"/>
                  <w:szCs w:val="16"/>
                  <w:shd w:val="clear" w:color="auto" w:fill="FFFFFF"/>
                  <w:lang w:eastAsia="zh-CN"/>
                </w:rPr>
                <w:t xml:space="preserve"> </w:t>
              </w:r>
            </w:ins>
            <w:ins w:id="26" w:author="JIN GAO" w:date="2022-11-02T17:19:47Z">
              <w:r>
                <w:rPr>
                  <w:rFonts w:ascii="Arial" w:hAnsi="Arial" w:cs="Arial"/>
                  <w:bCs/>
                  <w:sz w:val="16"/>
                  <w:szCs w:val="16"/>
                  <w:shd w:val="clear" w:color="auto" w:fill="FFFFFF"/>
                  <w:lang w:val="en-US" w:eastAsia="zh-CN"/>
                </w:rPr>
                <w:t>and IMS</w:t>
              </w:r>
            </w:ins>
            <w:ins w:id="27" w:author="JIN GAO" w:date="2022-11-02T17:19:47Z">
              <w:r>
                <w:rPr>
                  <w:rFonts w:hint="eastAsia" w:ascii="Arial" w:hAnsi="Arial" w:cs="Arial"/>
                  <w:bCs/>
                  <w:sz w:val="16"/>
                  <w:szCs w:val="16"/>
                  <w:shd w:val="clear" w:color="auto" w:fill="FFFFFF"/>
                  <w:lang w:val="en-US" w:eastAsia="zh-CN"/>
                </w:rPr>
                <w:t xml:space="preserve"> </w:t>
              </w:r>
            </w:ins>
            <w:ins w:id="28" w:author="JIN GAO" w:date="2022-11-02T17:19:47Z">
              <w:r>
                <w:rPr>
                  <w:rFonts w:ascii="Arial" w:hAnsi="Arial" w:cs="Arial"/>
                  <w:bCs/>
                  <w:sz w:val="16"/>
                  <w:szCs w:val="16"/>
                  <w:shd w:val="clear" w:color="auto" w:fill="FFFFFF"/>
                  <w:lang w:eastAsia="zh-CN"/>
                </w:rPr>
                <w:t xml:space="preserve">and </w:t>
              </w:r>
            </w:ins>
            <w:ins w:id="29" w:author="JIN GAO" w:date="2022-11-02T17:19:47Z">
              <w:r>
                <w:rPr>
                  <w:rFonts w:ascii="Arial" w:hAnsi="Arial" w:cs="Arial"/>
                  <w:bCs/>
                  <w:sz w:val="16"/>
                  <w:szCs w:val="16"/>
                  <w:shd w:val="clear" w:color="auto" w:fill="FFFFFF"/>
                </w:rPr>
                <w:t>5G Core</w:t>
              </w:r>
            </w:ins>
            <w:ins w:id="30" w:author="JIN GAO" w:date="2022-11-02T17:19:47Z">
              <w:r>
                <w:rPr>
                  <w:rFonts w:hint="eastAsia" w:ascii="Arial" w:hAnsi="Arial" w:eastAsia="宋体" w:cs="Arial"/>
                  <w:bCs/>
                  <w:sz w:val="16"/>
                  <w:szCs w:val="16"/>
                  <w:shd w:val="clear" w:color="auto" w:fill="FFFFFF"/>
                  <w:lang w:val="en-US" w:eastAsia="zh-CN"/>
                </w:rPr>
                <w:t>.</w:t>
              </w:r>
            </w:ins>
          </w:p>
        </w:tc>
      </w:tr>
    </w:tbl>
    <w:p>
      <w:pPr>
        <w:pStyle w:val="8"/>
        <w:ind w:left="0" w:firstLine="0"/>
        <w:rPr>
          <w:b/>
          <w:color w:val="00B0F0"/>
        </w:rPr>
      </w:pPr>
      <w:r>
        <w:rPr>
          <w:b/>
          <w:color w:val="00B0F0"/>
        </w:rPr>
        <w:t>&lt;</w:t>
      </w:r>
      <w:r>
        <w:rPr>
          <w:rFonts w:hint="eastAsia" w:eastAsia="宋体"/>
          <w:b/>
          <w:color w:val="00B0F0"/>
          <w:lang w:val="en-US" w:eastAsia="zh-CN"/>
        </w:rPr>
        <w:t xml:space="preserve">End </w:t>
      </w:r>
      <w:r>
        <w:rPr>
          <w:b/>
          <w:color w:val="00B0F0"/>
        </w:rPr>
        <w:t>of modified section&gt;</w:t>
      </w:r>
    </w:p>
    <w:p>
      <w:pPr>
        <w:pStyle w:val="8"/>
        <w:ind w:left="0" w:firstLine="0"/>
        <w:rPr>
          <w:b/>
          <w:color w:val="00B0F0"/>
        </w:rPr>
      </w:pPr>
      <w:r>
        <w:rPr>
          <w:b/>
          <w:color w:val="00B0F0"/>
        </w:rPr>
        <w:t>&lt;Start of modified section&gt;</w:t>
      </w:r>
    </w:p>
    <w:p>
      <w:pPr>
        <w:pStyle w:val="55"/>
        <w:rPr>
          <w:rFonts w:eastAsia="宋体"/>
        </w:rPr>
      </w:pPr>
      <w:r>
        <w:rPr>
          <w:rFonts w:eastAsia="宋体"/>
        </w:rPr>
        <w:t>Table 4.2-1: Applicability of Protocol conformance test cases Conditions</w:t>
      </w:r>
    </w:p>
    <w:tbl>
      <w:tblPr>
        <w:tblStyle w:val="42"/>
        <w:tblW w:w="10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3"/>
        <w:gridCol w:w="957"/>
        <w:gridCol w:w="33"/>
        <w:gridCol w:w="4381"/>
        <w:gridCol w:w="33"/>
        <w:gridCol w:w="4808"/>
        <w:gridCol w:w="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tblHeader/>
          <w:jc w:val="center"/>
        </w:trPr>
        <w:tc>
          <w:tcPr>
            <w:tcW w:w="990" w:type="dxa"/>
            <w:gridSpan w:val="2"/>
            <w:tcBorders>
              <w:bottom w:val="single" w:color="auto" w:sz="4" w:space="0"/>
            </w:tcBorders>
          </w:tcPr>
          <w:p>
            <w:pPr>
              <w:pStyle w:val="51"/>
              <w:keepNext w:val="0"/>
              <w:keepLines w:val="0"/>
              <w:rPr>
                <w:sz w:val="16"/>
                <w:szCs w:val="16"/>
                <w:lang w:eastAsia="en-US"/>
              </w:rPr>
            </w:pPr>
            <w:r>
              <w:rPr>
                <w:sz w:val="16"/>
                <w:szCs w:val="16"/>
                <w:lang w:eastAsia="en-US"/>
              </w:rPr>
              <w:t>Condition</w:t>
            </w:r>
          </w:p>
        </w:tc>
        <w:tc>
          <w:tcPr>
            <w:tcW w:w="4414" w:type="dxa"/>
            <w:gridSpan w:val="2"/>
            <w:tcBorders>
              <w:bottom w:val="single" w:color="auto" w:sz="4" w:space="0"/>
            </w:tcBorders>
          </w:tcPr>
          <w:p>
            <w:pPr>
              <w:pStyle w:val="51"/>
              <w:keepNext w:val="0"/>
              <w:keepLines w:val="0"/>
              <w:rPr>
                <w:sz w:val="16"/>
                <w:szCs w:val="16"/>
                <w:lang w:eastAsia="en-US"/>
              </w:rPr>
            </w:pPr>
            <w:r>
              <w:rPr>
                <w:sz w:val="16"/>
                <w:szCs w:val="16"/>
                <w:lang w:eastAsia="en-US"/>
              </w:rPr>
              <w:t>Test case Selection Expression</w:t>
            </w:r>
          </w:p>
        </w:tc>
        <w:tc>
          <w:tcPr>
            <w:tcW w:w="4841" w:type="dxa"/>
            <w:gridSpan w:val="2"/>
            <w:tcBorders>
              <w:bottom w:val="single" w:color="auto" w:sz="4" w:space="0"/>
            </w:tcBorders>
          </w:tcPr>
          <w:p>
            <w:pPr>
              <w:pStyle w:val="51"/>
              <w:keepNext w:val="0"/>
              <w:keepLines w:val="0"/>
              <w:rPr>
                <w:sz w:val="16"/>
                <w:szCs w:val="16"/>
                <w:lang w:eastAsia="en-US"/>
              </w:rPr>
            </w:pPr>
            <w:r>
              <w:rPr>
                <w:sz w:val="16"/>
                <w:szCs w:val="16"/>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tcPr>
          <w:p>
            <w:pPr>
              <w:pStyle w:val="53"/>
              <w:rPr>
                <w:sz w:val="16"/>
                <w:szCs w:val="16"/>
                <w:lang w:eastAsia="en-US"/>
              </w:rPr>
            </w:pPr>
            <w:r>
              <w:rPr>
                <w:sz w:val="16"/>
                <w:szCs w:val="16"/>
                <w:lang w:eastAsia="en-US"/>
              </w:rPr>
              <w:t>C01</w:t>
            </w:r>
          </w:p>
        </w:tc>
        <w:tc>
          <w:tcPr>
            <w:tcW w:w="4414" w:type="dxa"/>
            <w:gridSpan w:val="2"/>
            <w:tcBorders>
              <w:bottom w:val="single" w:color="auto" w:sz="4" w:space="0"/>
            </w:tcBorders>
          </w:tcPr>
          <w:p>
            <w:pPr>
              <w:pStyle w:val="53"/>
              <w:rPr>
                <w:sz w:val="16"/>
                <w:szCs w:val="16"/>
                <w:lang w:eastAsia="en-US"/>
              </w:rPr>
            </w:pPr>
            <w:r>
              <w:rPr>
                <w:sz w:val="16"/>
                <w:szCs w:val="16"/>
                <w:lang w:eastAsia="en-US"/>
              </w:rPr>
              <w:t>IF A.4.1-3/2 THEN R ELSE N/A</w:t>
            </w:r>
          </w:p>
        </w:tc>
        <w:tc>
          <w:tcPr>
            <w:tcW w:w="4841" w:type="dxa"/>
            <w:gridSpan w:val="2"/>
            <w:tcBorders>
              <w:bottom w:val="single" w:color="auto" w:sz="4" w:space="0"/>
            </w:tcBorders>
          </w:tcPr>
          <w:p>
            <w:pPr>
              <w:pStyle w:val="53"/>
              <w:rPr>
                <w:sz w:val="16"/>
                <w:szCs w:val="16"/>
                <w:lang w:eastAsia="en-US"/>
              </w:rPr>
            </w:pPr>
            <w:r>
              <w:rPr>
                <w:sz w:val="16"/>
                <w:szCs w:val="16"/>
                <w:lang w:eastAsia="en-US"/>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C02</w:t>
            </w:r>
          </w:p>
        </w:tc>
        <w:tc>
          <w:tcPr>
            <w:tcW w:w="4414" w:type="dxa"/>
            <w:gridSpan w:val="2"/>
            <w:shd w:val="clear" w:color="auto" w:fill="auto"/>
          </w:tcPr>
          <w:p>
            <w:pPr>
              <w:pStyle w:val="53"/>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841" w:type="dxa"/>
            <w:gridSpan w:val="2"/>
            <w:shd w:val="clear" w:color="auto" w:fill="auto"/>
          </w:tcPr>
          <w:p>
            <w:pPr>
              <w:pStyle w:val="53"/>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C03</w:t>
            </w:r>
          </w:p>
        </w:tc>
        <w:tc>
          <w:tcPr>
            <w:tcW w:w="4414" w:type="dxa"/>
            <w:gridSpan w:val="2"/>
            <w:shd w:val="clear" w:color="auto" w:fill="auto"/>
          </w:tcPr>
          <w:p>
            <w:pPr>
              <w:pStyle w:val="53"/>
              <w:rPr>
                <w:sz w:val="16"/>
                <w:szCs w:val="16"/>
                <w:lang w:eastAsia="en-US"/>
              </w:rPr>
            </w:pPr>
            <w:r>
              <w:rPr>
                <w:sz w:val="16"/>
                <w:szCs w:val="16"/>
                <w:lang w:eastAsia="en-US"/>
              </w:rPr>
              <w:t>IF A.4.3.5-</w:t>
            </w:r>
            <w:r>
              <w:rPr>
                <w:sz w:val="16"/>
                <w:szCs w:val="16"/>
                <w:lang w:eastAsia="zh-CN"/>
              </w:rPr>
              <w:t>1/1 THEN R ELSE N/A</w:t>
            </w:r>
          </w:p>
        </w:tc>
        <w:tc>
          <w:tcPr>
            <w:tcW w:w="4841" w:type="dxa"/>
            <w:gridSpan w:val="2"/>
            <w:shd w:val="clear" w:color="auto" w:fill="auto"/>
          </w:tcPr>
          <w:p>
            <w:pPr>
              <w:pStyle w:val="53"/>
              <w:rPr>
                <w:sz w:val="16"/>
                <w:szCs w:val="16"/>
                <w:lang w:eastAsia="en-US"/>
              </w:rPr>
            </w:pPr>
            <w:r>
              <w:rPr>
                <w:sz w:val="16"/>
                <w:szCs w:val="16"/>
                <w:lang w:eastAsia="en-US"/>
              </w:rPr>
              <w:t>UEs supporting 5GS and Long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C04</w:t>
            </w:r>
          </w:p>
        </w:tc>
        <w:tc>
          <w:tcPr>
            <w:tcW w:w="4414" w:type="dxa"/>
            <w:gridSpan w:val="2"/>
            <w:shd w:val="clear" w:color="auto" w:fill="auto"/>
          </w:tcPr>
          <w:p>
            <w:pPr>
              <w:pStyle w:val="53"/>
              <w:rPr>
                <w:sz w:val="16"/>
                <w:szCs w:val="16"/>
                <w:lang w:eastAsia="en-US"/>
              </w:rPr>
            </w:pPr>
            <w:r>
              <w:rPr>
                <w:sz w:val="16"/>
                <w:szCs w:val="16"/>
                <w:lang w:eastAsia="en-US"/>
              </w:rPr>
              <w:t>IF A.4.3.5-</w:t>
            </w:r>
            <w:r>
              <w:rPr>
                <w:sz w:val="16"/>
                <w:szCs w:val="16"/>
                <w:lang w:eastAsia="zh-CN"/>
              </w:rPr>
              <w:t>1/2 THEN R ELSE N/A</w:t>
            </w:r>
          </w:p>
        </w:tc>
        <w:tc>
          <w:tcPr>
            <w:tcW w:w="4841" w:type="dxa"/>
            <w:gridSpan w:val="2"/>
            <w:shd w:val="clear" w:color="auto" w:fill="auto"/>
          </w:tcPr>
          <w:p>
            <w:pPr>
              <w:pStyle w:val="53"/>
              <w:rPr>
                <w:sz w:val="16"/>
                <w:szCs w:val="16"/>
                <w:lang w:eastAsia="en-US"/>
              </w:rPr>
            </w:pPr>
            <w:r>
              <w:rPr>
                <w:sz w:val="16"/>
                <w:szCs w:val="16"/>
                <w:lang w:eastAsia="en-US"/>
              </w:rPr>
              <w:t>UEs supporting 5GS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C05</w:t>
            </w:r>
          </w:p>
        </w:tc>
        <w:tc>
          <w:tcPr>
            <w:tcW w:w="4414" w:type="dxa"/>
            <w:gridSpan w:val="2"/>
            <w:shd w:val="clear" w:color="auto" w:fill="auto"/>
          </w:tcPr>
          <w:p>
            <w:pPr>
              <w:pStyle w:val="53"/>
              <w:rPr>
                <w:sz w:val="16"/>
                <w:szCs w:val="16"/>
                <w:lang w:eastAsia="en-US"/>
              </w:rPr>
            </w:pPr>
            <w:r>
              <w:rPr>
                <w:sz w:val="16"/>
                <w:szCs w:val="16"/>
                <w:lang w:eastAsia="en-US"/>
              </w:rPr>
              <w:t>IF A.4.3.4-</w:t>
            </w:r>
            <w:r>
              <w:rPr>
                <w:sz w:val="16"/>
                <w:szCs w:val="16"/>
                <w:lang w:eastAsia="zh-CN"/>
              </w:rPr>
              <w:t>1/3 THEN R ELSE N/A</w:t>
            </w:r>
          </w:p>
        </w:tc>
        <w:tc>
          <w:tcPr>
            <w:tcW w:w="4841" w:type="dxa"/>
            <w:gridSpan w:val="2"/>
            <w:shd w:val="clear" w:color="auto" w:fill="auto"/>
          </w:tcPr>
          <w:p>
            <w:pPr>
              <w:pStyle w:val="53"/>
              <w:rPr>
                <w:sz w:val="16"/>
                <w:szCs w:val="16"/>
                <w:lang w:eastAsia="en-US"/>
              </w:rPr>
            </w:pPr>
            <w:r>
              <w:rPr>
                <w:sz w:val="16"/>
                <w:szCs w:val="16"/>
                <w:lang w:eastAsia="en-US"/>
              </w:rPr>
              <w:t>UEs supporting 5GS and RLC UM with 6-bit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C06</w:t>
            </w:r>
          </w:p>
        </w:tc>
        <w:tc>
          <w:tcPr>
            <w:tcW w:w="4414" w:type="dxa"/>
            <w:gridSpan w:val="2"/>
            <w:shd w:val="clear" w:color="auto" w:fill="auto"/>
          </w:tcPr>
          <w:p>
            <w:pPr>
              <w:pStyle w:val="53"/>
              <w:rPr>
                <w:sz w:val="16"/>
                <w:szCs w:val="16"/>
                <w:lang w:eastAsia="en-US"/>
              </w:rPr>
            </w:pPr>
            <w:r>
              <w:rPr>
                <w:sz w:val="16"/>
                <w:szCs w:val="16"/>
                <w:lang w:eastAsia="en-US"/>
              </w:rPr>
              <w:t>IF A.4.3.4-</w:t>
            </w:r>
            <w:r>
              <w:rPr>
                <w:sz w:val="16"/>
                <w:szCs w:val="16"/>
                <w:lang w:eastAsia="zh-CN"/>
              </w:rPr>
              <w:t>1/2 THEN R ELSE N/A</w:t>
            </w:r>
          </w:p>
        </w:tc>
        <w:tc>
          <w:tcPr>
            <w:tcW w:w="4841" w:type="dxa"/>
            <w:gridSpan w:val="2"/>
            <w:shd w:val="clear" w:color="auto" w:fill="auto"/>
          </w:tcPr>
          <w:p>
            <w:pPr>
              <w:pStyle w:val="53"/>
              <w:rPr>
                <w:sz w:val="16"/>
                <w:szCs w:val="16"/>
                <w:lang w:eastAsia="en-US"/>
              </w:rPr>
            </w:pPr>
            <w:r>
              <w:rPr>
                <w:sz w:val="16"/>
                <w:szCs w:val="16"/>
                <w:lang w:eastAsia="en-US"/>
              </w:rPr>
              <w:t>UEs supporting 5GS and RLC UM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C07</w:t>
            </w:r>
          </w:p>
        </w:tc>
        <w:tc>
          <w:tcPr>
            <w:tcW w:w="4414" w:type="dxa"/>
            <w:gridSpan w:val="2"/>
            <w:shd w:val="clear" w:color="auto" w:fill="auto"/>
          </w:tcPr>
          <w:p>
            <w:pPr>
              <w:pStyle w:val="53"/>
              <w:rPr>
                <w:sz w:val="16"/>
                <w:szCs w:val="16"/>
                <w:lang w:eastAsia="en-US"/>
              </w:rPr>
            </w:pPr>
            <w:r>
              <w:rPr>
                <w:sz w:val="16"/>
                <w:szCs w:val="16"/>
                <w:lang w:eastAsia="en-US"/>
              </w:rPr>
              <w:t>IF A.4.3.4-</w:t>
            </w:r>
            <w:r>
              <w:rPr>
                <w:sz w:val="16"/>
                <w:szCs w:val="16"/>
                <w:lang w:eastAsia="zh-CN"/>
              </w:rPr>
              <w:t>1/1 THEN R ELSE N/A</w:t>
            </w:r>
          </w:p>
        </w:tc>
        <w:tc>
          <w:tcPr>
            <w:tcW w:w="4841" w:type="dxa"/>
            <w:gridSpan w:val="2"/>
            <w:shd w:val="clear" w:color="auto" w:fill="auto"/>
          </w:tcPr>
          <w:p>
            <w:pPr>
              <w:pStyle w:val="53"/>
              <w:rPr>
                <w:sz w:val="16"/>
                <w:szCs w:val="16"/>
                <w:lang w:eastAsia="en-US"/>
              </w:rPr>
            </w:pPr>
            <w:r>
              <w:rPr>
                <w:sz w:val="16"/>
                <w:szCs w:val="16"/>
                <w:lang w:eastAsia="en-US"/>
              </w:rPr>
              <w:t>UEs supporting 5GS and RLC AM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C08</w:t>
            </w:r>
          </w:p>
        </w:tc>
        <w:tc>
          <w:tcPr>
            <w:tcW w:w="4414" w:type="dxa"/>
            <w:gridSpan w:val="2"/>
            <w:shd w:val="clear" w:color="auto" w:fill="auto"/>
          </w:tcPr>
          <w:p>
            <w:pPr>
              <w:pStyle w:val="53"/>
              <w:rPr>
                <w:sz w:val="16"/>
                <w:szCs w:val="16"/>
                <w:lang w:eastAsia="en-US"/>
              </w:rPr>
            </w:pPr>
            <w:r>
              <w:rPr>
                <w:sz w:val="16"/>
                <w:szCs w:val="16"/>
                <w:lang w:eastAsia="en-US"/>
              </w:rPr>
              <w:t>IF A.4.3.3-</w:t>
            </w:r>
            <w:r>
              <w:rPr>
                <w:sz w:val="16"/>
                <w:szCs w:val="16"/>
                <w:lang w:eastAsia="zh-CN"/>
              </w:rPr>
              <w:t>1/1 THEN R ELSE N/A</w:t>
            </w:r>
          </w:p>
        </w:tc>
        <w:tc>
          <w:tcPr>
            <w:tcW w:w="4841" w:type="dxa"/>
            <w:gridSpan w:val="2"/>
            <w:shd w:val="clear" w:color="auto" w:fill="auto"/>
          </w:tcPr>
          <w:p>
            <w:pPr>
              <w:pStyle w:val="53"/>
              <w:rPr>
                <w:sz w:val="16"/>
                <w:szCs w:val="16"/>
                <w:lang w:eastAsia="en-US"/>
              </w:rPr>
            </w:pPr>
            <w:r>
              <w:rPr>
                <w:sz w:val="16"/>
                <w:szCs w:val="16"/>
                <w:lang w:eastAsia="en-US"/>
              </w:rPr>
              <w:t>UEs supporting 5GS and 12-bit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C09</w:t>
            </w:r>
          </w:p>
        </w:tc>
        <w:tc>
          <w:tcPr>
            <w:tcW w:w="4414" w:type="dxa"/>
            <w:gridSpan w:val="2"/>
            <w:shd w:val="clear" w:color="auto" w:fill="auto"/>
          </w:tcPr>
          <w:p>
            <w:pPr>
              <w:pStyle w:val="53"/>
              <w:rPr>
                <w:sz w:val="16"/>
                <w:szCs w:val="16"/>
                <w:lang w:eastAsia="en-US"/>
              </w:rPr>
            </w:pPr>
            <w:r>
              <w:rPr>
                <w:sz w:val="16"/>
                <w:szCs w:val="16"/>
                <w:lang w:eastAsia="en-US"/>
              </w:rPr>
              <w:t xml:space="preserve">IF </w:t>
            </w:r>
            <w:r>
              <w:rPr>
                <w:sz w:val="16"/>
                <w:szCs w:val="16"/>
              </w:rPr>
              <w:t>[10] A.4.4-1/99</w:t>
            </w:r>
            <w:r>
              <w:rPr>
                <w:sz w:val="16"/>
                <w:szCs w:val="16"/>
                <w:lang w:eastAsia="zh-CN"/>
              </w:rPr>
              <w:t xml:space="preserve"> THEN R ELSE N/A</w:t>
            </w:r>
          </w:p>
        </w:tc>
        <w:tc>
          <w:tcPr>
            <w:tcW w:w="4841" w:type="dxa"/>
            <w:gridSpan w:val="2"/>
            <w:shd w:val="clear" w:color="auto" w:fill="auto"/>
          </w:tcPr>
          <w:p>
            <w:pPr>
              <w:pStyle w:val="53"/>
              <w:rPr>
                <w:sz w:val="16"/>
                <w:szCs w:val="16"/>
                <w:lang w:eastAsia="en-US"/>
              </w:rPr>
            </w:pPr>
            <w:r>
              <w:rPr>
                <w:sz w:val="16"/>
                <w:szCs w:val="16"/>
                <w:lang w:eastAsia="en-US"/>
              </w:rPr>
              <w:t>UEs supporting 5GS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C10</w:t>
            </w:r>
          </w:p>
        </w:tc>
        <w:tc>
          <w:tcPr>
            <w:tcW w:w="4414" w:type="dxa"/>
            <w:gridSpan w:val="2"/>
            <w:shd w:val="clear" w:color="auto" w:fill="auto"/>
          </w:tcPr>
          <w:p>
            <w:pPr>
              <w:pStyle w:val="53"/>
              <w:rPr>
                <w:sz w:val="16"/>
                <w:szCs w:val="16"/>
                <w:lang w:eastAsia="en-US"/>
              </w:rPr>
            </w:pPr>
            <w:r>
              <w:rPr>
                <w:sz w:val="16"/>
                <w:szCs w:val="16"/>
                <w:lang w:eastAsia="en-US"/>
              </w:rPr>
              <w:t xml:space="preserve">IF </w:t>
            </w:r>
            <w:r>
              <w:rPr>
                <w:sz w:val="16"/>
                <w:szCs w:val="16"/>
              </w:rPr>
              <w:t xml:space="preserve">A.4.1-3/2 AND </w:t>
            </w:r>
            <w:r>
              <w:rPr>
                <w:sz w:val="16"/>
                <w:szCs w:val="16"/>
                <w:lang w:eastAsia="en-US"/>
              </w:rPr>
              <w:t>A.4.3.7-1/2</w:t>
            </w:r>
            <w:r>
              <w:rPr>
                <w:sz w:val="16"/>
                <w:szCs w:val="16"/>
                <w:lang w:eastAsia="zh-CN"/>
              </w:rPr>
              <w:t xml:space="preserve"> THEN R ELSE N/A</w:t>
            </w:r>
          </w:p>
        </w:tc>
        <w:tc>
          <w:tcPr>
            <w:tcW w:w="4841" w:type="dxa"/>
            <w:gridSpan w:val="2"/>
            <w:shd w:val="clear" w:color="auto" w:fill="auto"/>
          </w:tcPr>
          <w:p>
            <w:pPr>
              <w:pStyle w:val="53"/>
              <w:rPr>
                <w:sz w:val="16"/>
                <w:szCs w:val="16"/>
                <w:lang w:eastAsia="en-US"/>
              </w:rPr>
            </w:pPr>
            <w:r>
              <w:rPr>
                <w:sz w:val="16"/>
                <w:szCs w:val="16"/>
                <w:lang w:eastAsia="en-US"/>
              </w:rPr>
              <w:t xml:space="preserve">UEs supporting </w:t>
            </w:r>
            <w:r>
              <w:rPr>
                <w:sz w:val="16"/>
                <w:szCs w:val="16"/>
              </w:rPr>
              <w:t>EN-DC</w:t>
            </w:r>
            <w:r>
              <w:rPr>
                <w:sz w:val="16"/>
                <w:szCs w:val="16"/>
                <w:lang w:eastAsia="en-US"/>
              </w:rPr>
              <w:t xml:space="preserve"> and </w:t>
            </w:r>
            <w:r>
              <w:rPr>
                <w:rFonts w:cs="Arial"/>
                <w:bCs/>
                <w:iCs/>
                <w:sz w:val="16"/>
                <w:szCs w:val="16"/>
                <w:lang w:eastAsia="en-US"/>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C11</w:t>
            </w:r>
          </w:p>
        </w:tc>
        <w:tc>
          <w:tcPr>
            <w:tcW w:w="4414" w:type="dxa"/>
            <w:gridSpan w:val="2"/>
            <w:shd w:val="clear" w:color="auto" w:fill="auto"/>
          </w:tcPr>
          <w:p>
            <w:pPr>
              <w:pStyle w:val="53"/>
              <w:rPr>
                <w:sz w:val="16"/>
                <w:szCs w:val="16"/>
                <w:lang w:eastAsia="en-US"/>
              </w:rPr>
            </w:pPr>
            <w:r>
              <w:rPr>
                <w:sz w:val="16"/>
                <w:szCs w:val="16"/>
                <w:lang w:eastAsia="en-US"/>
              </w:rPr>
              <w:t>IF (A.4.3.2-</w:t>
            </w:r>
            <w:r>
              <w:rPr>
                <w:sz w:val="16"/>
                <w:szCs w:val="16"/>
                <w:lang w:eastAsia="zh-CN"/>
              </w:rPr>
              <w:t xml:space="preserve">1/2 OR </w:t>
            </w:r>
            <w:r>
              <w:rPr>
                <w:sz w:val="16"/>
                <w:szCs w:val="16"/>
                <w:lang w:eastAsia="en-US"/>
              </w:rPr>
              <w:t>A.4.3.2-</w:t>
            </w:r>
            <w:r>
              <w:rPr>
                <w:sz w:val="16"/>
                <w:szCs w:val="16"/>
                <w:lang w:eastAsia="zh-CN"/>
              </w:rPr>
              <w:t>1/3) AND A.4.3.2-1/86 THEN R ELSE N/A</w:t>
            </w:r>
          </w:p>
        </w:tc>
        <w:tc>
          <w:tcPr>
            <w:tcW w:w="4841" w:type="dxa"/>
            <w:gridSpan w:val="2"/>
            <w:shd w:val="clear" w:color="auto" w:fill="auto"/>
          </w:tcPr>
          <w:p>
            <w:pPr>
              <w:pStyle w:val="53"/>
              <w:rPr>
                <w:sz w:val="16"/>
                <w:szCs w:val="16"/>
                <w:lang w:eastAsia="en-US"/>
              </w:rPr>
            </w:pPr>
            <w:r>
              <w:rPr>
                <w:sz w:val="16"/>
                <w:szCs w:val="16"/>
                <w:lang w:eastAsia="en-US"/>
              </w:rPr>
              <w:t>UEs supporting 5GS and 256QAM for PDSCH for FR1/FR2 and DL scheduling slot offset (K0) greater than 0 for PDSCH mapping 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lang w:eastAsia="en-US"/>
              </w:rPr>
            </w:pPr>
            <w:r>
              <w:rPr>
                <w:sz w:val="16"/>
                <w:szCs w:val="16"/>
                <w:lang w:eastAsia="en-US"/>
              </w:rPr>
              <w:t>C12</w:t>
            </w:r>
          </w:p>
        </w:tc>
        <w:tc>
          <w:tcPr>
            <w:tcW w:w="4414" w:type="dxa"/>
            <w:gridSpan w:val="2"/>
            <w:tcBorders>
              <w:bottom w:val="single" w:color="auto" w:sz="4" w:space="0"/>
            </w:tcBorders>
            <w:shd w:val="clear" w:color="auto" w:fill="auto"/>
          </w:tcPr>
          <w:p>
            <w:pPr>
              <w:pStyle w:val="53"/>
              <w:rPr>
                <w:sz w:val="16"/>
                <w:szCs w:val="16"/>
                <w:lang w:eastAsia="en-US"/>
              </w:rPr>
            </w:pPr>
            <w:r>
              <w:rPr>
                <w:sz w:val="16"/>
                <w:szCs w:val="16"/>
                <w:lang w:eastAsia="en-US"/>
              </w:rPr>
              <w:t>IF (A.4.3.2-</w:t>
            </w:r>
            <w:r>
              <w:rPr>
                <w:sz w:val="16"/>
                <w:szCs w:val="16"/>
                <w:lang w:eastAsia="zh-CN"/>
              </w:rPr>
              <w:t>1/4) THEN R ELSE N/A</w:t>
            </w:r>
          </w:p>
        </w:tc>
        <w:tc>
          <w:tcPr>
            <w:tcW w:w="4841" w:type="dxa"/>
            <w:gridSpan w:val="2"/>
            <w:tcBorders>
              <w:bottom w:val="single" w:color="auto" w:sz="4" w:space="0"/>
            </w:tcBorders>
            <w:shd w:val="clear" w:color="auto" w:fill="auto"/>
          </w:tcPr>
          <w:p>
            <w:pPr>
              <w:pStyle w:val="53"/>
              <w:rPr>
                <w:sz w:val="16"/>
                <w:szCs w:val="16"/>
                <w:lang w:eastAsia="en-US"/>
              </w:rPr>
            </w:pPr>
            <w:r>
              <w:rPr>
                <w:sz w:val="16"/>
                <w:szCs w:val="16"/>
                <w:lang w:eastAsia="en-US"/>
              </w:rPr>
              <w:t>UEs supporting 5GS and 256QAM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C13</w:t>
            </w:r>
          </w:p>
        </w:tc>
        <w:tc>
          <w:tcPr>
            <w:tcW w:w="4414" w:type="dxa"/>
            <w:gridSpan w:val="2"/>
            <w:shd w:val="clear" w:color="auto" w:fill="auto"/>
          </w:tcPr>
          <w:p>
            <w:pPr>
              <w:pStyle w:val="53"/>
              <w:rPr>
                <w:sz w:val="16"/>
                <w:szCs w:val="16"/>
                <w:lang w:eastAsia="en-US"/>
              </w:rPr>
            </w:pPr>
            <w:r>
              <w:rPr>
                <w:sz w:val="16"/>
                <w:szCs w:val="16"/>
                <w:lang w:eastAsia="en-US"/>
              </w:rPr>
              <w:t>IF A.4.1-3/2 AND A.4.3.6-1/1 THEN R ELSE N/A</w:t>
            </w:r>
          </w:p>
        </w:tc>
        <w:tc>
          <w:tcPr>
            <w:tcW w:w="4841" w:type="dxa"/>
            <w:gridSpan w:val="2"/>
            <w:shd w:val="clear" w:color="auto" w:fill="auto"/>
          </w:tcPr>
          <w:p>
            <w:pPr>
              <w:pStyle w:val="53"/>
              <w:rPr>
                <w:sz w:val="16"/>
                <w:szCs w:val="16"/>
                <w:lang w:eastAsia="en-US"/>
              </w:rPr>
            </w:pPr>
            <w:r>
              <w:rPr>
                <w:sz w:val="16"/>
                <w:szCs w:val="16"/>
                <w:lang w:eastAsia="en-US"/>
              </w:rPr>
              <w:t>UEs supporting EN-DC and 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lang w:eastAsia="en-US"/>
              </w:rPr>
            </w:pPr>
            <w:r>
              <w:rPr>
                <w:sz w:val="16"/>
                <w:szCs w:val="16"/>
                <w:lang w:eastAsia="en-US"/>
              </w:rPr>
              <w:t>C14</w:t>
            </w:r>
          </w:p>
        </w:tc>
        <w:tc>
          <w:tcPr>
            <w:tcW w:w="4414" w:type="dxa"/>
            <w:gridSpan w:val="2"/>
            <w:tcBorders>
              <w:bottom w:val="single" w:color="auto" w:sz="4" w:space="0"/>
            </w:tcBorders>
            <w:shd w:val="clear" w:color="auto" w:fill="auto"/>
          </w:tcPr>
          <w:p>
            <w:pPr>
              <w:pStyle w:val="53"/>
              <w:rPr>
                <w:sz w:val="16"/>
                <w:szCs w:val="16"/>
                <w:lang w:eastAsia="en-US"/>
              </w:rPr>
            </w:pPr>
            <w:r>
              <w:rPr>
                <w:sz w:val="16"/>
                <w:szCs w:val="16"/>
                <w:lang w:eastAsia="en-US"/>
              </w:rPr>
              <w:t>IF A.4.1-3/2 AND A.4.3.6-1/1 AND A.4.3.6-1/3 THEN R ELSE N/A</w:t>
            </w:r>
          </w:p>
        </w:tc>
        <w:tc>
          <w:tcPr>
            <w:tcW w:w="4841" w:type="dxa"/>
            <w:gridSpan w:val="2"/>
            <w:tcBorders>
              <w:bottom w:val="single" w:color="auto" w:sz="4" w:space="0"/>
            </w:tcBorders>
            <w:shd w:val="clear" w:color="auto" w:fill="auto"/>
          </w:tcPr>
          <w:p>
            <w:pPr>
              <w:pStyle w:val="53"/>
              <w:rPr>
                <w:sz w:val="16"/>
                <w:szCs w:val="16"/>
                <w:lang w:eastAsia="en-US"/>
              </w:rPr>
            </w:pPr>
            <w:r>
              <w:rPr>
                <w:sz w:val="16"/>
                <w:szCs w:val="16"/>
                <w:lang w:eastAsia="en-US"/>
              </w:rPr>
              <w:t>UEs supporting EN-DC and NR measurements and Event A triggered reporting and (NR Intra-frequency and NR-Inter frequency measurements</w:t>
            </w:r>
            <w:r>
              <w:rPr>
                <w:rFonts w:cs="Arial"/>
                <w:sz w:val="16"/>
                <w:szCs w:val="16"/>
                <w:lang w:eastAsia="en-US"/>
              </w:rPr>
              <w:t xml:space="preserve"> and at least periodical reporting</w:t>
            </w: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trHeight w:val="128" w:hRule="atLeast"/>
          <w:jc w:val="center"/>
        </w:trPr>
        <w:tc>
          <w:tcPr>
            <w:tcW w:w="990" w:type="dxa"/>
            <w:gridSpan w:val="2"/>
            <w:shd w:val="clear" w:color="auto" w:fill="auto"/>
          </w:tcPr>
          <w:p>
            <w:pPr>
              <w:pStyle w:val="53"/>
              <w:rPr>
                <w:sz w:val="16"/>
                <w:szCs w:val="16"/>
                <w:lang w:eastAsia="en-US"/>
              </w:rPr>
            </w:pPr>
            <w:r>
              <w:rPr>
                <w:sz w:val="16"/>
                <w:szCs w:val="16"/>
                <w:lang w:eastAsia="en-US"/>
              </w:rPr>
              <w:t>C15</w:t>
            </w:r>
          </w:p>
        </w:tc>
        <w:tc>
          <w:tcPr>
            <w:tcW w:w="4414" w:type="dxa"/>
            <w:gridSpan w:val="2"/>
            <w:shd w:val="clear" w:color="auto" w:fill="auto"/>
          </w:tcPr>
          <w:p>
            <w:pPr>
              <w:pStyle w:val="53"/>
              <w:rPr>
                <w:sz w:val="16"/>
                <w:szCs w:val="16"/>
                <w:lang w:eastAsia="en-US"/>
              </w:rPr>
            </w:pPr>
            <w:r>
              <w:rPr>
                <w:sz w:val="16"/>
                <w:szCs w:val="16"/>
                <w:lang w:eastAsia="en-US"/>
              </w:rPr>
              <w:t>IF A.4.1-3/2 AND A.4.3.6-</w:t>
            </w:r>
            <w:r>
              <w:rPr>
                <w:sz w:val="16"/>
                <w:szCs w:val="16"/>
                <w:lang w:eastAsia="zh-CN"/>
              </w:rPr>
              <w:t xml:space="preserve">1/1 AND </w:t>
            </w:r>
            <w:r>
              <w:rPr>
                <w:sz w:val="16"/>
                <w:szCs w:val="16"/>
                <w:lang w:eastAsia="en-US"/>
              </w:rPr>
              <w:t>A.4.3.6-</w:t>
            </w:r>
            <w:r>
              <w:rPr>
                <w:sz w:val="16"/>
                <w:szCs w:val="16"/>
                <w:lang w:eastAsia="zh-CN"/>
              </w:rPr>
              <w:t>1/3 AND (</w:t>
            </w:r>
            <w:r>
              <w:rPr>
                <w:sz w:val="16"/>
                <w:szCs w:val="16"/>
                <w:lang w:eastAsia="en-US"/>
              </w:rPr>
              <w:t>A.4.3.6-</w:t>
            </w:r>
            <w:r>
              <w:rPr>
                <w:sz w:val="16"/>
                <w:szCs w:val="16"/>
                <w:lang w:eastAsia="zh-CN"/>
              </w:rPr>
              <w:t>1/4 OR A.4.3.6-1/40) THEN R ELSE N/A</w:t>
            </w:r>
          </w:p>
        </w:tc>
        <w:tc>
          <w:tcPr>
            <w:tcW w:w="4841" w:type="dxa"/>
            <w:gridSpan w:val="2"/>
            <w:shd w:val="clear" w:color="auto" w:fill="auto"/>
          </w:tcPr>
          <w:p>
            <w:pPr>
              <w:pStyle w:val="53"/>
              <w:rPr>
                <w:rFonts w:cs="Arial"/>
                <w:sz w:val="16"/>
                <w:szCs w:val="16"/>
                <w:lang w:eastAsia="en-US"/>
              </w:rPr>
            </w:pPr>
            <w:r>
              <w:rPr>
                <w:rFonts w:cs="Arial"/>
                <w:sz w:val="16"/>
                <w:szCs w:val="16"/>
                <w:lang w:eastAsia="en-US"/>
              </w:rPr>
              <w:t>UEs supporting EN-DC and NR measurements and Event A triggered reporting and (NR Intra-frequency and Inter frequency measurements and at least periodical reporting) and CSI-RSRP</w:t>
            </w:r>
            <w:r>
              <w:rPr>
                <w:rFonts w:cs="Arial"/>
                <w:sz w:val="16"/>
                <w:szCs w:val="16"/>
              </w:rPr>
              <w:t xml:space="preserve"> and CSI-RSRQ</w:t>
            </w:r>
            <w:r>
              <w:rPr>
                <w:rFonts w:cs="Arial"/>
                <w:sz w:val="16"/>
                <w:szCs w:val="16"/>
                <w:lang w:eastAsia="en-US"/>
              </w:rPr>
              <w:t xml:space="preserv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lang w:eastAsia="en-US"/>
              </w:rPr>
            </w:pPr>
            <w:r>
              <w:rPr>
                <w:sz w:val="16"/>
                <w:szCs w:val="16"/>
                <w:lang w:eastAsia="en-US"/>
              </w:rPr>
              <w:t>C16</w:t>
            </w:r>
          </w:p>
        </w:tc>
        <w:tc>
          <w:tcPr>
            <w:tcW w:w="4414" w:type="dxa"/>
            <w:gridSpan w:val="2"/>
            <w:tcBorders>
              <w:bottom w:val="single" w:color="auto" w:sz="4" w:space="0"/>
            </w:tcBorders>
            <w:shd w:val="clear" w:color="auto" w:fill="auto"/>
          </w:tcPr>
          <w:p>
            <w:pPr>
              <w:pStyle w:val="53"/>
              <w:rPr>
                <w:sz w:val="16"/>
                <w:szCs w:val="16"/>
                <w:lang w:eastAsia="en-US"/>
              </w:rPr>
            </w:pPr>
            <w:r>
              <w:rPr>
                <w:sz w:val="16"/>
                <w:szCs w:val="16"/>
                <w:lang w:eastAsia="en-US"/>
              </w:rPr>
              <w:t>IF A.4.1-3/2 AND [10] A.4.4-1/18 AND [10] A.4.4-1/19 THEN R ELSE N/A</w:t>
            </w:r>
          </w:p>
        </w:tc>
        <w:tc>
          <w:tcPr>
            <w:tcW w:w="4841" w:type="dxa"/>
            <w:gridSpan w:val="2"/>
            <w:tcBorders>
              <w:bottom w:val="single" w:color="auto" w:sz="4" w:space="0"/>
            </w:tcBorders>
            <w:shd w:val="clear" w:color="auto" w:fill="auto"/>
          </w:tcPr>
          <w:p>
            <w:pPr>
              <w:pStyle w:val="53"/>
              <w:rPr>
                <w:sz w:val="16"/>
                <w:szCs w:val="16"/>
                <w:lang w:eastAsia="en-US"/>
              </w:rPr>
            </w:pPr>
            <w:r>
              <w:rPr>
                <w:sz w:val="16"/>
                <w:szCs w:val="16"/>
                <w:lang w:eastAsia="en-US"/>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C17</w:t>
            </w:r>
          </w:p>
        </w:tc>
        <w:tc>
          <w:tcPr>
            <w:tcW w:w="4414" w:type="dxa"/>
            <w:gridSpan w:val="2"/>
            <w:shd w:val="clear" w:color="auto" w:fill="auto"/>
          </w:tcPr>
          <w:p>
            <w:pPr>
              <w:pStyle w:val="53"/>
              <w:rPr>
                <w:sz w:val="16"/>
                <w:szCs w:val="16"/>
                <w:lang w:eastAsia="en-US"/>
              </w:rPr>
            </w:pPr>
            <w:r>
              <w:rPr>
                <w:sz w:val="16"/>
                <w:szCs w:val="16"/>
                <w:lang w:eastAsia="en-US"/>
              </w:rPr>
              <w:t>IF A.4.3.2-</w:t>
            </w:r>
            <w:r>
              <w:rPr>
                <w:sz w:val="16"/>
                <w:szCs w:val="16"/>
                <w:lang w:eastAsia="zh-CN"/>
              </w:rPr>
              <w:t>1/1 THEN R ELSE N/A</w:t>
            </w:r>
          </w:p>
        </w:tc>
        <w:tc>
          <w:tcPr>
            <w:tcW w:w="4841" w:type="dxa"/>
            <w:gridSpan w:val="2"/>
            <w:shd w:val="clear" w:color="auto" w:fill="auto"/>
          </w:tcPr>
          <w:p>
            <w:pPr>
              <w:pStyle w:val="53"/>
              <w:rPr>
                <w:sz w:val="16"/>
                <w:szCs w:val="16"/>
                <w:lang w:eastAsia="en-US"/>
              </w:rPr>
            </w:pPr>
            <w:r>
              <w:rPr>
                <w:sz w:val="16"/>
                <w:szCs w:val="16"/>
                <w:lang w:eastAsia="en-US"/>
              </w:rPr>
              <w:t>UEs supporting 5GS and PDSCH reception based on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C18</w:t>
            </w:r>
          </w:p>
        </w:tc>
        <w:tc>
          <w:tcPr>
            <w:tcW w:w="4414" w:type="dxa"/>
            <w:gridSpan w:val="2"/>
            <w:shd w:val="clear" w:color="auto" w:fill="auto"/>
          </w:tcPr>
          <w:p>
            <w:pPr>
              <w:pStyle w:val="53"/>
              <w:rPr>
                <w:sz w:val="16"/>
                <w:szCs w:val="16"/>
                <w:lang w:eastAsia="en-US"/>
              </w:rPr>
            </w:pPr>
            <w:r>
              <w:rPr>
                <w:sz w:val="16"/>
                <w:szCs w:val="16"/>
                <w:lang w:eastAsia="en-US"/>
              </w:rPr>
              <w:t>IF A.4.3.2-</w:t>
            </w:r>
            <w:r>
              <w:rPr>
                <w:sz w:val="16"/>
                <w:szCs w:val="16"/>
                <w:lang w:eastAsia="zh-CN"/>
              </w:rPr>
              <w:t>1/10 THEN R ELSE N/A</w:t>
            </w:r>
          </w:p>
        </w:tc>
        <w:tc>
          <w:tcPr>
            <w:tcW w:w="4841" w:type="dxa"/>
            <w:gridSpan w:val="2"/>
            <w:shd w:val="clear" w:color="auto" w:fill="auto"/>
          </w:tcPr>
          <w:p>
            <w:pPr>
              <w:pStyle w:val="53"/>
              <w:rPr>
                <w:sz w:val="16"/>
                <w:szCs w:val="16"/>
                <w:lang w:eastAsia="en-US"/>
              </w:rPr>
            </w:pPr>
            <w:r>
              <w:rPr>
                <w:sz w:val="16"/>
                <w:szCs w:val="16"/>
                <w:lang w:eastAsia="en-US"/>
              </w:rPr>
              <w:t>UEs supporting 5GS and</w:t>
            </w:r>
            <w:r>
              <w:rPr>
                <w:sz w:val="16"/>
                <w:szCs w:val="16"/>
              </w:rPr>
              <w:t xml:space="preserve"> Type 1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C19</w:t>
            </w:r>
          </w:p>
        </w:tc>
        <w:tc>
          <w:tcPr>
            <w:tcW w:w="4414" w:type="dxa"/>
            <w:gridSpan w:val="2"/>
            <w:shd w:val="clear" w:color="auto" w:fill="auto"/>
          </w:tcPr>
          <w:p>
            <w:pPr>
              <w:pStyle w:val="53"/>
              <w:rPr>
                <w:sz w:val="16"/>
                <w:szCs w:val="16"/>
                <w:lang w:eastAsia="en-US"/>
              </w:rPr>
            </w:pPr>
            <w:r>
              <w:rPr>
                <w:sz w:val="16"/>
                <w:szCs w:val="16"/>
                <w:lang w:eastAsia="en-US"/>
              </w:rPr>
              <w:t>IF A.4.3.2-</w:t>
            </w:r>
            <w:r>
              <w:rPr>
                <w:sz w:val="16"/>
                <w:szCs w:val="16"/>
                <w:lang w:eastAsia="zh-CN"/>
              </w:rPr>
              <w:t>1/11 THEN R ELSE N/A</w:t>
            </w:r>
          </w:p>
        </w:tc>
        <w:tc>
          <w:tcPr>
            <w:tcW w:w="4841" w:type="dxa"/>
            <w:gridSpan w:val="2"/>
            <w:shd w:val="clear" w:color="auto" w:fill="auto"/>
          </w:tcPr>
          <w:p>
            <w:pPr>
              <w:pStyle w:val="53"/>
              <w:rPr>
                <w:sz w:val="16"/>
                <w:szCs w:val="16"/>
                <w:lang w:eastAsia="en-US"/>
              </w:rPr>
            </w:pPr>
            <w:r>
              <w:rPr>
                <w:sz w:val="16"/>
                <w:szCs w:val="16"/>
                <w:lang w:eastAsia="en-US"/>
              </w:rPr>
              <w:t>UEs supporting 5GS and</w:t>
            </w:r>
            <w:r>
              <w:rPr>
                <w:sz w:val="16"/>
                <w:szCs w:val="16"/>
              </w:rPr>
              <w:t xml:space="preserve"> Type 2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C20</w:t>
            </w:r>
          </w:p>
        </w:tc>
        <w:tc>
          <w:tcPr>
            <w:tcW w:w="4414" w:type="dxa"/>
            <w:gridSpan w:val="2"/>
            <w:shd w:val="clear" w:color="auto" w:fill="auto"/>
          </w:tcPr>
          <w:p>
            <w:pPr>
              <w:pStyle w:val="53"/>
              <w:rPr>
                <w:sz w:val="16"/>
                <w:szCs w:val="16"/>
                <w:lang w:eastAsia="en-US"/>
              </w:rPr>
            </w:pPr>
            <w:r>
              <w:rPr>
                <w:sz w:val="16"/>
                <w:szCs w:val="16"/>
                <w:lang w:eastAsia="en-US"/>
              </w:rPr>
              <w:t>IF A.4.3.</w:t>
            </w:r>
            <w:r>
              <w:rPr>
                <w:sz w:val="16"/>
                <w:szCs w:val="16"/>
              </w:rPr>
              <w:t>2</w:t>
            </w:r>
            <w:r>
              <w:rPr>
                <w:sz w:val="16"/>
                <w:szCs w:val="16"/>
                <w:lang w:eastAsia="en-US"/>
              </w:rPr>
              <w:t>-</w:t>
            </w:r>
            <w:r>
              <w:rPr>
                <w:sz w:val="16"/>
                <w:szCs w:val="16"/>
                <w:lang w:eastAsia="zh-CN"/>
              </w:rPr>
              <w:t>1/12 THEN R ELSE N/A</w:t>
            </w:r>
          </w:p>
        </w:tc>
        <w:tc>
          <w:tcPr>
            <w:tcW w:w="4841" w:type="dxa"/>
            <w:gridSpan w:val="2"/>
            <w:shd w:val="clear" w:color="auto" w:fill="auto"/>
          </w:tcPr>
          <w:p>
            <w:pPr>
              <w:pStyle w:val="53"/>
              <w:rPr>
                <w:sz w:val="16"/>
                <w:szCs w:val="16"/>
                <w:lang w:eastAsia="en-US"/>
              </w:rPr>
            </w:pPr>
            <w:r>
              <w:rPr>
                <w:sz w:val="16"/>
                <w:szCs w:val="16"/>
                <w:lang w:eastAsia="en-US"/>
              </w:rPr>
              <w:t>UEs supporting 5GS and</w:t>
            </w:r>
            <w:r>
              <w:rPr>
                <w:sz w:val="16"/>
                <w:szCs w:val="16"/>
              </w:rPr>
              <w:t xml:space="preserve"> PDSCH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lang w:eastAsia="en-US"/>
              </w:rPr>
            </w:pPr>
            <w:r>
              <w:rPr>
                <w:sz w:val="16"/>
                <w:szCs w:val="16"/>
                <w:lang w:eastAsia="en-US"/>
              </w:rPr>
              <w:t>C21</w:t>
            </w:r>
          </w:p>
        </w:tc>
        <w:tc>
          <w:tcPr>
            <w:tcW w:w="4414" w:type="dxa"/>
            <w:gridSpan w:val="2"/>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zh-CN"/>
              </w:rPr>
              <w:t>THEN R ELSE N/A</w:t>
            </w:r>
          </w:p>
        </w:tc>
        <w:tc>
          <w:tcPr>
            <w:tcW w:w="4841" w:type="dxa"/>
            <w:gridSpan w:val="2"/>
            <w:tcBorders>
              <w:bottom w:val="single" w:color="auto" w:sz="4" w:space="0"/>
            </w:tcBorders>
            <w:shd w:val="clear" w:color="auto" w:fill="auto"/>
          </w:tcPr>
          <w:p>
            <w:pPr>
              <w:pStyle w:val="53"/>
              <w:rPr>
                <w:sz w:val="16"/>
                <w:szCs w:val="16"/>
                <w:lang w:eastAsia="en-US"/>
              </w:rPr>
            </w:pPr>
            <w:r>
              <w:rPr>
                <w:sz w:val="16"/>
                <w:szCs w:val="16"/>
                <w:lang w:eastAsia="en-US"/>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lang w:eastAsia="en-US"/>
              </w:rPr>
            </w:pPr>
            <w:r>
              <w:rPr>
                <w:sz w:val="16"/>
                <w:szCs w:val="16"/>
                <w:lang w:eastAsia="en-US"/>
              </w:rPr>
              <w:t>C21A</w:t>
            </w:r>
          </w:p>
        </w:tc>
        <w:tc>
          <w:tcPr>
            <w:tcW w:w="4414" w:type="dxa"/>
            <w:gridSpan w:val="2"/>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A.4.1-5/1 AND A.4.3.7-</w:t>
            </w:r>
            <w:r>
              <w:rPr>
                <w:sz w:val="16"/>
                <w:szCs w:val="16"/>
                <w:lang w:eastAsia="zh-CN"/>
              </w:rPr>
              <w:t>1/4</w:t>
            </w:r>
            <w:r>
              <w:rPr>
                <w:sz w:val="16"/>
                <w:szCs w:val="16"/>
              </w:rPr>
              <w:t xml:space="preserve"> </w:t>
            </w:r>
            <w:r>
              <w:rPr>
                <w:sz w:val="16"/>
                <w:szCs w:val="16"/>
                <w:lang w:eastAsia="zh-CN"/>
              </w:rPr>
              <w:t>THEN R ELSE N/A</w:t>
            </w:r>
          </w:p>
        </w:tc>
        <w:tc>
          <w:tcPr>
            <w:tcW w:w="4841" w:type="dxa"/>
            <w:gridSpan w:val="2"/>
            <w:tcBorders>
              <w:bottom w:val="single" w:color="auto" w:sz="4" w:space="0"/>
            </w:tcBorders>
            <w:shd w:val="clear" w:color="auto" w:fill="auto"/>
          </w:tcPr>
          <w:p>
            <w:pPr>
              <w:pStyle w:val="53"/>
              <w:rPr>
                <w:sz w:val="16"/>
                <w:szCs w:val="16"/>
                <w:lang w:eastAsia="en-US"/>
              </w:rPr>
            </w:pPr>
            <w:r>
              <w:rPr>
                <w:sz w:val="16"/>
                <w:szCs w:val="16"/>
                <w:lang w:eastAsia="en-US"/>
              </w:rPr>
              <w:t>UEs supporting 5G Core and reflective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C22</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C23</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w:t>
            </w:r>
            <w:r>
              <w:rPr>
                <w:sz w:val="16"/>
                <w:szCs w:val="16"/>
              </w:rPr>
              <w:t xml:space="preserve"> AND A.4.3.7-1/1</w:t>
            </w:r>
            <w:r>
              <w:rPr>
                <w:sz w:val="16"/>
                <w:szCs w:val="16"/>
                <w:lang w:eastAsia="en-US"/>
              </w:rPr>
              <w:t xml:space="preserve">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w:t>
            </w:r>
            <w:r>
              <w:rPr>
                <w:sz w:val="16"/>
                <w:szCs w:val="16"/>
              </w:rPr>
              <w:t xml:space="preserve"> </w:t>
            </w:r>
            <w:r>
              <w:rPr>
                <w:sz w:val="16"/>
                <w:szCs w:val="16"/>
                <w:lang w:eastAsia="en-US"/>
              </w:rPr>
              <w:t>and SRB3</w:t>
            </w:r>
            <w:r>
              <w:rPr>
                <w:sz w:val="16"/>
                <w:szCs w:val="16"/>
              </w:rPr>
              <w:t xml:space="preserve"> </w:t>
            </w:r>
            <w:r>
              <w:rPr>
                <w:sz w:val="16"/>
                <w:szCs w:val="16"/>
                <w:lang w:eastAsia="zh-CN"/>
              </w:rPr>
              <w:t xml:space="preserve">and </w:t>
            </w:r>
            <w:r>
              <w:rPr>
                <w:rFonts w:cs="Arial"/>
                <w:sz w:val="16"/>
                <w:szCs w:val="16"/>
                <w:lang w:eastAsia="zh-CN"/>
              </w:rPr>
              <w:t>(UL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C24</w:t>
            </w:r>
          </w:p>
        </w:tc>
        <w:tc>
          <w:tcPr>
            <w:tcW w:w="4414" w:type="dxa"/>
            <w:gridSpan w:val="2"/>
            <w:shd w:val="clear" w:color="auto" w:fill="auto"/>
          </w:tcPr>
          <w:p>
            <w:pPr>
              <w:pStyle w:val="53"/>
              <w:rPr>
                <w:sz w:val="16"/>
                <w:szCs w:val="16"/>
                <w:lang w:eastAsia="en-US"/>
              </w:rPr>
            </w:pPr>
            <w:r>
              <w:rPr>
                <w:sz w:val="16"/>
                <w:szCs w:val="16"/>
                <w:lang w:eastAsia="en-US"/>
              </w:rPr>
              <w:t>IF A.4.1-3/2 AND A.4.3.6-1/3 AND A.4.3.6-1/2 AND A.4.1-4/3 THEN R ELSE N/A</w:t>
            </w:r>
          </w:p>
        </w:tc>
        <w:tc>
          <w:tcPr>
            <w:tcW w:w="4841" w:type="dxa"/>
            <w:gridSpan w:val="2"/>
            <w:shd w:val="clear" w:color="auto" w:fill="auto"/>
          </w:tcPr>
          <w:p>
            <w:pPr>
              <w:pStyle w:val="53"/>
              <w:rPr>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C25</w:t>
            </w:r>
          </w:p>
        </w:tc>
        <w:tc>
          <w:tcPr>
            <w:tcW w:w="4414" w:type="dxa"/>
            <w:gridSpan w:val="2"/>
            <w:shd w:val="clear" w:color="auto" w:fill="auto"/>
          </w:tcPr>
          <w:p>
            <w:pPr>
              <w:pStyle w:val="53"/>
              <w:rPr>
                <w:sz w:val="16"/>
                <w:szCs w:val="16"/>
                <w:lang w:eastAsia="en-US"/>
              </w:rPr>
            </w:pPr>
            <w:r>
              <w:rPr>
                <w:sz w:val="16"/>
                <w:szCs w:val="16"/>
                <w:lang w:eastAsia="en-US"/>
              </w:rPr>
              <w:t>IF A.4.1-3/2 AND A.4.3.6-1/3 AND A.4.3.6-1/2 AND A.4.1-4/4 THEN R ELSE N/A</w:t>
            </w:r>
          </w:p>
        </w:tc>
        <w:tc>
          <w:tcPr>
            <w:tcW w:w="4841" w:type="dxa"/>
            <w:gridSpan w:val="2"/>
            <w:shd w:val="clear" w:color="auto" w:fill="auto"/>
          </w:tcPr>
          <w:p>
            <w:pPr>
              <w:pStyle w:val="53"/>
              <w:rPr>
                <w:rFonts w:cs="Arial"/>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C26</w:t>
            </w:r>
          </w:p>
        </w:tc>
        <w:tc>
          <w:tcPr>
            <w:tcW w:w="4414" w:type="dxa"/>
            <w:gridSpan w:val="2"/>
            <w:shd w:val="clear" w:color="auto" w:fill="auto"/>
          </w:tcPr>
          <w:p>
            <w:pPr>
              <w:pStyle w:val="53"/>
              <w:rPr>
                <w:sz w:val="16"/>
                <w:szCs w:val="16"/>
                <w:lang w:eastAsia="en-US"/>
              </w:rPr>
            </w:pPr>
            <w:r>
              <w:rPr>
                <w:sz w:val="16"/>
                <w:szCs w:val="16"/>
                <w:lang w:eastAsia="en-US"/>
              </w:rPr>
              <w:t xml:space="preserve">IF </w:t>
            </w:r>
            <w:r>
              <w:rPr>
                <w:sz w:val="16"/>
                <w:szCs w:val="16"/>
              </w:rPr>
              <w:t xml:space="preserve">([10] A.4.1-1/1 OR [10] A.4.1-1/2) </w:t>
            </w:r>
            <w:r>
              <w:rPr>
                <w:sz w:val="16"/>
                <w:szCs w:val="16"/>
                <w:lang w:eastAsia="zh-CN"/>
              </w:rPr>
              <w:t>THEN R ELSE N/A</w:t>
            </w:r>
          </w:p>
        </w:tc>
        <w:tc>
          <w:tcPr>
            <w:tcW w:w="4841" w:type="dxa"/>
            <w:gridSpan w:val="2"/>
            <w:shd w:val="clear" w:color="auto" w:fill="auto"/>
          </w:tcPr>
          <w:p>
            <w:pPr>
              <w:pStyle w:val="53"/>
              <w:rPr>
                <w:rFonts w:cs="Arial"/>
                <w:sz w:val="16"/>
                <w:szCs w:val="16"/>
                <w:lang w:eastAsia="en-US"/>
              </w:rPr>
            </w:pPr>
            <w:r>
              <w:rPr>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shd w:val="clear" w:color="auto" w:fill="auto"/>
          </w:tcPr>
          <w:p>
            <w:pPr>
              <w:pStyle w:val="53"/>
              <w:rPr>
                <w:sz w:val="16"/>
                <w:szCs w:val="16"/>
                <w:lang w:eastAsia="en-US"/>
              </w:rPr>
            </w:pPr>
            <w:r>
              <w:rPr>
                <w:sz w:val="16"/>
                <w:szCs w:val="16"/>
                <w:lang w:eastAsia="en-US"/>
              </w:rPr>
              <w:t>C27</w:t>
            </w:r>
          </w:p>
        </w:tc>
        <w:tc>
          <w:tcPr>
            <w:tcW w:w="4414" w:type="dxa"/>
            <w:gridSpan w:val="2"/>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en-US"/>
              </w:rPr>
              <w:t>AND A.4.3.6-1/1</w:t>
            </w:r>
            <w:r>
              <w:rPr>
                <w:sz w:val="16"/>
                <w:szCs w:val="16"/>
              </w:rPr>
              <w:t xml:space="preserve"> </w:t>
            </w:r>
            <w:r>
              <w:rPr>
                <w:sz w:val="16"/>
                <w:szCs w:val="16"/>
                <w:lang w:eastAsia="zh-CN"/>
              </w:rPr>
              <w:t>THEN R ELSE N/A</w:t>
            </w:r>
          </w:p>
        </w:tc>
        <w:tc>
          <w:tcPr>
            <w:tcW w:w="4841" w:type="dxa"/>
            <w:gridSpan w:val="2"/>
            <w:shd w:val="clear" w:color="auto" w:fill="auto"/>
          </w:tcPr>
          <w:p>
            <w:pPr>
              <w:pStyle w:val="53"/>
              <w:rPr>
                <w:sz w:val="16"/>
                <w:szCs w:val="16"/>
              </w:rPr>
            </w:pPr>
            <w:r>
              <w:rPr>
                <w:sz w:val="16"/>
                <w:szCs w:val="16"/>
                <w:lang w:eastAsia="en-US"/>
              </w:rPr>
              <w:t xml:space="preserve">UEs supporting 5G Core and </w:t>
            </w:r>
            <w:r>
              <w:rPr>
                <w:rFonts w:cs="Arial"/>
                <w:sz w:val="16"/>
                <w:szCs w:val="16"/>
                <w:lang w:eastAsia="en-US"/>
              </w:rPr>
              <w:t>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lang w:eastAsia="en-US"/>
              </w:rPr>
            </w:pPr>
            <w:r>
              <w:rPr>
                <w:sz w:val="16"/>
                <w:szCs w:val="16"/>
                <w:lang w:eastAsia="en-US"/>
              </w:rPr>
              <w:t>C28</w:t>
            </w:r>
          </w:p>
        </w:tc>
        <w:tc>
          <w:tcPr>
            <w:tcW w:w="4414" w:type="dxa"/>
            <w:gridSpan w:val="2"/>
            <w:tcBorders>
              <w:bottom w:val="single" w:color="auto" w:sz="4" w:space="0"/>
            </w:tcBorders>
            <w:shd w:val="clear" w:color="auto" w:fill="auto"/>
          </w:tcPr>
          <w:p>
            <w:pPr>
              <w:pStyle w:val="53"/>
              <w:rPr>
                <w:sz w:val="16"/>
                <w:szCs w:val="16"/>
                <w:lang w:eastAsia="en-US"/>
              </w:rPr>
            </w:pPr>
            <w:r>
              <w:rPr>
                <w:sz w:val="16"/>
                <w:szCs w:val="16"/>
                <w:lang w:eastAsia="en-US"/>
              </w:rPr>
              <w:t>IF A.4.3.2-1/13 THEN R ELSE N/A</w:t>
            </w:r>
          </w:p>
        </w:tc>
        <w:tc>
          <w:tcPr>
            <w:tcW w:w="4841" w:type="dxa"/>
            <w:gridSpan w:val="2"/>
            <w:tcBorders>
              <w:bottom w:val="single" w:color="auto" w:sz="4" w:space="0"/>
            </w:tcBorders>
            <w:shd w:val="clear" w:color="auto" w:fill="auto"/>
          </w:tcPr>
          <w:p>
            <w:pPr>
              <w:pStyle w:val="53"/>
              <w:rPr>
                <w:sz w:val="16"/>
                <w:szCs w:val="16"/>
                <w:lang w:eastAsia="en-US"/>
              </w:rPr>
            </w:pPr>
            <w:r>
              <w:rPr>
                <w:sz w:val="16"/>
                <w:szCs w:val="16"/>
                <w:lang w:eastAsia="en-US"/>
              </w:rPr>
              <w:t>UEs supporting 5GS and supplemental uplink with dynamic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rPr>
            </w:pPr>
            <w:r>
              <w:rPr>
                <w:sz w:val="16"/>
                <w:szCs w:val="16"/>
              </w:rPr>
              <w:t>C29</w:t>
            </w:r>
          </w:p>
        </w:tc>
        <w:tc>
          <w:tcPr>
            <w:tcW w:w="4414" w:type="dxa"/>
            <w:gridSpan w:val="2"/>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[10] A.4.1-1/5 THEN R ELSE N/A</w:t>
            </w:r>
          </w:p>
        </w:tc>
        <w:tc>
          <w:tcPr>
            <w:tcW w:w="4841" w:type="dxa"/>
            <w:gridSpan w:val="2"/>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rPr>
            </w:pPr>
            <w:r>
              <w:rPr>
                <w:sz w:val="16"/>
                <w:szCs w:val="16"/>
              </w:rPr>
              <w:t>C30</w:t>
            </w:r>
          </w:p>
        </w:tc>
        <w:tc>
          <w:tcPr>
            <w:tcW w:w="4414" w:type="dxa"/>
            <w:gridSpan w:val="2"/>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A.4.3.7-</w:t>
            </w:r>
            <w:r>
              <w:rPr>
                <w:sz w:val="16"/>
                <w:szCs w:val="16"/>
                <w:lang w:eastAsia="zh-CN"/>
              </w:rPr>
              <w:t xml:space="preserve">1/6 AND </w:t>
            </w:r>
            <w:r>
              <w:rPr>
                <w:sz w:val="16"/>
                <w:szCs w:val="16"/>
              </w:rPr>
              <w:t>[10] A.4.1-1/5 THEN R ELSE N/A</w:t>
            </w:r>
          </w:p>
        </w:tc>
        <w:tc>
          <w:tcPr>
            <w:tcW w:w="4841" w:type="dxa"/>
            <w:gridSpan w:val="2"/>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rPr>
            </w:pPr>
            <w:r>
              <w:rPr>
                <w:sz w:val="16"/>
                <w:szCs w:val="16"/>
              </w:rPr>
              <w:t>C31</w:t>
            </w:r>
          </w:p>
        </w:tc>
        <w:tc>
          <w:tcPr>
            <w:tcW w:w="4414" w:type="dxa"/>
            <w:gridSpan w:val="2"/>
            <w:tcBorders>
              <w:bottom w:val="single" w:color="auto" w:sz="4" w:space="0"/>
            </w:tcBorders>
            <w:shd w:val="clear" w:color="auto" w:fill="auto"/>
          </w:tcPr>
          <w:p>
            <w:pPr>
              <w:pStyle w:val="53"/>
              <w:rPr>
                <w:sz w:val="16"/>
                <w:szCs w:val="16"/>
              </w:rPr>
            </w:pPr>
            <w:r>
              <w:rPr>
                <w:sz w:val="16"/>
                <w:szCs w:val="16"/>
              </w:rPr>
              <w:t>IF A.4.1-5/1 AND A.4.3.6-1/5 THEN R ELSE N/A</w:t>
            </w:r>
          </w:p>
        </w:tc>
        <w:tc>
          <w:tcPr>
            <w:tcW w:w="4841" w:type="dxa"/>
            <w:gridSpan w:val="2"/>
            <w:tcBorders>
              <w:bottom w:val="single" w:color="auto" w:sz="4" w:space="0"/>
            </w:tcBorders>
            <w:shd w:val="clear" w:color="auto" w:fill="auto"/>
          </w:tcPr>
          <w:p>
            <w:pPr>
              <w:pStyle w:val="53"/>
              <w:rPr>
                <w:sz w:val="16"/>
                <w:szCs w:val="16"/>
              </w:rPr>
            </w:pPr>
            <w:r>
              <w:rPr>
                <w:sz w:val="16"/>
                <w:szCs w:val="16"/>
              </w:rP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rPr>
            </w:pPr>
            <w:r>
              <w:rPr>
                <w:sz w:val="16"/>
                <w:szCs w:val="16"/>
              </w:rPr>
              <w:t>C32</w:t>
            </w:r>
          </w:p>
        </w:tc>
        <w:tc>
          <w:tcPr>
            <w:tcW w:w="4414" w:type="dxa"/>
            <w:gridSpan w:val="2"/>
            <w:tcBorders>
              <w:bottom w:val="single" w:color="auto" w:sz="4" w:space="0"/>
            </w:tcBorders>
            <w:shd w:val="clear" w:color="auto" w:fill="auto"/>
          </w:tcPr>
          <w:p>
            <w:pPr>
              <w:pStyle w:val="53"/>
              <w:rPr>
                <w:sz w:val="16"/>
                <w:szCs w:val="16"/>
              </w:rPr>
            </w:pPr>
            <w:r>
              <w:rPr>
                <w:sz w:val="16"/>
                <w:szCs w:val="16"/>
              </w:rPr>
              <w:t xml:space="preserve">IF A.4.1-5/1 AND ([10] A.4.1-1/1 OR [10] A.4.1-1/2) </w:t>
            </w:r>
            <w:r>
              <w:rPr>
                <w:sz w:val="16"/>
                <w:szCs w:val="16"/>
                <w:lang w:eastAsia="zh-CN"/>
              </w:rPr>
              <w:t>THEN R ELSE N/A</w:t>
            </w:r>
          </w:p>
        </w:tc>
        <w:tc>
          <w:tcPr>
            <w:tcW w:w="4841" w:type="dxa"/>
            <w:gridSpan w:val="2"/>
            <w:tcBorders>
              <w:bottom w:val="single" w:color="auto" w:sz="4" w:space="0"/>
            </w:tcBorders>
            <w:shd w:val="clear" w:color="auto" w:fill="auto"/>
          </w:tcPr>
          <w:p>
            <w:pPr>
              <w:pStyle w:val="53"/>
              <w:rPr>
                <w:sz w:val="16"/>
                <w:szCs w:val="16"/>
              </w:rPr>
            </w:pPr>
            <w:r>
              <w:rPr>
                <w:sz w:val="16"/>
                <w:szCs w:val="16"/>
              </w:rP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rPr>
            </w:pPr>
            <w:r>
              <w:rPr>
                <w:sz w:val="16"/>
                <w:szCs w:val="16"/>
              </w:rPr>
              <w:t>C33</w:t>
            </w:r>
          </w:p>
        </w:tc>
        <w:tc>
          <w:tcPr>
            <w:tcW w:w="4414" w:type="dxa"/>
            <w:gridSpan w:val="2"/>
            <w:tcBorders>
              <w:bottom w:val="single" w:color="auto" w:sz="4" w:space="0"/>
            </w:tcBorders>
            <w:shd w:val="clear" w:color="auto" w:fill="auto"/>
          </w:tcPr>
          <w:p>
            <w:pPr>
              <w:pStyle w:val="53"/>
              <w:rPr>
                <w:sz w:val="16"/>
                <w:szCs w:val="16"/>
              </w:rPr>
            </w:pPr>
            <w:r>
              <w:rPr>
                <w:sz w:val="16"/>
                <w:szCs w:val="16"/>
              </w:rPr>
              <w:t xml:space="preserve">IF A.4.1-5/1 AND A.4.3.7-1/6 AND NOT [10] A.4.4-2/32 </w:t>
            </w:r>
            <w:r>
              <w:rPr>
                <w:sz w:val="16"/>
                <w:szCs w:val="16"/>
                <w:lang w:eastAsia="zh-CN"/>
              </w:rPr>
              <w:t>THEN R ELSE N/A</w:t>
            </w:r>
          </w:p>
        </w:tc>
        <w:tc>
          <w:tcPr>
            <w:tcW w:w="4841" w:type="dxa"/>
            <w:gridSpan w:val="2"/>
            <w:tcBorders>
              <w:bottom w:val="single" w:color="auto" w:sz="4" w:space="0"/>
            </w:tcBorders>
            <w:shd w:val="clear" w:color="auto" w:fill="auto"/>
          </w:tcPr>
          <w:p>
            <w:pPr>
              <w:pStyle w:val="53"/>
              <w:rPr>
                <w:sz w:val="16"/>
                <w:szCs w:val="16"/>
              </w:rPr>
            </w:pPr>
            <w:r>
              <w:rPr>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rPr>
            </w:pPr>
            <w:r>
              <w:rPr>
                <w:sz w:val="16"/>
                <w:szCs w:val="16"/>
              </w:rPr>
              <w:t>C34</w:t>
            </w:r>
          </w:p>
        </w:tc>
        <w:tc>
          <w:tcPr>
            <w:tcW w:w="4414" w:type="dxa"/>
            <w:gridSpan w:val="2"/>
            <w:tcBorders>
              <w:bottom w:val="single" w:color="auto" w:sz="4" w:space="0"/>
            </w:tcBorders>
            <w:shd w:val="clear" w:color="auto" w:fill="auto"/>
          </w:tcPr>
          <w:p>
            <w:pPr>
              <w:pStyle w:val="53"/>
              <w:rPr>
                <w:sz w:val="16"/>
                <w:szCs w:val="16"/>
              </w:rPr>
            </w:pPr>
            <w:r>
              <w:rPr>
                <w:sz w:val="16"/>
                <w:szCs w:val="16"/>
              </w:rPr>
              <w:t xml:space="preserve">IF A.4.1-5/1 AND [10] A.4.4-1/84 </w:t>
            </w:r>
            <w:r>
              <w:rPr>
                <w:sz w:val="16"/>
                <w:szCs w:val="16"/>
                <w:lang w:eastAsia="zh-CN"/>
              </w:rPr>
              <w:t>THEN R ELSE N/A</w:t>
            </w:r>
          </w:p>
        </w:tc>
        <w:tc>
          <w:tcPr>
            <w:tcW w:w="4841" w:type="dxa"/>
            <w:gridSpan w:val="2"/>
            <w:tcBorders>
              <w:bottom w:val="single" w:color="auto" w:sz="4" w:space="0"/>
            </w:tcBorders>
            <w:shd w:val="clear" w:color="auto" w:fill="auto"/>
          </w:tcPr>
          <w:p>
            <w:pPr>
              <w:pStyle w:val="53"/>
              <w:rPr>
                <w:sz w:val="16"/>
                <w:szCs w:val="16"/>
              </w:rPr>
            </w:pPr>
            <w:r>
              <w:rPr>
                <w:sz w:val="16"/>
                <w:szCs w:val="16"/>
              </w:rPr>
              <w:t>UEs supporting 5G Core and MinimumPeriodicSearchTimer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rPr>
            </w:pPr>
            <w:r>
              <w:rPr>
                <w:sz w:val="16"/>
                <w:szCs w:val="16"/>
              </w:rPr>
              <w:t>C35</w:t>
            </w:r>
          </w:p>
        </w:tc>
        <w:tc>
          <w:tcPr>
            <w:tcW w:w="4414" w:type="dxa"/>
            <w:gridSpan w:val="2"/>
            <w:tcBorders>
              <w:bottom w:val="single" w:color="auto" w:sz="4" w:space="0"/>
            </w:tcBorders>
            <w:shd w:val="clear" w:color="auto" w:fill="auto"/>
          </w:tcPr>
          <w:p>
            <w:pPr>
              <w:pStyle w:val="53"/>
              <w:rPr>
                <w:sz w:val="16"/>
                <w:szCs w:val="16"/>
              </w:rPr>
            </w:pPr>
            <w:r>
              <w:rPr>
                <w:sz w:val="16"/>
                <w:szCs w:val="16"/>
              </w:rPr>
              <w:t>IF A.4.1-5/1 AND (A.4.3.7-</w:t>
            </w:r>
            <w:r>
              <w:rPr>
                <w:sz w:val="16"/>
                <w:szCs w:val="16"/>
                <w:lang w:eastAsia="zh-CN"/>
              </w:rPr>
              <w:t xml:space="preserve">1/8 OR </w:t>
            </w:r>
            <w:r>
              <w:rPr>
                <w:sz w:val="16"/>
                <w:szCs w:val="16"/>
              </w:rPr>
              <w:t>A.4.3.7-</w:t>
            </w:r>
            <w:r>
              <w:rPr>
                <w:sz w:val="16"/>
                <w:szCs w:val="16"/>
                <w:lang w:eastAsia="zh-CN"/>
              </w:rPr>
              <w:t>1/7)</w:t>
            </w:r>
            <w:r>
              <w:rPr>
                <w:sz w:val="16"/>
                <w:szCs w:val="16"/>
              </w:rPr>
              <w:t xml:space="preserve"> </w:t>
            </w:r>
            <w:r>
              <w:rPr>
                <w:sz w:val="16"/>
                <w:szCs w:val="16"/>
                <w:lang w:eastAsia="zh-CN"/>
              </w:rPr>
              <w:t>THEN R ELSE N/A</w:t>
            </w:r>
          </w:p>
        </w:tc>
        <w:tc>
          <w:tcPr>
            <w:tcW w:w="4841" w:type="dxa"/>
            <w:gridSpan w:val="2"/>
            <w:tcBorders>
              <w:bottom w:val="single" w:color="auto" w:sz="4" w:space="0"/>
            </w:tcBorders>
            <w:shd w:val="clear" w:color="auto" w:fill="auto"/>
          </w:tcPr>
          <w:p>
            <w:pPr>
              <w:pStyle w:val="53"/>
              <w:rPr>
                <w:sz w:val="16"/>
                <w:szCs w:val="16"/>
              </w:rPr>
            </w:pPr>
            <w:r>
              <w:rPr>
                <w:rFonts w:cs="Arial"/>
                <w:bCs/>
                <w:sz w:val="16"/>
                <w:szCs w:val="16"/>
              </w:rPr>
              <w:t>UEs supporting 5G Core and (ETWS reception or CMAS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rPr>
            </w:pPr>
            <w:r>
              <w:rPr>
                <w:sz w:val="16"/>
                <w:szCs w:val="16"/>
                <w:lang w:eastAsia="zh-CN"/>
              </w:rPr>
              <w:t>C36</w:t>
            </w:r>
          </w:p>
        </w:tc>
        <w:tc>
          <w:tcPr>
            <w:tcW w:w="4414" w:type="dxa"/>
            <w:gridSpan w:val="2"/>
            <w:tcBorders>
              <w:bottom w:val="single" w:color="auto" w:sz="4" w:space="0"/>
            </w:tcBorders>
            <w:shd w:val="clear" w:color="auto" w:fill="auto"/>
          </w:tcPr>
          <w:p>
            <w:pPr>
              <w:pStyle w:val="53"/>
              <w:rPr>
                <w:sz w:val="16"/>
                <w:szCs w:val="16"/>
              </w:rPr>
            </w:pPr>
            <w:r>
              <w:rPr>
                <w:sz w:val="16"/>
                <w:szCs w:val="16"/>
              </w:rPr>
              <w:t xml:space="preserve">IF A.4.1-5/1 AND [10] A.4.4-1/69 </w:t>
            </w:r>
            <w:r>
              <w:rPr>
                <w:sz w:val="16"/>
                <w:szCs w:val="16"/>
                <w:lang w:eastAsia="zh-CN"/>
              </w:rPr>
              <w:t>THEN R ELSE N/A</w:t>
            </w:r>
          </w:p>
        </w:tc>
        <w:tc>
          <w:tcPr>
            <w:tcW w:w="4841" w:type="dxa"/>
            <w:gridSpan w:val="2"/>
            <w:tcBorders>
              <w:bottom w:val="single" w:color="auto" w:sz="4" w:space="0"/>
            </w:tcBorders>
            <w:shd w:val="clear" w:color="auto" w:fill="auto"/>
          </w:tcPr>
          <w:p>
            <w:pPr>
              <w:pStyle w:val="53"/>
              <w:rPr>
                <w:rFonts w:cs="Arial"/>
                <w:bCs/>
                <w:sz w:val="16"/>
                <w:szCs w:val="16"/>
              </w:rPr>
            </w:pPr>
            <w:r>
              <w:rPr>
                <w:sz w:val="16"/>
                <w:szCs w:val="16"/>
              </w:rPr>
              <w:t>UEs supporting 5G Core and user initiated PLMN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rPr>
            </w:pPr>
            <w:r>
              <w:rPr>
                <w:sz w:val="16"/>
                <w:szCs w:val="16"/>
              </w:rPr>
              <w:t>C37</w:t>
            </w:r>
          </w:p>
        </w:tc>
        <w:tc>
          <w:tcPr>
            <w:tcW w:w="4414" w:type="dxa"/>
            <w:gridSpan w:val="2"/>
            <w:tcBorders>
              <w:bottom w:val="single" w:color="auto" w:sz="4" w:space="0"/>
            </w:tcBorders>
            <w:shd w:val="clear" w:color="auto" w:fill="auto"/>
          </w:tcPr>
          <w:p>
            <w:pPr>
              <w:pStyle w:val="53"/>
              <w:rPr>
                <w:sz w:val="16"/>
                <w:szCs w:val="16"/>
              </w:rPr>
            </w:pPr>
            <w:r>
              <w:rPr>
                <w:sz w:val="16"/>
                <w:szCs w:val="16"/>
              </w:rPr>
              <w:t xml:space="preserve">IF A.4.1-5/1 AND </w:t>
            </w:r>
            <w:r>
              <w:rPr>
                <w:rFonts w:eastAsia="宋体"/>
                <w:sz w:val="16"/>
                <w:szCs w:val="16"/>
                <w:lang w:eastAsia="zh-CN"/>
              </w:rPr>
              <w:t>(</w:t>
            </w:r>
            <w:r>
              <w:rPr>
                <w:sz w:val="16"/>
                <w:szCs w:val="16"/>
              </w:rPr>
              <w:t>A.4.1-2/1 OR A.4.1-2/2</w:t>
            </w:r>
            <w:r>
              <w:rPr>
                <w:rFonts w:eastAsia="宋体"/>
                <w:sz w:val="16"/>
                <w:szCs w:val="16"/>
                <w:lang w:eastAsia="zh-CN"/>
              </w:rPr>
              <w:t>)</w:t>
            </w:r>
            <w:r>
              <w:rPr>
                <w:sz w:val="16"/>
                <w:szCs w:val="16"/>
              </w:rPr>
              <w:t xml:space="preserve"> THEN R ELSE N/A</w:t>
            </w:r>
          </w:p>
        </w:tc>
        <w:tc>
          <w:tcPr>
            <w:tcW w:w="4841" w:type="dxa"/>
            <w:gridSpan w:val="2"/>
            <w:tcBorders>
              <w:bottom w:val="single" w:color="auto" w:sz="4" w:space="0"/>
            </w:tcBorders>
            <w:shd w:val="clear" w:color="auto" w:fill="auto"/>
          </w:tcPr>
          <w:p>
            <w:pPr>
              <w:pStyle w:val="53"/>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rPr>
            </w:pPr>
            <w:r>
              <w:rPr>
                <w:sz w:val="16"/>
                <w:szCs w:val="16"/>
              </w:rPr>
              <w:t>C38</w:t>
            </w:r>
          </w:p>
        </w:tc>
        <w:tc>
          <w:tcPr>
            <w:tcW w:w="4414" w:type="dxa"/>
            <w:gridSpan w:val="2"/>
            <w:tcBorders>
              <w:bottom w:val="single" w:color="auto" w:sz="4" w:space="0"/>
            </w:tcBorders>
            <w:shd w:val="clear" w:color="auto" w:fill="auto"/>
          </w:tcPr>
          <w:p>
            <w:pPr>
              <w:pStyle w:val="53"/>
              <w:rPr>
                <w:sz w:val="16"/>
                <w:szCs w:val="16"/>
              </w:rPr>
            </w:pPr>
            <w:r>
              <w:rPr>
                <w:sz w:val="16"/>
                <w:szCs w:val="16"/>
              </w:rPr>
              <w:t>IF A.4.1-5/1 AND A.4.1-1/1 AND A.4.1-1/2 THEN R ELSE N/A</w:t>
            </w:r>
          </w:p>
        </w:tc>
        <w:tc>
          <w:tcPr>
            <w:tcW w:w="4841" w:type="dxa"/>
            <w:gridSpan w:val="2"/>
            <w:tcBorders>
              <w:bottom w:val="single" w:color="auto" w:sz="4" w:space="0"/>
            </w:tcBorders>
            <w:shd w:val="clear" w:color="auto" w:fill="auto"/>
          </w:tcPr>
          <w:p>
            <w:pPr>
              <w:pStyle w:val="53"/>
              <w:rPr>
                <w:rFonts w:cs="Arial"/>
                <w:bCs/>
                <w:sz w:val="16"/>
                <w:szCs w:val="16"/>
              </w:rPr>
            </w:pPr>
            <w:r>
              <w:rPr>
                <w:sz w:val="16"/>
                <w:szCs w:val="16"/>
              </w:rPr>
              <w:t>UEs supporting 5G Core and NR FDD and NR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rPr>
            </w:pPr>
            <w:r>
              <w:rPr>
                <w:sz w:val="16"/>
                <w:szCs w:val="16"/>
              </w:rPr>
              <w:t>C39</w:t>
            </w:r>
          </w:p>
        </w:tc>
        <w:tc>
          <w:tcPr>
            <w:tcW w:w="4414" w:type="dxa"/>
            <w:gridSpan w:val="2"/>
            <w:tcBorders>
              <w:bottom w:val="single" w:color="auto" w:sz="4" w:space="0"/>
            </w:tcBorders>
            <w:shd w:val="clear" w:color="auto" w:fill="auto"/>
          </w:tcPr>
          <w:p>
            <w:pPr>
              <w:pStyle w:val="53"/>
              <w:rPr>
                <w:sz w:val="16"/>
                <w:szCs w:val="16"/>
              </w:rPr>
            </w:pPr>
            <w:r>
              <w:rPr>
                <w:sz w:val="16"/>
                <w:szCs w:val="16"/>
              </w:rPr>
              <w:t>IF A.4.1-5/1 AND A.4.3.7-1/9 THEN R ELSE N/A</w:t>
            </w:r>
          </w:p>
        </w:tc>
        <w:tc>
          <w:tcPr>
            <w:tcW w:w="4841" w:type="dxa"/>
            <w:gridSpan w:val="2"/>
            <w:tcBorders>
              <w:bottom w:val="single" w:color="auto" w:sz="4" w:space="0"/>
            </w:tcBorders>
            <w:shd w:val="clear" w:color="auto" w:fill="auto"/>
          </w:tcPr>
          <w:p>
            <w:pPr>
              <w:pStyle w:val="53"/>
              <w:rPr>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rPr>
            </w:pPr>
            <w:r>
              <w:rPr>
                <w:sz w:val="16"/>
                <w:szCs w:val="16"/>
                <w:lang w:eastAsia="zh-CN"/>
              </w:rPr>
              <w:t>C40</w:t>
            </w:r>
          </w:p>
        </w:tc>
        <w:tc>
          <w:tcPr>
            <w:tcW w:w="4414" w:type="dxa"/>
            <w:gridSpan w:val="2"/>
            <w:tcBorders>
              <w:bottom w:val="single" w:color="auto" w:sz="4" w:space="0"/>
            </w:tcBorders>
            <w:shd w:val="clear" w:color="auto" w:fill="auto"/>
          </w:tcPr>
          <w:p>
            <w:pPr>
              <w:pStyle w:val="53"/>
              <w:rPr>
                <w:sz w:val="16"/>
                <w:szCs w:val="16"/>
              </w:rPr>
            </w:pPr>
            <w:r>
              <w:rPr>
                <w:sz w:val="16"/>
                <w:szCs w:val="16"/>
              </w:rPr>
              <w:t xml:space="preserve">IF A.4.1-5/1 AND A.4.3.6-1/6 </w:t>
            </w:r>
            <w:r>
              <w:rPr>
                <w:sz w:val="16"/>
                <w:szCs w:val="16"/>
                <w:lang w:eastAsia="zh-CN"/>
              </w:rPr>
              <w:t>THEN R ELSE N/A</w:t>
            </w:r>
          </w:p>
        </w:tc>
        <w:tc>
          <w:tcPr>
            <w:tcW w:w="4841" w:type="dxa"/>
            <w:gridSpan w:val="2"/>
            <w:tcBorders>
              <w:bottom w:val="single" w:color="auto" w:sz="4" w:space="0"/>
            </w:tcBorders>
            <w:shd w:val="clear" w:color="auto" w:fill="auto"/>
          </w:tcPr>
          <w:p>
            <w:pPr>
              <w:pStyle w:val="53"/>
              <w:rPr>
                <w:bCs/>
                <w:sz w:val="16"/>
                <w:szCs w:val="16"/>
              </w:rPr>
            </w:pPr>
            <w:r>
              <w:rPr>
                <w:sz w:val="16"/>
                <w:szCs w:val="16"/>
              </w:rP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rPr>
            </w:pPr>
            <w:r>
              <w:rPr>
                <w:sz w:val="16"/>
                <w:szCs w:val="16"/>
                <w:lang w:eastAsia="zh-CN"/>
              </w:rPr>
              <w:t>C41</w:t>
            </w:r>
          </w:p>
        </w:tc>
        <w:tc>
          <w:tcPr>
            <w:tcW w:w="4414" w:type="dxa"/>
            <w:gridSpan w:val="2"/>
            <w:tcBorders>
              <w:bottom w:val="single" w:color="auto" w:sz="4" w:space="0"/>
            </w:tcBorders>
            <w:shd w:val="clear" w:color="auto" w:fill="auto"/>
          </w:tcPr>
          <w:p>
            <w:pPr>
              <w:pStyle w:val="53"/>
              <w:rPr>
                <w:sz w:val="16"/>
                <w:szCs w:val="16"/>
              </w:rPr>
            </w:pPr>
            <w:r>
              <w:rPr>
                <w:sz w:val="16"/>
                <w:szCs w:val="16"/>
              </w:rPr>
              <w:t xml:space="preserve">IF A.4.1-5/1 AND (A.4.1-4A/1 OR A.4.1-4A/3) </w:t>
            </w:r>
            <w:r>
              <w:rPr>
                <w:sz w:val="16"/>
                <w:szCs w:val="16"/>
                <w:lang w:eastAsia="zh-CN"/>
              </w:rPr>
              <w:t>THEN R ELSE N/A</w:t>
            </w:r>
          </w:p>
        </w:tc>
        <w:tc>
          <w:tcPr>
            <w:tcW w:w="4841" w:type="dxa"/>
            <w:gridSpan w:val="2"/>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rPr>
            </w:pPr>
            <w:r>
              <w:rPr>
                <w:sz w:val="16"/>
                <w:szCs w:val="16"/>
              </w:rPr>
              <w:t>C42</w:t>
            </w:r>
          </w:p>
        </w:tc>
        <w:tc>
          <w:tcPr>
            <w:tcW w:w="4414" w:type="dxa"/>
            <w:gridSpan w:val="2"/>
            <w:tcBorders>
              <w:bottom w:val="single" w:color="auto" w:sz="4" w:space="0"/>
            </w:tcBorders>
            <w:shd w:val="clear" w:color="auto" w:fill="auto"/>
          </w:tcPr>
          <w:p>
            <w:pPr>
              <w:pStyle w:val="53"/>
              <w:rPr>
                <w:sz w:val="16"/>
                <w:szCs w:val="16"/>
              </w:rPr>
            </w:pPr>
            <w:r>
              <w:rPr>
                <w:sz w:val="16"/>
                <w:szCs w:val="16"/>
              </w:rPr>
              <w:t xml:space="preserve">IF A.4.1-5/1 AND (A.4.1-4A/5 OR A.4.1-4A/6 OR A.4.1-4A/7) </w:t>
            </w:r>
            <w:r>
              <w:rPr>
                <w:sz w:val="16"/>
                <w:szCs w:val="16"/>
                <w:lang w:eastAsia="zh-CN"/>
              </w:rPr>
              <w:t>THEN R ELSE N/A</w:t>
            </w:r>
          </w:p>
        </w:tc>
        <w:tc>
          <w:tcPr>
            <w:tcW w:w="4841" w:type="dxa"/>
            <w:gridSpan w:val="2"/>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rPr>
            </w:pPr>
            <w:r>
              <w:rPr>
                <w:sz w:val="16"/>
                <w:szCs w:val="16"/>
                <w:lang w:eastAsia="zh-CN"/>
              </w:rPr>
              <w:t>C43</w:t>
            </w:r>
          </w:p>
        </w:tc>
        <w:tc>
          <w:tcPr>
            <w:tcW w:w="4414" w:type="dxa"/>
            <w:gridSpan w:val="2"/>
            <w:tcBorders>
              <w:bottom w:val="single" w:color="auto" w:sz="4" w:space="0"/>
            </w:tcBorders>
            <w:shd w:val="clear" w:color="auto" w:fill="auto"/>
          </w:tcPr>
          <w:p>
            <w:pPr>
              <w:pStyle w:val="53"/>
              <w:rPr>
                <w:sz w:val="16"/>
                <w:szCs w:val="16"/>
              </w:rPr>
            </w:pPr>
            <w:r>
              <w:rPr>
                <w:sz w:val="16"/>
                <w:szCs w:val="16"/>
              </w:rPr>
              <w:t xml:space="preserve">IF A.4.1-5/1 AND (A.4.1-4A/2 OR A.4.1-4A/4) </w:t>
            </w:r>
            <w:r>
              <w:rPr>
                <w:sz w:val="16"/>
                <w:szCs w:val="16"/>
                <w:lang w:eastAsia="zh-CN"/>
              </w:rPr>
              <w:t>THEN R ELSE N/A</w:t>
            </w:r>
          </w:p>
        </w:tc>
        <w:tc>
          <w:tcPr>
            <w:tcW w:w="4841" w:type="dxa"/>
            <w:gridSpan w:val="2"/>
            <w:tcBorders>
              <w:bottom w:val="single" w:color="auto" w:sz="4" w:space="0"/>
            </w:tcBorders>
            <w:shd w:val="clear" w:color="auto" w:fill="auto"/>
          </w:tcPr>
          <w:p>
            <w:pPr>
              <w:pStyle w:val="53"/>
              <w:rPr>
                <w:bCs/>
                <w:sz w:val="16"/>
                <w:szCs w:val="16"/>
              </w:rPr>
            </w:pPr>
            <w:r>
              <w:rPr>
                <w:sz w:val="16"/>
                <w:szCs w:val="16"/>
              </w:rPr>
              <w:t xml:space="preserve">UEs supporting 5G Core and </w:t>
            </w:r>
            <w:r>
              <w:rPr>
                <w:rFonts w:cs="Arial"/>
                <w:sz w:val="16"/>
                <w:szCs w:val="16"/>
              </w:rPr>
              <w:t>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lang w:eastAsia="zh-CN"/>
              </w:rPr>
            </w:pPr>
            <w:r>
              <w:rPr>
                <w:sz w:val="16"/>
                <w:szCs w:val="16"/>
                <w:lang w:eastAsia="zh-CN"/>
              </w:rPr>
              <w:t>C44</w:t>
            </w:r>
          </w:p>
        </w:tc>
        <w:tc>
          <w:tcPr>
            <w:tcW w:w="4414" w:type="dxa"/>
            <w:gridSpan w:val="2"/>
            <w:tcBorders>
              <w:bottom w:val="single" w:color="auto" w:sz="4" w:space="0"/>
            </w:tcBorders>
            <w:shd w:val="clear" w:color="auto" w:fill="auto"/>
          </w:tcPr>
          <w:p>
            <w:pPr>
              <w:pStyle w:val="53"/>
              <w:rPr>
                <w:sz w:val="16"/>
                <w:szCs w:val="16"/>
              </w:rPr>
            </w:pPr>
            <w:r>
              <w:rPr>
                <w:sz w:val="16"/>
                <w:szCs w:val="16"/>
              </w:rPr>
              <w:t>IF (A.4.1-4A/1 OR A.4.1.4A/3) THEN R ELSE N/A</w:t>
            </w:r>
          </w:p>
        </w:tc>
        <w:tc>
          <w:tcPr>
            <w:tcW w:w="4841" w:type="dxa"/>
            <w:gridSpan w:val="2"/>
            <w:tcBorders>
              <w:bottom w:val="single" w:color="auto" w:sz="4" w:space="0"/>
            </w:tcBorders>
            <w:shd w:val="clear" w:color="auto" w:fill="auto"/>
          </w:tcPr>
          <w:p>
            <w:pPr>
              <w:pStyle w:val="53"/>
              <w:rPr>
                <w:sz w:val="16"/>
                <w:szCs w:val="16"/>
              </w:rPr>
            </w:pPr>
            <w:r>
              <w:rPr>
                <w:rFonts w:cs="Arial"/>
                <w:sz w:val="16"/>
                <w:szCs w:val="16"/>
              </w:rPr>
              <w:t>UEs supporting 5GS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lang w:eastAsia="zh-CN"/>
              </w:rPr>
            </w:pPr>
            <w:r>
              <w:rPr>
                <w:sz w:val="16"/>
                <w:szCs w:val="16"/>
                <w:lang w:eastAsia="zh-CN"/>
              </w:rPr>
              <w:t>C45</w:t>
            </w:r>
          </w:p>
        </w:tc>
        <w:tc>
          <w:tcPr>
            <w:tcW w:w="4414" w:type="dxa"/>
            <w:gridSpan w:val="2"/>
            <w:tcBorders>
              <w:bottom w:val="single" w:color="auto" w:sz="4" w:space="0"/>
            </w:tcBorders>
            <w:shd w:val="clear" w:color="auto" w:fill="auto"/>
          </w:tcPr>
          <w:p>
            <w:pPr>
              <w:pStyle w:val="53"/>
              <w:rPr>
                <w:sz w:val="16"/>
                <w:szCs w:val="16"/>
              </w:rPr>
            </w:pPr>
            <w:r>
              <w:rPr>
                <w:rFonts w:cs="Arial"/>
                <w:sz w:val="16"/>
                <w:szCs w:val="16"/>
              </w:rPr>
              <w:t xml:space="preserve">IF (A.4.1-4A/5 OR A.4.1-4A/6 OR A.4.1-4A/7) </w:t>
            </w:r>
            <w:r>
              <w:rPr>
                <w:rFonts w:cs="Arial"/>
                <w:sz w:val="16"/>
                <w:szCs w:val="16"/>
                <w:lang w:eastAsia="zh-CN"/>
              </w:rPr>
              <w:t>THEN R ELSE N/A</w:t>
            </w:r>
          </w:p>
        </w:tc>
        <w:tc>
          <w:tcPr>
            <w:tcW w:w="4841" w:type="dxa"/>
            <w:gridSpan w:val="2"/>
            <w:tcBorders>
              <w:bottom w:val="single" w:color="auto" w:sz="4" w:space="0"/>
            </w:tcBorders>
            <w:shd w:val="clear" w:color="auto" w:fill="auto"/>
          </w:tcPr>
          <w:p>
            <w:pPr>
              <w:pStyle w:val="53"/>
              <w:rPr>
                <w:sz w:val="16"/>
                <w:szCs w:val="16"/>
              </w:rPr>
            </w:pPr>
            <w:r>
              <w:rPr>
                <w:rFonts w:cs="Arial"/>
                <w:sz w:val="16"/>
                <w:szCs w:val="16"/>
              </w:rPr>
              <w:t>UEs supporting 5GS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lang w:eastAsia="zh-CN"/>
              </w:rPr>
            </w:pPr>
            <w:r>
              <w:rPr>
                <w:sz w:val="16"/>
                <w:szCs w:val="16"/>
                <w:lang w:eastAsia="zh-CN"/>
              </w:rPr>
              <w:t>C46</w:t>
            </w:r>
          </w:p>
        </w:tc>
        <w:tc>
          <w:tcPr>
            <w:tcW w:w="4414" w:type="dxa"/>
            <w:gridSpan w:val="2"/>
            <w:tcBorders>
              <w:bottom w:val="single" w:color="auto" w:sz="4" w:space="0"/>
            </w:tcBorders>
            <w:shd w:val="clear" w:color="auto" w:fill="auto"/>
          </w:tcPr>
          <w:p>
            <w:pPr>
              <w:pStyle w:val="53"/>
              <w:rPr>
                <w:sz w:val="16"/>
                <w:szCs w:val="16"/>
              </w:rPr>
            </w:pPr>
            <w:r>
              <w:rPr>
                <w:rFonts w:cs="Arial"/>
                <w:sz w:val="16"/>
                <w:szCs w:val="16"/>
              </w:rPr>
              <w:t xml:space="preserve">IF (A.4.1-4A/2 OR A.4.1.4A/4) </w:t>
            </w:r>
            <w:r>
              <w:rPr>
                <w:rFonts w:cs="Arial"/>
                <w:sz w:val="16"/>
                <w:szCs w:val="16"/>
                <w:lang w:eastAsia="zh-CN"/>
              </w:rPr>
              <w:t>THEN R ELSE N/A</w:t>
            </w:r>
          </w:p>
        </w:tc>
        <w:tc>
          <w:tcPr>
            <w:tcW w:w="4841" w:type="dxa"/>
            <w:gridSpan w:val="2"/>
            <w:tcBorders>
              <w:bottom w:val="single" w:color="auto" w:sz="4" w:space="0"/>
            </w:tcBorders>
            <w:shd w:val="clear" w:color="auto" w:fill="auto"/>
          </w:tcPr>
          <w:p>
            <w:pPr>
              <w:pStyle w:val="53"/>
              <w:rPr>
                <w:sz w:val="16"/>
                <w:szCs w:val="16"/>
              </w:rPr>
            </w:pPr>
            <w:r>
              <w:rPr>
                <w:rFonts w:cs="Arial"/>
                <w:sz w:val="16"/>
                <w:szCs w:val="16"/>
              </w:rPr>
              <w:t>UEs supporting 5GS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lang w:eastAsia="zh-CN"/>
              </w:rPr>
            </w:pPr>
            <w:r>
              <w:rPr>
                <w:rFonts w:cs="Arial"/>
                <w:sz w:val="16"/>
                <w:szCs w:val="16"/>
              </w:rPr>
              <w:t>C47</w:t>
            </w:r>
          </w:p>
        </w:tc>
        <w:tc>
          <w:tcPr>
            <w:tcW w:w="4414" w:type="dxa"/>
            <w:gridSpan w:val="2"/>
            <w:tcBorders>
              <w:bottom w:val="single" w:color="auto" w:sz="4" w:space="0"/>
            </w:tcBorders>
            <w:shd w:val="clear" w:color="auto" w:fill="auto"/>
          </w:tcPr>
          <w:p>
            <w:pPr>
              <w:pStyle w:val="53"/>
              <w:rPr>
                <w:sz w:val="16"/>
                <w:szCs w:val="16"/>
              </w:rPr>
            </w:pPr>
            <w:r>
              <w:rPr>
                <w:rFonts w:cs="Arial"/>
                <w:sz w:val="16"/>
                <w:szCs w:val="16"/>
              </w:rPr>
              <w:t>IF A.4.1-5/1 AND ([10] A.4.1-1/1 OR [10] A.4.1-1/2) AND [10] A.4.2.1.1-1/4 AND A.4.3.7-1/11 THEN R ELSE N/A</w:t>
            </w:r>
          </w:p>
        </w:tc>
        <w:tc>
          <w:tcPr>
            <w:tcW w:w="4841" w:type="dxa"/>
            <w:gridSpan w:val="2"/>
            <w:tcBorders>
              <w:bottom w:val="single" w:color="auto" w:sz="4" w:space="0"/>
            </w:tcBorders>
            <w:shd w:val="clear" w:color="auto" w:fill="auto"/>
          </w:tcPr>
          <w:p>
            <w:pPr>
              <w:pStyle w:val="53"/>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sz w:val="16"/>
                <w:szCs w:val="16"/>
                <w:lang w:eastAsia="zh-CN"/>
              </w:rPr>
            </w:pPr>
            <w:r>
              <w:rPr>
                <w:rFonts w:cs="Arial"/>
                <w:sz w:val="16"/>
                <w:szCs w:val="16"/>
              </w:rPr>
              <w:t>C48</w:t>
            </w:r>
          </w:p>
        </w:tc>
        <w:tc>
          <w:tcPr>
            <w:tcW w:w="4414" w:type="dxa"/>
            <w:gridSpan w:val="2"/>
            <w:tcBorders>
              <w:bottom w:val="single" w:color="auto" w:sz="4" w:space="0"/>
            </w:tcBorders>
            <w:shd w:val="clear" w:color="auto" w:fill="auto"/>
          </w:tcPr>
          <w:p>
            <w:pPr>
              <w:pStyle w:val="53"/>
              <w:rPr>
                <w:sz w:val="16"/>
                <w:szCs w:val="16"/>
              </w:rPr>
            </w:pPr>
            <w:r>
              <w:rPr>
                <w:rFonts w:cs="Arial"/>
                <w:sz w:val="16"/>
                <w:szCs w:val="16"/>
              </w:rPr>
              <w:t>Void</w:t>
            </w:r>
          </w:p>
        </w:tc>
        <w:tc>
          <w:tcPr>
            <w:tcW w:w="4841" w:type="dxa"/>
            <w:gridSpan w:val="2"/>
            <w:tcBorders>
              <w:bottom w:val="single" w:color="auto" w:sz="4" w:space="0"/>
            </w:tcBorders>
            <w:shd w:val="clear" w:color="auto" w:fill="auto"/>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C49</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IF A.4.1-5/1 AND A.4.3.6-1/2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C50</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IF A.4.1-5/1 AND A.4.3.6-1/5 AND A.4.3.6-1/42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C51</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IF A.4.3.2-</w:t>
            </w:r>
            <w:r>
              <w:rPr>
                <w:rFonts w:cs="Arial"/>
                <w:sz w:val="16"/>
                <w:szCs w:val="16"/>
                <w:lang w:eastAsia="zh-CN"/>
              </w:rPr>
              <w:t>1/21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5GS and PUSCH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C52</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IF A.4.1-5/1 AND A.4.3.6-1/1 AND A.4.3.6-1/3 AND (A.4.3.6-1/4 OR A.4.3.6-1/40)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C53</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IF </w:t>
            </w:r>
            <w:r>
              <w:rPr>
                <w:rFonts w:cs="Arial"/>
                <w:sz w:val="16"/>
                <w:szCs w:val="16"/>
                <w:lang w:eastAsia="zh-CN"/>
              </w:rPr>
              <w:t>A.4.3.5-1/4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5GS and Logical Channel SR-Delay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C54</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C55</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(A.4.1-4A/1 OR A.4.1-4A/3) </w:t>
            </w:r>
            <w:r>
              <w:rPr>
                <w:rFonts w:cs="Arial"/>
                <w:sz w:val="16"/>
                <w:szCs w:val="16"/>
              </w:rPr>
              <w:t>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C56</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(A.4.1-4A/5 OR A.4.1-4A/6 OR A.4.1-4A/7) </w:t>
            </w:r>
            <w:r>
              <w:rPr>
                <w:rFonts w:cs="Arial"/>
                <w:sz w:val="16"/>
                <w:szCs w:val="16"/>
              </w:rPr>
              <w:t>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C57</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(A.4.1-4A/2 OR A.4.1-4A/4) </w:t>
            </w:r>
            <w:r>
              <w:rPr>
                <w:rFonts w:cs="Arial"/>
                <w:sz w:val="16"/>
                <w:szCs w:val="16"/>
              </w:rPr>
              <w:t>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C58</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IF A.4.1-5/2 AND [10] A.4.1-1/5.AND A.4.4-1/1</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 core over non-3GPP Access Network, WLAN and (ICMP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C59</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IF A.4.1-5/1 AND A.4.3.6-1/8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C60</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IF A.4.1-5/1 AND A.4.3.6-1/7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C61</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C62</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IF A.4.1-3/2 AND A.4.3.3-1/4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C63</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IF A.4.1-5/1 AND A.4.3.7-1/13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C64</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IF A.4.3.2-1/23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C65</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IF A.4.3.2-1/23 AND (A.4.3.2-1/4)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C66</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IF (A.4.3.2-1/24 OR A.4.3.2-1/24A) AND (A.4.3.2-1/42 OR A.4.3.2-1/43)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(Support of BWP adaptation up to 2 or up to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C67</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EN-DC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C68</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EN-DC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C69</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EN-DC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C70</w:t>
            </w:r>
          </w:p>
        </w:tc>
        <w:tc>
          <w:tcPr>
            <w:tcW w:w="4414"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A.4.3.5-1/1 AND A.4.3.5-1/2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5GS and Long DRX Cycle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C71</w:t>
            </w:r>
          </w:p>
        </w:tc>
        <w:tc>
          <w:tcPr>
            <w:tcW w:w="4414"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A.4.3.6-1/3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EN-DC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C72</w:t>
            </w:r>
          </w:p>
        </w:tc>
        <w:tc>
          <w:tcPr>
            <w:tcW w:w="4414"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(A.4.1-4A/1 OR A.4.1-4A/3) AND A.4.3.3-1/3 AND A.4.3.2A.1-2/1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contiguous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C73</w:t>
            </w:r>
          </w:p>
        </w:tc>
        <w:tc>
          <w:tcPr>
            <w:tcW w:w="4414"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(A.4.1-4A/5 OR A.4.1-4A/6 OR A.4.1-4A/7) AND A.4.3.3-1/3 AND A.4.3.2A.1-2/1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 Core and inter-band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C74</w:t>
            </w:r>
          </w:p>
        </w:tc>
        <w:tc>
          <w:tcPr>
            <w:tcW w:w="4414"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(A.4.1-4A/2 OR A.4.1-4A/4) AND A.4.3.3-1/3 AND A.4.3.2A.1-2/1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non-contiguous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C75</w:t>
            </w:r>
          </w:p>
        </w:tc>
        <w:tc>
          <w:tcPr>
            <w:tcW w:w="4414"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(A.4.1-4A/1 OR A.4.1-4A/3) AND A.4.3.3-1/3 AND A.4.3.2B.2.0-2A/2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UEs supporting EN-DC and SRB3 and intra-band contiguous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C76</w:t>
            </w:r>
          </w:p>
        </w:tc>
        <w:tc>
          <w:tcPr>
            <w:tcW w:w="4414"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(A.4.1-4A/5 OR A.4.1-4A/6 OR A.4.1-4A/7) AND A.4.3.3-1/3 AND  A.4.3.2B.2.0-2A/2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UEs supporting EN-DC and SRB3 and inter-band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C77</w:t>
            </w:r>
          </w:p>
        </w:tc>
        <w:tc>
          <w:tcPr>
            <w:tcW w:w="4414" w:type="dxa"/>
            <w:gridSpan w:val="2"/>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(A.4.1-4A/2 OR A.4.1-4A/4) AND A.4.3.3-1/3 AND A.4.3.2B.2.0-2A/2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UEs supporting EN-DC and SRB3 and intra-band non-contiguous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C78</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IF A.4.1-5/1 AND [9] A.3A/50 AND [9] A.4/2B AND [9] A.15/1 AND [9] A.3A/61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 Core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C79</w:t>
            </w:r>
          </w:p>
        </w:tc>
        <w:tc>
          <w:tcPr>
            <w:tcW w:w="4414" w:type="dxa"/>
            <w:gridSpan w:val="2"/>
            <w:tcBorders>
              <w:bottom w:val="single" w:color="auto" w:sz="4" w:space="0"/>
            </w:tcBorders>
            <w:shd w:val="clear" w:color="auto" w:fill="auto"/>
          </w:tcPr>
          <w:p>
            <w:pPr>
              <w:pStyle w:val="53"/>
              <w:rPr>
                <w:sz w:val="16"/>
                <w:szCs w:val="16"/>
              </w:rPr>
            </w:pPr>
            <w:r>
              <w:rPr>
                <w:sz w:val="16"/>
                <w:szCs w:val="16"/>
              </w:rPr>
              <w:t>IF A.4.1-5/1 AND [9] A.3A/50 AND [9] A.4/2B AND [9] A.15/3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C80</w:t>
            </w:r>
          </w:p>
        </w:tc>
        <w:tc>
          <w:tcPr>
            <w:tcW w:w="4414" w:type="dxa"/>
            <w:gridSpan w:val="2"/>
            <w:tcBorders>
              <w:bottom w:val="single" w:color="auto" w:sz="4" w:space="0"/>
            </w:tcBorders>
            <w:shd w:val="clear" w:color="auto" w:fill="auto"/>
          </w:tcPr>
          <w:p>
            <w:pPr>
              <w:pStyle w:val="53"/>
              <w:rPr>
                <w:sz w:val="16"/>
                <w:szCs w:val="16"/>
              </w:rPr>
            </w:pPr>
            <w:r>
              <w:rPr>
                <w:sz w:val="16"/>
                <w:szCs w:val="16"/>
              </w:rPr>
              <w:t>IF A.4.1-4/6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C81</w:t>
            </w:r>
          </w:p>
        </w:tc>
        <w:tc>
          <w:tcPr>
            <w:tcW w:w="4414" w:type="dxa"/>
            <w:gridSpan w:val="2"/>
            <w:tcBorders>
              <w:bottom w:val="single" w:color="auto" w:sz="4" w:space="0"/>
            </w:tcBorders>
            <w:shd w:val="clear" w:color="auto" w:fill="auto"/>
          </w:tcPr>
          <w:p>
            <w:pPr>
              <w:pStyle w:val="53"/>
              <w:rPr>
                <w:sz w:val="16"/>
                <w:szCs w:val="16"/>
              </w:rPr>
            </w:pPr>
            <w:r>
              <w:rPr>
                <w:sz w:val="16"/>
                <w:szCs w:val="16"/>
              </w:rPr>
              <w:t>IF A.4.1-5/1 AND (A.4.1-4A/1 OR A.4.1.4A/3) AND A.4.3.2A.1-2/1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lang w:eastAsia="zh-CN"/>
              </w:rPr>
              <w:t>C81A</w:t>
            </w:r>
          </w:p>
        </w:tc>
        <w:tc>
          <w:tcPr>
            <w:tcW w:w="4414" w:type="dxa"/>
            <w:gridSpan w:val="2"/>
            <w:tcBorders>
              <w:bottom w:val="single" w:color="auto" w:sz="4" w:space="0"/>
            </w:tcBorders>
            <w:shd w:val="clear" w:color="auto" w:fill="auto"/>
          </w:tcPr>
          <w:p>
            <w:pPr>
              <w:pStyle w:val="53"/>
              <w:rPr>
                <w:sz w:val="16"/>
                <w:szCs w:val="16"/>
              </w:rPr>
            </w:pPr>
            <w:r>
              <w:rPr>
                <w:rFonts w:cs="Arial"/>
                <w:sz w:val="16"/>
                <w:szCs w:val="16"/>
              </w:rPr>
              <w:t>IF A.4.1-3/2 AND A.4.1-4/1 AND A.4.3.2B.2.0-2A/2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EN-DC and intra-band contiguous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C82</w:t>
            </w:r>
          </w:p>
        </w:tc>
        <w:tc>
          <w:tcPr>
            <w:tcW w:w="4414" w:type="dxa"/>
            <w:gridSpan w:val="2"/>
            <w:tcBorders>
              <w:bottom w:val="single" w:color="auto" w:sz="4" w:space="0"/>
            </w:tcBorders>
            <w:shd w:val="clear" w:color="auto" w:fill="auto"/>
          </w:tcPr>
          <w:p>
            <w:pPr>
              <w:pStyle w:val="53"/>
              <w:rPr>
                <w:sz w:val="16"/>
                <w:szCs w:val="16"/>
              </w:rPr>
            </w:pPr>
            <w:r>
              <w:rPr>
                <w:sz w:val="16"/>
                <w:szCs w:val="16"/>
              </w:rPr>
              <w:t>IF A.4.1-5/1 AND (A.4.1-4A/5 OR A.4.1-4A/6 OR A.4.1-4A/7) AND A.4.3.2A.1-2/1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 Core and inter-band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lang w:eastAsia="zh-CN"/>
              </w:rPr>
              <w:t>C82A</w:t>
            </w:r>
          </w:p>
        </w:tc>
        <w:tc>
          <w:tcPr>
            <w:tcW w:w="4414" w:type="dxa"/>
            <w:gridSpan w:val="2"/>
            <w:tcBorders>
              <w:bottom w:val="single" w:color="auto" w:sz="4" w:space="0"/>
            </w:tcBorders>
            <w:shd w:val="clear" w:color="auto" w:fill="auto"/>
          </w:tcPr>
          <w:p>
            <w:pPr>
              <w:pStyle w:val="53"/>
              <w:rPr>
                <w:sz w:val="16"/>
                <w:szCs w:val="16"/>
              </w:rPr>
            </w:pPr>
            <w:r>
              <w:rPr>
                <w:rFonts w:cs="Arial"/>
                <w:sz w:val="16"/>
                <w:szCs w:val="16"/>
              </w:rPr>
              <w:t>IF A.4.1-3/2 AND (A.4.1-4/3 OR A.4.1-4/4 OR A.4.1-4/5) AND A.4.3.2B.2.0-2A/2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EN-DC and inter-band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C83</w:t>
            </w:r>
          </w:p>
        </w:tc>
        <w:tc>
          <w:tcPr>
            <w:tcW w:w="4414" w:type="dxa"/>
            <w:gridSpan w:val="2"/>
            <w:tcBorders>
              <w:bottom w:val="single" w:color="auto" w:sz="4" w:space="0"/>
            </w:tcBorders>
            <w:shd w:val="clear" w:color="auto" w:fill="auto"/>
          </w:tcPr>
          <w:p>
            <w:pPr>
              <w:pStyle w:val="53"/>
              <w:rPr>
                <w:sz w:val="16"/>
                <w:szCs w:val="16"/>
              </w:rPr>
            </w:pPr>
            <w:r>
              <w:rPr>
                <w:sz w:val="16"/>
                <w:szCs w:val="16"/>
              </w:rPr>
              <w:t>IF A.4.1-5/1 AND (A.4.1-4A/2 OR A.4.1.4A/4) AND A.4.3.2A.1-2/1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non-contiguous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lang w:eastAsia="zh-CN"/>
              </w:rPr>
              <w:t>C83A</w:t>
            </w:r>
          </w:p>
        </w:tc>
        <w:tc>
          <w:tcPr>
            <w:tcW w:w="4414" w:type="dxa"/>
            <w:gridSpan w:val="2"/>
            <w:tcBorders>
              <w:bottom w:val="single" w:color="auto" w:sz="4" w:space="0"/>
            </w:tcBorders>
            <w:shd w:val="clear" w:color="auto" w:fill="auto"/>
          </w:tcPr>
          <w:p>
            <w:pPr>
              <w:pStyle w:val="53"/>
              <w:rPr>
                <w:sz w:val="16"/>
                <w:szCs w:val="16"/>
              </w:rPr>
            </w:pPr>
            <w:r>
              <w:rPr>
                <w:rFonts w:cs="Arial"/>
                <w:sz w:val="16"/>
                <w:szCs w:val="16"/>
              </w:rPr>
              <w:t>IF A.4.1-3/2 AND A.4.1-4/2 AND A.4.3.2B.2.0-2A/2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EN-DC and intra-band non-contiguous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C84</w:t>
            </w:r>
          </w:p>
        </w:tc>
        <w:tc>
          <w:tcPr>
            <w:tcW w:w="4414" w:type="dxa"/>
            <w:gridSpan w:val="2"/>
            <w:tcBorders>
              <w:bottom w:val="single" w:color="auto" w:sz="4" w:space="0"/>
            </w:tcBorders>
            <w:shd w:val="clear" w:color="auto" w:fill="auto"/>
          </w:tcPr>
          <w:p>
            <w:pPr>
              <w:pStyle w:val="53"/>
              <w:rPr>
                <w:sz w:val="16"/>
                <w:szCs w:val="16"/>
              </w:rPr>
            </w:pPr>
            <w:r>
              <w:rPr>
                <w:sz w:val="16"/>
                <w:szCs w:val="16"/>
              </w:rPr>
              <w:t>IF A.4.1-5/1 AND [10] A.4.4-1/99 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keepNext/>
              <w:keepLines/>
              <w:spacing w:after="0"/>
              <w:rPr>
                <w:rFonts w:ascii="Arial" w:hAnsi="Arial"/>
                <w:sz w:val="16"/>
                <w:szCs w:val="16"/>
                <w:lang w:eastAsia="zh-CN"/>
              </w:rPr>
            </w:pPr>
            <w:r>
              <w:rPr>
                <w:rFonts w:ascii="Arial" w:hAnsi="Arial" w:cs="Arial"/>
                <w:sz w:val="16"/>
                <w:szCs w:val="16"/>
              </w:rPr>
              <w:t>C85</w:t>
            </w:r>
          </w:p>
        </w:tc>
        <w:tc>
          <w:tcPr>
            <w:tcW w:w="4414" w:type="dxa"/>
            <w:gridSpan w:val="2"/>
            <w:tcBorders>
              <w:bottom w:val="single" w:color="auto" w:sz="4" w:space="0"/>
            </w:tcBorders>
            <w:shd w:val="clear" w:color="auto" w:fill="auto"/>
          </w:tcPr>
          <w:p>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color="auto" w:sz="4" w:space="0"/>
            </w:tcBorders>
            <w:shd w:val="clear" w:color="auto" w:fill="auto"/>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C85A</w:t>
            </w:r>
          </w:p>
        </w:tc>
        <w:tc>
          <w:tcPr>
            <w:tcW w:w="4414"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841"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C86</w:t>
            </w:r>
          </w:p>
        </w:tc>
        <w:tc>
          <w:tcPr>
            <w:tcW w:w="4414"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THEN R ELSE N/A</w:t>
            </w:r>
          </w:p>
        </w:tc>
        <w:tc>
          <w:tcPr>
            <w:tcW w:w="4841"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C87</w:t>
            </w:r>
          </w:p>
        </w:tc>
        <w:tc>
          <w:tcPr>
            <w:tcW w:w="4414"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A.4.3.6-1/3 THEN R ELSE N/A</w:t>
            </w:r>
          </w:p>
        </w:tc>
        <w:tc>
          <w:tcPr>
            <w:tcW w:w="4841"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C88</w:t>
            </w:r>
          </w:p>
        </w:tc>
        <w:tc>
          <w:tcPr>
            <w:tcW w:w="4414"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841"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C89</w:t>
            </w:r>
          </w:p>
        </w:tc>
        <w:tc>
          <w:tcPr>
            <w:tcW w:w="4414"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841"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C90</w:t>
            </w:r>
          </w:p>
        </w:tc>
        <w:tc>
          <w:tcPr>
            <w:tcW w:w="4414"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841"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C91</w:t>
            </w:r>
          </w:p>
        </w:tc>
        <w:tc>
          <w:tcPr>
            <w:tcW w:w="4414"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[10] A.4.4-1/98 THEN R ELSE N/A</w:t>
            </w:r>
          </w:p>
        </w:tc>
        <w:tc>
          <w:tcPr>
            <w:tcW w:w="4841"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C92</w:t>
            </w:r>
          </w:p>
        </w:tc>
        <w:tc>
          <w:tcPr>
            <w:tcW w:w="4414"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 xml:space="preserve">IF A.4.1-5/1 AND A.4.3.7-1/14 </w:t>
            </w:r>
            <w:r>
              <w:rPr>
                <w:rFonts w:ascii="Arial" w:hAnsi="Arial" w:cs="Arial"/>
                <w:sz w:val="16"/>
                <w:szCs w:val="16"/>
                <w:lang w:eastAsia="zh-CN"/>
              </w:rPr>
              <w:t>THEN R ELSE N/A</w:t>
            </w:r>
          </w:p>
        </w:tc>
        <w:tc>
          <w:tcPr>
            <w:tcW w:w="4841"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C93</w:t>
            </w:r>
          </w:p>
        </w:tc>
        <w:tc>
          <w:tcPr>
            <w:tcW w:w="4414"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41"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C94</w:t>
            </w:r>
          </w:p>
        </w:tc>
        <w:tc>
          <w:tcPr>
            <w:tcW w:w="4414"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(A.4.1-2/1 OR A.4.1-2/2 OR (A.4.1-1/1 AND A.4.1-1/2)) THEN R ELSE N/A</w:t>
            </w:r>
          </w:p>
        </w:tc>
        <w:tc>
          <w:tcPr>
            <w:tcW w:w="4841"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C95</w:t>
            </w:r>
          </w:p>
        </w:tc>
        <w:tc>
          <w:tcPr>
            <w:tcW w:w="4414"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IF A.4.1-5/1 AND ([10] A.4.1-1/1 OR [10] A.4.1-1/2) AND [10] A.4.4-1/33 AND A.4.3.7-1/12 AND A.4.3.7-1/15 THEN R ELSE N/A</w:t>
            </w:r>
          </w:p>
        </w:tc>
        <w:tc>
          <w:tcPr>
            <w:tcW w:w="4841"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E-UTRA and EPS IMS Voice (VoLTE in GSMA PRD IR.92: "IMS Profile for Voice and SMS") and EPS fallback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C96</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A.4.1-3/2 AND A.4.3.8-1/10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EN-DC and inter-RAT Handover from NR to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C97</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C98</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C99</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C100</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A.15/1 AND A.4.3.5-1/9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C101</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A.4.3.8-1/9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intra-frequency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C102</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A.4.3.2-1/30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cross slot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C103</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Long DRX Cycle and DRX adaptation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C104</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(A.4.1-4A/1 OR A.4.1-4A/3) AND A.4.3.2A.1-1/2 AND A.4.3.2A.1-2/2 AND A.4.3.3-1/5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C105</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(A.4.3.4-1/2 OR A.4.3.4-1/3) AND A.4.3.3-1/7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RLC UM mode and PDCP ethernet header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C106</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 mode 1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C107</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A.4.3.2-1/32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multi-DCI based multi-TRP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C108</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A.4.3.7-1/17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C109</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C110</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 A.4.1-1/1 OR [10] A.4.1-1/2) AND A.4.3.7-1/19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C111</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(A.4.3.7-1/8 OR A.4.3.7-1/7) AND A.4.3.7-1/19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C112</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Void</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C113</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A.4.3.2/1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5GS and PDSCH reception based on multiple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C114</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A.4.3.5-1/6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supporting 5GS and LCH-based UL grant prioritization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C115</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C116</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A.4.3.8-1/13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C117</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A.4.3.8-1/12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C118</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A.4.3.2A.1-2/1</w:t>
            </w:r>
            <w:r>
              <w:rPr>
                <w:rFonts w:hint="eastAsia" w:ascii="Arial" w:hAnsi="Arial" w:cs="Arial"/>
                <w:sz w:val="16"/>
                <w:szCs w:val="16"/>
                <w:lang w:eastAsia="zh-CN"/>
              </w:rPr>
              <w:t xml:space="preserve"> </w:t>
            </w:r>
            <w:r>
              <w:rPr>
                <w:rFonts w:ascii="Arial" w:hAnsi="Arial" w:cs="Arial"/>
                <w:sz w:val="16"/>
                <w:szCs w:val="16"/>
                <w:lang w:eastAsia="zh-CN"/>
              </w:rPr>
              <w:t>AND A.4.3.2-</w:t>
            </w:r>
            <w:r>
              <w:rPr>
                <w:rFonts w:hint="eastAsia" w:ascii="Arial" w:hAnsi="Arial" w:cs="Arial"/>
                <w:sz w:val="16"/>
                <w:szCs w:val="16"/>
                <w:lang w:eastAsia="zh-CN"/>
              </w:rPr>
              <w:t>1</w:t>
            </w:r>
            <w:r>
              <w:rPr>
                <w:rFonts w:ascii="Arial" w:hAnsi="Arial" w:cs="Arial"/>
                <w:sz w:val="16"/>
                <w:szCs w:val="16"/>
                <w:lang w:eastAsia="zh-CN"/>
              </w:rPr>
              <w:t>/</w:t>
            </w:r>
            <w:r>
              <w:rPr>
                <w:rFonts w:hint="eastAsia" w:ascii="Arial" w:hAnsi="Arial" w:cs="Arial"/>
                <w:sz w:val="16"/>
                <w:szCs w:val="16"/>
                <w:lang w:eastAsia="zh-CN"/>
              </w:rPr>
              <w:t xml:space="preserve">83 </w:t>
            </w:r>
            <w:r>
              <w:rPr>
                <w:rFonts w:ascii="Arial" w:hAnsi="Arial" w:cs="Arial"/>
                <w:sz w:val="16"/>
                <w:szCs w:val="16"/>
                <w:lang w:eastAsia="zh-CN"/>
              </w:rPr>
              <w:t>AND (A.4.1-4A/1 OR A.4.1-4A/3)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contiguous CA</w:t>
            </w:r>
            <w:r>
              <w:rPr>
                <w:rFonts w:hint="eastAsia" w:ascii="Arial" w:hAnsi="Arial" w:cs="Arial"/>
                <w:sz w:val="16"/>
                <w:szCs w:val="16"/>
              </w:rPr>
              <w:t xml:space="preserve"> </w:t>
            </w:r>
            <w:r>
              <w:rPr>
                <w:rFonts w:ascii="Arial" w:hAnsi="Arial" w:cs="Arial"/>
                <w:sz w:val="16"/>
                <w:szCs w:val="16"/>
              </w:rPr>
              <w:t>and UL NR CA with 2 carriers</w:t>
            </w:r>
            <w:bookmarkStart w:id="1" w:name="OLE_LINK19"/>
            <w:bookmarkStart w:id="2" w:name="OLE_LINK20"/>
            <w:r>
              <w:rPr>
                <w:rFonts w:hint="eastAsia" w:ascii="Arial" w:hAnsi="Arial" w:cs="Arial"/>
                <w:sz w:val="16"/>
                <w:szCs w:val="16"/>
                <w:lang w:eastAsia="zh-CN"/>
              </w:rPr>
              <w:t xml:space="preserve"> and </w:t>
            </w:r>
            <w:r>
              <w:rPr>
                <w:rFonts w:ascii="Arial" w:hAnsi="Arial" w:cs="Arial"/>
                <w:sz w:val="16"/>
                <w:szCs w:val="16"/>
                <w:lang w:eastAsia="zh-CN"/>
              </w:rPr>
              <w:t>two PUCCH group in CA with a same numerology</w:t>
            </w:r>
            <w:bookmarkEnd w:id="1"/>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C119</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A.4.3.2A.1-2/1</w:t>
            </w:r>
            <w:r>
              <w:rPr>
                <w:rFonts w:hint="eastAsia" w:ascii="Arial" w:hAnsi="Arial" w:cs="Arial"/>
                <w:sz w:val="16"/>
                <w:szCs w:val="16"/>
                <w:lang w:eastAsia="zh-CN"/>
              </w:rPr>
              <w:t xml:space="preserve"> </w:t>
            </w:r>
            <w:r>
              <w:rPr>
                <w:rFonts w:ascii="Arial" w:hAnsi="Arial" w:cs="Arial"/>
                <w:sz w:val="16"/>
                <w:szCs w:val="16"/>
                <w:lang w:eastAsia="zh-CN"/>
              </w:rPr>
              <w:t>AND A.4.3.2-</w:t>
            </w:r>
            <w:r>
              <w:rPr>
                <w:rFonts w:hint="eastAsia" w:ascii="Arial" w:hAnsi="Arial" w:cs="Arial"/>
                <w:sz w:val="16"/>
                <w:szCs w:val="16"/>
                <w:lang w:eastAsia="zh-CN"/>
              </w:rPr>
              <w:t>1</w:t>
            </w:r>
            <w:r>
              <w:rPr>
                <w:rFonts w:ascii="Arial" w:hAnsi="Arial" w:cs="Arial"/>
                <w:sz w:val="16"/>
                <w:szCs w:val="16"/>
                <w:lang w:eastAsia="zh-CN"/>
              </w:rPr>
              <w:t>/</w:t>
            </w:r>
            <w:r>
              <w:rPr>
                <w:rFonts w:hint="eastAsia" w:ascii="Arial" w:hAnsi="Arial" w:cs="Arial"/>
                <w:sz w:val="16"/>
                <w:szCs w:val="16"/>
                <w:lang w:eastAsia="zh-CN"/>
              </w:rPr>
              <w:t xml:space="preserve">83 </w:t>
            </w:r>
            <w:r>
              <w:rPr>
                <w:rFonts w:ascii="Arial" w:hAnsi="Arial" w:cs="Arial"/>
                <w:sz w:val="16"/>
                <w:szCs w:val="16"/>
                <w:lang w:eastAsia="zh-CN"/>
              </w:rPr>
              <w:t>AND (A.4.1-4A/2 OR A.4.1-4A/4)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non</w:t>
            </w:r>
            <w:r>
              <w:rPr>
                <w:rFonts w:ascii="Arial" w:hAnsi="Arial" w:cs="Arial"/>
                <w:sz w:val="16"/>
                <w:szCs w:val="16"/>
                <w:lang w:eastAsia="zh-CN"/>
              </w:rPr>
              <w:t>-c</w:t>
            </w:r>
            <w:r>
              <w:rPr>
                <w:rFonts w:ascii="Arial" w:hAnsi="Arial" w:cs="Arial"/>
                <w:sz w:val="16"/>
                <w:szCs w:val="16"/>
              </w:rPr>
              <w:t>ontiguous CA</w:t>
            </w:r>
            <w:r>
              <w:rPr>
                <w:rFonts w:hint="eastAsia" w:ascii="Arial" w:hAnsi="Arial" w:cs="Arial"/>
                <w:sz w:val="16"/>
                <w:szCs w:val="16"/>
              </w:rPr>
              <w:t xml:space="preserve"> </w:t>
            </w:r>
            <w:r>
              <w:rPr>
                <w:rFonts w:ascii="Arial" w:hAnsi="Arial" w:cs="Arial"/>
                <w:sz w:val="16"/>
                <w:szCs w:val="16"/>
              </w:rPr>
              <w:t>and UL NR CA with 2 carriers</w:t>
            </w:r>
            <w:r>
              <w:rPr>
                <w:rFonts w:hint="eastAsia" w:ascii="Arial" w:hAnsi="Arial" w:cs="Arial"/>
                <w:sz w:val="16"/>
                <w:szCs w:val="16"/>
                <w:lang w:eastAsia="zh-CN"/>
              </w:rPr>
              <w:t xml:space="preserve"> and </w:t>
            </w:r>
            <w:r>
              <w:rPr>
                <w:rFonts w:ascii="Arial" w:hAnsi="Arial" w:cs="Arial"/>
                <w:sz w:val="16"/>
                <w:szCs w:val="16"/>
                <w:lang w:eastAsia="zh-CN"/>
              </w:rPr>
              <w:t>two PUCCH group in CA with a same numerology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C120</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A.4.3.2A.1-2/1</w:t>
            </w:r>
            <w:r>
              <w:rPr>
                <w:rFonts w:hint="eastAsia" w:ascii="Arial" w:hAnsi="Arial" w:cs="Arial"/>
                <w:sz w:val="16"/>
                <w:szCs w:val="16"/>
                <w:lang w:eastAsia="zh-CN"/>
              </w:rPr>
              <w:t xml:space="preserve"> </w:t>
            </w:r>
            <w:r>
              <w:rPr>
                <w:rFonts w:ascii="Arial" w:hAnsi="Arial" w:cs="Arial"/>
                <w:sz w:val="16"/>
                <w:szCs w:val="16"/>
                <w:lang w:eastAsia="zh-CN"/>
              </w:rPr>
              <w:t>AND A.4.3.2-</w:t>
            </w:r>
            <w:r>
              <w:rPr>
                <w:rFonts w:hint="eastAsia" w:ascii="Arial" w:hAnsi="Arial" w:cs="Arial"/>
                <w:sz w:val="16"/>
                <w:szCs w:val="16"/>
                <w:lang w:eastAsia="zh-CN"/>
              </w:rPr>
              <w:t>1</w:t>
            </w:r>
            <w:r>
              <w:rPr>
                <w:rFonts w:ascii="Arial" w:hAnsi="Arial" w:cs="Arial"/>
                <w:sz w:val="16"/>
                <w:szCs w:val="16"/>
                <w:lang w:eastAsia="zh-CN"/>
              </w:rPr>
              <w:t>/</w:t>
            </w:r>
            <w:r>
              <w:rPr>
                <w:rFonts w:hint="eastAsia" w:ascii="Arial" w:hAnsi="Arial" w:cs="Arial"/>
                <w:sz w:val="16"/>
                <w:szCs w:val="16"/>
                <w:lang w:eastAsia="zh-CN"/>
              </w:rPr>
              <w:t xml:space="preserve">83 </w:t>
            </w:r>
            <w:r>
              <w:rPr>
                <w:rFonts w:ascii="Arial" w:hAnsi="Arial" w:cs="Arial"/>
                <w:sz w:val="16"/>
                <w:szCs w:val="16"/>
                <w:lang w:eastAsia="zh-CN"/>
              </w:rPr>
              <w:t>AND (A.4.1-4A/5 OR A.4.1-4A/6 OR A.4.1-4A/7)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inter-band CA</w:t>
            </w:r>
            <w:r>
              <w:rPr>
                <w:rFonts w:hint="eastAsia" w:ascii="Arial" w:hAnsi="Arial" w:cs="Arial"/>
                <w:sz w:val="16"/>
                <w:szCs w:val="16"/>
              </w:rPr>
              <w:t xml:space="preserve"> </w:t>
            </w:r>
            <w:r>
              <w:rPr>
                <w:rFonts w:ascii="Arial" w:hAnsi="Arial" w:cs="Arial"/>
                <w:sz w:val="16"/>
                <w:szCs w:val="16"/>
              </w:rPr>
              <w:t>and UL NR CA with 2 carriers</w:t>
            </w:r>
            <w:r>
              <w:rPr>
                <w:rFonts w:hint="eastAsia" w:ascii="Arial" w:hAnsi="Arial" w:cs="Arial"/>
                <w:sz w:val="16"/>
                <w:szCs w:val="16"/>
                <w:lang w:eastAsia="zh-CN"/>
              </w:rPr>
              <w:t xml:space="preserve"> and </w:t>
            </w:r>
            <w:r>
              <w:rPr>
                <w:rFonts w:ascii="Arial" w:hAnsi="Arial" w:cs="Arial"/>
                <w:sz w:val="16"/>
                <w:szCs w:val="16"/>
                <w:lang w:eastAsia="zh-CN"/>
              </w:rPr>
              <w:t>two PUCCH group in CA with a same numerology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C121</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Void</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C122</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A.4.4-1/5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UL PDCP Packet Delay per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C123</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lang w:eastAsia="zh-CN"/>
              </w:rPr>
              <w:t>C124</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AND A.4.4-1/6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 core and logged measurements in RRC_IDLE and RRC_INACTIVE and equipped with </w:t>
            </w:r>
            <w:r>
              <w:rPr>
                <w:rFonts w:ascii="Arial" w:hAnsi="Arial" w:cs="Arial"/>
                <w:sz w:val="16"/>
                <w:szCs w:val="16"/>
                <w:lang w:eastAsia="zh-CN"/>
              </w:rPr>
              <w:t>a</w:t>
            </w:r>
            <w:r>
              <w:rPr>
                <w:rFonts w:ascii="Arial" w:hAnsi="Arial" w:cs="Arial"/>
                <w:sz w:val="16"/>
                <w:szCs w:val="16"/>
              </w:rPr>
              <w:t xml:space="preserv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C125</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AND A.4.3.7-1/19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C126</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pPr>
            <w:r>
              <w:t xml:space="preserve">UEs supporting 5G Core and equipped with a GNSS or A-GNSS receiver to provide detailed location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C127</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A.4.1-5/1 AND [10] A.4.1-1/6 AND A.4.3.8-1/11 </w:t>
            </w:r>
            <w:r>
              <w:rPr>
                <w:rFonts w:ascii="Arial" w:hAnsi="Arial" w:cs="Arial"/>
                <w:sz w:val="16"/>
                <w:szCs w:val="16"/>
              </w:rPr>
              <w:t>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3" w:name="_Hlk76397124"/>
            <w:r>
              <w:rPr>
                <w:rFonts w:ascii="Arial" w:hAnsi="Arial" w:cs="Arial"/>
                <w:sz w:val="16"/>
                <w:szCs w:val="16"/>
              </w:rPr>
              <w:t>C128</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C129</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A.4.3.7-1/18 AND A.4.3.7-1/25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message Segmentation in the UL and Support of test function for using a preconfigured UE capability container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C130</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A.4.3.8-1/15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inter-frequency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C131</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C132</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CAG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C133</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C134</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A.4.3.2-1/45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PUSCH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C135</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A.4.3.2-1/46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2-Step RACH</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C136</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A.4.4-1/3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delivery of rachReport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C137</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A.4.4-1/12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Bluetooth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C138</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A.4.4-1/13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WLAN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C139</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(A.4.4-1/7 OR A.4.4-1/8 OR A.4.4-1/9)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collection of sensor information such as Barometric pressure, UE speed, and UE orientation information as defined in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C140</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A.4.4-1/10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Bluetooth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C141</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A.4.4-1/11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WLAN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C142</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A.4.3.5-1/10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PUSCH transmissions on multiple configured uplink grants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C143</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A.4.4-1/4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standalone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C144</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A.4.4-1/6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logged measurements in RRC_IDLE</w:t>
            </w:r>
            <w:r>
              <w:rPr>
                <w:rFonts w:eastAsia="宋体"/>
                <w:sz w:val="16"/>
                <w:szCs w:val="18"/>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C145</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IF A.4.1-5/1 AND A.4.3.7-1/29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rFonts w:cs="Arial"/>
                <w:sz w:val="16"/>
                <w:szCs w:val="16"/>
              </w:rPr>
              <w:t>UEs supporting 5G Core and release preference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C146</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lang w:eastAsia="zh-CN"/>
              </w:rPr>
              <w:t>IF A.4.3.2-1/52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UEs supporting monitoring DCI format 1_2 for DL scheduling and monitoring DCI format 0_2 for UL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C146a</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rFonts w:cs="Arial"/>
                <w:sz w:val="16"/>
                <w:szCs w:val="16"/>
                <w:lang w:eastAsia="zh-CN"/>
              </w:rPr>
              <w:t>IF A.4.3.2-1/52 AND A.4.3.2-1/86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UEs supporting monitoring DCI format 1_2 for DL scheduling and monitoring DCI format 0_2 for UL scheduling and DL scheduling slot offset (K0) greater than 0 for PDSCH mapping 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C147</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A.4.3.7-1/26 AND A.4.3.7-1/27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C148</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A.4.3.7-1/21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C149</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A.4.3.6-1/2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C150</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(A.4.3.6-1/48 OR A.4.3.6-1/49)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C151</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A.4.1-3/2 AND (A.4.3.6-1/43 OR A.4.3.6-1/44) AND (A.4.3.6-1/46 OR A.4.3.6-1/47)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EN-DC and SFTD measurement between E-UTRA PCell and an NR neighbour cell, and SFTD measurement between E-UTRA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C152</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(A.4.3.6-1/48 OR A.4.3.6-1/49) AND (A.4.3.6-1/50 OR A.4.3.6-1/51)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SFTD measurement between NR PCell and an NR neighbour cell, and SFTD measurement between NR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rPr>
            </w:pPr>
            <w:bookmarkStart w:id="4" w:name="_Hlk83823575"/>
            <w:r>
              <w:t>C153</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rPr>
              <w:t>IF A.4.1-3/2 AND A.4.3.8-1/19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UEs supporting EN-DC and conditional PSCell change</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C154</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(A.4.1-4A/1 OR A.4.1-4A/3) AND A.4.3.7-1/19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C155</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(A.4.1-4A/2 OR A.4.1-4A/4) AND A.4.3.7-1/19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non-contiguous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C156</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(A.4.1-4A/5 OR A.4.1-4A/6) AND A.4.3.7-1/19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inter-band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C157</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A.4.3.7-1/3 AND A.4.3.7-1/1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NR-DC and SRB3 and (UL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C158</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A.4.1-4/6 AND A.4.3.7-1/19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NR-DC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C159</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A.4.1-5/2 AND [10] A.4.1-1/5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C160</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C161</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AND [10] A.4.4-1/98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C162</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A.22/8 AND A.4.3.7-1/36 AND [9] A.3A/50 AND [9] A.15/1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val="en-US"/>
              </w:rPr>
              <w:t>C162A</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C163</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AND A.4.3.10-1/3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C164</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AND A.4.3.10-1/3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mode 1 transmission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C165</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A.4.3.7-1/33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C166</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A.4.3.7-1/34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 over NR-PC5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C167</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AND A.4.3.7-1/30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SNPN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C168</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A.4.3.7-1/31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Autonomous search function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C169</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A.4.3.7-1/52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acquisition of CGI  information from neighbour NR NPN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C170</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C171</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AND [11]A.10/19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C172</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A.22/9 AND A.4.3.7-1/36 AND [9] A.3A/50 AND [9] A.15/3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C173</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[9] A.21/2</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C174</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[11]A.10/16 AND [11]A.10/19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5" w:name="_Hlk99039524"/>
            <w:r>
              <w:rPr>
                <w:rFonts w:ascii="Arial" w:hAnsi="Arial" w:cs="Arial"/>
                <w:sz w:val="16"/>
                <w:szCs w:val="16"/>
              </w:rPr>
              <w:t>C175</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A.4.3.5-1/11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olor w:val="FF0000"/>
                <w:sz w:val="16"/>
                <w:szCs w:val="16"/>
              </w:rPr>
            </w:pPr>
            <w:r>
              <w:rPr>
                <w:rFonts w:ascii="Arial" w:hAnsi="Arial"/>
                <w:sz w:val="16"/>
                <w:szCs w:val="16"/>
              </w:rPr>
              <w:t>UEs supporting 5GS and selection of logical channels for each UL grant based on RRC configured restriction</w:t>
            </w: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ja-JP"/>
              </w:rPr>
              <w:t>C176</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([10] A.4.1-1/1 OR [10] A.4.1-1/2) AND [10] A.4.2.1.1-1/4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C177</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A.4.3.7-1/17 AND A.4.3.7-1/35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C178</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[10](A.4.1-1/1 OR A.4.1-1/2) AND A.4.3.7-1/17 AND [10]A.4.4-1/215THEN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C179</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A.4.3.2-1/80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lang w:eastAsia="en-US"/>
              </w:rPr>
              <w:t>UEs supporting DCI DL Priority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C180</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A.4.3.2-1/81 AND A.4.3.2-1/82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 xml:space="preserve">UEs supporting </w:t>
            </w:r>
            <w:r>
              <w:rPr>
                <w:rFonts w:ascii="Arial" w:hAnsi="Arial" w:cs="Arial"/>
                <w:sz w:val="16"/>
                <w:szCs w:val="16"/>
                <w:lang w:eastAsia="en-US"/>
              </w:rPr>
              <w:t>DCI UL Priority Indicator and LCH grant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C181</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(A.4.1-4A/2 OR A.4.1-4A/4) AND A.4.3.2A.1-1/2 AND A.4.3.2A.1-2/2 AND A.4.3.3-1/5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C182</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C183</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AND (A.4.1-2/1 OR A.4.1-2/2 OR (A.4.1-1/1 AND A.4.1-1/2))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[11]A.10/17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[9]A.12/63 AND [11]A.10/17 AND A.4.3.7-1/14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type of emergency services over 5GS 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AND [9]A.12/64 AND [11]A.10/16 AND A.4.3.8-1/14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[11]A.10/16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[11]A.10/17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[9]A.12/63 AND [11]A.10/16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eCall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A.4.3.6-1/54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A.4.3.6-1/55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A.4.3.6-1/54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([10] A.4.1-1/1 OR [10] A.4.1-1/2) AND A.4.3.6-1/55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AND A.4.3.7-1/2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A.4.3.3-1/6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NR-DC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AND A.4.3.3-1/6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[11]A.10/17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[9] A.6a/2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IMS security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rPr>
              <w:t>C199</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IF A.4.1-3/2 AND A.4.3.5-1/12 AND </w:t>
            </w:r>
            <w:r>
              <w:rPr>
                <w:sz w:val="16"/>
                <w:szCs w:val="16"/>
              </w:rPr>
              <w:t xml:space="preserve">(A.4.1-4A/1 OR A.4.1-4A/3) </w:t>
            </w:r>
            <w:r>
              <w:rPr>
                <w:rFonts w:cs="Arial"/>
                <w:sz w:val="16"/>
                <w:szCs w:val="16"/>
              </w:rPr>
              <w:t>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EN-DC, direct NR SCG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lang w:eastAsia="en-US"/>
              </w:rPr>
              <w:t>C200</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IF A.4.1-3/2 AND A.4.3.5-1/12 AND </w:t>
            </w:r>
            <w:r>
              <w:rPr>
                <w:sz w:val="16"/>
                <w:szCs w:val="16"/>
              </w:rPr>
              <w:t xml:space="preserve">(A.4.1-4A/2 OR A.4.1-4A/4) </w:t>
            </w:r>
            <w:r>
              <w:rPr>
                <w:rFonts w:cs="Arial"/>
                <w:sz w:val="16"/>
                <w:szCs w:val="16"/>
              </w:rPr>
              <w:t>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EN-DC, direct NR SCG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bottom w:val="single" w:color="auto" w:sz="4" w:space="0"/>
            </w:tcBorders>
            <w:shd w:val="clear" w:color="auto" w:fill="auto"/>
          </w:tcPr>
          <w:p>
            <w:pPr>
              <w:pStyle w:val="53"/>
              <w:rPr>
                <w:rFonts w:cs="Arial"/>
                <w:sz w:val="16"/>
                <w:szCs w:val="16"/>
              </w:rPr>
            </w:pPr>
            <w:r>
              <w:rPr>
                <w:rFonts w:cs="Arial"/>
                <w:sz w:val="16"/>
                <w:szCs w:val="16"/>
                <w:lang w:eastAsia="en-US"/>
              </w:rPr>
              <w:t>C201</w:t>
            </w:r>
          </w:p>
        </w:tc>
        <w:tc>
          <w:tcPr>
            <w:tcW w:w="4414" w:type="dxa"/>
            <w:gridSpan w:val="2"/>
            <w:tcBorders>
              <w:bottom w:val="single" w:color="auto" w:sz="4" w:space="0"/>
            </w:tcBorders>
            <w:shd w:val="clear" w:color="auto" w:fill="auto"/>
          </w:tcPr>
          <w:p>
            <w:pPr>
              <w:pStyle w:val="53"/>
              <w:rPr>
                <w:rFonts w:cs="Arial"/>
                <w:sz w:val="16"/>
                <w:szCs w:val="16"/>
              </w:rPr>
            </w:pPr>
            <w:r>
              <w:rPr>
                <w:rFonts w:cs="Arial"/>
                <w:sz w:val="16"/>
                <w:szCs w:val="16"/>
              </w:rPr>
              <w:t xml:space="preserve">IF A.4.1-3/2 AND A.4.3.5-1/12 AND </w:t>
            </w:r>
            <w:r>
              <w:rPr>
                <w:sz w:val="16"/>
                <w:szCs w:val="16"/>
              </w:rPr>
              <w:t xml:space="preserve">(A.4.1-4A/5 OR A.4.1-4A/6 OR A.4.1-4A/7) </w:t>
            </w:r>
            <w:r>
              <w:rPr>
                <w:rFonts w:cs="Arial"/>
                <w:sz w:val="16"/>
                <w:szCs w:val="16"/>
              </w:rPr>
              <w:t>THEN R ELSE N/A</w:t>
            </w:r>
          </w:p>
        </w:tc>
        <w:tc>
          <w:tcPr>
            <w:tcW w:w="4841" w:type="dxa"/>
            <w:gridSpan w:val="2"/>
            <w:tcBorders>
              <w:bottom w:val="single" w:color="auto" w:sz="4" w:space="0"/>
            </w:tcBorders>
            <w:shd w:val="clear" w:color="auto" w:fill="auto"/>
          </w:tcPr>
          <w:p>
            <w:pPr>
              <w:pStyle w:val="53"/>
              <w:rPr>
                <w:rFonts w:cs="Arial"/>
                <w:sz w:val="16"/>
                <w:szCs w:val="16"/>
              </w:rPr>
            </w:pPr>
            <w:r>
              <w:rPr>
                <w:rFonts w:cs="Arial"/>
                <w:sz w:val="16"/>
                <w:szCs w:val="16"/>
              </w:rPr>
              <w:t>UEs supporting EN-DC, direct NR SCG SCell activation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202</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A.4.1-4/6 AND A.4.3.5-1/12 AND (A.4.1-4A/1 OR A.4.1-4A/3)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UEs supporting NR-DC, direct NR SCG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C203</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A.4.1-4/6 AND A.4.3.5-1/12 AND (A.4.1-4A/2 OR A.4.1-4A/4)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UEs supporting NR-DC, direct NR SCG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C204</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A.4.1-4/6 AND A.4.3.5-1/12 AND (A.4.1-4A/5 OR A.4.1-4A/6 OR A.4.1-4A/7)THEN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 xml:space="preserve">UEs supporting NR-DC, direct NR SCG SCell activation and inter-band CA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A.4.3.2-1/86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5GS and DL scheduling slot offset (K0) greater than 0 for PDSCH mapping 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hint="eastAsia" w:ascii="Arial" w:hAnsi="Arial" w:cs="Arial"/>
                <w:sz w:val="16"/>
                <w:szCs w:val="16"/>
                <w:lang w:eastAsia="zh-CN"/>
              </w:rPr>
              <w:t>IF A.4.1-</w:t>
            </w:r>
            <w:r>
              <w:rPr>
                <w:rFonts w:ascii="Arial" w:hAnsi="Arial" w:cs="Arial"/>
                <w:sz w:val="16"/>
                <w:szCs w:val="16"/>
                <w:lang w:val="en-US" w:eastAsia="zh-CN"/>
              </w:rPr>
              <w:t>3</w:t>
            </w:r>
            <w:r>
              <w:rPr>
                <w:rFonts w:hint="eastAsia" w:ascii="Arial" w:hAnsi="Arial" w:cs="Arial"/>
                <w:sz w:val="16"/>
                <w:szCs w:val="16"/>
                <w:lang w:eastAsia="zh-CN"/>
              </w:rPr>
              <w:t>/</w:t>
            </w:r>
            <w:r>
              <w:rPr>
                <w:rFonts w:ascii="Arial" w:hAnsi="Arial" w:cs="Arial"/>
                <w:sz w:val="16"/>
                <w:szCs w:val="16"/>
                <w:lang w:val="en-US" w:eastAsia="zh-CN"/>
              </w:rPr>
              <w:t>3</w:t>
            </w:r>
            <w:r>
              <w:rPr>
                <w:rFonts w:hint="eastAsia" w:ascii="Arial" w:hAnsi="Arial" w:cs="Arial"/>
                <w:sz w:val="16"/>
                <w:szCs w:val="16"/>
                <w:lang w:eastAsia="zh-CN"/>
              </w:rPr>
              <w:t xml:space="preserve"> AND A.4.3.6-1/5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hint="eastAsia" w:ascii="Arial" w:hAnsi="Arial"/>
                <w:sz w:val="16"/>
                <w:szCs w:val="16"/>
              </w:rPr>
              <w:t>UEs supporting N</w:t>
            </w:r>
            <w:r>
              <w:rPr>
                <w:rFonts w:ascii="Arial" w:hAnsi="Arial"/>
                <w:sz w:val="16"/>
                <w:szCs w:val="16"/>
                <w:lang w:val="en-US"/>
              </w:rPr>
              <w:t>E</w:t>
            </w:r>
            <w:r>
              <w:rPr>
                <w:rFonts w:hint="eastAsia" w:ascii="Arial" w:hAnsi="Arial"/>
                <w:sz w:val="16"/>
                <w:szCs w:val="16"/>
              </w:rPr>
              <w:t>-DC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A.4.3.7-1/39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reception of segmented DL RRC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w:t>
            </w:r>
            <w:r>
              <w:rPr>
                <w:rFonts w:hint="eastAsia" w:ascii="Arial" w:hAnsi="Arial" w:cs="Arial"/>
                <w:sz w:val="16"/>
                <w:szCs w:val="16"/>
                <w:lang w:eastAsia="zh-CN"/>
              </w:rPr>
              <w:t>1</w:t>
            </w:r>
            <w:r>
              <w:rPr>
                <w:rFonts w:ascii="Arial" w:hAnsi="Arial" w:cs="Arial"/>
                <w:sz w:val="16"/>
                <w:szCs w:val="16"/>
                <w:lang w:eastAsia="zh-CN"/>
              </w:rPr>
              <w:t xml:space="preserve"> </w:t>
            </w:r>
            <w:r>
              <w:rPr>
                <w:rFonts w:hint="eastAsia" w:ascii="Arial" w:hAnsi="Arial" w:cs="Arial"/>
                <w:sz w:val="16"/>
                <w:szCs w:val="16"/>
                <w:lang w:eastAsia="zh-CN"/>
              </w:rPr>
              <w:t>AN</w:t>
            </w:r>
            <w:r>
              <w:rPr>
                <w:rFonts w:ascii="Arial" w:hAnsi="Arial" w:cs="Arial"/>
                <w:sz w:val="16"/>
                <w:szCs w:val="16"/>
                <w:lang w:eastAsia="zh-CN"/>
              </w:rPr>
              <w:t>D [5]</w:t>
            </w:r>
            <w:r>
              <w:rPr>
                <w:rFonts w:hint="eastAsia" w:ascii="Arial" w:hAnsi="Arial" w:cs="Arial"/>
                <w:sz w:val="16"/>
                <w:szCs w:val="16"/>
                <w:lang w:eastAsia="zh-CN"/>
              </w:rPr>
              <w:t xml:space="preserve"> </w:t>
            </w:r>
            <w:r>
              <w:rPr>
                <w:rFonts w:ascii="Arial" w:hAnsi="Arial" w:cs="Arial"/>
                <w:sz w:val="16"/>
                <w:szCs w:val="16"/>
                <w:lang w:eastAsia="zh-CN"/>
              </w:rPr>
              <w:t>A.4.4-1/2 AND A.4.3.8-1/</w:t>
            </w:r>
            <w:ins w:id="31" w:author="JIN GAO" w:date="2022-11-02T17:07:54Z">
              <w:r>
                <w:rPr>
                  <w:rFonts w:hint="eastAsia" w:ascii="Arial" w:hAnsi="Arial" w:cs="Arial"/>
                  <w:sz w:val="16"/>
                  <w:szCs w:val="16"/>
                  <w:lang w:val="en-US" w:eastAsia="zh-CN"/>
                </w:rPr>
                <w:t>20</w:t>
              </w:r>
            </w:ins>
            <w:del w:id="32" w:author="JIN GAO" w:date="2022-11-02T17:07:53Z">
              <w:r>
                <w:rPr>
                  <w:rFonts w:ascii="Arial" w:hAnsi="Arial" w:cs="Arial"/>
                  <w:sz w:val="16"/>
                  <w:szCs w:val="16"/>
                  <w:highlight w:val="none"/>
                  <w:shd w:val="clear" w:fill="FFFFFF" w:themeFill="background1"/>
                  <w:lang w:eastAsia="zh-CN"/>
                </w:rPr>
                <w:delText>x</w:delText>
              </w:r>
            </w:del>
            <w:del w:id="33" w:author="JIN GAO" w:date="2022-11-02T17:07:52Z">
              <w:r>
                <w:rPr>
                  <w:rFonts w:ascii="Arial" w:hAnsi="Arial" w:cs="Arial"/>
                  <w:sz w:val="16"/>
                  <w:szCs w:val="16"/>
                  <w:highlight w:val="none"/>
                  <w:shd w:val="clear" w:fill="FFFFFF" w:themeFill="background1"/>
                  <w:lang w:eastAsia="zh-CN"/>
                </w:rPr>
                <w:delText>x1</w:delText>
              </w:r>
            </w:del>
            <w:r>
              <w:rPr>
                <w:rFonts w:hint="eastAsia" w:ascii="Arial" w:hAnsi="Arial" w:cs="Arial"/>
                <w:sz w:val="16"/>
                <w:szCs w:val="16"/>
                <w:lang w:eastAsia="zh-CN"/>
              </w:rPr>
              <w:t xml:space="preserve"> </w:t>
            </w:r>
            <w:bookmarkStart w:id="6" w:name="_GoBack"/>
            <w:bookmarkEnd w:id="6"/>
            <w:r>
              <w:rPr>
                <w:rFonts w:ascii="Arial" w:hAnsi="Arial" w:cs="Arial"/>
                <w:sz w:val="16"/>
                <w:szCs w:val="16"/>
                <w:lang w:eastAsia="zh-CN"/>
              </w:rPr>
              <w:t xml:space="preserve">AND [10] A.4.1-1/5 </w:t>
            </w:r>
            <w:r>
              <w:rPr>
                <w:rFonts w:hint="eastAsia" w:ascii="Arial" w:hAnsi="Arial" w:cs="Arial"/>
                <w:sz w:val="16"/>
                <w:szCs w:val="16"/>
                <w:lang w:eastAsia="zh-CN"/>
              </w:rPr>
              <w:t xml:space="preserve">AND [10] A.4.4-1/117 </w:t>
            </w:r>
            <w:r>
              <w:rPr>
                <w:rFonts w:ascii="Arial" w:hAnsi="Arial" w:cs="Arial"/>
                <w:sz w:val="16"/>
                <w:szCs w:val="16"/>
                <w:lang w:eastAsia="zh-CN"/>
              </w:rPr>
              <w:t>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and handover from 5G Core to EPC over non-3GPP Access Network and GSMA PRD IR.51: "IMS Profile for Voice, Video and SMS over Wi-Fi"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FFS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FFS AND FFS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RedCap and eDRX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A.4.3.2-1/85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UEs supporting repetition of Message 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A.4.3.12-1/2 THEN R ELSE N/A</w:t>
            </w:r>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990" w:type="dxa"/>
            <w:gridSpan w:val="2"/>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sz w:val="16"/>
                <w:szCs w:val="16"/>
                <w:lang w:val="en-US" w:eastAsia="zh-CN"/>
              </w:rPr>
            </w:pPr>
            <w:ins w:id="34" w:author="JIN GAO" w:date="2022-11-02T17:03:30Z">
              <w:r>
                <w:rPr>
                  <w:rFonts w:hint="eastAsia" w:ascii="Arial" w:hAnsi="Arial" w:cs="Arial"/>
                  <w:sz w:val="16"/>
                  <w:szCs w:val="16"/>
                  <w:lang w:val="en-US" w:eastAsia="zh-CN"/>
                </w:rPr>
                <w:t>Cxx</w:t>
              </w:r>
            </w:ins>
            <w:ins w:id="35" w:author="JIN GAO" w:date="2022-11-02T17:03:31Z">
              <w:r>
                <w:rPr>
                  <w:rFonts w:hint="eastAsia" w:ascii="Arial" w:hAnsi="Arial" w:cs="Arial"/>
                  <w:sz w:val="16"/>
                  <w:szCs w:val="16"/>
                  <w:lang w:val="en-US" w:eastAsia="zh-CN"/>
                </w:rPr>
                <w:t>1</w:t>
              </w:r>
            </w:ins>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ins w:id="36" w:author="JIN GAO" w:date="2022-11-02T17:04:29Z">
              <w:r>
                <w:rPr>
                  <w:rFonts w:ascii="Arial" w:hAnsi="Arial" w:cs="Arial"/>
                  <w:sz w:val="16"/>
                  <w:szCs w:val="16"/>
                  <w:lang w:eastAsia="zh-CN"/>
                </w:rPr>
                <w:t xml:space="preserve">IF </w:t>
              </w:r>
            </w:ins>
            <w:ins w:id="37" w:author="JIN GAO" w:date="2022-11-02T17:14:46Z">
              <w:r>
                <w:rPr>
                  <w:rFonts w:hint="eastAsia" w:ascii="Arial" w:hAnsi="Arial" w:cs="Arial"/>
                  <w:sz w:val="16"/>
                  <w:szCs w:val="16"/>
                  <w:lang w:eastAsia="zh-CN"/>
                </w:rPr>
                <w:t>[10] A.4.4-1/117</w:t>
              </w:r>
            </w:ins>
            <w:ins w:id="38" w:author="JIN GAO" w:date="2022-11-02T17:14:49Z">
              <w:r>
                <w:rPr>
                  <w:rFonts w:hint="eastAsia" w:ascii="Arial" w:hAnsi="Arial" w:cs="Arial"/>
                  <w:sz w:val="16"/>
                  <w:szCs w:val="16"/>
                  <w:lang w:val="en-US" w:eastAsia="zh-CN"/>
                </w:rPr>
                <w:t xml:space="preserve"> </w:t>
              </w:r>
            </w:ins>
            <w:ins w:id="39" w:author="JIN GAO" w:date="2022-11-02T17:14:54Z">
              <w:r>
                <w:rPr>
                  <w:rFonts w:hint="eastAsia" w:ascii="Arial" w:hAnsi="Arial" w:cs="Arial"/>
                  <w:sz w:val="16"/>
                  <w:szCs w:val="16"/>
                  <w:lang w:val="en-US" w:eastAsia="zh-CN"/>
                </w:rPr>
                <w:t>A</w:t>
              </w:r>
            </w:ins>
            <w:ins w:id="40" w:author="JIN GAO" w:date="2022-11-02T17:14:55Z">
              <w:r>
                <w:rPr>
                  <w:rFonts w:hint="eastAsia" w:ascii="Arial" w:hAnsi="Arial" w:cs="Arial"/>
                  <w:sz w:val="16"/>
                  <w:szCs w:val="16"/>
                  <w:lang w:val="en-US" w:eastAsia="zh-CN"/>
                </w:rPr>
                <w:t xml:space="preserve">ND </w:t>
              </w:r>
            </w:ins>
            <w:ins w:id="41" w:author="JIN GAO" w:date="2022-11-02T17:16:55Z">
              <w:r>
                <w:rPr>
                  <w:rFonts w:ascii="Arial" w:hAnsi="Arial" w:cs="Arial"/>
                  <w:sz w:val="16"/>
                  <w:szCs w:val="16"/>
                  <w:lang w:eastAsia="zh-CN"/>
                </w:rPr>
                <w:t>[10] A.4.1-1/5</w:t>
              </w:r>
            </w:ins>
            <w:ins w:id="42" w:author="JIN GAO" w:date="2022-11-02T17:04:29Z">
              <w:r>
                <w:rPr>
                  <w:rFonts w:ascii="Arial" w:hAnsi="Arial" w:cs="Arial"/>
                  <w:sz w:val="16"/>
                  <w:szCs w:val="16"/>
                  <w:lang w:eastAsia="zh-CN"/>
                </w:rPr>
                <w:t xml:space="preserve"> AND A.4.3.8-1</w:t>
              </w:r>
            </w:ins>
            <w:ins w:id="43" w:author="JIN GAO" w:date="2022-11-02T17:08:18Z">
              <w:r>
                <w:rPr>
                  <w:rFonts w:hint="eastAsia" w:ascii="Arial" w:hAnsi="Arial" w:cs="Arial"/>
                  <w:sz w:val="16"/>
                  <w:szCs w:val="16"/>
                  <w:lang w:val="en-US" w:eastAsia="zh-CN"/>
                </w:rPr>
                <w:t>/</w:t>
              </w:r>
            </w:ins>
            <w:ins w:id="44" w:author="JIN GAO" w:date="2022-11-02T17:08:20Z">
              <w:r>
                <w:rPr>
                  <w:rFonts w:hint="eastAsia" w:ascii="Arial" w:hAnsi="Arial" w:cs="Arial"/>
                  <w:sz w:val="16"/>
                  <w:szCs w:val="16"/>
                  <w:lang w:val="en-US" w:eastAsia="zh-CN"/>
                </w:rPr>
                <w:t>21</w:t>
              </w:r>
            </w:ins>
            <w:ins w:id="45" w:author="JIN GAO" w:date="2022-11-02T17:17:16Z">
              <w:r>
                <w:rPr>
                  <w:rFonts w:hint="eastAsia" w:ascii="Arial" w:hAnsi="Arial" w:cs="Arial"/>
                  <w:sz w:val="16"/>
                  <w:szCs w:val="16"/>
                  <w:lang w:val="en-US" w:eastAsia="zh-CN"/>
                </w:rPr>
                <w:t xml:space="preserve"> </w:t>
              </w:r>
            </w:ins>
            <w:ins w:id="46" w:author="JIN GAO" w:date="2022-11-02T17:19:05Z">
              <w:r>
                <w:rPr>
                  <w:rFonts w:hint="eastAsia" w:ascii="Arial" w:hAnsi="Arial" w:cs="Arial"/>
                  <w:sz w:val="16"/>
                  <w:szCs w:val="16"/>
                  <w:lang w:eastAsia="zh-CN"/>
                </w:rPr>
                <w:t>AN</w:t>
              </w:r>
            </w:ins>
            <w:ins w:id="47" w:author="JIN GAO" w:date="2022-11-02T17:19:05Z">
              <w:r>
                <w:rPr>
                  <w:rFonts w:ascii="Arial" w:hAnsi="Arial" w:cs="Arial"/>
                  <w:sz w:val="16"/>
                  <w:szCs w:val="16"/>
                  <w:lang w:eastAsia="zh-CN"/>
                </w:rPr>
                <w:t>D [5]</w:t>
              </w:r>
            </w:ins>
            <w:ins w:id="48" w:author="JIN GAO" w:date="2022-11-02T17:19:05Z">
              <w:r>
                <w:rPr>
                  <w:rFonts w:hint="eastAsia" w:ascii="Arial" w:hAnsi="Arial" w:cs="Arial"/>
                  <w:sz w:val="16"/>
                  <w:szCs w:val="16"/>
                  <w:lang w:eastAsia="zh-CN"/>
                </w:rPr>
                <w:t xml:space="preserve"> </w:t>
              </w:r>
            </w:ins>
            <w:ins w:id="49" w:author="JIN GAO" w:date="2022-11-02T17:19:05Z">
              <w:r>
                <w:rPr>
                  <w:rFonts w:ascii="Arial" w:hAnsi="Arial" w:cs="Arial"/>
                  <w:sz w:val="16"/>
                  <w:szCs w:val="16"/>
                  <w:lang w:eastAsia="zh-CN"/>
                </w:rPr>
                <w:t>A.4.4-1/2</w:t>
              </w:r>
            </w:ins>
            <w:ins w:id="50" w:author="JIN GAO" w:date="2022-11-02T17:19:06Z">
              <w:r>
                <w:rPr>
                  <w:rFonts w:hint="eastAsia" w:ascii="Arial" w:hAnsi="Arial" w:cs="Arial"/>
                  <w:sz w:val="16"/>
                  <w:szCs w:val="16"/>
                  <w:lang w:val="en-US" w:eastAsia="zh-CN"/>
                </w:rPr>
                <w:t xml:space="preserve"> </w:t>
              </w:r>
            </w:ins>
            <w:ins w:id="51" w:author="JIN GAO" w:date="2022-11-02T17:04:29Z">
              <w:r>
                <w:rPr>
                  <w:rFonts w:hint="eastAsia" w:ascii="Arial" w:hAnsi="Arial" w:cs="Arial"/>
                  <w:sz w:val="16"/>
                  <w:szCs w:val="16"/>
                  <w:lang w:eastAsia="zh-CN"/>
                </w:rPr>
                <w:t>AND</w:t>
              </w:r>
            </w:ins>
            <w:ins w:id="52" w:author="JIN GAO" w:date="2022-11-02T17:15:56Z">
              <w:r>
                <w:rPr>
                  <w:rFonts w:hint="eastAsia" w:ascii="Arial" w:hAnsi="Arial" w:cs="Arial"/>
                  <w:sz w:val="16"/>
                  <w:szCs w:val="16"/>
                  <w:lang w:val="en-US" w:eastAsia="zh-CN"/>
                </w:rPr>
                <w:t xml:space="preserve"> </w:t>
              </w:r>
            </w:ins>
            <w:ins w:id="53" w:author="JIN GAO" w:date="2022-11-02T17:15:57Z">
              <w:r>
                <w:rPr>
                  <w:rFonts w:ascii="Arial" w:hAnsi="Arial" w:cs="Arial"/>
                  <w:sz w:val="16"/>
                  <w:szCs w:val="16"/>
                  <w:lang w:eastAsia="zh-CN"/>
                </w:rPr>
                <w:t>A.4.1-5/</w:t>
              </w:r>
            </w:ins>
            <w:ins w:id="54" w:author="JIN GAO" w:date="2022-11-02T17:15:57Z">
              <w:r>
                <w:rPr>
                  <w:rFonts w:hint="eastAsia" w:ascii="Arial" w:hAnsi="Arial" w:cs="Arial"/>
                  <w:sz w:val="16"/>
                  <w:szCs w:val="16"/>
                  <w:lang w:eastAsia="zh-CN"/>
                </w:rPr>
                <w:t>1</w:t>
              </w:r>
            </w:ins>
            <w:ins w:id="55" w:author="JIN GAO" w:date="2022-11-02T17:15:57Z">
              <w:r>
                <w:rPr>
                  <w:rFonts w:ascii="Arial" w:hAnsi="Arial" w:cs="Arial"/>
                  <w:sz w:val="16"/>
                  <w:szCs w:val="16"/>
                  <w:lang w:eastAsia="zh-CN"/>
                </w:rPr>
                <w:t xml:space="preserve"> </w:t>
              </w:r>
            </w:ins>
            <w:ins w:id="56" w:author="JIN GAO" w:date="2022-11-02T17:04:29Z">
              <w:r>
                <w:rPr>
                  <w:rFonts w:hint="eastAsia" w:ascii="Arial" w:hAnsi="Arial" w:cs="Arial"/>
                  <w:sz w:val="16"/>
                  <w:szCs w:val="16"/>
                  <w:lang w:eastAsia="zh-CN"/>
                </w:rPr>
                <w:t xml:space="preserve"> </w:t>
              </w:r>
            </w:ins>
            <w:ins w:id="57" w:author="JIN GAO" w:date="2022-11-02T17:04:29Z">
              <w:r>
                <w:rPr>
                  <w:rFonts w:ascii="Arial" w:hAnsi="Arial" w:cs="Arial"/>
                  <w:sz w:val="16"/>
                  <w:szCs w:val="16"/>
                  <w:lang w:eastAsia="zh-CN"/>
                </w:rPr>
                <w:t>THEN R ELSE N/A</w:t>
              </w:r>
            </w:ins>
          </w:p>
        </w:tc>
        <w:tc>
          <w:tcPr>
            <w:tcW w:w="4841"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ins w:id="58" w:author="JIN GAO" w:date="2022-11-02T17:13:33Z">
              <w:r>
                <w:rPr>
                  <w:rFonts w:hint="default" w:ascii="Arial" w:hAnsi="Arial" w:eastAsia="宋体" w:cs="Arial"/>
                  <w:bCs/>
                  <w:sz w:val="16"/>
                  <w:szCs w:val="16"/>
                  <w:lang w:val="en-US" w:eastAsia="zh-CN"/>
                </w:rPr>
                <w:t>U</w:t>
              </w:r>
            </w:ins>
            <w:ins w:id="59" w:author="JIN GAO" w:date="2022-11-02T17:13:33Z">
              <w:r>
                <w:rPr>
                  <w:rFonts w:ascii="Arial" w:hAnsi="Arial" w:cs="Arial"/>
                  <w:bCs/>
                  <w:sz w:val="16"/>
                  <w:szCs w:val="16"/>
                </w:rPr>
                <w:t>E</w:t>
              </w:r>
            </w:ins>
            <w:ins w:id="60" w:author="JIN GAO" w:date="2022-11-02T17:13:33Z">
              <w:r>
                <w:rPr>
                  <w:rFonts w:ascii="Arial" w:hAnsi="Arial" w:cs="Arial"/>
                  <w:bCs/>
                  <w:sz w:val="16"/>
                  <w:szCs w:val="16"/>
                  <w:shd w:val="clear" w:color="auto" w:fill="FFFFFF"/>
                </w:rPr>
                <w:t xml:space="preserve">s supporting </w:t>
              </w:r>
            </w:ins>
            <w:ins w:id="61" w:author="JIN GAO" w:date="2022-11-02T17:13:33Z">
              <w:r>
                <w:rPr>
                  <w:rFonts w:ascii="Arial" w:hAnsi="Arial" w:cs="Arial"/>
                  <w:sz w:val="16"/>
                  <w:szCs w:val="16"/>
                  <w:shd w:val="clear" w:color="auto" w:fill="FFFFFF"/>
                  <w:lang w:eastAsia="zh-CN"/>
                </w:rPr>
                <w:t>W</w:t>
              </w:r>
            </w:ins>
            <w:ins w:id="62" w:author="JIN GAO" w:date="2022-11-02T17:13:33Z">
              <w:r>
                <w:rPr>
                  <w:rFonts w:ascii="Arial" w:hAnsi="Arial" w:cs="Arial"/>
                  <w:sz w:val="16"/>
                  <w:szCs w:val="16"/>
                  <w:lang w:eastAsia="zh-CN"/>
                </w:rPr>
                <w:t>LAN</w:t>
              </w:r>
            </w:ins>
            <w:ins w:id="63" w:author="JIN GAO" w:date="2022-11-02T17:13:33Z">
              <w:r>
                <w:rPr>
                  <w:rFonts w:hint="default" w:ascii="Arial" w:hAnsi="Arial" w:cs="Arial"/>
                  <w:sz w:val="16"/>
                  <w:szCs w:val="16"/>
                  <w:lang w:val="en-US" w:eastAsia="zh-CN"/>
                </w:rPr>
                <w:t xml:space="preserve"> </w:t>
              </w:r>
            </w:ins>
            <w:ins w:id="64" w:author="JIN GAO" w:date="2022-11-02T17:13:33Z">
              <w:r>
                <w:rPr>
                  <w:rFonts w:ascii="Arial" w:hAnsi="Arial" w:cs="Arial"/>
                  <w:sz w:val="16"/>
                  <w:szCs w:val="16"/>
                  <w:shd w:val="clear" w:color="auto" w:fill="FFFFFF"/>
                  <w:lang w:eastAsia="zh-CN"/>
                </w:rPr>
                <w:t xml:space="preserve">and </w:t>
              </w:r>
            </w:ins>
            <w:ins w:id="65" w:author="JIN GAO" w:date="2022-11-02T17:13:33Z">
              <w:r>
                <w:rPr>
                  <w:rFonts w:ascii="Arial" w:hAnsi="Arial" w:cs="Arial"/>
                  <w:bCs/>
                  <w:sz w:val="16"/>
                  <w:szCs w:val="16"/>
                  <w:shd w:val="clear" w:color="auto" w:fill="FFFFFF"/>
                  <w:lang w:eastAsia="en-US"/>
                </w:rPr>
                <w:t>GSMA PRD IR.51: "IMS Profile for Voice, Video and SMS over Wi-Fi"</w:t>
              </w:r>
            </w:ins>
            <w:ins w:id="66" w:author="JIN GAO" w:date="2022-11-02T17:13:33Z">
              <w:r>
                <w:rPr>
                  <w:rFonts w:hint="default" w:ascii="Arial" w:hAnsi="Arial" w:eastAsia="宋体" w:cs="Arial"/>
                  <w:bCs/>
                  <w:sz w:val="16"/>
                  <w:szCs w:val="16"/>
                  <w:shd w:val="clear" w:color="auto" w:fill="FFFFFF"/>
                  <w:lang w:val="en-US" w:eastAsia="zh-CN"/>
                </w:rPr>
                <w:t xml:space="preserve"> and handover from EPC </w:t>
              </w:r>
            </w:ins>
            <w:ins w:id="67" w:author="JIN GAO" w:date="2022-11-02T17:13:33Z">
              <w:r>
                <w:rPr>
                  <w:rFonts w:ascii="Arial" w:hAnsi="Arial" w:cs="Arial"/>
                  <w:sz w:val="16"/>
                  <w:szCs w:val="16"/>
                  <w:shd w:val="clear" w:color="auto" w:fill="FFFFFF"/>
                  <w:lang w:eastAsia="zh-CN"/>
                </w:rPr>
                <w:t>over non-3GPP Access Network</w:t>
              </w:r>
            </w:ins>
            <w:ins w:id="68" w:author="JIN GAO" w:date="2022-11-02T17:13:33Z">
              <w:r>
                <w:rPr>
                  <w:rFonts w:hint="default" w:ascii="Arial" w:hAnsi="Arial" w:eastAsia="宋体" w:cs="Arial"/>
                  <w:bCs/>
                  <w:sz w:val="16"/>
                  <w:szCs w:val="16"/>
                  <w:shd w:val="clear" w:color="auto" w:fill="FFFFFF"/>
                  <w:lang w:val="en-US" w:eastAsia="zh-CN"/>
                </w:rPr>
                <w:t xml:space="preserve"> to </w:t>
              </w:r>
            </w:ins>
            <w:ins w:id="69" w:author="JIN GAO" w:date="2022-11-02T17:13:33Z">
              <w:r>
                <w:rPr>
                  <w:rFonts w:ascii="Arial" w:hAnsi="Arial" w:cs="Arial"/>
                  <w:bCs/>
                  <w:sz w:val="16"/>
                  <w:szCs w:val="16"/>
                  <w:shd w:val="clear" w:color="auto" w:fill="FFFFFF"/>
                </w:rPr>
                <w:t>5G Core</w:t>
              </w:r>
            </w:ins>
            <w:ins w:id="70" w:author="JIN GAO" w:date="2022-11-02T17:13:33Z">
              <w:r>
                <w:rPr>
                  <w:rFonts w:ascii="Arial" w:hAnsi="Arial" w:cs="Arial"/>
                  <w:sz w:val="16"/>
                  <w:szCs w:val="16"/>
                  <w:shd w:val="clear" w:color="auto" w:fill="FFFFFF"/>
                  <w:lang w:eastAsia="zh-CN"/>
                </w:rPr>
                <w:t xml:space="preserve"> </w:t>
              </w:r>
            </w:ins>
            <w:ins w:id="71" w:author="JIN GAO" w:date="2022-11-02T17:13:33Z">
              <w:r>
                <w:rPr>
                  <w:rFonts w:ascii="Arial" w:hAnsi="Arial" w:cs="Arial"/>
                  <w:bCs/>
                  <w:sz w:val="16"/>
                  <w:szCs w:val="16"/>
                  <w:shd w:val="clear" w:color="auto" w:fill="FFFFFF"/>
                  <w:lang w:val="en-US" w:eastAsia="zh-CN"/>
                </w:rPr>
                <w:t>and IMS</w:t>
              </w:r>
            </w:ins>
            <w:ins w:id="72" w:author="JIN GAO" w:date="2022-11-02T17:18:48Z">
              <w:r>
                <w:rPr>
                  <w:rFonts w:hint="eastAsia" w:ascii="Arial" w:hAnsi="Arial" w:cs="Arial"/>
                  <w:bCs/>
                  <w:sz w:val="16"/>
                  <w:szCs w:val="16"/>
                  <w:shd w:val="clear" w:color="auto" w:fill="FFFFFF"/>
                  <w:lang w:val="en-US" w:eastAsia="zh-CN"/>
                </w:rPr>
                <w:t xml:space="preserve"> </w:t>
              </w:r>
            </w:ins>
            <w:ins w:id="73" w:author="JIN GAO" w:date="2022-11-02T17:18:49Z">
              <w:r>
                <w:rPr>
                  <w:rFonts w:ascii="Arial" w:hAnsi="Arial" w:cs="Arial"/>
                  <w:bCs/>
                  <w:sz w:val="16"/>
                  <w:szCs w:val="16"/>
                  <w:shd w:val="clear" w:color="auto" w:fill="FFFFFF"/>
                  <w:lang w:eastAsia="zh-CN"/>
                </w:rPr>
                <w:t xml:space="preserve">and </w:t>
              </w:r>
            </w:ins>
            <w:ins w:id="74" w:author="JIN GAO" w:date="2022-11-02T17:18:49Z">
              <w:r>
                <w:rPr>
                  <w:rFonts w:ascii="Arial" w:hAnsi="Arial" w:cs="Arial"/>
                  <w:bCs/>
                  <w:sz w:val="16"/>
                  <w:szCs w:val="16"/>
                  <w:shd w:val="clear" w:color="auto" w:fill="FFFFFF"/>
                </w:rPr>
                <w:t>5G Core</w:t>
              </w:r>
            </w:ins>
            <w:ins w:id="75" w:author="JIN GAO" w:date="2022-11-02T17:18:54Z">
              <w:r>
                <w:rPr>
                  <w:rFonts w:hint="eastAsia" w:ascii="Arial" w:hAnsi="Arial" w:eastAsia="宋体" w:cs="Arial"/>
                  <w:bCs/>
                  <w:sz w:val="16"/>
                  <w:szCs w:val="16"/>
                  <w:shd w:val="clear" w:color="auto" w:fill="FFFFFF"/>
                  <w:lang w:val="en-US" w:eastAsia="zh-CN"/>
                </w:rPr>
                <w:t>.</w:t>
              </w:r>
            </w:ins>
            <w:ins w:id="76" w:author="JIN GAO" w:date="2022-11-02T17:13:33Z">
              <w:r>
                <w:rPr>
                  <w:rFonts w:hint="default" w:ascii="Arial" w:hAnsi="Arial" w:cs="Arial"/>
                  <w:sz w:val="16"/>
                  <w:szCs w:val="16"/>
                  <w:lang w:val="en-US" w:eastAsia="zh-CN"/>
                </w:rPr>
                <w:t>.</w:t>
              </w:r>
            </w:ins>
          </w:p>
        </w:tc>
      </w:tr>
    </w:tbl>
    <w:p>
      <w:pPr>
        <w:pStyle w:val="8"/>
        <w:ind w:left="0" w:firstLine="0"/>
        <w:rPr>
          <w:b/>
          <w:color w:val="00B0F0"/>
        </w:rPr>
      </w:pPr>
      <w:r>
        <w:rPr>
          <w:b/>
          <w:color w:val="00B0F0"/>
        </w:rPr>
        <w:t>&lt;</w:t>
      </w:r>
      <w:r>
        <w:rPr>
          <w:rFonts w:hint="eastAsia" w:eastAsia="宋体"/>
          <w:b/>
          <w:color w:val="00B0F0"/>
          <w:lang w:val="en-US" w:eastAsia="zh-CN"/>
        </w:rPr>
        <w:t>End</w:t>
      </w:r>
      <w:r>
        <w:rPr>
          <w:b/>
          <w:color w:val="00B0F0"/>
        </w:rPr>
        <w:t xml:space="preserve"> of modified section&gt;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C36075"/>
    <w:rsid w:val="06640499"/>
    <w:rsid w:val="0AE53FEF"/>
    <w:rsid w:val="13497394"/>
    <w:rsid w:val="18876269"/>
    <w:rsid w:val="1BC05D1A"/>
    <w:rsid w:val="20BD1C6E"/>
    <w:rsid w:val="2CAB0320"/>
    <w:rsid w:val="33E11F6F"/>
    <w:rsid w:val="389820A0"/>
    <w:rsid w:val="3F214472"/>
    <w:rsid w:val="50811B32"/>
    <w:rsid w:val="5AB62BC2"/>
    <w:rsid w:val="62F92E8C"/>
    <w:rsid w:val="6442686E"/>
    <w:rsid w:val="655B1BDC"/>
    <w:rsid w:val="69C77840"/>
    <w:rsid w:val="77D5581E"/>
    <w:rsid w:val="7C2D00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8250</Words>
  <Characters>41669</Characters>
  <Lines>18</Lines>
  <Paragraphs>4</Paragraphs>
  <TotalTime>2</TotalTime>
  <ScaleCrop>false</ScaleCrop>
  <LinksUpToDate>false</LinksUpToDate>
  <CharactersWithSpaces>49371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2022-11-02T09:21:13Z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R5-226476</vt:lpwstr>
  </property>
  <property fmtid="{D5CDD505-2E9C-101B-9397-08002B2CF9AE}" pid="10" name="Spec#">
    <vt:lpwstr>38.523-2</vt:lpwstr>
  </property>
  <property fmtid="{D5CDD505-2E9C-101B-9397-08002B2CF9AE}" pid="11" name="Cr#">
    <vt:lpwstr>0273</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 applicability for Rel-15 Inter-system mobility between untrusted Non-3GPP and 3GPP system</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y fmtid="{D5CDD505-2E9C-101B-9397-08002B2CF9AE}" pid="21" name="KSOProductBuildVer">
    <vt:lpwstr>2052-11.1.0.12598</vt:lpwstr>
  </property>
  <property fmtid="{D5CDD505-2E9C-101B-9397-08002B2CF9AE}" pid="22" name="ICV">
    <vt:lpwstr>10A6DD02F7C642F6A2B51139BDC47FCC</vt:lpwstr>
  </property>
</Properties>
</file>