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CB837B" w14:textId="55BC41AF" w:rsidR="009C0DB3" w:rsidRDefault="009C0DB3" w:rsidP="001E3537">
      <w:pPr>
        <w:tabs>
          <w:tab w:val="left" w:pos="1985"/>
          <w:tab w:val="left" w:pos="8401"/>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B154D">
        <w:rPr>
          <w:rFonts w:ascii="Arial" w:hAnsi="Arial" w:cs="Arial" w:hint="eastAsia"/>
          <w:b/>
          <w:sz w:val="24"/>
          <w:lang w:val="en-US" w:eastAsia="zh-CN"/>
        </w:rPr>
        <w:t>7</w:t>
      </w:r>
      <w:r>
        <w:rPr>
          <w:rFonts w:ascii="Arial" w:hAnsi="Arial" w:cs="Arial"/>
          <w:b/>
          <w:sz w:val="24"/>
          <w:lang w:val="en-US"/>
        </w:rPr>
        <w:tab/>
      </w:r>
      <w:bookmarkStart w:id="1" w:name="_GoBack"/>
      <w:bookmarkEnd w:id="1"/>
      <w:r w:rsidRPr="003B4FC8">
        <w:rPr>
          <w:rFonts w:ascii="Arial" w:hAnsi="Arial" w:cs="Arial"/>
          <w:b/>
          <w:sz w:val="24"/>
          <w:lang w:val="en-US"/>
        </w:rPr>
        <w:t>R5-2</w:t>
      </w:r>
      <w:r w:rsidR="00B735D7" w:rsidRPr="003B4FC8">
        <w:rPr>
          <w:rFonts w:ascii="Arial" w:hAnsi="Arial" w:cs="Arial"/>
          <w:b/>
          <w:sz w:val="24"/>
          <w:lang w:val="en-US"/>
        </w:rPr>
        <w:t>2</w:t>
      </w:r>
      <w:r w:rsidR="00044A54">
        <w:rPr>
          <w:rFonts w:ascii="Arial" w:hAnsi="Arial" w:cs="Arial" w:hint="eastAsia"/>
          <w:b/>
          <w:sz w:val="24"/>
          <w:lang w:val="en-US" w:eastAsia="zh-CN"/>
        </w:rPr>
        <w:t>6463</w:t>
      </w:r>
      <w:r>
        <w:rPr>
          <w:rFonts w:ascii="Arial" w:hAnsi="Arial" w:cs="Arial"/>
          <w:b/>
          <w:sz w:val="24"/>
          <w:lang w:val="en-US"/>
        </w:rPr>
        <w:br/>
      </w:r>
      <w:bookmarkEnd w:id="0"/>
      <w:r w:rsidR="007B154D">
        <w:rPr>
          <w:rFonts w:ascii="Arial" w:hAnsi="Arial" w:cs="Arial" w:hint="eastAsia"/>
          <w:b/>
          <w:sz w:val="24"/>
          <w:lang w:eastAsia="zh-CN"/>
        </w:rPr>
        <w:t>Toulouse, France</w:t>
      </w:r>
      <w:r w:rsidRPr="00AA435B">
        <w:rPr>
          <w:rFonts w:ascii="Arial" w:hAnsi="Arial" w:cs="Arial"/>
          <w:b/>
          <w:sz w:val="24"/>
        </w:rPr>
        <w:t xml:space="preserve">, </w:t>
      </w:r>
      <w:bookmarkStart w:id="2" w:name="_Hlk59524035"/>
      <w:r w:rsidR="00F24244">
        <w:rPr>
          <w:rFonts w:ascii="Arial" w:hAnsi="Arial" w:cs="Arial"/>
          <w:b/>
          <w:sz w:val="24"/>
        </w:rPr>
        <w:t>1</w:t>
      </w:r>
      <w:r w:rsidR="007B154D">
        <w:rPr>
          <w:rFonts w:ascii="Arial" w:hAnsi="Arial" w:cs="Arial" w:hint="eastAsia"/>
          <w:b/>
          <w:sz w:val="24"/>
          <w:lang w:eastAsia="zh-CN"/>
        </w:rPr>
        <w:t>4</w:t>
      </w:r>
      <w:r w:rsidR="00277CF2" w:rsidRPr="00277CF2">
        <w:rPr>
          <w:rFonts w:ascii="Arial" w:hAnsi="Arial" w:cs="Arial"/>
          <w:b/>
          <w:sz w:val="24"/>
          <w:vertAlign w:val="superscript"/>
        </w:rPr>
        <w:t>th</w:t>
      </w:r>
      <w:r w:rsidR="00277CF2">
        <w:rPr>
          <w:rFonts w:ascii="Arial" w:hAnsi="Arial" w:cs="Arial"/>
          <w:b/>
          <w:sz w:val="24"/>
        </w:rPr>
        <w:t xml:space="preserve"> </w:t>
      </w:r>
      <w:r w:rsidR="007B154D">
        <w:rPr>
          <w:rFonts w:ascii="Arial" w:hAnsi="Arial" w:cs="Arial" w:hint="eastAsia"/>
          <w:b/>
          <w:sz w:val="24"/>
          <w:lang w:eastAsia="zh-CN"/>
        </w:rPr>
        <w:t>Nov</w:t>
      </w:r>
      <w:r w:rsidR="00177BB9">
        <w:rPr>
          <w:rFonts w:ascii="Arial" w:hAnsi="Arial" w:cs="Arial"/>
          <w:b/>
          <w:sz w:val="24"/>
        </w:rPr>
        <w:t xml:space="preserve"> </w:t>
      </w:r>
      <w:r w:rsidRPr="00166CFE">
        <w:rPr>
          <w:rFonts w:ascii="Arial" w:hAnsi="Arial" w:cs="Arial"/>
          <w:b/>
          <w:sz w:val="24"/>
        </w:rPr>
        <w:t xml:space="preserve">– </w:t>
      </w:r>
      <w:r w:rsidR="007B154D">
        <w:rPr>
          <w:rFonts w:ascii="Arial" w:hAnsi="Arial" w:cs="Arial" w:hint="eastAsia"/>
          <w:b/>
          <w:sz w:val="24"/>
          <w:lang w:eastAsia="zh-CN"/>
        </w:rPr>
        <w:t>18</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7B154D">
        <w:rPr>
          <w:rFonts w:ascii="Arial" w:hAnsi="Arial" w:cs="Arial" w:hint="eastAsia"/>
          <w:b/>
          <w:sz w:val="24"/>
          <w:lang w:eastAsia="zh-CN"/>
        </w:rPr>
        <w:t>Nov</w:t>
      </w:r>
      <w:r w:rsidRPr="00166CFE">
        <w:rPr>
          <w:rFonts w:ascii="Arial" w:hAnsi="Arial" w:cs="Arial"/>
          <w:b/>
          <w:sz w:val="24"/>
        </w:rPr>
        <w:t xml:space="preserve"> 202</w:t>
      </w:r>
      <w:r w:rsidR="00F953C2" w:rsidRPr="00166CFE">
        <w:rPr>
          <w:rFonts w:ascii="Arial" w:hAnsi="Arial" w:cs="Arial"/>
          <w:b/>
          <w:sz w:val="24"/>
        </w:rPr>
        <w:t>2</w:t>
      </w:r>
      <w:bookmarkEnd w:id="2"/>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B067B0" w:rsidR="001E41F3" w:rsidRPr="00410371" w:rsidRDefault="00410647" w:rsidP="00800980">
            <w:pPr>
              <w:pStyle w:val="CRCoverPage"/>
              <w:spacing w:after="0"/>
              <w:jc w:val="right"/>
              <w:rPr>
                <w:b/>
                <w:noProof/>
                <w:sz w:val="28"/>
                <w:lang w:eastAsia="zh-CN"/>
              </w:rPr>
            </w:pPr>
            <w:r>
              <w:rPr>
                <w:b/>
                <w:noProof/>
                <w:sz w:val="28"/>
              </w:rPr>
              <w:t>38.</w:t>
            </w:r>
            <w:r w:rsidRPr="00631B99">
              <w:rPr>
                <w:b/>
                <w:noProof/>
                <w:sz w:val="28"/>
              </w:rPr>
              <w:t>52</w:t>
            </w:r>
            <w:r w:rsidR="00800980">
              <w:rPr>
                <w:rFonts w:hint="eastAsia"/>
                <w:b/>
                <w:noProof/>
                <w:sz w:val="28"/>
                <w:lang w:eastAsia="zh-CN"/>
              </w:rPr>
              <w:t>3</w:t>
            </w:r>
            <w:r w:rsidRPr="00631B99">
              <w:rPr>
                <w:b/>
                <w:noProof/>
                <w:sz w:val="28"/>
              </w:rPr>
              <w:t>-</w:t>
            </w:r>
            <w:r w:rsidR="00800980">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F46F1B" w:rsidR="001E41F3" w:rsidRPr="00410371" w:rsidRDefault="00044A54" w:rsidP="00FF5C42">
            <w:pPr>
              <w:pStyle w:val="CRCoverPage"/>
              <w:spacing w:after="0"/>
              <w:jc w:val="center"/>
              <w:rPr>
                <w:rFonts w:hint="eastAsia"/>
                <w:noProof/>
                <w:lang w:eastAsia="zh-CN"/>
              </w:rPr>
            </w:pPr>
            <w:r w:rsidRPr="00044A54">
              <w:rPr>
                <w:rFonts w:hint="eastAsia"/>
                <w:b/>
                <w:noProof/>
                <w:sz w:val="28"/>
              </w:rPr>
              <w:t>3263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18FFB" w:rsidR="001E41F3" w:rsidRPr="00410371" w:rsidRDefault="00410647" w:rsidP="00294B02">
            <w:pPr>
              <w:pStyle w:val="CRCoverPage"/>
              <w:spacing w:after="0"/>
              <w:jc w:val="center"/>
              <w:rPr>
                <w:noProof/>
                <w:sz w:val="28"/>
              </w:rPr>
            </w:pPr>
            <w:r w:rsidRPr="00631B99">
              <w:rPr>
                <w:b/>
                <w:sz w:val="28"/>
              </w:rPr>
              <w:t>1</w:t>
            </w:r>
            <w:r w:rsidR="00294B02">
              <w:rPr>
                <w:rFonts w:hint="eastAsia"/>
                <w:b/>
                <w:sz w:val="28"/>
                <w:lang w:eastAsia="zh-CN"/>
              </w:rPr>
              <w:t>7</w:t>
            </w:r>
            <w:r w:rsidRPr="00631B99">
              <w:rPr>
                <w:b/>
                <w:sz w:val="28"/>
              </w:rPr>
              <w:t>.</w:t>
            </w:r>
            <w:r w:rsidR="00294B02">
              <w:rPr>
                <w:rFonts w:hint="eastAsia"/>
                <w:b/>
                <w:sz w:val="28"/>
                <w:lang w:eastAsia="zh-CN"/>
              </w:rPr>
              <w:t>0</w:t>
            </w:r>
            <w:r w:rsidRPr="00631B9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681C74" w:rsidR="001E41F3" w:rsidRDefault="007B154D" w:rsidP="001C074D">
            <w:pPr>
              <w:pStyle w:val="CRCoverPage"/>
              <w:spacing w:after="0"/>
              <w:ind w:left="100"/>
              <w:rPr>
                <w:noProof/>
              </w:rPr>
            </w:pPr>
            <w:r>
              <w:rPr>
                <w:rFonts w:hint="eastAsia"/>
                <w:lang w:eastAsia="zh-CN"/>
              </w:rPr>
              <w:t>Addition of</w:t>
            </w:r>
            <w:r>
              <w:t xml:space="preserve"> </w:t>
            </w:r>
            <w:r w:rsidR="00800980">
              <w:rPr>
                <w:rFonts w:hint="eastAsia"/>
                <w:lang w:eastAsia="zh-CN"/>
              </w:rPr>
              <w:t>new test case</w:t>
            </w:r>
            <w:r w:rsidR="00600F05" w:rsidRPr="00600F05">
              <w:rPr>
                <w:lang w:eastAsia="zh-CN"/>
              </w:rPr>
              <w:t xml:space="preserve"> </w:t>
            </w:r>
            <w:r w:rsidR="00800980">
              <w:rPr>
                <w:rFonts w:hint="eastAsia"/>
                <w:lang w:eastAsia="zh-CN"/>
              </w:rPr>
              <w:t>7.1.3.6.</w:t>
            </w:r>
            <w:r w:rsidR="001C074D">
              <w:rPr>
                <w:rFonts w:hint="eastAsia"/>
                <w:lang w:eastAsia="zh-CN"/>
              </w:rPr>
              <w:t>2</w:t>
            </w:r>
            <w:r w:rsidR="00800980">
              <w:rPr>
                <w:rFonts w:hint="eastAsia"/>
                <w:lang w:eastAsia="zh-CN"/>
              </w:rPr>
              <w:t xml:space="preserve"> </w:t>
            </w:r>
            <w:r w:rsidR="00600F05" w:rsidRPr="00600F05">
              <w:rPr>
                <w:lang w:eastAsia="zh-CN"/>
              </w:rPr>
              <w:t xml:space="preserve">for </w:t>
            </w:r>
            <w:r w:rsidR="00800980">
              <w:rPr>
                <w:rFonts w:hint="eastAsia"/>
                <w:lang w:eastAsia="zh-CN"/>
              </w:rPr>
              <w:t>PDCP UDC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D0B5A3" w:rsidR="001E41F3" w:rsidRDefault="007B154D">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9544C" w:rsidR="001E41F3" w:rsidRDefault="007B154D" w:rsidP="00800980">
            <w:pPr>
              <w:pStyle w:val="CRCoverPage"/>
              <w:spacing w:after="0"/>
              <w:ind w:left="100"/>
              <w:rPr>
                <w:noProof/>
              </w:rPr>
            </w:pPr>
            <w:r>
              <w:fldChar w:fldCharType="begin"/>
            </w:r>
            <w:r>
              <w:instrText xml:space="preserve"> DOCPROPERTY  RelatedWis  \* MERGEFORMAT </w:instrText>
            </w:r>
            <w:r>
              <w:fldChar w:fldCharType="separate"/>
            </w:r>
            <w:r w:rsidR="003B4D01">
              <w:rPr>
                <w:noProof/>
              </w:rPr>
              <w:t>NR_</w:t>
            </w:r>
            <w:r w:rsidR="00800980">
              <w:rPr>
                <w:rFonts w:hint="eastAsia"/>
                <w:noProof/>
                <w:lang w:eastAsia="zh-CN"/>
              </w:rPr>
              <w:t>UDC</w:t>
            </w:r>
            <w:r w:rsidR="003B4D01">
              <w:t>-</w:t>
            </w:r>
            <w:proofErr w:type="spellStart"/>
            <w:r w:rsidR="003B4D01">
              <w:t>UEConTest</w:t>
            </w:r>
            <w:proofErr w:type="spellEnd"/>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CFA7F" w:rsidR="001E41F3" w:rsidRDefault="00410647" w:rsidP="00800980">
            <w:pPr>
              <w:pStyle w:val="CRCoverPage"/>
              <w:spacing w:after="0"/>
              <w:ind w:left="100"/>
              <w:rPr>
                <w:noProof/>
                <w:lang w:eastAsia="zh-CN"/>
              </w:rPr>
            </w:pPr>
            <w:r>
              <w:rPr>
                <w:noProof/>
              </w:rPr>
              <w:t>202</w:t>
            </w:r>
            <w:r w:rsidR="00BA0FFB">
              <w:rPr>
                <w:noProof/>
              </w:rPr>
              <w:t>2</w:t>
            </w:r>
            <w:r>
              <w:rPr>
                <w:noProof/>
              </w:rPr>
              <w:t>-</w:t>
            </w:r>
            <w:r w:rsidR="00800980">
              <w:rPr>
                <w:rFonts w:hint="eastAsia"/>
                <w:noProof/>
                <w:lang w:eastAsia="zh-CN"/>
              </w:rPr>
              <w:t>10</w:t>
            </w:r>
            <w:r>
              <w:rPr>
                <w:noProof/>
              </w:rPr>
              <w:t>-</w:t>
            </w:r>
            <w:r w:rsidR="00800980">
              <w:rPr>
                <w:rFonts w:hint="eastAsia"/>
                <w:noProof/>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E2750D" w:rsidR="001E41F3" w:rsidRDefault="00410647" w:rsidP="00294B02">
            <w:pPr>
              <w:pStyle w:val="CRCoverPage"/>
              <w:spacing w:after="0"/>
              <w:ind w:left="100"/>
              <w:rPr>
                <w:noProof/>
                <w:lang w:eastAsia="zh-CN"/>
              </w:rPr>
            </w:pPr>
            <w:r w:rsidRPr="00B277A0">
              <w:t>Rel-1</w:t>
            </w:r>
            <w:r w:rsidR="00294B02">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3E433" w:rsidR="001E41F3" w:rsidRDefault="00C218F5" w:rsidP="001C074D">
            <w:pPr>
              <w:pStyle w:val="CRCoverPage"/>
              <w:spacing w:after="0"/>
              <w:ind w:left="100"/>
              <w:rPr>
                <w:noProof/>
              </w:rPr>
            </w:pPr>
            <w:r w:rsidRPr="00DF537C">
              <w:rPr>
                <w:rFonts w:hint="eastAsia"/>
                <w:noProof/>
                <w:lang w:eastAsia="ko-KR"/>
              </w:rPr>
              <w:t>Add</w:t>
            </w:r>
            <w:r>
              <w:rPr>
                <w:noProof/>
                <w:lang w:eastAsia="ko-KR"/>
              </w:rPr>
              <w:t>ition of</w:t>
            </w:r>
            <w:r w:rsidRPr="00DF537C">
              <w:rPr>
                <w:rFonts w:hint="eastAsia"/>
                <w:noProof/>
                <w:lang w:eastAsia="ko-KR"/>
              </w:rPr>
              <w:t xml:space="preserve"> new</w:t>
            </w:r>
            <w:r>
              <w:rPr>
                <w:rFonts w:cs="Arial"/>
              </w:rPr>
              <w:t xml:space="preserve"> </w:t>
            </w:r>
            <w:r>
              <w:rPr>
                <w:rFonts w:hint="eastAsia"/>
                <w:noProof/>
                <w:lang w:eastAsia="zh-CN"/>
              </w:rPr>
              <w:t>PDCP UDC</w:t>
            </w:r>
            <w:r>
              <w:rPr>
                <w:noProof/>
                <w:lang w:eastAsia="zh-CN"/>
              </w:rPr>
              <w:t xml:space="preserve"> test case</w:t>
            </w:r>
            <w:r>
              <w:rPr>
                <w:rFonts w:cs="Arial"/>
              </w:rPr>
              <w:t xml:space="preserve"> </w:t>
            </w:r>
            <w:r>
              <w:rPr>
                <w:rFonts w:hint="eastAsia"/>
                <w:lang w:eastAsia="zh-CN"/>
              </w:rPr>
              <w:t>7.1.3.6.</w:t>
            </w:r>
            <w:r w:rsidR="001C074D">
              <w:rPr>
                <w:rFonts w:hint="eastAsia"/>
                <w:lang w:eastAsia="zh-CN"/>
              </w:rPr>
              <w:t>2</w:t>
            </w:r>
            <w:r>
              <w:rPr>
                <w:rFonts w:hint="eastAsia"/>
                <w:lang w:eastAsia="zh-CN"/>
              </w:rPr>
              <w:t xml:space="preserve"> </w:t>
            </w:r>
            <w:r w:rsidRPr="00DF537C">
              <w:rPr>
                <w:rFonts w:hint="eastAsia"/>
                <w:noProof/>
                <w:lang w:eastAsia="ko-KR"/>
              </w:rPr>
              <w:t>according to</w:t>
            </w:r>
            <w:r>
              <w:rPr>
                <w:noProof/>
                <w:lang w:eastAsia="ko-KR"/>
              </w:rPr>
              <w:t xml:space="preserve"> W</w:t>
            </w:r>
            <w:r>
              <w:rPr>
                <w:rFonts w:hint="eastAsia"/>
                <w:noProof/>
                <w:lang w:eastAsia="zh-CN"/>
              </w:rPr>
              <w:t>P</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B4B5B" w:rsidR="00343373" w:rsidRDefault="00C218F5" w:rsidP="001C074D">
            <w:pPr>
              <w:pStyle w:val="CRCoverPage"/>
              <w:spacing w:after="0"/>
              <w:rPr>
                <w:noProof/>
              </w:rPr>
            </w:pPr>
            <w:r>
              <w:rPr>
                <w:rFonts w:hint="eastAsia"/>
                <w:lang w:eastAsia="zh-CN"/>
              </w:rPr>
              <w:t>Add</w:t>
            </w:r>
            <w:r>
              <w:t xml:space="preserve"> </w:t>
            </w:r>
            <w:r>
              <w:rPr>
                <w:rFonts w:hint="eastAsia"/>
                <w:lang w:eastAsia="zh-CN"/>
              </w:rPr>
              <w:t>new test case</w:t>
            </w:r>
            <w:r w:rsidRPr="00600F05">
              <w:rPr>
                <w:lang w:eastAsia="zh-CN"/>
              </w:rPr>
              <w:t xml:space="preserve"> </w:t>
            </w:r>
            <w:r>
              <w:rPr>
                <w:rFonts w:hint="eastAsia"/>
                <w:lang w:eastAsia="zh-CN"/>
              </w:rPr>
              <w:t>7.1.3.6.</w:t>
            </w:r>
            <w:r w:rsidR="001C074D">
              <w:rPr>
                <w:rFonts w:hint="eastAsia"/>
                <w:lang w:eastAsia="zh-CN"/>
              </w:rPr>
              <w:t>2</w:t>
            </w:r>
            <w:r>
              <w:rPr>
                <w:rFonts w:hint="eastAsia"/>
                <w:lang w:eastAsia="zh-CN"/>
              </w:rPr>
              <w:t xml:space="preserve"> </w:t>
            </w:r>
            <w:r w:rsidRPr="00600F05">
              <w:rPr>
                <w:lang w:eastAsia="zh-CN"/>
              </w:rPr>
              <w:t xml:space="preserve">for </w:t>
            </w:r>
            <w:r>
              <w:rPr>
                <w:rFonts w:hint="eastAsia"/>
                <w:lang w:eastAsia="zh-CN"/>
              </w:rPr>
              <w:t>PDCP UDC.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73BA" w:rsidR="001E41F3" w:rsidRDefault="007338CD" w:rsidP="00C218F5">
            <w:pPr>
              <w:pStyle w:val="CRCoverPage"/>
              <w:spacing w:after="0"/>
              <w:ind w:left="100"/>
              <w:rPr>
                <w:noProof/>
              </w:rPr>
            </w:pPr>
            <w:r>
              <w:rPr>
                <w:noProof/>
              </w:rPr>
              <w:t xml:space="preserve">Test case </w:t>
            </w:r>
            <w:r w:rsidR="00C218F5">
              <w:rPr>
                <w:noProof/>
                <w:lang w:val="en-US" w:eastAsia="zh-TW"/>
              </w:rPr>
              <w:t xml:space="preserve">for </w:t>
            </w:r>
            <w:r w:rsidR="00C218F5">
              <w:rPr>
                <w:rFonts w:hint="eastAsia"/>
                <w:noProof/>
                <w:lang w:val="en-US" w:eastAsia="zh-CN"/>
              </w:rPr>
              <w:t>UDC</w:t>
            </w:r>
            <w:r w:rsidR="00C218F5">
              <w:rPr>
                <w:noProof/>
                <w:lang w:val="en-US" w:eastAsia="zh-TW"/>
              </w:rPr>
              <w:t xml:space="preserve"> </w:t>
            </w:r>
            <w:r w:rsidR="00C218F5">
              <w:rPr>
                <w:rFonts w:hint="eastAsia"/>
                <w:noProof/>
                <w:lang w:eastAsia="zh-TW"/>
              </w:rPr>
              <w:t>w</w:t>
            </w:r>
            <w:r w:rsidR="00C218F5">
              <w:rPr>
                <w:noProof/>
              </w:rPr>
              <w:t>ill be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C0DC0" w:rsidR="001E41F3" w:rsidRDefault="00C218F5" w:rsidP="001C074D">
            <w:pPr>
              <w:pStyle w:val="CRCoverPage"/>
              <w:spacing w:after="0"/>
              <w:ind w:left="100"/>
              <w:rPr>
                <w:noProof/>
                <w:lang w:eastAsia="zh-CN"/>
              </w:rPr>
            </w:pPr>
            <w:r>
              <w:rPr>
                <w:rFonts w:hint="eastAsia"/>
                <w:lang w:eastAsia="zh-CN"/>
              </w:rPr>
              <w:t>7.1.3.6.</w:t>
            </w:r>
            <w:r w:rsidR="001C074D">
              <w:rPr>
                <w:rFonts w:hint="eastAsia"/>
                <w:lang w:eastAsia="zh-CN"/>
              </w:rPr>
              <w:t>2</w:t>
            </w:r>
            <w:r w:rsidR="00600F05">
              <w:rPr>
                <w:rFonts w:hint="eastAsia"/>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E19A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2"/>
        <w:rPr>
          <w:color w:val="FF0000"/>
        </w:rPr>
      </w:pPr>
      <w:r w:rsidRPr="00874CC0">
        <w:rPr>
          <w:color w:val="FF0000"/>
        </w:rPr>
        <w:lastRenderedPageBreak/>
        <w:t>&lt;&lt;&lt; START OF CHANGES &gt;&gt;&gt;</w:t>
      </w:r>
    </w:p>
    <w:p w14:paraId="0B8D819D" w14:textId="6E18FBA7" w:rsidR="00F22992" w:rsidRPr="00D252AE" w:rsidRDefault="001C074D" w:rsidP="00F22992">
      <w:pPr>
        <w:pStyle w:val="50"/>
        <w:rPr>
          <w:ins w:id="4" w:author="CATT" w:date="2022-10-11T15:34:00Z"/>
          <w:lang w:eastAsia="zh-CN"/>
        </w:rPr>
      </w:pPr>
      <w:bookmarkStart w:id="5" w:name="_Toc21103162"/>
      <w:bookmarkStart w:id="6" w:name="_Toc29233502"/>
      <w:bookmarkStart w:id="7" w:name="_Toc29462107"/>
      <w:bookmarkStart w:id="8" w:name="_Toc36158084"/>
      <w:ins w:id="9" w:author="CATT" w:date="2022-10-14T15:17:00Z">
        <w:r>
          <w:t>7.1.3.6.2</w:t>
        </w:r>
      </w:ins>
      <w:ins w:id="10" w:author="CATT" w:date="2022-10-11T15:34:00Z">
        <w:r w:rsidR="00F22992" w:rsidRPr="00D252AE">
          <w:tab/>
          <w:t xml:space="preserve">PDCP </w:t>
        </w:r>
      </w:ins>
      <w:ins w:id="11" w:author="CATT" w:date="2022-10-11T15:35:00Z">
        <w:r w:rsidR="00042078">
          <w:rPr>
            <w:rFonts w:hint="eastAsia"/>
            <w:lang w:eastAsia="zh-CN"/>
          </w:rPr>
          <w:t>UDC</w:t>
        </w:r>
      </w:ins>
      <w:ins w:id="12" w:author="CATT" w:date="2022-10-11T15:34:00Z">
        <w:r w:rsidR="00F22992" w:rsidRPr="00D252AE">
          <w:t xml:space="preserve"> / </w:t>
        </w:r>
      </w:ins>
      <w:bookmarkEnd w:id="5"/>
      <w:bookmarkEnd w:id="6"/>
      <w:bookmarkEnd w:id="7"/>
      <w:bookmarkEnd w:id="8"/>
      <w:ins w:id="13" w:author="CATT" w:date="2022-10-28T10:46:00Z">
        <w:r w:rsidR="001F015B" w:rsidRPr="001F015B">
          <w:rPr>
            <w:lang w:eastAsia="zh-CN"/>
          </w:rPr>
          <w:t>Pre-defined dictionary</w:t>
        </w:r>
      </w:ins>
    </w:p>
    <w:p w14:paraId="4EB21377" w14:textId="5574D608" w:rsidR="00F22992" w:rsidRPr="00D252AE" w:rsidRDefault="001C074D" w:rsidP="00F22992">
      <w:pPr>
        <w:pStyle w:val="H6"/>
        <w:rPr>
          <w:ins w:id="14" w:author="CATT" w:date="2022-10-11T15:34:00Z"/>
        </w:rPr>
      </w:pPr>
      <w:ins w:id="15" w:author="CATT" w:date="2022-10-14T15:17:00Z">
        <w:r>
          <w:t>7.1.3.6.2</w:t>
        </w:r>
      </w:ins>
      <w:ins w:id="16" w:author="CATT" w:date="2022-10-11T15:34:00Z">
        <w:r w:rsidR="00F22992" w:rsidRPr="00D252AE">
          <w:t>.1</w:t>
        </w:r>
        <w:r w:rsidR="00F22992" w:rsidRPr="00D252AE">
          <w:tab/>
          <w:t>Test Purpose (TP)</w:t>
        </w:r>
      </w:ins>
    </w:p>
    <w:p w14:paraId="20A1953F" w14:textId="77777777" w:rsidR="00F22992" w:rsidRPr="00D252AE" w:rsidRDefault="00F22992" w:rsidP="00F22992">
      <w:pPr>
        <w:pStyle w:val="H6"/>
        <w:rPr>
          <w:ins w:id="17" w:author="CATT" w:date="2022-10-11T15:34:00Z"/>
        </w:rPr>
      </w:pPr>
      <w:ins w:id="18" w:author="CATT" w:date="2022-10-11T15:34:00Z">
        <w:r w:rsidRPr="00D252AE">
          <w:t>(1)</w:t>
        </w:r>
      </w:ins>
    </w:p>
    <w:p w14:paraId="71E763A1" w14:textId="65B06587" w:rsidR="00F22992" w:rsidRPr="00D252AE" w:rsidRDefault="00F22992" w:rsidP="00F22992">
      <w:pPr>
        <w:pStyle w:val="PL"/>
        <w:rPr>
          <w:ins w:id="19" w:author="CATT" w:date="2022-10-11T15:34:00Z"/>
          <w:noProof w:val="0"/>
        </w:rPr>
      </w:pPr>
      <w:proofErr w:type="gramStart"/>
      <w:ins w:id="20" w:author="CATT" w:date="2022-10-11T15:34:00Z">
        <w:r w:rsidRPr="00D252AE">
          <w:rPr>
            <w:b/>
            <w:noProof w:val="0"/>
          </w:rPr>
          <w:t>with</w:t>
        </w:r>
        <w:proofErr w:type="gramEnd"/>
        <w:r w:rsidRPr="00D252AE">
          <w:rPr>
            <w:noProof w:val="0"/>
          </w:rPr>
          <w:t xml:space="preserve"> { UE in RRC_CONNECTED state with PDCP </w:t>
        </w:r>
      </w:ins>
      <w:ins w:id="21" w:author="CATT" w:date="2022-10-11T15:38:00Z">
        <w:r w:rsidR="004858FC">
          <w:rPr>
            <w:rFonts w:hint="eastAsia"/>
            <w:noProof w:val="0"/>
            <w:lang w:eastAsia="zh-CN"/>
          </w:rPr>
          <w:t xml:space="preserve">UDC </w:t>
        </w:r>
      </w:ins>
      <w:ins w:id="22" w:author="CATT" w:date="2022-10-11T15:34:00Z">
        <w:r w:rsidRPr="00D252AE">
          <w:rPr>
            <w:noProof w:val="0"/>
          </w:rPr>
          <w:t>configured</w:t>
        </w:r>
      </w:ins>
      <w:ins w:id="23" w:author="CATT" w:date="2022-10-11T15:38:00Z">
        <w:r w:rsidR="004858FC" w:rsidRPr="00D252AE">
          <w:rPr>
            <w:noProof w:val="0"/>
          </w:rPr>
          <w:t xml:space="preserve"> </w:t>
        </w:r>
      </w:ins>
      <w:ins w:id="24" w:author="CATT" w:date="2022-10-11T15:34:00Z">
        <w:r w:rsidRPr="00D252AE">
          <w:rPr>
            <w:noProof w:val="0"/>
          </w:rPr>
          <w:t>}</w:t>
        </w:r>
      </w:ins>
    </w:p>
    <w:p w14:paraId="54E61E35" w14:textId="77777777" w:rsidR="00F22992" w:rsidRPr="00D252AE" w:rsidRDefault="00F22992" w:rsidP="00F22992">
      <w:pPr>
        <w:pStyle w:val="PL"/>
        <w:rPr>
          <w:ins w:id="25" w:author="CATT" w:date="2022-10-11T15:34:00Z"/>
          <w:noProof w:val="0"/>
        </w:rPr>
      </w:pPr>
      <w:proofErr w:type="gramStart"/>
      <w:ins w:id="26"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1B21C7B9" w14:textId="3C134B7A" w:rsidR="00F22992" w:rsidRPr="00D252AE" w:rsidRDefault="00F22992" w:rsidP="00F22992">
      <w:pPr>
        <w:pStyle w:val="PL"/>
        <w:rPr>
          <w:ins w:id="27" w:author="CATT" w:date="2022-10-11T15:34:00Z"/>
          <w:noProof w:val="0"/>
        </w:rPr>
      </w:pPr>
      <w:ins w:id="28"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29" w:author="CATT" w:date="2022-10-11T15:37:00Z">
        <w:r w:rsidR="004858FC" w:rsidRPr="004858FC">
          <w:rPr>
            <w:noProof w:val="0"/>
          </w:rPr>
          <w:t>pre-defined dictionary is configured</w:t>
        </w:r>
      </w:ins>
      <w:ins w:id="30" w:author="CATT" w:date="2022-10-11T15:34:00Z">
        <w:r w:rsidRPr="00D252AE">
          <w:rPr>
            <w:noProof w:val="0"/>
          </w:rPr>
          <w:t xml:space="preserve"> }</w:t>
        </w:r>
      </w:ins>
    </w:p>
    <w:p w14:paraId="79F7D055" w14:textId="48C1DB66" w:rsidR="00F22992" w:rsidRPr="00D252AE" w:rsidRDefault="00F22992" w:rsidP="00F22992">
      <w:pPr>
        <w:pStyle w:val="PL"/>
        <w:rPr>
          <w:ins w:id="31" w:author="CATT" w:date="2022-10-11T15:34:00Z"/>
          <w:noProof w:val="0"/>
        </w:rPr>
      </w:pPr>
      <w:ins w:id="32"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33" w:author="CATT" w:date="2022-10-14T15:25:00Z">
        <w:r w:rsidR="0048646F" w:rsidRPr="00945B29">
          <w:rPr>
            <w:noProof w:val="0"/>
          </w:rPr>
          <w:t xml:space="preserve">UE </w:t>
        </w:r>
        <w:r w:rsidR="0048646F" w:rsidRPr="00945B29">
          <w:rPr>
            <w:noProof w:val="0"/>
            <w:lang w:eastAsia="zh-CN"/>
          </w:rPr>
          <w:t>prefill the configured pre-defined dictionary in the compression buffer</w:t>
        </w:r>
      </w:ins>
      <w:ins w:id="34" w:author="CATT" w:date="2022-10-11T15:38:00Z">
        <w:r w:rsidR="004858FC" w:rsidRPr="00D252AE">
          <w:rPr>
            <w:noProof w:val="0"/>
          </w:rPr>
          <w:t xml:space="preserve"> </w:t>
        </w:r>
      </w:ins>
      <w:ins w:id="35" w:author="CATT" w:date="2022-10-11T15:34:00Z">
        <w:r w:rsidRPr="00D252AE">
          <w:rPr>
            <w:noProof w:val="0"/>
          </w:rPr>
          <w:t>}</w:t>
        </w:r>
      </w:ins>
    </w:p>
    <w:p w14:paraId="33003BB3" w14:textId="77777777" w:rsidR="00F22992" w:rsidRPr="00D252AE" w:rsidRDefault="00F22992" w:rsidP="00F22992">
      <w:pPr>
        <w:pStyle w:val="PL"/>
        <w:rPr>
          <w:ins w:id="36" w:author="CATT" w:date="2022-10-11T15:34:00Z"/>
          <w:noProof w:val="0"/>
        </w:rPr>
      </w:pPr>
      <w:ins w:id="37" w:author="CATT" w:date="2022-10-11T15:34:00Z">
        <w:r w:rsidRPr="00D252AE">
          <w:rPr>
            <w:noProof w:val="0"/>
          </w:rPr>
          <w:t xml:space="preserve">            }</w:t>
        </w:r>
      </w:ins>
    </w:p>
    <w:p w14:paraId="2AFF0E62" w14:textId="77777777" w:rsidR="00F22992" w:rsidRPr="00D252AE" w:rsidRDefault="00F22992" w:rsidP="00F22992">
      <w:pPr>
        <w:pStyle w:val="PL"/>
        <w:rPr>
          <w:ins w:id="38" w:author="CATT" w:date="2022-10-11T15:34:00Z"/>
          <w:noProof w:val="0"/>
        </w:rPr>
      </w:pPr>
    </w:p>
    <w:p w14:paraId="15D77C9A" w14:textId="77777777" w:rsidR="00F22992" w:rsidRPr="00D252AE" w:rsidRDefault="00F22992" w:rsidP="00F22992">
      <w:pPr>
        <w:pStyle w:val="H6"/>
        <w:rPr>
          <w:ins w:id="39" w:author="CATT" w:date="2022-10-11T15:34:00Z"/>
        </w:rPr>
      </w:pPr>
      <w:ins w:id="40" w:author="CATT" w:date="2022-10-11T15:34:00Z">
        <w:r w:rsidRPr="00D252AE">
          <w:t>(2)</w:t>
        </w:r>
      </w:ins>
    </w:p>
    <w:p w14:paraId="06D3DFDD" w14:textId="6F8F7B8D" w:rsidR="00F22992" w:rsidRPr="00D252AE" w:rsidRDefault="00F22992" w:rsidP="00F22992">
      <w:pPr>
        <w:pStyle w:val="PL"/>
        <w:rPr>
          <w:ins w:id="41" w:author="CATT" w:date="2022-10-11T15:34:00Z"/>
          <w:noProof w:val="0"/>
        </w:rPr>
      </w:pPr>
      <w:proofErr w:type="gramStart"/>
      <w:ins w:id="42" w:author="CATT" w:date="2022-10-11T15:34:00Z">
        <w:r w:rsidRPr="00D252AE">
          <w:rPr>
            <w:b/>
            <w:noProof w:val="0"/>
          </w:rPr>
          <w:t>with</w:t>
        </w:r>
        <w:proofErr w:type="gramEnd"/>
        <w:r w:rsidRPr="00D252AE">
          <w:rPr>
            <w:noProof w:val="0"/>
          </w:rPr>
          <w:t xml:space="preserve"> { </w:t>
        </w:r>
      </w:ins>
      <w:ins w:id="43" w:author="CATT" w:date="2022-10-11T15:38:00Z">
        <w:r w:rsidR="004858FC" w:rsidRPr="00D252AE">
          <w:rPr>
            <w:noProof w:val="0"/>
          </w:rPr>
          <w:t xml:space="preserve">UE in RRC_CONNECTED state with PDCP </w:t>
        </w:r>
        <w:r w:rsidR="004858FC">
          <w:rPr>
            <w:rFonts w:hint="eastAsia"/>
            <w:noProof w:val="0"/>
            <w:lang w:eastAsia="zh-CN"/>
          </w:rPr>
          <w:t xml:space="preserve">UDC </w:t>
        </w:r>
        <w:r w:rsidR="004858FC" w:rsidRPr="00D252AE">
          <w:rPr>
            <w:noProof w:val="0"/>
          </w:rPr>
          <w:t>configured</w:t>
        </w:r>
      </w:ins>
      <w:ins w:id="44" w:author="CATT" w:date="2022-10-11T15:34:00Z">
        <w:r w:rsidRPr="00D252AE">
          <w:rPr>
            <w:noProof w:val="0"/>
          </w:rPr>
          <w:t xml:space="preserve"> }</w:t>
        </w:r>
      </w:ins>
    </w:p>
    <w:p w14:paraId="093FD271" w14:textId="77777777" w:rsidR="00F22992" w:rsidRPr="00D252AE" w:rsidRDefault="00F22992" w:rsidP="00F22992">
      <w:pPr>
        <w:pStyle w:val="PL"/>
        <w:rPr>
          <w:ins w:id="45" w:author="CATT" w:date="2022-10-11T15:34:00Z"/>
          <w:noProof w:val="0"/>
        </w:rPr>
      </w:pPr>
      <w:proofErr w:type="gramStart"/>
      <w:ins w:id="46" w:author="CATT" w:date="2022-10-11T15:34:00Z">
        <w:r w:rsidRPr="00D252AE">
          <w:rPr>
            <w:b/>
            <w:noProof w:val="0"/>
          </w:rPr>
          <w:t>ensure</w:t>
        </w:r>
        <w:proofErr w:type="gramEnd"/>
        <w:r w:rsidRPr="00D252AE">
          <w:rPr>
            <w:b/>
            <w:noProof w:val="0"/>
          </w:rPr>
          <w:t xml:space="preserve"> that</w:t>
        </w:r>
        <w:r w:rsidRPr="00D252AE">
          <w:rPr>
            <w:noProof w:val="0"/>
          </w:rPr>
          <w:t xml:space="preserve"> {</w:t>
        </w:r>
      </w:ins>
    </w:p>
    <w:p w14:paraId="7078F285" w14:textId="3EEB750E" w:rsidR="00F22992" w:rsidRPr="00D252AE" w:rsidRDefault="00F22992" w:rsidP="00F22992">
      <w:pPr>
        <w:pStyle w:val="PL"/>
        <w:rPr>
          <w:ins w:id="47" w:author="CATT" w:date="2022-10-11T15:34:00Z"/>
          <w:noProof w:val="0"/>
        </w:rPr>
      </w:pPr>
      <w:ins w:id="48" w:author="CATT" w:date="2022-10-11T15:34:00Z">
        <w:r w:rsidRPr="00D252AE">
          <w:rPr>
            <w:noProof w:val="0"/>
          </w:rPr>
          <w:t xml:space="preserve">  </w:t>
        </w:r>
        <w:proofErr w:type="gramStart"/>
        <w:r w:rsidRPr="00D252AE">
          <w:rPr>
            <w:b/>
            <w:noProof w:val="0"/>
          </w:rPr>
          <w:t>when</w:t>
        </w:r>
        <w:proofErr w:type="gramEnd"/>
        <w:r w:rsidRPr="00D252AE">
          <w:rPr>
            <w:noProof w:val="0"/>
          </w:rPr>
          <w:t xml:space="preserve"> { </w:t>
        </w:r>
      </w:ins>
      <w:ins w:id="49" w:author="CATT" w:date="2022-10-11T15:39:00Z">
        <w:r w:rsidR="004858FC" w:rsidRPr="004858FC">
          <w:rPr>
            <w:noProof w:val="0"/>
          </w:rPr>
          <w:t>UE transmits a PDCP Data SDU on a DRB with UDC configuration</w:t>
        </w:r>
      </w:ins>
      <w:ins w:id="50" w:author="CATT" w:date="2022-10-11T15:34:00Z">
        <w:r w:rsidRPr="00D252AE">
          <w:rPr>
            <w:noProof w:val="0"/>
          </w:rPr>
          <w:t xml:space="preserve"> }</w:t>
        </w:r>
      </w:ins>
    </w:p>
    <w:p w14:paraId="6AFCBE5E" w14:textId="09528CAD" w:rsidR="00F22992" w:rsidRPr="00D252AE" w:rsidRDefault="00F22992" w:rsidP="00F22992">
      <w:pPr>
        <w:pStyle w:val="PL"/>
        <w:rPr>
          <w:ins w:id="51" w:author="CATT" w:date="2022-10-11T15:34:00Z"/>
          <w:noProof w:val="0"/>
        </w:rPr>
      </w:pPr>
      <w:ins w:id="52" w:author="CATT" w:date="2022-10-11T15:34:00Z">
        <w:r w:rsidRPr="00D252AE">
          <w:rPr>
            <w:noProof w:val="0"/>
          </w:rPr>
          <w:t xml:space="preserve">    </w:t>
        </w:r>
        <w:proofErr w:type="gramStart"/>
        <w:r w:rsidRPr="00D252AE">
          <w:rPr>
            <w:b/>
            <w:noProof w:val="0"/>
          </w:rPr>
          <w:t>then</w:t>
        </w:r>
        <w:proofErr w:type="gramEnd"/>
        <w:r w:rsidRPr="00D252AE">
          <w:rPr>
            <w:noProof w:val="0"/>
          </w:rPr>
          <w:t xml:space="preserve"> { </w:t>
        </w:r>
      </w:ins>
      <w:ins w:id="53" w:author="CATT" w:date="2022-10-11T15:39:00Z">
        <w:r w:rsidR="004858FC" w:rsidRPr="004858FC">
          <w:rPr>
            <w:noProof w:val="0"/>
          </w:rPr>
          <w:t xml:space="preserve">UE sets FU to 1 and compresses the data for each transmitted PDU </w:t>
        </w:r>
      </w:ins>
      <w:ins w:id="54" w:author="CATT" w:date="2022-10-11T15:34:00Z">
        <w:r w:rsidRPr="00D252AE">
          <w:rPr>
            <w:noProof w:val="0"/>
          </w:rPr>
          <w:t>}</w:t>
        </w:r>
      </w:ins>
    </w:p>
    <w:p w14:paraId="7D20051F" w14:textId="77777777" w:rsidR="00F22992" w:rsidRPr="00D252AE" w:rsidRDefault="00F22992" w:rsidP="00F22992">
      <w:pPr>
        <w:pStyle w:val="PL"/>
        <w:rPr>
          <w:ins w:id="55" w:author="CATT" w:date="2022-10-11T15:34:00Z"/>
          <w:noProof w:val="0"/>
        </w:rPr>
      </w:pPr>
      <w:ins w:id="56" w:author="CATT" w:date="2022-10-11T15:34:00Z">
        <w:r w:rsidRPr="00D252AE">
          <w:rPr>
            <w:noProof w:val="0"/>
          </w:rPr>
          <w:t xml:space="preserve">            }</w:t>
        </w:r>
      </w:ins>
    </w:p>
    <w:p w14:paraId="50716288" w14:textId="77777777" w:rsidR="00F22992" w:rsidRPr="00D252AE" w:rsidRDefault="00F22992" w:rsidP="00F22992">
      <w:pPr>
        <w:pStyle w:val="PL"/>
        <w:rPr>
          <w:ins w:id="57" w:author="CATT" w:date="2022-10-11T15:34:00Z"/>
          <w:noProof w:val="0"/>
        </w:rPr>
      </w:pPr>
    </w:p>
    <w:p w14:paraId="28DDE761" w14:textId="49A2A2C1" w:rsidR="00F22992" w:rsidRPr="00D252AE" w:rsidRDefault="001C074D" w:rsidP="00F22992">
      <w:pPr>
        <w:pStyle w:val="H6"/>
        <w:rPr>
          <w:ins w:id="58" w:author="CATT" w:date="2022-10-11T15:34:00Z"/>
        </w:rPr>
      </w:pPr>
      <w:ins w:id="59" w:author="CATT" w:date="2022-10-14T15:17:00Z">
        <w:r>
          <w:t>7.1.3.6.2</w:t>
        </w:r>
      </w:ins>
      <w:ins w:id="60" w:author="CATT" w:date="2022-10-11T15:34:00Z">
        <w:r w:rsidR="00F22992" w:rsidRPr="00D252AE">
          <w:t>.2</w:t>
        </w:r>
        <w:r w:rsidR="00F22992" w:rsidRPr="00D252AE">
          <w:tab/>
          <w:t>Conformance requirements</w:t>
        </w:r>
      </w:ins>
    </w:p>
    <w:p w14:paraId="4FDF3430" w14:textId="3588B545" w:rsidR="001C074D" w:rsidRPr="00D252AE" w:rsidRDefault="001C074D" w:rsidP="001C074D">
      <w:pPr>
        <w:rPr>
          <w:ins w:id="61" w:author="CATT" w:date="2022-10-14T15:18:00Z"/>
        </w:rPr>
      </w:pPr>
      <w:ins w:id="62" w:author="CATT" w:date="2022-10-14T15:18:00Z">
        <w:r w:rsidRPr="00D252AE">
          <w:t>Same as conformance requirements in clause 7.1.3.</w:t>
        </w:r>
        <w:r>
          <w:rPr>
            <w:rFonts w:hint="eastAsia"/>
            <w:lang w:eastAsia="zh-CN"/>
          </w:rPr>
          <w:t>6</w:t>
        </w:r>
        <w:r w:rsidRPr="00D252AE">
          <w:t>.1.2</w:t>
        </w:r>
      </w:ins>
    </w:p>
    <w:p w14:paraId="7D48514C" w14:textId="482BB583" w:rsidR="004509B6" w:rsidRPr="004509B6" w:rsidRDefault="0075519A" w:rsidP="00F22992">
      <w:pPr>
        <w:rPr>
          <w:ins w:id="63" w:author="CATT" w:date="2022-10-11T15:34:00Z"/>
          <w:lang w:eastAsia="zh-CN"/>
        </w:rPr>
      </w:pPr>
      <w:del w:id="64" w:author="CATT" w:date="2022-10-14T15:18:00Z">
        <w:r w:rsidRPr="001B2C39" w:rsidDel="001C074D">
          <w:fldChar w:fldCharType="begin"/>
        </w:r>
        <w:r w:rsidRPr="001B2C39" w:rsidDel="001C074D">
          <w:fldChar w:fldCharType="end"/>
        </w:r>
      </w:del>
    </w:p>
    <w:p w14:paraId="36EF70EE" w14:textId="74F9B870" w:rsidR="00F22992" w:rsidRPr="00D252AE" w:rsidRDefault="001C074D" w:rsidP="00F22992">
      <w:pPr>
        <w:pStyle w:val="H6"/>
        <w:rPr>
          <w:ins w:id="65" w:author="CATT" w:date="2022-10-11T15:34:00Z"/>
        </w:rPr>
      </w:pPr>
      <w:ins w:id="66" w:author="CATT" w:date="2022-10-14T15:17:00Z">
        <w:r>
          <w:t>7.1.3.6.2</w:t>
        </w:r>
      </w:ins>
      <w:ins w:id="67" w:author="CATT" w:date="2022-10-11T15:34:00Z">
        <w:r w:rsidR="00F22992" w:rsidRPr="00D252AE">
          <w:t>.3</w:t>
        </w:r>
        <w:r w:rsidR="00F22992" w:rsidRPr="00D252AE">
          <w:tab/>
          <w:t>Test description</w:t>
        </w:r>
      </w:ins>
    </w:p>
    <w:p w14:paraId="1ACC3008" w14:textId="333B9D0C" w:rsidR="00F22992" w:rsidRPr="00D252AE" w:rsidRDefault="001C074D" w:rsidP="00F22992">
      <w:pPr>
        <w:pStyle w:val="H6"/>
        <w:rPr>
          <w:ins w:id="68" w:author="CATT" w:date="2022-10-11T15:34:00Z"/>
        </w:rPr>
      </w:pPr>
      <w:ins w:id="69" w:author="CATT" w:date="2022-10-14T15:17:00Z">
        <w:r>
          <w:t>7.1.3.6.2</w:t>
        </w:r>
      </w:ins>
      <w:ins w:id="70" w:author="CATT" w:date="2022-10-11T15:34:00Z">
        <w:r w:rsidR="00F22992" w:rsidRPr="00D252AE">
          <w:t>.3.1</w:t>
        </w:r>
        <w:r w:rsidR="00F22992" w:rsidRPr="00D252AE">
          <w:tab/>
          <w:t>Pre-test conditions</w:t>
        </w:r>
      </w:ins>
    </w:p>
    <w:p w14:paraId="19BB685A" w14:textId="5485EA79" w:rsidR="001C074D" w:rsidRPr="00D252AE" w:rsidRDefault="00F22992" w:rsidP="001C074D">
      <w:pPr>
        <w:rPr>
          <w:ins w:id="71" w:author="CATT" w:date="2022-10-14T15:18:00Z"/>
          <w:lang w:eastAsia="sv-SE"/>
        </w:rPr>
      </w:pPr>
      <w:proofErr w:type="gramStart"/>
      <w:ins w:id="72" w:author="CATT" w:date="2022-10-11T15:34:00Z">
        <w:r w:rsidRPr="00D252AE">
          <w:t xml:space="preserve">Same Pre-test conditions as in clause 7.1.3.0 </w:t>
        </w:r>
      </w:ins>
      <w:ins w:id="73" w:author="CATT" w:date="2022-10-26T14:10:00Z">
        <w:r w:rsidR="00B53370">
          <w:t>with</w:t>
        </w:r>
        <w:r w:rsidR="00B53370">
          <w:rPr>
            <w:rFonts w:hint="eastAsia"/>
            <w:lang w:eastAsia="zh-CN"/>
          </w:rPr>
          <w:t xml:space="preserve"> UDC configuration</w:t>
        </w:r>
        <w:r w:rsidR="00B53370" w:rsidRPr="00D252AE">
          <w:t xml:space="preserve"> </w:t>
        </w:r>
      </w:ins>
      <w:ins w:id="74" w:author="CATT" w:date="2022-10-14T15:18:00Z">
        <w:r w:rsidR="001C074D" w:rsidRPr="00D252AE">
          <w:t xml:space="preserve">exception of PDCP parameters </w:t>
        </w:r>
        <w:r w:rsidR="001C074D" w:rsidRPr="00D252AE">
          <w:rPr>
            <w:lang w:eastAsia="sv-SE"/>
          </w:rPr>
          <w:t xml:space="preserve">according to Table </w:t>
        </w:r>
        <w:r w:rsidR="001C074D" w:rsidRPr="00D252AE">
          <w:t>7.1.3.</w:t>
        </w:r>
        <w:r w:rsidR="001C074D">
          <w:rPr>
            <w:rFonts w:hint="eastAsia"/>
            <w:lang w:eastAsia="zh-CN"/>
          </w:rPr>
          <w:t>6</w:t>
        </w:r>
        <w:r w:rsidR="001C074D" w:rsidRPr="00D252AE">
          <w:t>.2.3.1</w:t>
        </w:r>
        <w:r w:rsidR="001C074D" w:rsidRPr="00D252AE">
          <w:rPr>
            <w:lang w:eastAsia="sv-SE"/>
          </w:rPr>
          <w:t>-1.</w:t>
        </w:r>
        <w:proofErr w:type="gramEnd"/>
      </w:ins>
    </w:p>
    <w:p w14:paraId="459F0B34" w14:textId="12E20014" w:rsidR="001C074D" w:rsidRPr="00D252AE" w:rsidRDefault="001C074D" w:rsidP="001C074D">
      <w:pPr>
        <w:pStyle w:val="TH"/>
        <w:rPr>
          <w:ins w:id="75" w:author="CATT" w:date="2022-10-14T15:18:00Z"/>
          <w:lang w:eastAsia="sv-SE"/>
        </w:rPr>
      </w:pPr>
      <w:ins w:id="76" w:author="CATT" w:date="2022-10-14T15:18:00Z">
        <w:r w:rsidRPr="00D252AE">
          <w:rPr>
            <w:lang w:eastAsia="sv-SE"/>
          </w:rPr>
          <w:t xml:space="preserve">Table </w:t>
        </w:r>
        <w:r w:rsidRPr="00D252AE">
          <w:t>7.1.3.</w:t>
        </w:r>
        <w:r>
          <w:rPr>
            <w:rFonts w:hint="eastAsia"/>
            <w:lang w:eastAsia="zh-CN"/>
          </w:rPr>
          <w:t>6</w:t>
        </w:r>
        <w:r w:rsidRPr="00D252AE">
          <w:t>.2.3.1</w:t>
        </w:r>
        <w:r w:rsidRPr="00D252AE">
          <w:rPr>
            <w:lang w:eastAsia="sv-SE"/>
          </w:rPr>
          <w:t>-1: PDCP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1C074D" w:rsidRPr="00D252AE" w14:paraId="462607F7" w14:textId="77777777" w:rsidTr="00F477CD">
        <w:trPr>
          <w:ins w:id="77" w:author="CATT" w:date="2022-10-14T15:18:00Z"/>
        </w:trPr>
        <w:tc>
          <w:tcPr>
            <w:tcW w:w="4560" w:type="dxa"/>
          </w:tcPr>
          <w:p w14:paraId="017DA0D0" w14:textId="35CCE6CD" w:rsidR="001C074D" w:rsidRPr="00D252AE" w:rsidRDefault="001C074D" w:rsidP="00F477CD">
            <w:pPr>
              <w:pStyle w:val="TAL"/>
              <w:rPr>
                <w:ins w:id="78" w:author="CATT" w:date="2022-10-14T15:18:00Z"/>
                <w:b/>
                <w:lang w:eastAsia="zh-CN"/>
              </w:rPr>
            </w:pPr>
            <w:ins w:id="79" w:author="CATT" w:date="2022-10-14T15:18:00Z">
              <w:r w:rsidRPr="00D252AE">
                <w:t>PDCP-</w:t>
              </w:r>
              <w:proofErr w:type="spellStart"/>
              <w:r w:rsidRPr="00D252AE">
                <w:t>Config</w:t>
              </w:r>
              <w:proofErr w:type="spellEnd"/>
              <w:r w:rsidRPr="00D252AE">
                <w:t xml:space="preserve"> </w:t>
              </w:r>
            </w:ins>
            <w:ins w:id="80" w:author="CATT" w:date="2022-10-14T15:21:00Z">
              <w:r w:rsidRPr="004F5170">
                <w:t>uplinkDataCompression-r17</w:t>
              </w:r>
              <w:r>
                <w:rPr>
                  <w:rFonts w:hint="eastAsia"/>
                  <w:lang w:eastAsia="zh-CN"/>
                </w:rPr>
                <w:t xml:space="preserve"> </w:t>
              </w:r>
              <w:r w:rsidRPr="004F5170">
                <w:t>setup</w:t>
              </w:r>
              <w:r>
                <w:rPr>
                  <w:rFonts w:hint="eastAsia"/>
                  <w:lang w:eastAsia="zh-CN"/>
                </w:rPr>
                <w:t xml:space="preserve"> </w:t>
              </w:r>
              <w:proofErr w:type="spellStart"/>
              <w:r w:rsidRPr="004F5170">
                <w:t>newSetup</w:t>
              </w:r>
              <w:proofErr w:type="spellEnd"/>
              <w:r>
                <w:rPr>
                  <w:rFonts w:hint="eastAsia"/>
                  <w:lang w:eastAsia="zh-CN"/>
                </w:rPr>
                <w:t xml:space="preserve"> </w:t>
              </w:r>
              <w:r w:rsidRPr="004F5170">
                <w:t>dictionary-r17</w:t>
              </w:r>
            </w:ins>
          </w:p>
        </w:tc>
        <w:tc>
          <w:tcPr>
            <w:tcW w:w="1960" w:type="dxa"/>
          </w:tcPr>
          <w:p w14:paraId="4B8EF3A6" w14:textId="57BF2C92" w:rsidR="001C074D" w:rsidRPr="00D252AE" w:rsidRDefault="001C074D" w:rsidP="00F477CD">
            <w:pPr>
              <w:pStyle w:val="TAL"/>
              <w:rPr>
                <w:ins w:id="81" w:author="CATT" w:date="2022-10-14T15:18:00Z"/>
              </w:rPr>
            </w:pPr>
            <w:ins w:id="82" w:author="CATT" w:date="2022-10-14T15:22:00Z">
              <w:r w:rsidRPr="00B55E3E">
                <w:t>sip-SDP</w:t>
              </w:r>
            </w:ins>
          </w:p>
        </w:tc>
      </w:tr>
    </w:tbl>
    <w:p w14:paraId="25000F2D" w14:textId="27D94425" w:rsidR="00F22992" w:rsidRPr="00D252AE" w:rsidRDefault="00F22992" w:rsidP="007E21B0">
      <w:pPr>
        <w:rPr>
          <w:ins w:id="83" w:author="CATT" w:date="2022-10-11T15:34:00Z"/>
        </w:rPr>
      </w:pPr>
    </w:p>
    <w:p w14:paraId="0E530412" w14:textId="6E17CC48" w:rsidR="00F22992" w:rsidRPr="00D252AE" w:rsidRDefault="001C074D" w:rsidP="00F22992">
      <w:pPr>
        <w:pStyle w:val="H6"/>
        <w:rPr>
          <w:ins w:id="84" w:author="CATT" w:date="2022-10-11T15:34:00Z"/>
        </w:rPr>
      </w:pPr>
      <w:ins w:id="85" w:author="CATT" w:date="2022-10-14T15:17:00Z">
        <w:r>
          <w:t>7.1.3.6.2</w:t>
        </w:r>
      </w:ins>
      <w:ins w:id="86" w:author="CATT" w:date="2022-10-11T15:34:00Z">
        <w:r w:rsidR="00F22992" w:rsidRPr="00D252AE">
          <w:t>.3.2</w:t>
        </w:r>
        <w:r w:rsidR="00F22992" w:rsidRPr="00D252AE">
          <w:tab/>
          <w:t>Test procedure sequence</w:t>
        </w:r>
      </w:ins>
    </w:p>
    <w:p w14:paraId="387DE4B0" w14:textId="34BB8991" w:rsidR="00812B93" w:rsidRPr="00D252AE" w:rsidRDefault="00812B93" w:rsidP="00812B93">
      <w:pPr>
        <w:rPr>
          <w:ins w:id="87" w:author="CATT" w:date="2022-10-14T15:24:00Z"/>
        </w:rPr>
      </w:pPr>
      <w:ins w:id="88" w:author="CATT" w:date="2022-10-14T15:24:00Z">
        <w:r w:rsidRPr="00D252AE">
          <w:t>Same as test procedure in clause 7.1.3.</w:t>
        </w:r>
        <w:r>
          <w:rPr>
            <w:rFonts w:hint="eastAsia"/>
            <w:lang w:eastAsia="zh-CN"/>
          </w:rPr>
          <w:t>6</w:t>
        </w:r>
        <w:r w:rsidRPr="00D252AE">
          <w:t>.1.3.2</w:t>
        </w:r>
      </w:ins>
    </w:p>
    <w:p w14:paraId="059842AD" w14:textId="6661D4AD" w:rsidR="00F22992" w:rsidRPr="00D252AE" w:rsidRDefault="001C074D" w:rsidP="00F22992">
      <w:pPr>
        <w:pStyle w:val="H6"/>
        <w:rPr>
          <w:ins w:id="89" w:author="CATT" w:date="2022-10-11T15:34:00Z"/>
        </w:rPr>
      </w:pPr>
      <w:ins w:id="90" w:author="CATT" w:date="2022-10-14T15:17:00Z">
        <w:r>
          <w:t>7.1.3.6.2</w:t>
        </w:r>
      </w:ins>
      <w:ins w:id="91" w:author="CATT" w:date="2022-10-11T15:34:00Z">
        <w:r w:rsidR="00F22992" w:rsidRPr="00D252AE">
          <w:t>.3.3</w:t>
        </w:r>
        <w:r w:rsidR="00F22992" w:rsidRPr="00D252AE">
          <w:tab/>
          <w:t>Specific message contents</w:t>
        </w:r>
      </w:ins>
    </w:p>
    <w:p w14:paraId="3D42A03E" w14:textId="77777777" w:rsidR="00F22992" w:rsidRPr="00D252AE" w:rsidRDefault="00F22992" w:rsidP="00F22992">
      <w:pPr>
        <w:rPr>
          <w:ins w:id="92" w:author="CATT" w:date="2022-10-11T15:34:00Z"/>
        </w:rPr>
      </w:pPr>
      <w:proofErr w:type="gramStart"/>
      <w:ins w:id="93" w:author="CATT" w:date="2022-10-11T15:34:00Z">
        <w:r w:rsidRPr="00D252AE">
          <w:t>None.</w:t>
        </w:r>
        <w:proofErr w:type="gramEnd"/>
      </w:ins>
    </w:p>
    <w:p w14:paraId="12D8F6EF" w14:textId="77777777" w:rsidR="007B154D" w:rsidRPr="00600F05" w:rsidRDefault="007B154D" w:rsidP="007B154D"/>
    <w:p w14:paraId="311038E5" w14:textId="77777777" w:rsidR="00410647" w:rsidRPr="007B154D" w:rsidRDefault="00410647" w:rsidP="00410647"/>
    <w:p w14:paraId="3F28A3CC" w14:textId="77777777" w:rsidR="00410647" w:rsidRPr="00B25F76" w:rsidRDefault="00410647" w:rsidP="00410647">
      <w:pPr>
        <w:pStyle w:val="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0FA02A" w14:textId="77777777" w:rsidR="00914103" w:rsidRDefault="00914103">
      <w:r>
        <w:separator/>
      </w:r>
    </w:p>
  </w:endnote>
  <w:endnote w:type="continuationSeparator" w:id="0">
    <w:p w14:paraId="4793EE7C" w14:textId="77777777" w:rsidR="00914103" w:rsidRDefault="0091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AF68BD" w14:textId="77777777" w:rsidR="00914103" w:rsidRDefault="00914103">
      <w:r>
        <w:separator/>
      </w:r>
    </w:p>
  </w:footnote>
  <w:footnote w:type="continuationSeparator" w:id="0">
    <w:p w14:paraId="65705261" w14:textId="77777777" w:rsidR="00914103" w:rsidRDefault="00914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7B154D" w:rsidRDefault="007B1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E4DC79" w14:textId="77777777" w:rsidR="007B154D" w:rsidRDefault="007B154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F3E3FD" w14:textId="77777777" w:rsidR="007B154D" w:rsidRDefault="007B154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1BC155" w14:textId="77777777" w:rsidR="007B154D" w:rsidRDefault="007B154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1"/>
  </w:num>
  <w:num w:numId="4">
    <w:abstractNumId w:val="2"/>
  </w:num>
  <w:num w:numId="5">
    <w:abstractNumId w:val="5"/>
  </w:num>
  <w:num w:numId="6">
    <w:abstractNumId w:val="3"/>
  </w:num>
  <w:num w:numId="7">
    <w:abstractNumId w:val="7"/>
  </w:num>
  <w:num w:numId="8">
    <w:abstractNumId w:val="10"/>
  </w:num>
  <w:num w:numId="9">
    <w:abstractNumId w:val="4"/>
  </w:num>
  <w:num w:numId="10">
    <w:abstractNumId w:val="9"/>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803"/>
    <w:rsid w:val="00016550"/>
    <w:rsid w:val="00022E4A"/>
    <w:rsid w:val="00042078"/>
    <w:rsid w:val="00044A54"/>
    <w:rsid w:val="000961A3"/>
    <w:rsid w:val="000A6394"/>
    <w:rsid w:val="000B7FED"/>
    <w:rsid w:val="000C038A"/>
    <w:rsid w:val="000C6598"/>
    <w:rsid w:val="000D44B3"/>
    <w:rsid w:val="000F4804"/>
    <w:rsid w:val="0011410D"/>
    <w:rsid w:val="001229C8"/>
    <w:rsid w:val="00145D43"/>
    <w:rsid w:val="00166CFE"/>
    <w:rsid w:val="00170702"/>
    <w:rsid w:val="00177BB9"/>
    <w:rsid w:val="00192C46"/>
    <w:rsid w:val="00194470"/>
    <w:rsid w:val="00197AA9"/>
    <w:rsid w:val="001A08B3"/>
    <w:rsid w:val="001A7B60"/>
    <w:rsid w:val="001B52F0"/>
    <w:rsid w:val="001B6FAA"/>
    <w:rsid w:val="001B7A65"/>
    <w:rsid w:val="001C074D"/>
    <w:rsid w:val="001E3537"/>
    <w:rsid w:val="001E41F3"/>
    <w:rsid w:val="001F015B"/>
    <w:rsid w:val="0026004D"/>
    <w:rsid w:val="002640DD"/>
    <w:rsid w:val="00275D12"/>
    <w:rsid w:val="00277CF2"/>
    <w:rsid w:val="00284FEB"/>
    <w:rsid w:val="002860C4"/>
    <w:rsid w:val="00294B02"/>
    <w:rsid w:val="002B5741"/>
    <w:rsid w:val="002E472E"/>
    <w:rsid w:val="00305409"/>
    <w:rsid w:val="00312743"/>
    <w:rsid w:val="00343373"/>
    <w:rsid w:val="003609EF"/>
    <w:rsid w:val="0036231A"/>
    <w:rsid w:val="00374284"/>
    <w:rsid w:val="00374DD4"/>
    <w:rsid w:val="00387481"/>
    <w:rsid w:val="003B108A"/>
    <w:rsid w:val="003B4D01"/>
    <w:rsid w:val="003B4FC8"/>
    <w:rsid w:val="003D5E0B"/>
    <w:rsid w:val="003E1A36"/>
    <w:rsid w:val="003F7D5B"/>
    <w:rsid w:val="00403A09"/>
    <w:rsid w:val="00410371"/>
    <w:rsid w:val="00410647"/>
    <w:rsid w:val="004242F1"/>
    <w:rsid w:val="004509B6"/>
    <w:rsid w:val="00483F0A"/>
    <w:rsid w:val="004858FC"/>
    <w:rsid w:val="0048646F"/>
    <w:rsid w:val="004B75B7"/>
    <w:rsid w:val="0051580D"/>
    <w:rsid w:val="0051729C"/>
    <w:rsid w:val="00540979"/>
    <w:rsid w:val="00547111"/>
    <w:rsid w:val="00554F5B"/>
    <w:rsid w:val="00592D74"/>
    <w:rsid w:val="005E2C44"/>
    <w:rsid w:val="00600F05"/>
    <w:rsid w:val="00615EEC"/>
    <w:rsid w:val="00621188"/>
    <w:rsid w:val="006257ED"/>
    <w:rsid w:val="00625949"/>
    <w:rsid w:val="00631B99"/>
    <w:rsid w:val="00665C47"/>
    <w:rsid w:val="00674DDD"/>
    <w:rsid w:val="00695808"/>
    <w:rsid w:val="006B46FB"/>
    <w:rsid w:val="006B55C3"/>
    <w:rsid w:val="006C4177"/>
    <w:rsid w:val="006E21FB"/>
    <w:rsid w:val="007338CD"/>
    <w:rsid w:val="00740F98"/>
    <w:rsid w:val="00743960"/>
    <w:rsid w:val="0075519A"/>
    <w:rsid w:val="00770C52"/>
    <w:rsid w:val="00784B37"/>
    <w:rsid w:val="00792342"/>
    <w:rsid w:val="007977A8"/>
    <w:rsid w:val="007B1240"/>
    <w:rsid w:val="007B154D"/>
    <w:rsid w:val="007B512A"/>
    <w:rsid w:val="007C2097"/>
    <w:rsid w:val="007D6A07"/>
    <w:rsid w:val="007E21B0"/>
    <w:rsid w:val="007E7089"/>
    <w:rsid w:val="007F7259"/>
    <w:rsid w:val="00800980"/>
    <w:rsid w:val="008040A8"/>
    <w:rsid w:val="00812B93"/>
    <w:rsid w:val="0082655C"/>
    <w:rsid w:val="008279FA"/>
    <w:rsid w:val="0085469B"/>
    <w:rsid w:val="008626E7"/>
    <w:rsid w:val="00870EE7"/>
    <w:rsid w:val="008863B9"/>
    <w:rsid w:val="008A25DD"/>
    <w:rsid w:val="008A45A6"/>
    <w:rsid w:val="008B3E1F"/>
    <w:rsid w:val="008C20DC"/>
    <w:rsid w:val="008D74F7"/>
    <w:rsid w:val="008F3789"/>
    <w:rsid w:val="008F686C"/>
    <w:rsid w:val="00914103"/>
    <w:rsid w:val="009148DE"/>
    <w:rsid w:val="00937FB7"/>
    <w:rsid w:val="00940870"/>
    <w:rsid w:val="00941E30"/>
    <w:rsid w:val="009441C9"/>
    <w:rsid w:val="00953C62"/>
    <w:rsid w:val="00967E5C"/>
    <w:rsid w:val="009777D9"/>
    <w:rsid w:val="009900D3"/>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AF347C"/>
    <w:rsid w:val="00B258BB"/>
    <w:rsid w:val="00B277A0"/>
    <w:rsid w:val="00B53370"/>
    <w:rsid w:val="00B67793"/>
    <w:rsid w:val="00B67B97"/>
    <w:rsid w:val="00B735D7"/>
    <w:rsid w:val="00B93B3B"/>
    <w:rsid w:val="00B968C8"/>
    <w:rsid w:val="00BA0FFB"/>
    <w:rsid w:val="00BA1765"/>
    <w:rsid w:val="00BA3EC5"/>
    <w:rsid w:val="00BA51D9"/>
    <w:rsid w:val="00BA7A53"/>
    <w:rsid w:val="00BB5DFC"/>
    <w:rsid w:val="00BB7061"/>
    <w:rsid w:val="00BC5A05"/>
    <w:rsid w:val="00BD279D"/>
    <w:rsid w:val="00BD4CC7"/>
    <w:rsid w:val="00BD6BB8"/>
    <w:rsid w:val="00C032E1"/>
    <w:rsid w:val="00C03DEE"/>
    <w:rsid w:val="00C218F5"/>
    <w:rsid w:val="00C60763"/>
    <w:rsid w:val="00C66BA2"/>
    <w:rsid w:val="00C95985"/>
    <w:rsid w:val="00CC5026"/>
    <w:rsid w:val="00CC68D0"/>
    <w:rsid w:val="00CC6ED4"/>
    <w:rsid w:val="00CE3C59"/>
    <w:rsid w:val="00CF6EC5"/>
    <w:rsid w:val="00D03F9A"/>
    <w:rsid w:val="00D06D51"/>
    <w:rsid w:val="00D24991"/>
    <w:rsid w:val="00D50255"/>
    <w:rsid w:val="00D663B6"/>
    <w:rsid w:val="00D66520"/>
    <w:rsid w:val="00D8394B"/>
    <w:rsid w:val="00D96571"/>
    <w:rsid w:val="00DC457B"/>
    <w:rsid w:val="00DE34CF"/>
    <w:rsid w:val="00E13F3D"/>
    <w:rsid w:val="00E34898"/>
    <w:rsid w:val="00E526B3"/>
    <w:rsid w:val="00E7085C"/>
    <w:rsid w:val="00EB09B7"/>
    <w:rsid w:val="00EE7D7C"/>
    <w:rsid w:val="00F15DBA"/>
    <w:rsid w:val="00F22992"/>
    <w:rsid w:val="00F24244"/>
    <w:rsid w:val="00F25D98"/>
    <w:rsid w:val="00F300FB"/>
    <w:rsid w:val="00F51E5D"/>
    <w:rsid w:val="00F953C2"/>
    <w:rsid w:val="00FB31C4"/>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index heading" w:uiPriority="99"/>
    <w:lsdException w:name="caption" w:uiPriority="35" w:qFormat="1"/>
    <w:lsdException w:name="table of figures" w:uiPriority="99"/>
    <w:lsdException w:name="annotation reference" w:uiPriority="99" w:qFormat="1"/>
    <w:lsdException w:name="pag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List Number 3" w:uiPriority="99"/>
    <w:lsdException w:name="List Number 4" w:uiPriority="99"/>
    <w:lsdException w:name="List Number 5" w:uiPriority="99"/>
    <w:lsdException w:name="Title" w:semiHidden="0" w:uiPriority="10" w:unhideWhenUsed="0" w:qFormat="1"/>
    <w:lsdException w:name="Body Text" w:uiPriority="99"/>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Acronym" w:uiPriority="99"/>
    <w:lsdException w:name="HTML Preformatted" w:uiPriority="99"/>
    <w:lsdException w:name="HTML Typewriter"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1"/>
    <w:qFormat/>
    <w:rsid w:val="00937FB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937FB7"/>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1"/>
    <w:qFormat/>
    <w:rsid w:val="00937FB7"/>
    <w:pPr>
      <w:ind w:left="1418" w:hanging="1418"/>
      <w:outlineLvl w:val="3"/>
    </w:pPr>
    <w:rPr>
      <w:sz w:val="24"/>
    </w:rPr>
  </w:style>
  <w:style w:type="paragraph" w:styleId="50">
    <w:name w:val="heading 5"/>
    <w:aliases w:val="h5,Heading5,H5,Head5,M5,mh2,Module heading 2,heading 8,Numbered Sub-list,Heading 81,5,标题 81,Heading 811,Heading 8111"/>
    <w:basedOn w:val="40"/>
    <w:next w:val="a"/>
    <w:link w:val="5Char"/>
    <w:qFormat/>
    <w:rsid w:val="00937FB7"/>
    <w:pPr>
      <w:ind w:left="1701" w:hanging="1701"/>
      <w:outlineLvl w:val="4"/>
    </w:pPr>
    <w:rPr>
      <w:sz w:val="22"/>
    </w:rPr>
  </w:style>
  <w:style w:type="paragraph" w:styleId="6">
    <w:name w:val="heading 6"/>
    <w:aliases w:val="T1,Header 6"/>
    <w:basedOn w:val="H6"/>
    <w:next w:val="a"/>
    <w:link w:val="6Char1"/>
    <w:qFormat/>
    <w:rsid w:val="00937FB7"/>
    <w:pPr>
      <w:outlineLvl w:val="5"/>
    </w:pPr>
  </w:style>
  <w:style w:type="paragraph" w:styleId="7">
    <w:name w:val="heading 7"/>
    <w:basedOn w:val="H6"/>
    <w:next w:val="a"/>
    <w:link w:val="7Char1"/>
    <w:qFormat/>
    <w:rsid w:val="00937FB7"/>
    <w:pPr>
      <w:outlineLvl w:val="6"/>
    </w:pPr>
  </w:style>
  <w:style w:type="paragraph" w:styleId="8">
    <w:name w:val="heading 8"/>
    <w:basedOn w:val="1"/>
    <w:next w:val="a"/>
    <w:link w:val="8Char1"/>
    <w:qFormat/>
    <w:rsid w:val="00937FB7"/>
    <w:pPr>
      <w:ind w:left="0" w:firstLine="0"/>
      <w:outlineLvl w:val="7"/>
    </w:pPr>
  </w:style>
  <w:style w:type="paragraph" w:styleId="9">
    <w:name w:val="heading 9"/>
    <w:aliases w:val="Figure Heading,FH"/>
    <w:basedOn w:val="8"/>
    <w:next w:val="a"/>
    <w:link w:val="9Char1"/>
    <w:qFormat/>
    <w:rsid w:val="00937FB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937FB7"/>
    <w:pPr>
      <w:spacing w:before="180"/>
      <w:ind w:left="2693" w:hanging="2693"/>
    </w:pPr>
    <w:rPr>
      <w:b/>
    </w:rPr>
  </w:style>
  <w:style w:type="paragraph" w:styleId="10">
    <w:name w:val="toc 1"/>
    <w:uiPriority w:val="39"/>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uiPriority w:val="39"/>
    <w:rsid w:val="00937FB7"/>
    <w:pPr>
      <w:ind w:left="1701" w:hanging="1701"/>
    </w:pPr>
  </w:style>
  <w:style w:type="paragraph" w:styleId="41">
    <w:name w:val="toc 4"/>
    <w:basedOn w:val="31"/>
    <w:uiPriority w:val="39"/>
    <w:rsid w:val="00937FB7"/>
    <w:pPr>
      <w:ind w:left="1418" w:hanging="1418"/>
    </w:pPr>
  </w:style>
  <w:style w:type="paragraph" w:styleId="31">
    <w:name w:val="toc 3"/>
    <w:basedOn w:val="20"/>
    <w:uiPriority w:val="39"/>
    <w:rsid w:val="00937FB7"/>
    <w:pPr>
      <w:ind w:left="1134" w:hanging="1134"/>
    </w:pPr>
  </w:style>
  <w:style w:type="paragraph" w:styleId="20">
    <w:name w:val="toc 2"/>
    <w:basedOn w:val="10"/>
    <w:uiPriority w:val="39"/>
    <w:rsid w:val="00937FB7"/>
    <w:pPr>
      <w:keepNext w:val="0"/>
      <w:spacing w:before="0"/>
      <w:ind w:left="851" w:hanging="851"/>
    </w:pPr>
    <w:rPr>
      <w:sz w:val="20"/>
    </w:rPr>
  </w:style>
  <w:style w:type="paragraph" w:styleId="21">
    <w:name w:val="index 2"/>
    <w:basedOn w:val="11"/>
    <w:rsid w:val="00937FB7"/>
    <w:pPr>
      <w:ind w:left="284"/>
    </w:pPr>
  </w:style>
  <w:style w:type="paragraph" w:styleId="11">
    <w:name w:val="index 1"/>
    <w:basedOn w:val="a"/>
    <w:rsid w:val="00937FB7"/>
    <w:pPr>
      <w:keepLines/>
      <w:spacing w:after="0"/>
    </w:pPr>
  </w:style>
  <w:style w:type="paragraph" w:customStyle="1" w:styleId="ZH">
    <w:name w:val="ZH"/>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937FB7"/>
    <w:pPr>
      <w:outlineLvl w:val="9"/>
    </w:pPr>
  </w:style>
  <w:style w:type="paragraph" w:styleId="22">
    <w:name w:val="List Number 2"/>
    <w:basedOn w:val="a3"/>
    <w:rsid w:val="00937FB7"/>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a5">
    <w:name w:val="footnote reference"/>
    <w:basedOn w:val="a0"/>
    <w:rsid w:val="00937FB7"/>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a"/>
    <w:link w:val="NOChar"/>
    <w:qFormat/>
    <w:rsid w:val="00937FB7"/>
    <w:pPr>
      <w:keepLines/>
      <w:ind w:left="1135" w:hanging="851"/>
    </w:pPr>
  </w:style>
  <w:style w:type="paragraph" w:styleId="90">
    <w:name w:val="toc 9"/>
    <w:basedOn w:val="80"/>
    <w:uiPriority w:val="39"/>
    <w:rsid w:val="00937FB7"/>
    <w:pPr>
      <w:ind w:left="1418" w:hanging="1418"/>
    </w:pPr>
  </w:style>
  <w:style w:type="paragraph" w:customStyle="1" w:styleId="EX">
    <w:name w:val="EX"/>
    <w:basedOn w:val="a"/>
    <w:link w:val="EXChar"/>
    <w:rsid w:val="00937FB7"/>
    <w:pPr>
      <w:keepLines/>
      <w:ind w:left="1702" w:hanging="1418"/>
    </w:pPr>
  </w:style>
  <w:style w:type="paragraph" w:customStyle="1" w:styleId="FP">
    <w:name w:val="FP"/>
    <w:basedOn w:val="a"/>
    <w:rsid w:val="00937FB7"/>
    <w:pPr>
      <w:spacing w:after="0"/>
    </w:pPr>
  </w:style>
  <w:style w:type="paragraph" w:customStyle="1" w:styleId="LD">
    <w:name w:val="LD"/>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37FB7"/>
    <w:pPr>
      <w:spacing w:after="0"/>
    </w:pPr>
  </w:style>
  <w:style w:type="paragraph" w:customStyle="1" w:styleId="EW">
    <w:name w:val="EW"/>
    <w:basedOn w:val="EX"/>
    <w:rsid w:val="00937FB7"/>
    <w:pPr>
      <w:spacing w:after="0"/>
    </w:pPr>
  </w:style>
  <w:style w:type="paragraph" w:styleId="60">
    <w:name w:val="toc 6"/>
    <w:basedOn w:val="51"/>
    <w:next w:val="a"/>
    <w:uiPriority w:val="39"/>
    <w:rsid w:val="00937FB7"/>
    <w:pPr>
      <w:ind w:left="1985" w:hanging="1985"/>
    </w:pPr>
  </w:style>
  <w:style w:type="paragraph" w:styleId="70">
    <w:name w:val="toc 7"/>
    <w:basedOn w:val="60"/>
    <w:next w:val="a"/>
    <w:uiPriority w:val="39"/>
    <w:rsid w:val="00937FB7"/>
    <w:pPr>
      <w:ind w:left="2268" w:hanging="2268"/>
    </w:pPr>
  </w:style>
  <w:style w:type="paragraph" w:styleId="23">
    <w:name w:val="List Bullet 2"/>
    <w:aliases w:val="lb2"/>
    <w:basedOn w:val="a7"/>
    <w:link w:val="2Char"/>
    <w:rsid w:val="00937FB7"/>
    <w:pPr>
      <w:ind w:left="851"/>
    </w:pPr>
  </w:style>
  <w:style w:type="paragraph" w:styleId="32">
    <w:name w:val="List Bullet 3"/>
    <w:basedOn w:val="23"/>
    <w:link w:val="3Char"/>
    <w:rsid w:val="00937FB7"/>
    <w:pPr>
      <w:ind w:left="1135"/>
    </w:pPr>
  </w:style>
  <w:style w:type="paragraph" w:styleId="a3">
    <w:name w:val="List Number"/>
    <w:basedOn w:val="a8"/>
    <w:rsid w:val="00937FB7"/>
  </w:style>
  <w:style w:type="paragraph" w:customStyle="1" w:styleId="EQ">
    <w:name w:val="EQ"/>
    <w:basedOn w:val="a"/>
    <w:next w:val="a"/>
    <w:link w:val="EQChar"/>
    <w:rsid w:val="00937FB7"/>
    <w:pPr>
      <w:keepLines/>
      <w:tabs>
        <w:tab w:val="center" w:pos="4536"/>
        <w:tab w:val="right" w:pos="9072"/>
      </w:tabs>
    </w:pPr>
    <w:rPr>
      <w:noProof/>
    </w:rPr>
  </w:style>
  <w:style w:type="paragraph" w:customStyle="1" w:styleId="TH">
    <w:name w:val="TH"/>
    <w:basedOn w:val="a"/>
    <w:link w:val="THChar"/>
    <w:qFormat/>
    <w:rsid w:val="00937FB7"/>
    <w:pPr>
      <w:keepNext/>
      <w:keepLines/>
      <w:spacing w:before="60"/>
      <w:jc w:val="center"/>
    </w:pPr>
    <w:rPr>
      <w:rFonts w:ascii="Arial" w:hAnsi="Arial"/>
      <w:b/>
    </w:rPr>
  </w:style>
  <w:style w:type="paragraph" w:customStyle="1" w:styleId="NF">
    <w:name w:val="NF"/>
    <w:basedOn w:val="NO"/>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37FB7"/>
    <w:pPr>
      <w:jc w:val="right"/>
    </w:pPr>
  </w:style>
  <w:style w:type="paragraph" w:customStyle="1" w:styleId="H6">
    <w:name w:val="H6"/>
    <w:basedOn w:val="50"/>
    <w:next w:val="a"/>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a"/>
    <w:link w:val="TALChar"/>
    <w:qFormat/>
    <w:rsid w:val="00937FB7"/>
    <w:pPr>
      <w:keepNext/>
      <w:keepLines/>
      <w:spacing w:after="0"/>
    </w:pPr>
    <w:rPr>
      <w:rFonts w:ascii="Arial" w:hAnsi="Arial"/>
      <w:sz w:val="18"/>
    </w:rPr>
  </w:style>
  <w:style w:type="paragraph" w:customStyle="1" w:styleId="ZA">
    <w:name w:val="ZA"/>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37FB7"/>
    <w:pPr>
      <w:framePr w:wrap="notBeside" w:y="16161"/>
    </w:pPr>
  </w:style>
  <w:style w:type="character" w:customStyle="1" w:styleId="ZGSM">
    <w:name w:val="ZGSM"/>
    <w:rsid w:val="00937FB7"/>
  </w:style>
  <w:style w:type="paragraph" w:styleId="24">
    <w:name w:val="List 2"/>
    <w:basedOn w:val="a8"/>
    <w:link w:val="2Char0"/>
    <w:rsid w:val="00937FB7"/>
    <w:pPr>
      <w:ind w:left="851"/>
    </w:pPr>
  </w:style>
  <w:style w:type="paragraph" w:customStyle="1" w:styleId="ZG">
    <w:name w:val="ZG"/>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4"/>
    <w:link w:val="3Char0"/>
    <w:rsid w:val="00937FB7"/>
    <w:pPr>
      <w:ind w:left="1135"/>
    </w:pPr>
  </w:style>
  <w:style w:type="paragraph" w:styleId="42">
    <w:name w:val="List 4"/>
    <w:basedOn w:val="33"/>
    <w:rsid w:val="00937FB7"/>
    <w:pPr>
      <w:ind w:left="1418"/>
    </w:pPr>
  </w:style>
  <w:style w:type="paragraph" w:styleId="52">
    <w:name w:val="List 5"/>
    <w:basedOn w:val="42"/>
    <w:rsid w:val="00937FB7"/>
    <w:pPr>
      <w:ind w:left="1702"/>
    </w:pPr>
  </w:style>
  <w:style w:type="paragraph" w:customStyle="1" w:styleId="EditorsNote">
    <w:name w:val="Editor's Note"/>
    <w:aliases w:val="EN,Editor's Noteormal"/>
    <w:basedOn w:val="NO"/>
    <w:link w:val="EditorsNoteCarCar"/>
    <w:qFormat/>
    <w:rsid w:val="00937FB7"/>
    <w:rPr>
      <w:color w:val="FF0000"/>
    </w:rPr>
  </w:style>
  <w:style w:type="paragraph" w:styleId="a8">
    <w:name w:val="List"/>
    <w:basedOn w:val="a"/>
    <w:link w:val="Char1"/>
    <w:rsid w:val="00937FB7"/>
    <w:pPr>
      <w:ind w:left="568" w:hanging="284"/>
    </w:pPr>
  </w:style>
  <w:style w:type="paragraph" w:styleId="a7">
    <w:name w:val="List Bullet"/>
    <w:aliases w:val="UL"/>
    <w:basedOn w:val="a8"/>
    <w:link w:val="Char2"/>
    <w:rsid w:val="00937FB7"/>
  </w:style>
  <w:style w:type="paragraph" w:styleId="43">
    <w:name w:val="List Bullet 4"/>
    <w:basedOn w:val="32"/>
    <w:rsid w:val="00937FB7"/>
    <w:pPr>
      <w:ind w:left="1418"/>
    </w:pPr>
  </w:style>
  <w:style w:type="paragraph" w:styleId="53">
    <w:name w:val="List Bullet 5"/>
    <w:basedOn w:val="43"/>
    <w:rsid w:val="00937FB7"/>
    <w:pPr>
      <w:ind w:left="1702"/>
    </w:pPr>
  </w:style>
  <w:style w:type="paragraph" w:customStyle="1" w:styleId="B1">
    <w:name w:val="B1"/>
    <w:basedOn w:val="a8"/>
    <w:link w:val="B1Char"/>
    <w:qFormat/>
    <w:rsid w:val="00937FB7"/>
  </w:style>
  <w:style w:type="paragraph" w:customStyle="1" w:styleId="B2">
    <w:name w:val="B2"/>
    <w:basedOn w:val="24"/>
    <w:link w:val="B2Char"/>
    <w:qFormat/>
    <w:rsid w:val="00937FB7"/>
  </w:style>
  <w:style w:type="paragraph" w:customStyle="1" w:styleId="B3">
    <w:name w:val="B3"/>
    <w:basedOn w:val="33"/>
    <w:link w:val="B3Char"/>
    <w:qFormat/>
    <w:rsid w:val="00937FB7"/>
  </w:style>
  <w:style w:type="paragraph" w:customStyle="1" w:styleId="B4">
    <w:name w:val="B4"/>
    <w:basedOn w:val="42"/>
    <w:link w:val="B4Char"/>
    <w:qFormat/>
    <w:rsid w:val="00937FB7"/>
  </w:style>
  <w:style w:type="paragraph" w:customStyle="1" w:styleId="B5">
    <w:name w:val="B5"/>
    <w:basedOn w:val="52"/>
    <w:link w:val="B5Char"/>
    <w:rsid w:val="00937FB7"/>
  </w:style>
  <w:style w:type="paragraph" w:styleId="a9">
    <w:name w:val="footer"/>
    <w:basedOn w:val="a4"/>
    <w:link w:val="Char10"/>
    <w:rsid w:val="00937FB7"/>
    <w:pPr>
      <w:jc w:val="center"/>
    </w:pPr>
    <w:rPr>
      <w:i/>
    </w:rPr>
  </w:style>
  <w:style w:type="paragraph" w:customStyle="1" w:styleId="ZTD">
    <w:name w:val="ZTD"/>
    <w:basedOn w:val="ZB"/>
    <w:rsid w:val="00937FB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0"/>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11"/>
    <w:uiPriority w:val="99"/>
    <w:rsid w:val="000B7FED"/>
    <w:rPr>
      <w:rFonts w:ascii="Tahoma" w:hAnsi="Tahoma" w:cs="Tahoma"/>
      <w:sz w:val="16"/>
      <w:szCs w:val="16"/>
    </w:rPr>
  </w:style>
  <w:style w:type="paragraph" w:styleId="af">
    <w:name w:val="annotation subject"/>
    <w:basedOn w:val="ac"/>
    <w:next w:val="ac"/>
    <w:link w:val="Char21"/>
    <w:uiPriority w:val="99"/>
    <w:rsid w:val="000B7FED"/>
    <w:rPr>
      <w:b/>
      <w:bCs/>
    </w:rPr>
  </w:style>
  <w:style w:type="paragraph" w:styleId="af0">
    <w:name w:val="Document Map"/>
    <w:basedOn w:val="a"/>
    <w:link w:val="Char12"/>
    <w:uiPriority w:val="99"/>
    <w:rsid w:val="005E2C44"/>
    <w:pPr>
      <w:shd w:val="clear" w:color="auto" w:fill="000080"/>
    </w:pPr>
    <w:rPr>
      <w:rFonts w:ascii="Tahoma" w:hAnsi="Tahoma" w:cs="Tahoma"/>
    </w:rPr>
  </w:style>
  <w:style w:type="character" w:customStyle="1" w:styleId="CRCoverPageChar">
    <w:name w:val="CR Cover Page Char"/>
    <w:link w:val="CRCoverPage"/>
    <w:locked/>
    <w:rsid w:val="00197AA9"/>
    <w:rPr>
      <w:rFonts w:ascii="Arial" w:hAnsi="Arial"/>
      <w:lang w:val="en-GB" w:eastAsia="en-US"/>
    </w:rPr>
  </w:style>
  <w:style w:type="character" w:customStyle="1" w:styleId="H6Char">
    <w:name w:val="H6 Char"/>
    <w:link w:val="H6"/>
    <w:qFormat/>
    <w:locked/>
    <w:rsid w:val="007E7089"/>
    <w:rPr>
      <w:rFonts w:ascii="Arial" w:hAnsi="Arial"/>
      <w:lang w:val="en-GB" w:eastAsia="en-US"/>
    </w:rPr>
  </w:style>
  <w:style w:type="character" w:customStyle="1" w:styleId="TAHCar">
    <w:name w:val="TAH Car"/>
    <w:link w:val="TAH"/>
    <w:qFormat/>
    <w:rsid w:val="007E7089"/>
    <w:rPr>
      <w:rFonts w:ascii="Arial" w:hAnsi="Arial"/>
      <w:b/>
      <w:sz w:val="18"/>
      <w:lang w:val="en-GB" w:eastAsia="en-US"/>
    </w:rPr>
  </w:style>
  <w:style w:type="character" w:customStyle="1" w:styleId="TALChar">
    <w:name w:val="TAL Char"/>
    <w:link w:val="TAL"/>
    <w:qFormat/>
    <w:rsid w:val="007E7089"/>
    <w:rPr>
      <w:rFonts w:ascii="Arial" w:hAnsi="Arial"/>
      <w:sz w:val="18"/>
      <w:lang w:val="en-GB" w:eastAsia="en-US"/>
    </w:rPr>
  </w:style>
  <w:style w:type="character" w:customStyle="1" w:styleId="THChar">
    <w:name w:val="TH Char"/>
    <w:link w:val="TH"/>
    <w:qFormat/>
    <w:locked/>
    <w:rsid w:val="007E7089"/>
    <w:rPr>
      <w:rFonts w:ascii="Arial" w:hAnsi="Arial"/>
      <w:b/>
      <w:lang w:val="en-GB" w:eastAsia="en-US"/>
    </w:rPr>
  </w:style>
  <w:style w:type="character" w:customStyle="1" w:styleId="TACChar">
    <w:name w:val="TAC Char"/>
    <w:link w:val="TAC"/>
    <w:qFormat/>
    <w:rsid w:val="007E7089"/>
    <w:rPr>
      <w:rFonts w:ascii="Arial" w:hAnsi="Arial"/>
      <w:sz w:val="18"/>
      <w:lang w:val="en-GB" w:eastAsia="en-US"/>
    </w:rPr>
  </w:style>
  <w:style w:type="character" w:customStyle="1" w:styleId="TANChar">
    <w:name w:val="TAN Char"/>
    <w:link w:val="TAN"/>
    <w:qFormat/>
    <w:rsid w:val="007E7089"/>
    <w:rPr>
      <w:rFonts w:ascii="Arial" w:hAnsi="Arial"/>
      <w:sz w:val="18"/>
      <w:lang w:val="en-GB" w:eastAsia="en-US"/>
    </w:rPr>
  </w:style>
  <w:style w:type="character" w:customStyle="1" w:styleId="TALCar">
    <w:name w:val="TAL Car"/>
    <w:qFormat/>
    <w:rsid w:val="007E7089"/>
    <w:rPr>
      <w:rFonts w:ascii="Arial" w:hAnsi="Arial"/>
      <w:sz w:val="18"/>
    </w:rPr>
  </w:style>
  <w:style w:type="character" w:customStyle="1" w:styleId="B1Char">
    <w:name w:val="B1 Char"/>
    <w:link w:val="B1"/>
    <w:qFormat/>
    <w:rsid w:val="007E7089"/>
    <w:rPr>
      <w:rFonts w:ascii="Times New Roman" w:hAnsi="Times New Roman"/>
      <w:lang w:val="en-GB" w:eastAsia="en-US"/>
    </w:rPr>
  </w:style>
  <w:style w:type="character" w:customStyle="1" w:styleId="EXChar">
    <w:name w:val="EX Char"/>
    <w:link w:val="EX"/>
    <w:rsid w:val="007E7089"/>
    <w:rPr>
      <w:rFonts w:ascii="Times New Roman" w:hAnsi="Times New Roman"/>
      <w:lang w:val="en-GB" w:eastAsia="en-US"/>
    </w:rPr>
  </w:style>
  <w:style w:type="character" w:customStyle="1" w:styleId="B1Zchn">
    <w:name w:val="B1 Zchn"/>
    <w:qFormat/>
    <w:rsid w:val="007E7089"/>
    <w:rPr>
      <w:rFonts w:eastAsia="Times New Roman"/>
    </w:rPr>
  </w:style>
  <w:style w:type="character" w:customStyle="1" w:styleId="NOChar">
    <w:name w:val="NO Char"/>
    <w:link w:val="NO"/>
    <w:qFormat/>
    <w:rsid w:val="007E7089"/>
    <w:rPr>
      <w:rFonts w:ascii="Times New Roman" w:hAnsi="Times New Roman"/>
      <w:lang w:val="en-GB" w:eastAsia="en-US"/>
    </w:rPr>
  </w:style>
  <w:style w:type="character" w:customStyle="1" w:styleId="EQChar">
    <w:name w:val="EQ Char"/>
    <w:link w:val="EQ"/>
    <w:qFormat/>
    <w:locked/>
    <w:rsid w:val="007E7089"/>
    <w:rPr>
      <w:rFonts w:ascii="Times New Roman" w:hAnsi="Times New Roman"/>
      <w:noProof/>
      <w:lang w:val="en-GB" w:eastAsia="en-US"/>
    </w:rPr>
  </w:style>
  <w:style w:type="paragraph" w:customStyle="1" w:styleId="TAJ">
    <w:name w:val="TAJ"/>
    <w:basedOn w:val="TH"/>
    <w:rsid w:val="007E7089"/>
    <w:rPr>
      <w:lang w:eastAsia="en-GB"/>
    </w:rPr>
  </w:style>
  <w:style w:type="paragraph" w:customStyle="1" w:styleId="Guidance">
    <w:name w:val="Guidance"/>
    <w:basedOn w:val="a"/>
    <w:rsid w:val="007E7089"/>
    <w:rPr>
      <w:i/>
      <w:color w:val="0000FF"/>
      <w:lang w:eastAsia="en-GB"/>
    </w:rPr>
  </w:style>
  <w:style w:type="character" w:customStyle="1" w:styleId="Char11">
    <w:name w:val="批注框文本 Char1"/>
    <w:link w:val="ae"/>
    <w:uiPriority w:val="99"/>
    <w:rsid w:val="007E7089"/>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
    <w:rsid w:val="007E7089"/>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E7089"/>
    <w:rPr>
      <w:rFonts w:ascii="Arial" w:hAnsi="Arial"/>
      <w:sz w:val="32"/>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6"/>
    <w:rsid w:val="007E7089"/>
    <w:rPr>
      <w:rFonts w:ascii="Times New Roman" w:hAnsi="Times New Roman"/>
      <w:sz w:val="16"/>
      <w:lang w:val="en-GB" w:eastAsia="en-US"/>
    </w:rPr>
  </w:style>
  <w:style w:type="character" w:customStyle="1" w:styleId="Char20">
    <w:name w:val="批注文字 Char2"/>
    <w:link w:val="ac"/>
    <w:uiPriority w:val="99"/>
    <w:rsid w:val="007E7089"/>
    <w:rPr>
      <w:rFonts w:ascii="Times New Roman" w:hAnsi="Times New Roman"/>
      <w:lang w:val="en-GB" w:eastAsia="en-US"/>
    </w:rPr>
  </w:style>
  <w:style w:type="character" w:customStyle="1" w:styleId="Char21">
    <w:name w:val="批注主题 Char2"/>
    <w:link w:val="af"/>
    <w:uiPriority w:val="99"/>
    <w:rsid w:val="007E7089"/>
    <w:rPr>
      <w:rFonts w:ascii="Times New Roman" w:hAnsi="Times New Roman"/>
      <w:b/>
      <w:bCs/>
      <w:lang w:val="en-GB" w:eastAsia="en-US"/>
    </w:rPr>
  </w:style>
  <w:style w:type="character" w:customStyle="1" w:styleId="Char12">
    <w:name w:val="文档结构图 Char1"/>
    <w:link w:val="af0"/>
    <w:uiPriority w:val="99"/>
    <w:rsid w:val="007E7089"/>
    <w:rPr>
      <w:rFonts w:ascii="Tahoma" w:hAnsi="Tahoma" w:cs="Tahoma"/>
      <w:shd w:val="clear" w:color="auto" w:fill="000080"/>
      <w:lang w:val="en-GB" w:eastAsia="en-US"/>
    </w:rPr>
  </w:style>
  <w:style w:type="paragraph" w:customStyle="1" w:styleId="Separation">
    <w:name w:val="Separation"/>
    <w:basedOn w:val="1"/>
    <w:next w:val="a"/>
    <w:rsid w:val="007E7089"/>
    <w:pPr>
      <w:pBdr>
        <w:top w:val="none" w:sz="0" w:space="0" w:color="auto"/>
      </w:pBdr>
    </w:pPr>
    <w:rPr>
      <w:rFonts w:eastAsia="宋体"/>
      <w:b/>
      <w:color w:val="0000FF"/>
      <w:lang w:eastAsia="en-GB"/>
    </w:rPr>
  </w:style>
  <w:style w:type="character" w:styleId="af1">
    <w:name w:val="Emphasis"/>
    <w:uiPriority w:val="20"/>
    <w:qFormat/>
    <w:rsid w:val="007E7089"/>
    <w:rPr>
      <w:i/>
      <w:iCs/>
    </w:rPr>
  </w:style>
  <w:style w:type="character" w:customStyle="1" w:styleId="EditorsNoteCarCar">
    <w:name w:val="Editor's Note Car Car"/>
    <w:link w:val="EditorsNote"/>
    <w:rsid w:val="007E7089"/>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E7089"/>
    <w:rPr>
      <w:rFonts w:ascii="Arial" w:hAnsi="Arial"/>
      <w:sz w:val="28"/>
      <w:lang w:val="en-GB" w:eastAsia="en-US"/>
    </w:rPr>
  </w:style>
  <w:style w:type="paragraph" w:styleId="af2">
    <w:name w:val="Revision"/>
    <w:hidden/>
    <w:uiPriority w:val="99"/>
    <w:rsid w:val="007E7089"/>
    <w:rPr>
      <w:rFonts w:ascii="Times New Roman" w:eastAsia="宋体" w:hAnsi="Times New Roman"/>
      <w:lang w:val="en-GB" w:eastAsia="en-US"/>
    </w:rPr>
  </w:style>
  <w:style w:type="character" w:styleId="HTML">
    <w:name w:val="HTML Acronym"/>
    <w:uiPriority w:val="99"/>
    <w:unhideWhenUsed/>
    <w:rsid w:val="007E7089"/>
  </w:style>
  <w:style w:type="character" w:customStyle="1" w:styleId="B2Char">
    <w:name w:val="B2 Char"/>
    <w:link w:val="B2"/>
    <w:qFormat/>
    <w:rsid w:val="007E7089"/>
    <w:rPr>
      <w:rFonts w:ascii="Times New Roman" w:hAnsi="Times New Roman"/>
      <w:lang w:val="en-GB" w:eastAsia="en-US"/>
    </w:rPr>
  </w:style>
  <w:style w:type="character" w:customStyle="1" w:styleId="EditorsNoteChar">
    <w:name w:val="Editor's Note Char"/>
    <w:rsid w:val="007E7089"/>
    <w:rPr>
      <w:rFonts w:ascii="Times New Roman" w:hAnsi="Times New Roman"/>
      <w:color w:val="FF0000"/>
      <w:lang w:val="en-GB"/>
    </w:rPr>
  </w:style>
  <w:style w:type="character" w:customStyle="1" w:styleId="TAL0">
    <w:name w:val="TAL (文字)"/>
    <w:rsid w:val="007E7089"/>
    <w:rPr>
      <w:rFonts w:ascii="Arial" w:eastAsia="Times New Roman" w:hAnsi="Arial"/>
      <w:sz w:val="18"/>
      <w:lang w:val="en-GB"/>
    </w:rPr>
  </w:style>
  <w:style w:type="character" w:customStyle="1" w:styleId="TACCar">
    <w:name w:val="TAC Car"/>
    <w:qFormat/>
    <w:rsid w:val="007E7089"/>
    <w:rPr>
      <w:rFonts w:ascii="Arial" w:eastAsia="Times New Roman" w:hAnsi="Arial"/>
      <w:sz w:val="18"/>
      <w:lang w:val="en-GB"/>
    </w:rPr>
  </w:style>
  <w:style w:type="character" w:customStyle="1" w:styleId="B3Char">
    <w:name w:val="B3 Char"/>
    <w:link w:val="B3"/>
    <w:qFormat/>
    <w:rsid w:val="007E7089"/>
    <w:rPr>
      <w:rFonts w:ascii="Times New Roman" w:hAnsi="Times New Roman"/>
      <w:lang w:val="en-GB" w:eastAsia="en-US"/>
    </w:rPr>
  </w:style>
  <w:style w:type="character" w:customStyle="1" w:styleId="CarCar10">
    <w:name w:val="Car Car10"/>
    <w:rsid w:val="007E7089"/>
    <w:rPr>
      <w:rFonts w:ascii="Arial" w:hAnsi="Arial"/>
      <w:lang w:val="en-GB" w:eastAsia="ja-JP" w:bidi="ar-SA"/>
    </w:rPr>
  </w:style>
  <w:style w:type="character" w:customStyle="1" w:styleId="B4Char">
    <w:name w:val="B4 Char"/>
    <w:link w:val="B4"/>
    <w:qFormat/>
    <w:rsid w:val="007E7089"/>
    <w:rPr>
      <w:rFonts w:ascii="Times New Roman" w:hAnsi="Times New Roman"/>
      <w:lang w:val="en-GB" w:eastAsia="en-US"/>
    </w:rPr>
  </w:style>
  <w:style w:type="paragraph" w:styleId="af3">
    <w:name w:val="List Paragraph"/>
    <w:aliases w:val="- Bullets,목록 단락,?? ??,?????,????,リスト段落,清單段落1,Lista1"/>
    <w:basedOn w:val="a"/>
    <w:link w:val="Char3"/>
    <w:uiPriority w:val="34"/>
    <w:qFormat/>
    <w:rsid w:val="007E7089"/>
    <w:pPr>
      <w:spacing w:after="0"/>
      <w:ind w:left="720"/>
      <w:contextualSpacing/>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3"/>
    <w:uiPriority w:val="34"/>
    <w:qFormat/>
    <w:rsid w:val="007E7089"/>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E7089"/>
    <w:rPr>
      <w:rFonts w:ascii="Arial" w:hAnsi="Arial"/>
      <w:sz w:val="24"/>
      <w:lang w:val="en-GB" w:eastAsia="en-US"/>
    </w:rPr>
  </w:style>
  <w:style w:type="character" w:customStyle="1" w:styleId="TFChar">
    <w:name w:val="TF Char"/>
    <w:link w:val="TF"/>
    <w:qFormat/>
    <w:rsid w:val="007E7089"/>
    <w:rPr>
      <w:rFonts w:ascii="Arial" w:hAnsi="Arial"/>
      <w:b/>
      <w:lang w:val="en-GB" w:eastAsia="en-US"/>
    </w:rPr>
  </w:style>
  <w:style w:type="character" w:styleId="af4">
    <w:name w:val="Strong"/>
    <w:uiPriority w:val="22"/>
    <w:qFormat/>
    <w:rsid w:val="007E7089"/>
    <w:rPr>
      <w:b/>
      <w:bCs/>
    </w:rPr>
  </w:style>
  <w:style w:type="character" w:customStyle="1" w:styleId="PLChar">
    <w:name w:val="PL Char"/>
    <w:link w:val="PL"/>
    <w:qFormat/>
    <w:rsid w:val="007E7089"/>
    <w:rPr>
      <w:rFonts w:ascii="Courier New" w:hAnsi="Courier New"/>
      <w:noProof/>
      <w:sz w:val="16"/>
      <w:lang w:val="en-US" w:eastAsia="en-US"/>
    </w:rPr>
  </w:style>
  <w:style w:type="paragraph" w:styleId="af5">
    <w:name w:val="Body Text Indent"/>
    <w:basedOn w:val="a"/>
    <w:link w:val="Char4"/>
    <w:uiPriority w:val="99"/>
    <w:unhideWhenUsed/>
    <w:rsid w:val="007E7089"/>
    <w:pPr>
      <w:spacing w:after="120" w:line="271" w:lineRule="auto"/>
      <w:ind w:left="425"/>
    </w:pPr>
    <w:rPr>
      <w:rFonts w:ascii="Arial" w:eastAsia="Arial" w:hAnsi="Arial" w:cs="Arial Unicode MS"/>
      <w:lang w:val="en-US" w:eastAsia="en-GB"/>
    </w:rPr>
  </w:style>
  <w:style w:type="character" w:customStyle="1" w:styleId="Char4">
    <w:name w:val="正文文本缩进 Char"/>
    <w:basedOn w:val="a0"/>
    <w:link w:val="af5"/>
    <w:uiPriority w:val="99"/>
    <w:rsid w:val="007E7089"/>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
    <w:link w:val="50"/>
    <w:rsid w:val="007E7089"/>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7089"/>
    <w:rPr>
      <w:rFonts w:ascii="Arial" w:hAnsi="Arial"/>
      <w:sz w:val="24"/>
      <w:lang w:val="en-GB"/>
    </w:rPr>
  </w:style>
  <w:style w:type="character" w:customStyle="1" w:styleId="6Char1">
    <w:name w:val="标题 6 Char1"/>
    <w:aliases w:val="T1 Char,Header 6 Char"/>
    <w:link w:val="6"/>
    <w:rsid w:val="007E7089"/>
    <w:rPr>
      <w:rFonts w:ascii="Arial" w:hAnsi="Arial"/>
      <w:lang w:val="en-GB" w:eastAsia="en-US"/>
    </w:rPr>
  </w:style>
  <w:style w:type="character" w:styleId="af6">
    <w:name w:val="page number"/>
    <w:uiPriority w:val="99"/>
    <w:rsid w:val="007E7089"/>
  </w:style>
  <w:style w:type="paragraph" w:styleId="af7">
    <w:name w:val="Normal (Web)"/>
    <w:basedOn w:val="a"/>
    <w:uiPriority w:val="99"/>
    <w:rsid w:val="007E7089"/>
    <w:pPr>
      <w:spacing w:before="100" w:beforeAutospacing="1" w:after="100" w:afterAutospacing="1"/>
    </w:pPr>
    <w:rPr>
      <w:rFonts w:eastAsia="Arial Unicode MS"/>
      <w:sz w:val="24"/>
      <w:szCs w:val="24"/>
      <w:lang w:eastAsia="ja-JP"/>
    </w:rPr>
  </w:style>
  <w:style w:type="character" w:customStyle="1" w:styleId="THC">
    <w:name w:val="TH C"/>
    <w:rsid w:val="007E7089"/>
    <w:rPr>
      <w:rFonts w:ascii="Arial" w:eastAsia="MS Mincho" w:hAnsi="Arial" w:cs="Arial"/>
      <w:b/>
      <w:bCs/>
      <w:lang w:val="en-GB" w:eastAsia="ja-JP"/>
    </w:rPr>
  </w:style>
  <w:style w:type="character" w:customStyle="1" w:styleId="NOZchn">
    <w:name w:val="NO Zchn"/>
    <w:rsid w:val="007E7089"/>
    <w:rPr>
      <w:lang w:val="en-GB" w:eastAsia="en-US" w:bidi="ar-SA"/>
    </w:rPr>
  </w:style>
  <w:style w:type="character" w:customStyle="1" w:styleId="h4">
    <w:name w:val="h4"/>
    <w:rsid w:val="007E7089"/>
    <w:rPr>
      <w:rFonts w:ascii="Arial" w:hAnsi="Arial"/>
      <w:sz w:val="24"/>
      <w:lang w:val="en-GB"/>
    </w:rPr>
  </w:style>
  <w:style w:type="character" w:customStyle="1" w:styleId="TALZchn">
    <w:name w:val="TAL Zchn"/>
    <w:rsid w:val="007E7089"/>
    <w:rPr>
      <w:rFonts w:ascii="Arial" w:hAnsi="Arial"/>
      <w:sz w:val="18"/>
      <w:lang w:val="en-GB" w:eastAsia="en-US" w:bidi="ar-SA"/>
    </w:rPr>
  </w:style>
  <w:style w:type="character" w:customStyle="1" w:styleId="Heading4C">
    <w:name w:val="Heading 4 C"/>
    <w:rsid w:val="007E7089"/>
    <w:rPr>
      <w:rFonts w:ascii="Arial" w:hAnsi="Arial"/>
      <w:sz w:val="24"/>
      <w:szCs w:val="28"/>
      <w:lang w:val="en-GB" w:eastAsia="en-US" w:bidi="ar-SA"/>
    </w:rPr>
  </w:style>
  <w:style w:type="character" w:customStyle="1" w:styleId="H6C">
    <w:name w:val="H6 C"/>
    <w:rsid w:val="007E7089"/>
    <w:rPr>
      <w:rFonts w:ascii="Arial" w:hAnsi="Arial"/>
      <w:sz w:val="22"/>
      <w:lang w:val="en-GB" w:eastAsia="ja-JP" w:bidi="ar-SA"/>
    </w:rPr>
  </w:style>
  <w:style w:type="character" w:customStyle="1" w:styleId="h5">
    <w:name w:val="h5"/>
    <w:rsid w:val="007E7089"/>
    <w:rPr>
      <w:rFonts w:ascii="Arial" w:eastAsia="宋体" w:hAnsi="Arial"/>
      <w:sz w:val="22"/>
      <w:lang w:val="en-GB" w:eastAsia="en-US" w:bidi="ar-SA"/>
    </w:rPr>
  </w:style>
  <w:style w:type="character" w:customStyle="1" w:styleId="h51">
    <w:name w:val="h5 1"/>
    <w:rsid w:val="007E7089"/>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E7089"/>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E708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
    <w:rsid w:val="007E7089"/>
    <w:rPr>
      <w:rFonts w:ascii="Arial" w:hAnsi="Arial"/>
      <w:sz w:val="22"/>
      <w:lang w:val="en-GB" w:eastAsia="en-US" w:bidi="ar-SA"/>
    </w:rPr>
  </w:style>
  <w:style w:type="paragraph" w:customStyle="1" w:styleId="TALCharChar">
    <w:name w:val="TAL Char Char"/>
    <w:basedOn w:val="a"/>
    <w:link w:val="TALCharCharChar"/>
    <w:rsid w:val="007E7089"/>
    <w:pPr>
      <w:keepNext/>
      <w:keepLines/>
      <w:spacing w:after="0"/>
    </w:pPr>
    <w:rPr>
      <w:rFonts w:ascii="Arial" w:eastAsia="MS Mincho" w:hAnsi="Arial"/>
      <w:sz w:val="18"/>
      <w:lang w:eastAsia="ja-JP"/>
    </w:rPr>
  </w:style>
  <w:style w:type="character" w:customStyle="1" w:styleId="TALCharCharChar">
    <w:name w:val="TAL Char Char Char"/>
    <w:link w:val="TALCharChar"/>
    <w:rsid w:val="007E7089"/>
    <w:rPr>
      <w:rFonts w:ascii="Arial" w:eastAsia="MS Mincho" w:hAnsi="Arial"/>
      <w:sz w:val="18"/>
      <w:lang w:val="en-GB" w:eastAsia="ja-JP"/>
    </w:rPr>
  </w:style>
  <w:style w:type="paragraph" w:customStyle="1" w:styleId="Note">
    <w:name w:val="Note"/>
    <w:basedOn w:val="a"/>
    <w:rsid w:val="007E7089"/>
    <w:pPr>
      <w:ind w:left="568" w:hanging="284"/>
    </w:pPr>
    <w:rPr>
      <w:rFonts w:eastAsia="MS Mincho"/>
      <w:lang w:eastAsia="en-GB"/>
    </w:rPr>
  </w:style>
  <w:style w:type="paragraph" w:customStyle="1" w:styleId="TOC91">
    <w:name w:val="TOC 91"/>
    <w:basedOn w:val="80"/>
    <w:rsid w:val="007E7089"/>
    <w:pPr>
      <w:ind w:left="1418" w:hanging="1418"/>
    </w:pPr>
    <w:rPr>
      <w:rFonts w:eastAsia="MS Mincho"/>
      <w:lang w:eastAsia="en-GB"/>
    </w:rPr>
  </w:style>
  <w:style w:type="paragraph" w:customStyle="1" w:styleId="HE">
    <w:name w:val="HE"/>
    <w:basedOn w:val="a"/>
    <w:rsid w:val="007E7089"/>
    <w:pPr>
      <w:spacing w:after="0"/>
    </w:pPr>
    <w:rPr>
      <w:rFonts w:eastAsia="MS Mincho"/>
      <w:b/>
      <w:lang w:eastAsia="en-GB"/>
    </w:rPr>
  </w:style>
  <w:style w:type="paragraph" w:customStyle="1" w:styleId="HO">
    <w:name w:val="HO"/>
    <w:basedOn w:val="a"/>
    <w:rsid w:val="007E7089"/>
    <w:pPr>
      <w:spacing w:after="0"/>
      <w:jc w:val="right"/>
    </w:pPr>
    <w:rPr>
      <w:rFonts w:eastAsia="MS Mincho"/>
      <w:b/>
      <w:lang w:eastAsia="en-GB"/>
    </w:rPr>
  </w:style>
  <w:style w:type="paragraph" w:customStyle="1" w:styleId="WP">
    <w:name w:val="WP"/>
    <w:basedOn w:val="a"/>
    <w:rsid w:val="007E7089"/>
    <w:pPr>
      <w:spacing w:after="0"/>
      <w:jc w:val="both"/>
    </w:pPr>
    <w:rPr>
      <w:rFonts w:eastAsia="MS Mincho"/>
      <w:lang w:eastAsia="en-GB"/>
    </w:rPr>
  </w:style>
  <w:style w:type="paragraph" w:customStyle="1" w:styleId="ZK">
    <w:name w:val="ZK"/>
    <w:rsid w:val="007E70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E7089"/>
    <w:pPr>
      <w:spacing w:line="360" w:lineRule="atLeast"/>
      <w:jc w:val="center"/>
    </w:pPr>
    <w:rPr>
      <w:rFonts w:ascii="Times New Roman" w:eastAsia="MS Mincho" w:hAnsi="Times New Roman"/>
      <w:lang w:val="en-GB" w:eastAsia="en-US"/>
    </w:rPr>
  </w:style>
  <w:style w:type="paragraph" w:styleId="5">
    <w:name w:val="List Number 5"/>
    <w:basedOn w:val="a"/>
    <w:uiPriority w:val="99"/>
    <w:rsid w:val="007E7089"/>
    <w:pPr>
      <w:numPr>
        <w:numId w:val="2"/>
      </w:numPr>
      <w:tabs>
        <w:tab w:val="num" w:pos="1800"/>
      </w:tabs>
      <w:ind w:left="1800"/>
    </w:pPr>
    <w:rPr>
      <w:rFonts w:eastAsia="MS Mincho"/>
      <w:lang w:eastAsia="en-GB"/>
    </w:rPr>
  </w:style>
  <w:style w:type="paragraph" w:customStyle="1" w:styleId="Heading3Underrubrik2H3">
    <w:name w:val="Heading 3.Underrubrik2.H3"/>
    <w:basedOn w:val="Heading2Head2A2"/>
    <w:next w:val="a"/>
    <w:rsid w:val="007E7089"/>
    <w:pPr>
      <w:spacing w:before="120"/>
      <w:outlineLvl w:val="2"/>
    </w:pPr>
    <w:rPr>
      <w:sz w:val="28"/>
    </w:rPr>
  </w:style>
  <w:style w:type="paragraph" w:customStyle="1" w:styleId="Heading2Head2A2">
    <w:name w:val="Heading 2.Head2A.2"/>
    <w:basedOn w:val="1"/>
    <w:next w:val="a"/>
    <w:rsid w:val="007E7089"/>
    <w:pPr>
      <w:pBdr>
        <w:top w:val="none" w:sz="0" w:space="0" w:color="auto"/>
      </w:pBdr>
      <w:spacing w:before="180"/>
      <w:outlineLvl w:val="1"/>
    </w:pPr>
    <w:rPr>
      <w:rFonts w:eastAsia="宋体"/>
      <w:sz w:val="32"/>
      <w:lang w:eastAsia="es-ES"/>
    </w:rPr>
  </w:style>
  <w:style w:type="paragraph" w:styleId="3">
    <w:name w:val="List Number 3"/>
    <w:basedOn w:val="a"/>
    <w:uiPriority w:val="99"/>
    <w:rsid w:val="007E7089"/>
    <w:pPr>
      <w:numPr>
        <w:numId w:val="4"/>
      </w:numPr>
      <w:tabs>
        <w:tab w:val="num" w:pos="926"/>
      </w:tabs>
      <w:ind w:left="926"/>
    </w:pPr>
    <w:rPr>
      <w:rFonts w:eastAsia="MS Mincho"/>
      <w:lang w:eastAsia="en-GB"/>
    </w:rPr>
  </w:style>
  <w:style w:type="paragraph" w:styleId="4">
    <w:name w:val="List Number 4"/>
    <w:basedOn w:val="a"/>
    <w:uiPriority w:val="99"/>
    <w:rsid w:val="007E7089"/>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E70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E70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E70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E7089"/>
    <w:rPr>
      <w:rFonts w:ascii="Arial" w:hAnsi="Arial"/>
      <w:sz w:val="24"/>
      <w:szCs w:val="28"/>
      <w:lang w:val="en-GB" w:eastAsia="en-GB" w:bidi="ar-SA"/>
    </w:rPr>
  </w:style>
  <w:style w:type="character" w:customStyle="1" w:styleId="EXCar">
    <w:name w:val="EX Car"/>
    <w:rsid w:val="007E70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708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E70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7089"/>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E7089"/>
    <w:rPr>
      <w:rFonts w:eastAsia="Times New Roman"/>
      <w:sz w:val="16"/>
      <w:lang w:val="en-GB"/>
    </w:rPr>
  </w:style>
  <w:style w:type="paragraph" w:customStyle="1" w:styleId="Reference">
    <w:name w:val="Reference"/>
    <w:basedOn w:val="a"/>
    <w:rsid w:val="007E7089"/>
    <w:pPr>
      <w:spacing w:after="0"/>
      <w:ind w:left="567" w:hanging="283"/>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E7089"/>
    <w:rPr>
      <w:rFonts w:ascii="Arial" w:eastAsia="Times New Roman" w:hAnsi="Arial"/>
      <w:sz w:val="28"/>
      <w:lang w:val="en-GB"/>
    </w:rPr>
  </w:style>
  <w:style w:type="character" w:customStyle="1" w:styleId="ENChar">
    <w:name w:val="EN Char"/>
    <w:rsid w:val="007E7089"/>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
    <w:rsid w:val="007E7089"/>
    <w:rPr>
      <w:rFonts w:ascii="Arial" w:eastAsia="Times New Roman" w:hAnsi="Arial"/>
      <w:sz w:val="22"/>
      <w:lang w:val="en-GB"/>
    </w:rPr>
  </w:style>
  <w:style w:type="character" w:customStyle="1" w:styleId="7Char1">
    <w:name w:val="标题 7 Char1"/>
    <w:link w:val="7"/>
    <w:rsid w:val="007E7089"/>
    <w:rPr>
      <w:rFonts w:ascii="Arial" w:hAnsi="Arial"/>
      <w:lang w:val="en-GB" w:eastAsia="en-US"/>
    </w:rPr>
  </w:style>
  <w:style w:type="character" w:customStyle="1" w:styleId="8Char1">
    <w:name w:val="标题 8 Char1"/>
    <w:link w:val="8"/>
    <w:rsid w:val="007E7089"/>
    <w:rPr>
      <w:rFonts w:ascii="Arial" w:hAnsi="Arial"/>
      <w:sz w:val="36"/>
      <w:lang w:val="en-GB" w:eastAsia="en-US"/>
    </w:rPr>
  </w:style>
  <w:style w:type="character" w:customStyle="1" w:styleId="9Char1">
    <w:name w:val="标题 9 Char1"/>
    <w:aliases w:val="Figure Heading Char2,FH Char2"/>
    <w:link w:val="9"/>
    <w:rsid w:val="007E7089"/>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7E7089"/>
    <w:rPr>
      <w:rFonts w:ascii="Arial" w:hAnsi="Arial"/>
      <w:b/>
      <w:noProof/>
      <w:sz w:val="18"/>
      <w:lang w:val="en-US" w:eastAsia="en-US"/>
    </w:rPr>
  </w:style>
  <w:style w:type="character" w:customStyle="1" w:styleId="Char10">
    <w:name w:val="页脚 Char1"/>
    <w:link w:val="a9"/>
    <w:rsid w:val="007E7089"/>
    <w:rPr>
      <w:rFonts w:ascii="Arial" w:hAnsi="Arial"/>
      <w:b/>
      <w:i/>
      <w:noProof/>
      <w:sz w:val="18"/>
      <w:lang w:val="en-US" w:eastAsia="en-US"/>
    </w:rPr>
  </w:style>
  <w:style w:type="character" w:customStyle="1" w:styleId="FooterChar1">
    <w:name w:val="Footer Char1"/>
    <w:rsid w:val="007E7089"/>
    <w:rPr>
      <w:rFonts w:ascii="Arial" w:hAnsi="Arial"/>
      <w:b/>
      <w:i/>
      <w:noProof/>
      <w:sz w:val="18"/>
    </w:rPr>
  </w:style>
  <w:style w:type="paragraph" w:customStyle="1" w:styleId="font5">
    <w:name w:val="font5"/>
    <w:basedOn w:val="a"/>
    <w:rsid w:val="007E70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7E70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7E70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7E70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7E70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7E70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7E70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7E70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7E70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7E70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7E70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7E70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E7089"/>
    <w:rPr>
      <w:rFonts w:eastAsia="宋体"/>
      <w:lang w:val="en-GB"/>
    </w:rPr>
  </w:style>
  <w:style w:type="character" w:customStyle="1" w:styleId="CommentSubjectChar2">
    <w:name w:val="Comment Subject Char2"/>
    <w:uiPriority w:val="99"/>
    <w:rsid w:val="007E7089"/>
    <w:rPr>
      <w:rFonts w:eastAsia="宋体"/>
      <w:b/>
      <w:bCs/>
      <w:lang w:val="en-GB"/>
    </w:rPr>
  </w:style>
  <w:style w:type="character" w:customStyle="1" w:styleId="B5Char">
    <w:name w:val="B5 Char"/>
    <w:link w:val="B5"/>
    <w:qFormat/>
    <w:rsid w:val="007E7089"/>
    <w:rPr>
      <w:rFonts w:ascii="Times New Roman" w:hAnsi="Times New Roman"/>
      <w:lang w:val="en-GB" w:eastAsia="en-US"/>
    </w:rPr>
  </w:style>
  <w:style w:type="character" w:customStyle="1" w:styleId="DocumentMapChar2">
    <w:name w:val="Document Map Char2"/>
    <w:uiPriority w:val="99"/>
    <w:rsid w:val="007E7089"/>
    <w:rPr>
      <w:rFonts w:ascii="Tahoma" w:eastAsia="Times New Roman" w:hAnsi="Tahoma" w:cs="Tahoma"/>
      <w:shd w:val="clear" w:color="auto" w:fill="000080"/>
      <w:lang w:val="en-GB"/>
    </w:rPr>
  </w:style>
  <w:style w:type="character" w:customStyle="1" w:styleId="CharChar21">
    <w:name w:val="Char Char21"/>
    <w:rsid w:val="007E7089"/>
    <w:rPr>
      <w:rFonts w:ascii="Times New Roman" w:hAnsi="Times New Roman"/>
      <w:lang w:val="en-GB" w:eastAsia="en-US"/>
    </w:rPr>
  </w:style>
  <w:style w:type="paragraph" w:customStyle="1" w:styleId="FL">
    <w:name w:val="FL"/>
    <w:basedOn w:val="a"/>
    <w:rsid w:val="007E7089"/>
    <w:pPr>
      <w:keepNext/>
      <w:keepLines/>
      <w:spacing w:before="60"/>
      <w:jc w:val="center"/>
    </w:pPr>
    <w:rPr>
      <w:rFonts w:ascii="Arial" w:eastAsia="宋体" w:hAnsi="Arial"/>
      <w:b/>
      <w:lang w:eastAsia="en-GB"/>
    </w:rPr>
  </w:style>
  <w:style w:type="paragraph" w:customStyle="1" w:styleId="CarCar">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E7089"/>
    <w:rPr>
      <w:rFonts w:ascii="Times New Roman" w:hAnsi="Times New Roman"/>
      <w:b/>
      <w:bCs/>
      <w:lang w:val="en-GB" w:eastAsia="en-US"/>
    </w:rPr>
  </w:style>
  <w:style w:type="paragraph" w:customStyle="1" w:styleId="Heading">
    <w:name w:val="Heading"/>
    <w:next w:val="a"/>
    <w:link w:val="HeadingChar"/>
    <w:rsid w:val="007E7089"/>
    <w:pPr>
      <w:spacing w:before="360"/>
      <w:ind w:left="2552"/>
    </w:pPr>
    <w:rPr>
      <w:rFonts w:ascii="Arial" w:eastAsia="宋体" w:hAnsi="Arial"/>
      <w:b/>
      <w:sz w:val="22"/>
      <w:lang w:val="en-GB" w:eastAsia="ja-JP"/>
    </w:rPr>
  </w:style>
  <w:style w:type="character" w:customStyle="1" w:styleId="HeadingChar">
    <w:name w:val="Heading Char"/>
    <w:link w:val="Heading"/>
    <w:rsid w:val="007E7089"/>
    <w:rPr>
      <w:rFonts w:ascii="Arial" w:eastAsia="宋体" w:hAnsi="Arial"/>
      <w:b/>
      <w:sz w:val="22"/>
      <w:lang w:val="en-GB" w:eastAsia="ja-JP"/>
    </w:rPr>
  </w:style>
  <w:style w:type="paragraph" w:customStyle="1" w:styleId="B6">
    <w:name w:val="B6"/>
    <w:basedOn w:val="B5"/>
    <w:link w:val="B6Char"/>
    <w:qFormat/>
    <w:rsid w:val="007E7089"/>
    <w:pPr>
      <w:ind w:left="1985"/>
    </w:pPr>
    <w:rPr>
      <w:rFonts w:eastAsia="宋体"/>
      <w:lang w:eastAsia="x-none"/>
    </w:rPr>
  </w:style>
  <w:style w:type="character" w:customStyle="1" w:styleId="B6Char">
    <w:name w:val="B6 Char"/>
    <w:link w:val="B6"/>
    <w:qFormat/>
    <w:rsid w:val="007E7089"/>
    <w:rPr>
      <w:rFonts w:ascii="Times New Roman" w:eastAsia="宋体" w:hAnsi="Times New Roman"/>
      <w:lang w:val="en-GB" w:eastAsia="x-none"/>
    </w:rPr>
  </w:style>
  <w:style w:type="paragraph" w:customStyle="1" w:styleId="B10">
    <w:name w:val="B1+"/>
    <w:basedOn w:val="a"/>
    <w:rsid w:val="007E7089"/>
    <w:pPr>
      <w:tabs>
        <w:tab w:val="num" w:pos="737"/>
      </w:tabs>
      <w:ind w:left="737" w:hanging="453"/>
    </w:pPr>
    <w:rPr>
      <w:rFonts w:eastAsia="宋体"/>
      <w:lang w:eastAsia="en-GB"/>
    </w:rPr>
  </w:style>
  <w:style w:type="paragraph" w:customStyle="1" w:styleId="B20">
    <w:name w:val="B2+"/>
    <w:basedOn w:val="B2"/>
    <w:rsid w:val="007E7089"/>
    <w:pPr>
      <w:tabs>
        <w:tab w:val="num" w:pos="1191"/>
      </w:tabs>
      <w:ind w:left="1191" w:hanging="454"/>
    </w:pPr>
    <w:rPr>
      <w:rFonts w:eastAsia="宋体"/>
      <w:lang w:eastAsia="en-GB"/>
    </w:rPr>
  </w:style>
  <w:style w:type="paragraph" w:customStyle="1" w:styleId="B30">
    <w:name w:val="B3+"/>
    <w:basedOn w:val="B3"/>
    <w:rsid w:val="007E7089"/>
    <w:pPr>
      <w:tabs>
        <w:tab w:val="left" w:pos="1134"/>
        <w:tab w:val="num" w:pos="1644"/>
      </w:tabs>
      <w:ind w:left="1644" w:hanging="453"/>
    </w:pPr>
    <w:rPr>
      <w:rFonts w:eastAsia="宋体"/>
      <w:lang w:eastAsia="x-none"/>
    </w:rPr>
  </w:style>
  <w:style w:type="paragraph" w:customStyle="1" w:styleId="Char5">
    <w:name w:val="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E7089"/>
    <w:rPr>
      <w:rFonts w:eastAsia="宋体"/>
      <w:lang w:val="en-GB" w:eastAsia="en-US" w:bidi="ar-SA"/>
    </w:rPr>
  </w:style>
  <w:style w:type="character" w:customStyle="1" w:styleId="CharChar7">
    <w:name w:val="Char Char7"/>
    <w:rsid w:val="007E7089"/>
    <w:rPr>
      <w:rFonts w:ascii="Arial" w:eastAsia="宋体" w:hAnsi="Arial"/>
      <w:sz w:val="36"/>
      <w:lang w:val="en-GB" w:eastAsia="en-US" w:bidi="ar-SA"/>
    </w:rPr>
  </w:style>
  <w:style w:type="character" w:customStyle="1" w:styleId="CharChar6">
    <w:name w:val="Char Char6"/>
    <w:rsid w:val="007E7089"/>
    <w:rPr>
      <w:rFonts w:ascii="Arial" w:eastAsia="宋体" w:hAnsi="Arial"/>
      <w:sz w:val="32"/>
      <w:lang w:val="en-GB" w:eastAsia="en-US" w:bidi="ar-SA"/>
    </w:rPr>
  </w:style>
  <w:style w:type="character" w:customStyle="1" w:styleId="CharChar5">
    <w:name w:val="Char Char5"/>
    <w:rsid w:val="007E7089"/>
    <w:rPr>
      <w:rFonts w:ascii="Arial" w:eastAsia="宋体" w:hAnsi="Arial"/>
      <w:sz w:val="28"/>
      <w:lang w:val="en-GB" w:eastAsia="en-US" w:bidi="ar-SA"/>
    </w:rPr>
  </w:style>
  <w:style w:type="character" w:customStyle="1" w:styleId="CharChar16">
    <w:name w:val="Char Char16"/>
    <w:rsid w:val="007E7089"/>
    <w:rPr>
      <w:rFonts w:ascii="Arial" w:eastAsia="宋体" w:hAnsi="Arial"/>
      <w:lang w:val="en-GB" w:eastAsia="en-US" w:bidi="ar-SA"/>
    </w:rPr>
  </w:style>
  <w:style w:type="character" w:customStyle="1" w:styleId="CharChar14">
    <w:name w:val="Char Char14"/>
    <w:rsid w:val="007E7089"/>
    <w:rPr>
      <w:rFonts w:ascii="Arial" w:eastAsia="宋体" w:hAnsi="Arial"/>
      <w:sz w:val="36"/>
      <w:lang w:val="en-GB" w:eastAsia="en-US" w:bidi="ar-SA"/>
    </w:rPr>
  </w:style>
  <w:style w:type="character" w:customStyle="1" w:styleId="CharChar11">
    <w:name w:val="Char Char11"/>
    <w:rsid w:val="007E7089"/>
    <w:rPr>
      <w:rFonts w:ascii="Tahoma" w:eastAsia="宋体" w:hAnsi="Tahoma" w:cs="Tahoma"/>
      <w:lang w:val="en-GB" w:eastAsia="en-US" w:bidi="ar-SA"/>
    </w:rPr>
  </w:style>
  <w:style w:type="paragraph" w:customStyle="1" w:styleId="Copyright">
    <w:name w:val="Copyright"/>
    <w:basedOn w:val="a"/>
    <w:rsid w:val="007E70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修订2"/>
    <w:hidden/>
    <w:semiHidden/>
    <w:rsid w:val="007E7089"/>
    <w:rPr>
      <w:rFonts w:ascii="Times New Roman" w:eastAsia="Batang" w:hAnsi="Times New Roman"/>
      <w:lang w:val="en-GB" w:eastAsia="en-US"/>
    </w:rPr>
  </w:style>
  <w:style w:type="paragraph" w:customStyle="1" w:styleId="af8">
    <w:name w:val="変更箇所"/>
    <w:hidden/>
    <w:semiHidden/>
    <w:rsid w:val="007E7089"/>
    <w:rPr>
      <w:rFonts w:ascii="Times New Roman" w:eastAsia="MS Mincho" w:hAnsi="Times New Roman"/>
      <w:lang w:val="en-GB" w:eastAsia="en-US"/>
    </w:rPr>
  </w:style>
  <w:style w:type="paragraph" w:customStyle="1" w:styleId="CarCar1CharCharCarCar">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E7089"/>
    <w:rPr>
      <w:rFonts w:ascii="Tahoma" w:hAnsi="Tahoma" w:cs="Tahoma"/>
      <w:sz w:val="16"/>
      <w:szCs w:val="16"/>
      <w:lang w:val="en-GB" w:eastAsia="en-US" w:bidi="ar-SA"/>
    </w:rPr>
  </w:style>
  <w:style w:type="paragraph" w:customStyle="1" w:styleId="B1LatinItalique">
    <w:name w:val="B1 + (Latin) Italique"/>
    <w:basedOn w:val="a"/>
    <w:link w:val="B1LatinItaliqueCar"/>
    <w:rsid w:val="007E7089"/>
    <w:rPr>
      <w:rFonts w:eastAsia="宋体"/>
      <w:i/>
      <w:iCs/>
      <w:lang w:eastAsia="x-none"/>
    </w:rPr>
  </w:style>
  <w:style w:type="character" w:customStyle="1" w:styleId="B1LatinItaliqueCar">
    <w:name w:val="B1 + (Latin) Italique Car"/>
    <w:link w:val="B1LatinItalique"/>
    <w:rsid w:val="007E7089"/>
    <w:rPr>
      <w:rFonts w:ascii="Times New Roman" w:eastAsia="宋体" w:hAnsi="Times New Roman"/>
      <w:i/>
      <w:iCs/>
      <w:lang w:val="en-GB" w:eastAsia="x-none"/>
    </w:rPr>
  </w:style>
  <w:style w:type="paragraph" w:customStyle="1" w:styleId="FooterCentred">
    <w:name w:val="FooterCentred"/>
    <w:basedOn w:val="a9"/>
    <w:rsid w:val="007E7089"/>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NumberedList">
    <w:name w:val="Numbered List"/>
    <w:basedOn w:val="a"/>
    <w:rsid w:val="007E7089"/>
    <w:pPr>
      <w:tabs>
        <w:tab w:val="left" w:pos="360"/>
      </w:tabs>
      <w:ind w:left="360" w:hanging="360"/>
    </w:pPr>
    <w:rPr>
      <w:rFonts w:eastAsia="宋体"/>
      <w:lang w:eastAsia="en-GB"/>
    </w:rPr>
  </w:style>
  <w:style w:type="paragraph" w:styleId="af9">
    <w:name w:val="Note Heading"/>
    <w:basedOn w:val="a"/>
    <w:next w:val="a"/>
    <w:link w:val="Char6"/>
    <w:uiPriority w:val="99"/>
    <w:rsid w:val="007E7089"/>
    <w:rPr>
      <w:rFonts w:eastAsia="MS Mincho"/>
      <w:lang w:val="x-none" w:eastAsia="x-none"/>
    </w:rPr>
  </w:style>
  <w:style w:type="character" w:customStyle="1" w:styleId="NoteHeadingChar">
    <w:name w:val="Note Heading Char"/>
    <w:basedOn w:val="a0"/>
    <w:uiPriority w:val="99"/>
    <w:rsid w:val="007E7089"/>
    <w:rPr>
      <w:rFonts w:ascii="Times New Roman" w:hAnsi="Times New Roman"/>
      <w:lang w:val="en-GB" w:eastAsia="en-US"/>
    </w:rPr>
  </w:style>
  <w:style w:type="character" w:customStyle="1" w:styleId="Char6">
    <w:name w:val="注释标题 Char"/>
    <w:link w:val="af9"/>
    <w:uiPriority w:val="99"/>
    <w:rsid w:val="007E70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E70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7089"/>
    <w:rPr>
      <w:rFonts w:ascii="Arial" w:hAnsi="Arial"/>
      <w:b/>
      <w:noProof/>
      <w:sz w:val="18"/>
      <w:lang w:val="en-GB" w:eastAsia="en-US" w:bidi="ar-SA"/>
    </w:rPr>
  </w:style>
  <w:style w:type="paragraph" w:styleId="afa">
    <w:name w:val="Plain Text"/>
    <w:basedOn w:val="a"/>
    <w:link w:val="Char13"/>
    <w:uiPriority w:val="99"/>
    <w:rsid w:val="007E7089"/>
    <w:rPr>
      <w:rFonts w:ascii="Courier New" w:eastAsia="宋体" w:hAnsi="Courier New"/>
      <w:lang w:val="nb-NO" w:eastAsia="en-GB"/>
    </w:rPr>
  </w:style>
  <w:style w:type="character" w:customStyle="1" w:styleId="PlainTextChar">
    <w:name w:val="Plain Text Char"/>
    <w:basedOn w:val="a0"/>
    <w:uiPriority w:val="99"/>
    <w:rsid w:val="007E7089"/>
    <w:rPr>
      <w:rFonts w:ascii="Consolas" w:hAnsi="Consolas" w:cs="Consolas"/>
      <w:sz w:val="21"/>
      <w:szCs w:val="21"/>
      <w:lang w:val="en-GB" w:eastAsia="en-US"/>
    </w:rPr>
  </w:style>
  <w:style w:type="character" w:customStyle="1" w:styleId="Char13">
    <w:name w:val="纯文本 Char1"/>
    <w:link w:val="afa"/>
    <w:uiPriority w:val="99"/>
    <w:rsid w:val="007E7089"/>
    <w:rPr>
      <w:rFonts w:ascii="Courier New" w:eastAsia="宋体" w:hAnsi="Courier New"/>
      <w:lang w:val="nb-NO" w:eastAsia="en-GB"/>
    </w:rPr>
  </w:style>
  <w:style w:type="character" w:customStyle="1" w:styleId="CharChar25">
    <w:name w:val="Char Char25"/>
    <w:rsid w:val="007E7089"/>
    <w:rPr>
      <w:rFonts w:ascii="Arial" w:hAnsi="Arial"/>
      <w:lang w:val="en-GB" w:eastAsia="en-US"/>
    </w:rPr>
  </w:style>
  <w:style w:type="character" w:customStyle="1" w:styleId="CharChar24">
    <w:name w:val="Char Char24"/>
    <w:rsid w:val="007E7089"/>
    <w:rPr>
      <w:rFonts w:ascii="Arial" w:hAnsi="Arial"/>
      <w:sz w:val="36"/>
      <w:lang w:val="en-GB" w:eastAsia="en-US"/>
    </w:rPr>
  </w:style>
  <w:style w:type="character" w:customStyle="1" w:styleId="CharChar17">
    <w:name w:val="Char Char17"/>
    <w:rsid w:val="007E7089"/>
    <w:rPr>
      <w:rFonts w:ascii="Tahoma" w:hAnsi="Tahoma" w:cs="Tahoma"/>
      <w:shd w:val="clear" w:color="auto" w:fill="000080"/>
      <w:lang w:val="en-GB" w:eastAsia="en-US"/>
    </w:rPr>
  </w:style>
  <w:style w:type="character" w:customStyle="1" w:styleId="CharChar19">
    <w:name w:val="Char Char19"/>
    <w:rsid w:val="007E7089"/>
    <w:rPr>
      <w:rFonts w:ascii="Times New Roman" w:hAnsi="Times New Roman"/>
      <w:lang w:val="en-GB"/>
    </w:rPr>
  </w:style>
  <w:style w:type="character" w:customStyle="1" w:styleId="CharChar20">
    <w:name w:val="Char Char20"/>
    <w:rsid w:val="007E7089"/>
    <w:rPr>
      <w:rFonts w:ascii="Tahoma" w:hAnsi="Tahoma" w:cs="Tahoma"/>
      <w:sz w:val="16"/>
      <w:szCs w:val="16"/>
      <w:lang w:val="en-GB" w:eastAsia="en-US"/>
    </w:rPr>
  </w:style>
  <w:style w:type="paragraph" w:customStyle="1" w:styleId="RecCCITT">
    <w:name w:val="Rec_CCITT_#"/>
    <w:basedOn w:val="a"/>
    <w:rsid w:val="007E7089"/>
    <w:pPr>
      <w:keepNext/>
      <w:keepLines/>
    </w:pPr>
    <w:rPr>
      <w:rFonts w:eastAsia="MS Mincho"/>
      <w:b/>
      <w:lang w:eastAsia="ja-JP"/>
    </w:rPr>
  </w:style>
  <w:style w:type="paragraph" w:customStyle="1" w:styleId="afb">
    <w:name w:val="수정"/>
    <w:hidden/>
    <w:semiHidden/>
    <w:rsid w:val="007E7089"/>
    <w:rPr>
      <w:rFonts w:ascii="Times New Roman" w:eastAsia="Batang" w:hAnsi="Times New Roman"/>
      <w:lang w:val="en-GB" w:eastAsia="en-US"/>
    </w:rPr>
  </w:style>
  <w:style w:type="character" w:customStyle="1" w:styleId="CharChar30">
    <w:name w:val="Char Char30"/>
    <w:rsid w:val="007E7089"/>
    <w:rPr>
      <w:rFonts w:ascii="Arial" w:hAnsi="Arial"/>
      <w:lang w:val="en-GB" w:eastAsia="en-US"/>
    </w:rPr>
  </w:style>
  <w:style w:type="character" w:customStyle="1" w:styleId="CharChar29">
    <w:name w:val="Char Char29"/>
    <w:rsid w:val="007E7089"/>
    <w:rPr>
      <w:rFonts w:ascii="Arial" w:hAnsi="Arial"/>
      <w:sz w:val="36"/>
      <w:lang w:val="en-GB" w:eastAsia="en-US"/>
    </w:rPr>
  </w:style>
  <w:style w:type="character" w:customStyle="1" w:styleId="CharChar26">
    <w:name w:val="Char Char26"/>
    <w:rsid w:val="007E7089"/>
    <w:rPr>
      <w:rFonts w:ascii="Times New Roman" w:hAnsi="Times New Roman"/>
      <w:lang w:val="en-GB" w:eastAsia="en-US"/>
    </w:rPr>
  </w:style>
  <w:style w:type="character" w:customStyle="1" w:styleId="CharChar28">
    <w:name w:val="Char Char28"/>
    <w:rsid w:val="007E7089"/>
    <w:rPr>
      <w:rFonts w:ascii="Arial" w:hAnsi="Arial"/>
      <w:sz w:val="36"/>
      <w:lang w:val="en-GB" w:eastAsia="en-US"/>
    </w:rPr>
  </w:style>
  <w:style w:type="character" w:customStyle="1" w:styleId="CharChar27">
    <w:name w:val="Char Char27"/>
    <w:rsid w:val="007E7089"/>
    <w:rPr>
      <w:rFonts w:ascii="Arial" w:hAnsi="Arial"/>
      <w:b/>
      <w:i/>
      <w:noProof/>
      <w:sz w:val="18"/>
      <w:lang w:val="en-GB" w:eastAsia="en-US"/>
    </w:rPr>
  </w:style>
  <w:style w:type="character" w:customStyle="1" w:styleId="BalloonTextChar2">
    <w:name w:val="Balloon Text Char2"/>
    <w:uiPriority w:val="99"/>
    <w:rsid w:val="007E7089"/>
    <w:rPr>
      <w:rFonts w:ascii="Tahoma" w:eastAsia="Times New Roman" w:hAnsi="Tahoma" w:cs="Tahoma"/>
      <w:sz w:val="16"/>
      <w:szCs w:val="16"/>
      <w:lang w:val="en-GB"/>
    </w:rPr>
  </w:style>
  <w:style w:type="paragraph" w:customStyle="1" w:styleId="45">
    <w:name w:val="(文字) (文字)4"/>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E7089"/>
    <w:rPr>
      <w:rFonts w:ascii="Cambria" w:eastAsia="MS Gothic" w:hAnsi="Cambria" w:cs="Times New Roman"/>
      <w:i/>
      <w:iCs/>
      <w:color w:val="243F60"/>
      <w:lang w:eastAsia="en-US"/>
    </w:rPr>
  </w:style>
  <w:style w:type="character" w:customStyle="1" w:styleId="B2Char1">
    <w:name w:val="B2 Char1"/>
    <w:rsid w:val="007E7089"/>
    <w:rPr>
      <w:color w:val="000000"/>
      <w:lang w:val="en-GB" w:eastAsia="ja-JP" w:bidi="ar-SA"/>
    </w:rPr>
  </w:style>
  <w:style w:type="paragraph" w:styleId="afc">
    <w:name w:val="index heading"/>
    <w:basedOn w:val="a"/>
    <w:next w:val="a"/>
    <w:uiPriority w:val="99"/>
    <w:rsid w:val="007E7089"/>
    <w:pPr>
      <w:pBdr>
        <w:top w:val="single" w:sz="12" w:space="0" w:color="auto"/>
      </w:pBdr>
      <w:spacing w:before="360" w:after="240"/>
    </w:pPr>
    <w:rPr>
      <w:rFonts w:eastAsia="Batang"/>
      <w:b/>
      <w:i/>
      <w:sz w:val="26"/>
      <w:lang w:eastAsia="en-GB"/>
    </w:rPr>
  </w:style>
  <w:style w:type="paragraph" w:customStyle="1" w:styleId="Revision1">
    <w:name w:val="Revision1"/>
    <w:hidden/>
    <w:semiHidden/>
    <w:rsid w:val="007E7089"/>
    <w:rPr>
      <w:rFonts w:ascii="Times New Roman" w:eastAsia="Batang" w:hAnsi="Times New Roman"/>
      <w:lang w:val="en-GB" w:eastAsia="en-US"/>
    </w:rPr>
  </w:style>
  <w:style w:type="character" w:customStyle="1" w:styleId="T1Char3">
    <w:name w:val="T1 Char3"/>
    <w:aliases w:val="Header 6 Char Char3"/>
    <w:rsid w:val="007E7089"/>
    <w:rPr>
      <w:rFonts w:ascii="Arial" w:eastAsia="Times New Roman" w:hAnsi="Arial" w:cs="Times New Roman"/>
      <w:sz w:val="20"/>
      <w:szCs w:val="20"/>
      <w:lang w:val="en-GB" w:eastAsia="ja-JP"/>
    </w:rPr>
  </w:style>
  <w:style w:type="character" w:customStyle="1" w:styleId="CharChar9">
    <w:name w:val="Char Char9"/>
    <w:rsid w:val="007E7089"/>
    <w:rPr>
      <w:rFonts w:ascii="Arial" w:eastAsia="MS Mincho" w:hAnsi="Arial" w:cs="CG Times (WN)"/>
      <w:kern w:val="0"/>
      <w:sz w:val="22"/>
      <w:szCs w:val="20"/>
      <w:lang w:val="en-GB" w:eastAsia="ar-SA"/>
    </w:rPr>
  </w:style>
  <w:style w:type="character" w:customStyle="1" w:styleId="CharChar3">
    <w:name w:val="Char Char3"/>
    <w:rsid w:val="007E7089"/>
    <w:rPr>
      <w:rFonts w:ascii="Arial" w:hAnsi="Arial"/>
      <w:sz w:val="22"/>
      <w:lang w:val="en-GB" w:eastAsia="en-US" w:bidi="ar-SA"/>
    </w:rPr>
  </w:style>
  <w:style w:type="paragraph" w:customStyle="1" w:styleId="CharCharCharCharChar">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E7089"/>
    <w:rPr>
      <w:lang w:val="en-GB" w:eastAsia="ja-JP" w:bidi="ar-SA"/>
    </w:rPr>
  </w:style>
  <w:style w:type="paragraph" w:customStyle="1" w:styleId="CharChar1CharChar">
    <w:name w:val="Char Char1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7089"/>
    <w:rPr>
      <w:rFonts w:ascii="Arial" w:hAnsi="Arial"/>
      <w:sz w:val="32"/>
      <w:lang w:val="en-GB" w:eastAsia="ja-JP" w:bidi="ar-SA"/>
    </w:rPr>
  </w:style>
  <w:style w:type="character" w:customStyle="1" w:styleId="CharChar4">
    <w:name w:val="Char Char4"/>
    <w:rsid w:val="007E7089"/>
    <w:rPr>
      <w:rFonts w:ascii="Courier New" w:hAnsi="Courier New"/>
      <w:lang w:val="nb-NO" w:eastAsia="ja-JP" w:bidi="ar-SA"/>
    </w:rPr>
  </w:style>
  <w:style w:type="character" w:customStyle="1" w:styleId="NOCharChar">
    <w:name w:val="NO Char Char"/>
    <w:rsid w:val="007E708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7089"/>
    <w:rPr>
      <w:rFonts w:ascii="Arial" w:hAnsi="Arial"/>
      <w:sz w:val="32"/>
      <w:lang w:val="en-GB" w:eastAsia="en-US" w:bidi="ar-SA"/>
    </w:rPr>
  </w:style>
  <w:style w:type="character" w:customStyle="1" w:styleId="T1Char2">
    <w:name w:val="T1 Char2"/>
    <w:aliases w:val="Header 6 Char Char2"/>
    <w:rsid w:val="007E7089"/>
    <w:rPr>
      <w:rFonts w:ascii="Arial" w:hAnsi="Arial"/>
      <w:lang w:val="en-GB" w:eastAsia="en-US"/>
    </w:rPr>
  </w:style>
  <w:style w:type="character" w:customStyle="1" w:styleId="CharChar10">
    <w:name w:val="Char Char10"/>
    <w:semiHidden/>
    <w:rsid w:val="007E7089"/>
    <w:rPr>
      <w:rFonts w:ascii="Times New Roman" w:hAnsi="Times New Roman"/>
      <w:lang w:val="en-GB" w:eastAsia="en-US"/>
    </w:rPr>
  </w:style>
  <w:style w:type="paragraph" w:styleId="afd">
    <w:name w:val="endnote text"/>
    <w:basedOn w:val="a"/>
    <w:link w:val="Char7"/>
    <w:uiPriority w:val="99"/>
    <w:rsid w:val="007E7089"/>
    <w:pPr>
      <w:snapToGrid w:val="0"/>
    </w:pPr>
    <w:rPr>
      <w:rFonts w:eastAsia="宋体"/>
      <w:lang w:eastAsia="en-GB"/>
    </w:rPr>
  </w:style>
  <w:style w:type="character" w:customStyle="1" w:styleId="Char7">
    <w:name w:val="尾注文本 Char"/>
    <w:basedOn w:val="a0"/>
    <w:link w:val="afd"/>
    <w:uiPriority w:val="99"/>
    <w:rsid w:val="007E7089"/>
    <w:rPr>
      <w:rFonts w:ascii="Times New Roman" w:eastAsia="宋体" w:hAnsi="Times New Roman"/>
      <w:lang w:val="en-GB" w:eastAsia="en-GB"/>
    </w:rPr>
  </w:style>
  <w:style w:type="character" w:styleId="afe">
    <w:name w:val="endnote reference"/>
    <w:uiPriority w:val="99"/>
    <w:rsid w:val="007E7089"/>
    <w:rPr>
      <w:vertAlign w:val="superscript"/>
    </w:rPr>
  </w:style>
  <w:style w:type="paragraph" w:customStyle="1" w:styleId="MTDisplayEquation">
    <w:name w:val="MTDisplayEquation"/>
    <w:basedOn w:val="a"/>
    <w:rsid w:val="007E708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E7089"/>
    <w:pPr>
      <w:keepNext/>
      <w:keepLines/>
      <w:spacing w:after="0"/>
      <w:ind w:right="134"/>
      <w:jc w:val="right"/>
    </w:pPr>
    <w:rPr>
      <w:rFonts w:ascii="Arial" w:eastAsia="宋体" w:hAnsi="Arial" w:cs="Arial"/>
      <w:sz w:val="18"/>
      <w:szCs w:val="18"/>
      <w:lang w:val="en-US" w:eastAsia="en-GB"/>
    </w:rPr>
  </w:style>
  <w:style w:type="paragraph" w:customStyle="1" w:styleId="12">
    <w:name w:val="修订1"/>
    <w:hidden/>
    <w:semiHidden/>
    <w:rsid w:val="007E7089"/>
    <w:rPr>
      <w:rFonts w:ascii="Times New Roman" w:eastAsia="Batang" w:hAnsi="Times New Roman"/>
      <w:lang w:val="en-GB" w:eastAsia="en-US"/>
    </w:rPr>
  </w:style>
  <w:style w:type="paragraph" w:customStyle="1" w:styleId="CharCharCharCharChar0">
    <w:name w:val="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
    <w:rsid w:val="007E7089"/>
    <w:rPr>
      <w:lang w:val="en-GB" w:eastAsia="ja-JP"/>
    </w:rPr>
  </w:style>
  <w:style w:type="paragraph" w:customStyle="1" w:styleId="CharChar1CharChar0">
    <w:name w:val="Char Char1 Char Char"/>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7E708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7E7089"/>
    <w:rPr>
      <w:rFonts w:ascii="Courier New" w:hAnsi="Courier New"/>
      <w:lang w:val="nb-NO" w:eastAsia="ja-JP"/>
    </w:rPr>
  </w:style>
  <w:style w:type="character" w:customStyle="1" w:styleId="Heading1Char2">
    <w:name w:val="Heading 1 Char2"/>
    <w:rsid w:val="007E7089"/>
    <w:rPr>
      <w:rFonts w:ascii="Arial" w:hAnsi="Arial"/>
      <w:sz w:val="36"/>
      <w:lang w:val="en-GB" w:eastAsia="en-US"/>
    </w:rPr>
  </w:style>
  <w:style w:type="paragraph" w:customStyle="1" w:styleId="CharCharCharCharCharChar0">
    <w:name w:val="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0">
    <w:name w:val="Char Char7"/>
    <w:rsid w:val="007E7089"/>
    <w:rPr>
      <w:rFonts w:ascii="Tahoma" w:hAnsi="Tahoma"/>
      <w:shd w:val="clear" w:color="auto" w:fill="000080"/>
      <w:lang w:val="en-GB" w:eastAsia="en-US"/>
    </w:rPr>
  </w:style>
  <w:style w:type="character" w:customStyle="1" w:styleId="CharChar100">
    <w:name w:val="Char Char10"/>
    <w:rsid w:val="007E7089"/>
    <w:rPr>
      <w:rFonts w:ascii="Times New Roman" w:hAnsi="Times New Roman"/>
      <w:lang w:val="en-GB" w:eastAsia="en-US"/>
    </w:rPr>
  </w:style>
  <w:style w:type="character" w:customStyle="1" w:styleId="CharChar90">
    <w:name w:val="Char Char9"/>
    <w:rsid w:val="007E7089"/>
    <w:rPr>
      <w:rFonts w:ascii="Tahoma" w:hAnsi="Tahoma"/>
      <w:sz w:val="16"/>
      <w:lang w:val="en-GB" w:eastAsia="en-US"/>
    </w:rPr>
  </w:style>
  <w:style w:type="character" w:customStyle="1" w:styleId="CharChar80">
    <w:name w:val="Char Char8"/>
    <w:semiHidden/>
    <w:rsid w:val="007E7089"/>
    <w:rPr>
      <w:rFonts w:ascii="Times New Roman" w:hAnsi="Times New Roman"/>
      <w:b/>
      <w:lang w:val="en-GB"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iPriority w:val="99"/>
    <w:rsid w:val="007E7089"/>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uiPriority w:val="99"/>
    <w:rsid w:val="007E7089"/>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f"/>
    <w:uiPriority w:val="99"/>
    <w:rsid w:val="007E7089"/>
    <w:rPr>
      <w:rFonts w:ascii="Times New Roman" w:eastAsia="宋体" w:hAnsi="Times New Roman"/>
      <w:lang w:val="en-GB" w:eastAsia="x-none"/>
    </w:rPr>
  </w:style>
  <w:style w:type="paragraph" w:customStyle="1" w:styleId="TableText">
    <w:name w:val="TableText"/>
    <w:basedOn w:val="af5"/>
    <w:rsid w:val="007E7089"/>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E7089"/>
    <w:rPr>
      <w:rFonts w:eastAsia="Batang"/>
      <w:lang w:val="en-GB"/>
    </w:rPr>
  </w:style>
  <w:style w:type="paragraph" w:customStyle="1" w:styleId="StyleTAC">
    <w:name w:val="Style TAC +"/>
    <w:basedOn w:val="TAC"/>
    <w:next w:val="TAC"/>
    <w:link w:val="StyleTACChar"/>
    <w:autoRedefine/>
    <w:rsid w:val="007E7089"/>
    <w:rPr>
      <w:rFonts w:eastAsia="宋体"/>
      <w:kern w:val="2"/>
      <w:lang w:val="x-none" w:eastAsia="ko-KR"/>
    </w:rPr>
  </w:style>
  <w:style w:type="character" w:customStyle="1" w:styleId="StyleTACChar">
    <w:name w:val="Style TAC + Char"/>
    <w:link w:val="StyleTAC"/>
    <w:rsid w:val="007E7089"/>
    <w:rPr>
      <w:rFonts w:ascii="Arial" w:eastAsia="宋体" w:hAnsi="Arial"/>
      <w:kern w:val="2"/>
      <w:sz w:val="18"/>
      <w:lang w:val="x-none" w:eastAsia="ko-KR"/>
    </w:rPr>
  </w:style>
  <w:style w:type="numbering" w:customStyle="1" w:styleId="NoList1">
    <w:name w:val="No List1"/>
    <w:next w:val="a2"/>
    <w:uiPriority w:val="99"/>
    <w:semiHidden/>
    <w:unhideWhenUsed/>
    <w:rsid w:val="007E7089"/>
  </w:style>
  <w:style w:type="character" w:customStyle="1" w:styleId="CharChar15">
    <w:name w:val="Char Char15"/>
    <w:rsid w:val="007E7089"/>
    <w:rPr>
      <w:rFonts w:ascii="Arial" w:hAnsi="Arial"/>
      <w:sz w:val="36"/>
      <w:lang w:val="en-GB"/>
    </w:rPr>
  </w:style>
  <w:style w:type="numbering" w:customStyle="1" w:styleId="NoList2">
    <w:name w:val="No List2"/>
    <w:next w:val="a2"/>
    <w:semiHidden/>
    <w:rsid w:val="007E7089"/>
  </w:style>
  <w:style w:type="table" w:styleId="aff0">
    <w:name w:val="Table Grid"/>
    <w:basedOn w:val="a1"/>
    <w:uiPriority w:val="39"/>
    <w:rsid w:val="007E7089"/>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7E7089"/>
  </w:style>
  <w:style w:type="character" w:customStyle="1" w:styleId="CharChar2">
    <w:name w:val="Char Char2"/>
    <w:rsid w:val="007E7089"/>
    <w:rPr>
      <w:rFonts w:ascii="Arial" w:hAnsi="Arial"/>
      <w:lang w:val="en-GB" w:eastAsia="en-US" w:bidi="ar-SA"/>
    </w:rPr>
  </w:style>
  <w:style w:type="character" w:customStyle="1" w:styleId="B1Char1">
    <w:name w:val="B1 Char1"/>
    <w:qFormat/>
    <w:rsid w:val="007E7089"/>
    <w:rPr>
      <w:rFonts w:ascii="Times New Roman" w:hAnsi="Times New Roman"/>
      <w:lang w:val="en-GB"/>
    </w:rPr>
  </w:style>
  <w:style w:type="character" w:customStyle="1" w:styleId="msoins0">
    <w:name w:val="msoins0"/>
    <w:rsid w:val="007E7089"/>
  </w:style>
  <w:style w:type="paragraph" w:customStyle="1" w:styleId="13">
    <w:name w:val="수정1"/>
    <w:hidden/>
    <w:semiHidden/>
    <w:rsid w:val="007E7089"/>
    <w:rPr>
      <w:rFonts w:ascii="Times New Roman" w:eastAsia="Batang" w:hAnsi="Times New Roman"/>
      <w:lang w:val="en-GB" w:eastAsia="en-US"/>
    </w:rPr>
  </w:style>
  <w:style w:type="paragraph" w:customStyle="1" w:styleId="14">
    <w:name w:val="変更箇所1"/>
    <w:hidden/>
    <w:semiHidden/>
    <w:rsid w:val="007E7089"/>
    <w:rPr>
      <w:rFonts w:ascii="Times New Roman" w:eastAsia="MS Mincho" w:hAnsi="Times New Roman"/>
      <w:lang w:val="en-GB" w:eastAsia="en-US"/>
    </w:rPr>
  </w:style>
  <w:style w:type="character" w:customStyle="1" w:styleId="hps">
    <w:name w:val="hps"/>
    <w:rsid w:val="007E7089"/>
  </w:style>
  <w:style w:type="paragraph" w:customStyle="1" w:styleId="CarCar5">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caption"/>
    <w:aliases w:val="cap,cap Char,Caption Char,Caption Char1 Char,cap Char Char1,Caption Char Char1 Char,cap Char2 Char,Ca,3GPP Caption Table,Caption Char C...,cap1,cap2,cap11,Légende-figure,Légende-figure Char,Beschrifubg,Beschriftung Char,label,cap11 Char Char Cha"/>
    <w:basedOn w:val="a"/>
    <w:next w:val="a"/>
    <w:link w:val="Chara"/>
    <w:uiPriority w:val="35"/>
    <w:qFormat/>
    <w:rsid w:val="007E7089"/>
    <w:pPr>
      <w:spacing w:before="120" w:after="120"/>
    </w:pPr>
    <w:rPr>
      <w:rFonts w:eastAsia="宋体"/>
      <w:b/>
      <w:lang w:val="x-none" w:eastAsia="x-none"/>
    </w:rPr>
  </w:style>
  <w:style w:type="character" w:styleId="HTML0">
    <w:name w:val="HTML Typewriter"/>
    <w:uiPriority w:val="99"/>
    <w:rsid w:val="007E7089"/>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3GPP Caption Table Char,Caption Char C... Char,cap1 Char,cap2 Char,cap11 Char,Légende-figure Char1"/>
    <w:link w:val="aff1"/>
    <w:uiPriority w:val="35"/>
    <w:rsid w:val="007E7089"/>
    <w:rPr>
      <w:rFonts w:ascii="Times New Roman" w:eastAsia="宋体" w:hAnsi="Times New Roman"/>
      <w:b/>
      <w:lang w:val="x-none" w:eastAsia="x-none"/>
    </w:rPr>
  </w:style>
  <w:style w:type="character" w:customStyle="1" w:styleId="msoins1">
    <w:name w:val="msoins"/>
    <w:rsid w:val="007E7089"/>
  </w:style>
  <w:style w:type="paragraph" w:styleId="26">
    <w:name w:val="Body Text 2"/>
    <w:basedOn w:val="a"/>
    <w:link w:val="2Char2"/>
    <w:uiPriority w:val="99"/>
    <w:rsid w:val="007E7089"/>
    <w:rPr>
      <w:rFonts w:ascii="CG Times (WN)" w:eastAsia="Malgun Gothic" w:hAnsi="CG Times (WN)"/>
      <w:i/>
      <w:lang w:eastAsia="ko-KR"/>
    </w:rPr>
  </w:style>
  <w:style w:type="character" w:customStyle="1" w:styleId="BodyText2Char">
    <w:name w:val="Body Text 2 Char"/>
    <w:basedOn w:val="a0"/>
    <w:uiPriority w:val="99"/>
    <w:rsid w:val="007E7089"/>
    <w:rPr>
      <w:rFonts w:ascii="Times New Roman" w:hAnsi="Times New Roman"/>
      <w:lang w:val="en-GB" w:eastAsia="en-US"/>
    </w:rPr>
  </w:style>
  <w:style w:type="character" w:customStyle="1" w:styleId="2Char2">
    <w:name w:val="正文文本 2 Char"/>
    <w:link w:val="26"/>
    <w:uiPriority w:val="99"/>
    <w:rsid w:val="007E7089"/>
    <w:rPr>
      <w:rFonts w:eastAsia="Malgun Gothic"/>
      <w:i/>
      <w:lang w:val="en-GB" w:eastAsia="ko-KR"/>
    </w:rPr>
  </w:style>
  <w:style w:type="paragraph" w:styleId="34">
    <w:name w:val="Body Text 3"/>
    <w:basedOn w:val="a"/>
    <w:link w:val="3Char2"/>
    <w:uiPriority w:val="99"/>
    <w:rsid w:val="007E7089"/>
    <w:pPr>
      <w:keepNext/>
      <w:keepLines/>
    </w:pPr>
    <w:rPr>
      <w:rFonts w:ascii="CG Times (WN)" w:eastAsia="Osaka" w:hAnsi="CG Times (WN)"/>
      <w:color w:val="000000"/>
      <w:lang w:eastAsia="ko-KR"/>
    </w:rPr>
  </w:style>
  <w:style w:type="character" w:customStyle="1" w:styleId="BodyText3Char">
    <w:name w:val="Body Text 3 Char"/>
    <w:basedOn w:val="a0"/>
    <w:uiPriority w:val="99"/>
    <w:rsid w:val="007E7089"/>
    <w:rPr>
      <w:rFonts w:ascii="Times New Roman" w:hAnsi="Times New Roman"/>
      <w:sz w:val="16"/>
      <w:szCs w:val="16"/>
      <w:lang w:val="en-GB" w:eastAsia="en-US"/>
    </w:rPr>
  </w:style>
  <w:style w:type="character" w:customStyle="1" w:styleId="3Char2">
    <w:name w:val="正文文本 3 Char"/>
    <w:link w:val="34"/>
    <w:uiPriority w:val="99"/>
    <w:rsid w:val="007E70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7E7089"/>
    <w:rPr>
      <w:b/>
      <w:lang w:val="en-GB" w:eastAsia="en-US" w:bidi="ar-SA"/>
    </w:rPr>
  </w:style>
  <w:style w:type="paragraph" w:customStyle="1" w:styleId="DAText">
    <w:name w:val="DA_Text"/>
    <w:basedOn w:val="a"/>
    <w:link w:val="DATextZchn"/>
    <w:rsid w:val="007E7089"/>
    <w:pPr>
      <w:spacing w:after="0"/>
      <w:jc w:val="both"/>
    </w:pPr>
    <w:rPr>
      <w:rFonts w:ascii="CG Times (WN)" w:eastAsia="Malgun Gothic" w:hAnsi="CG Times (WN)"/>
      <w:szCs w:val="24"/>
      <w:lang w:val="de-DE" w:eastAsia="de-DE"/>
    </w:rPr>
  </w:style>
  <w:style w:type="character" w:customStyle="1" w:styleId="DATextZchn">
    <w:name w:val="DA_Text Zchn"/>
    <w:link w:val="DAText"/>
    <w:rsid w:val="007E7089"/>
    <w:rPr>
      <w:rFonts w:eastAsia="Malgun Gothic"/>
      <w:szCs w:val="24"/>
      <w:lang w:val="de-DE" w:eastAsia="de-DE"/>
    </w:rPr>
  </w:style>
  <w:style w:type="paragraph" w:customStyle="1" w:styleId="JK-text-simpledoc">
    <w:name w:val="JK - text - simple doc"/>
    <w:basedOn w:val="aff"/>
    <w:autoRedefine/>
    <w:rsid w:val="007E7089"/>
    <w:pPr>
      <w:numPr>
        <w:numId w:val="5"/>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7E7089"/>
    <w:rPr>
      <w:rFonts w:ascii="CG Times (WN)" w:eastAsia="宋体" w:hAnsi="CG Times (WN)"/>
      <w:lang w:val="x-none" w:eastAsia="x-none"/>
    </w:rPr>
  </w:style>
  <w:style w:type="character" w:customStyle="1" w:styleId="NormalLatinItaliqueCar">
    <w:name w:val="Normal + (Latin) Italique Car"/>
    <w:link w:val="NormalLatinItalique"/>
    <w:rsid w:val="007E7089"/>
    <w:rPr>
      <w:rFonts w:eastAsia="宋体"/>
      <w:lang w:val="x-none" w:eastAsia="x-none"/>
    </w:rPr>
  </w:style>
  <w:style w:type="paragraph" w:customStyle="1" w:styleId="BL">
    <w:name w:val="BL"/>
    <w:basedOn w:val="a"/>
    <w:rsid w:val="007E7089"/>
    <w:pPr>
      <w:numPr>
        <w:numId w:val="6"/>
      </w:numPr>
      <w:tabs>
        <w:tab w:val="left" w:pos="851"/>
      </w:tabs>
    </w:pPr>
    <w:rPr>
      <w:rFonts w:eastAsia="Malgun Gothic"/>
      <w:lang w:eastAsia="en-GB"/>
    </w:rPr>
  </w:style>
  <w:style w:type="paragraph" w:customStyle="1" w:styleId="BN">
    <w:name w:val="BN"/>
    <w:basedOn w:val="a"/>
    <w:rsid w:val="007E7089"/>
    <w:pPr>
      <w:numPr>
        <w:numId w:val="7"/>
      </w:numPr>
    </w:pPr>
    <w:rPr>
      <w:rFonts w:eastAsia="Malgun Gothic"/>
      <w:lang w:eastAsia="en-GB"/>
    </w:rPr>
  </w:style>
  <w:style w:type="paragraph" w:styleId="27">
    <w:name w:val="Body Text Indent 2"/>
    <w:basedOn w:val="a"/>
    <w:link w:val="2Char3"/>
    <w:uiPriority w:val="99"/>
    <w:rsid w:val="007E70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a0"/>
    <w:uiPriority w:val="99"/>
    <w:rsid w:val="007E7089"/>
    <w:rPr>
      <w:rFonts w:ascii="Times New Roman" w:hAnsi="Times New Roman"/>
      <w:lang w:val="en-GB" w:eastAsia="en-US"/>
    </w:rPr>
  </w:style>
  <w:style w:type="character" w:customStyle="1" w:styleId="2Char3">
    <w:name w:val="正文文本缩进 2 Char"/>
    <w:link w:val="27"/>
    <w:uiPriority w:val="99"/>
    <w:rsid w:val="007E7089"/>
    <w:rPr>
      <w:rFonts w:eastAsia="MS Mincho"/>
      <w:lang w:val="en-GB" w:eastAsia="en-GB"/>
    </w:rPr>
  </w:style>
  <w:style w:type="paragraph" w:styleId="aff2">
    <w:name w:val="Normal Indent"/>
    <w:aliases w:val="d"/>
    <w:basedOn w:val="a"/>
    <w:uiPriority w:val="99"/>
    <w:rsid w:val="007E7089"/>
    <w:pPr>
      <w:spacing w:after="0"/>
      <w:ind w:left="851"/>
    </w:pPr>
    <w:rPr>
      <w:rFonts w:eastAsia="MS Mincho"/>
      <w:lang w:val="it-IT" w:eastAsia="en-GB"/>
    </w:rPr>
  </w:style>
  <w:style w:type="paragraph" w:customStyle="1" w:styleId="tabletext0">
    <w:name w:val="table text"/>
    <w:basedOn w:val="a"/>
    <w:next w:val="a"/>
    <w:rsid w:val="007E7089"/>
    <w:rPr>
      <w:rFonts w:eastAsia="MS Mincho"/>
      <w:i/>
      <w:lang w:eastAsia="en-GB"/>
    </w:rPr>
  </w:style>
  <w:style w:type="table" w:customStyle="1" w:styleId="TableStyle1">
    <w:name w:val="Table Style1"/>
    <w:basedOn w:val="a1"/>
    <w:rsid w:val="007E7089"/>
    <w:rPr>
      <w:rFonts w:ascii="Times New Roman" w:eastAsia="MS Mincho" w:hAnsi="Times New Roman"/>
      <w:lang w:eastAsia="en-GB"/>
    </w:rPr>
    <w:tblPr>
      <w:tblInd w:w="0" w:type="dxa"/>
      <w:tblCellMar>
        <w:top w:w="0" w:type="dxa"/>
        <w:left w:w="108" w:type="dxa"/>
        <w:bottom w:w="0" w:type="dxa"/>
        <w:right w:w="108" w:type="dxa"/>
      </w:tblCellMar>
    </w:tblPr>
  </w:style>
  <w:style w:type="paragraph" w:customStyle="1" w:styleId="Normal1">
    <w:name w:val="Normal 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E7089"/>
    <w:pPr>
      <w:tabs>
        <w:tab w:val="num" w:pos="926"/>
      </w:tabs>
      <w:ind w:left="926" w:hanging="360"/>
    </w:pPr>
    <w:rPr>
      <w:rFonts w:eastAsia="MS Mincho"/>
      <w:lang w:eastAsia="en-GB"/>
    </w:rPr>
  </w:style>
  <w:style w:type="paragraph" w:customStyle="1" w:styleId="INDENT1">
    <w:name w:val="INDENT1"/>
    <w:basedOn w:val="a"/>
    <w:rsid w:val="007E7089"/>
    <w:pPr>
      <w:ind w:left="851"/>
    </w:pPr>
    <w:rPr>
      <w:rFonts w:eastAsia="MS Mincho"/>
      <w:lang w:eastAsia="en-GB"/>
    </w:rPr>
  </w:style>
  <w:style w:type="paragraph" w:customStyle="1" w:styleId="INDENT2">
    <w:name w:val="INDENT2"/>
    <w:basedOn w:val="a"/>
    <w:rsid w:val="007E7089"/>
    <w:pPr>
      <w:ind w:left="1135" w:hanging="284"/>
    </w:pPr>
    <w:rPr>
      <w:rFonts w:eastAsia="MS Mincho"/>
      <w:lang w:eastAsia="en-GB"/>
    </w:rPr>
  </w:style>
  <w:style w:type="paragraph" w:customStyle="1" w:styleId="INDENT3">
    <w:name w:val="INDENT3"/>
    <w:basedOn w:val="a"/>
    <w:rsid w:val="007E7089"/>
    <w:pPr>
      <w:ind w:left="1701" w:hanging="567"/>
    </w:pPr>
    <w:rPr>
      <w:rFonts w:eastAsia="MS Mincho"/>
      <w:lang w:eastAsia="en-GB"/>
    </w:rPr>
  </w:style>
  <w:style w:type="paragraph" w:customStyle="1" w:styleId="FigureTitle">
    <w:name w:val="Figure_Title"/>
    <w:basedOn w:val="a"/>
    <w:next w:val="a"/>
    <w:rsid w:val="007E7089"/>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enumlev2">
    <w:name w:val="enumlev2"/>
    <w:basedOn w:val="a"/>
    <w:rsid w:val="007E7089"/>
    <w:pPr>
      <w:tabs>
        <w:tab w:val="left" w:pos="794"/>
        <w:tab w:val="left" w:pos="1191"/>
        <w:tab w:val="left" w:pos="1588"/>
        <w:tab w:val="left" w:pos="1985"/>
      </w:tabs>
      <w:spacing w:before="86"/>
      <w:ind w:left="1588" w:hanging="397"/>
      <w:jc w:val="both"/>
    </w:pPr>
    <w:rPr>
      <w:rFonts w:eastAsia="MS Mincho"/>
      <w:lang w:val="en-US" w:eastAsia="en-GB"/>
    </w:rPr>
  </w:style>
  <w:style w:type="paragraph" w:customStyle="1" w:styleId="CouvRecTitle">
    <w:name w:val="Couv Rec Title"/>
    <w:basedOn w:val="a"/>
    <w:rsid w:val="007E7089"/>
    <w:pPr>
      <w:keepNext/>
      <w:keepLines/>
      <w:spacing w:before="240"/>
      <w:ind w:left="1418"/>
    </w:pPr>
    <w:rPr>
      <w:rFonts w:ascii="Arial" w:eastAsia="MS Mincho" w:hAnsi="Arial"/>
      <w:b/>
      <w:sz w:val="36"/>
      <w:lang w:val="en-US" w:eastAsia="en-GB"/>
    </w:rPr>
  </w:style>
  <w:style w:type="paragraph" w:customStyle="1" w:styleId="Caption1">
    <w:name w:val="Caption1"/>
    <w:basedOn w:val="a"/>
    <w:next w:val="a"/>
    <w:rsid w:val="007E7089"/>
    <w:pPr>
      <w:spacing w:before="120" w:after="120"/>
    </w:pPr>
    <w:rPr>
      <w:rFonts w:eastAsia="MS Mincho"/>
      <w:b/>
      <w:lang w:eastAsia="en-GB"/>
    </w:rPr>
  </w:style>
  <w:style w:type="paragraph" w:customStyle="1" w:styleId="CRfront">
    <w:name w:val="CR_front"/>
    <w:basedOn w:val="a"/>
    <w:rsid w:val="007E7089"/>
    <w:rPr>
      <w:rFonts w:eastAsia="MS Mincho"/>
      <w:lang w:eastAsia="en-GB"/>
    </w:rPr>
  </w:style>
  <w:style w:type="paragraph" w:customStyle="1" w:styleId="Para1">
    <w:name w:val="Para1"/>
    <w:basedOn w:val="a"/>
    <w:rsid w:val="007E7089"/>
    <w:pPr>
      <w:spacing w:before="120" w:after="120"/>
    </w:pPr>
    <w:rPr>
      <w:rFonts w:eastAsia="MS Mincho"/>
      <w:lang w:val="en-US" w:eastAsia="en-GB"/>
    </w:rPr>
  </w:style>
  <w:style w:type="paragraph" w:customStyle="1" w:styleId="Teststep">
    <w:name w:val="Test step"/>
    <w:basedOn w:val="a"/>
    <w:rsid w:val="007E7089"/>
    <w:pPr>
      <w:tabs>
        <w:tab w:val="left" w:pos="720"/>
      </w:tabs>
      <w:spacing w:after="0"/>
      <w:ind w:left="720" w:hanging="720"/>
    </w:pPr>
    <w:rPr>
      <w:rFonts w:eastAsia="MS Mincho"/>
      <w:lang w:eastAsia="en-GB"/>
    </w:rPr>
  </w:style>
  <w:style w:type="paragraph" w:customStyle="1" w:styleId="TableTitle">
    <w:name w:val="TableTitle"/>
    <w:basedOn w:val="26"/>
    <w:next w:val="26"/>
    <w:rsid w:val="007E7089"/>
    <w:pPr>
      <w:keepNext/>
      <w:keepLines/>
      <w:spacing w:after="60"/>
      <w:ind w:left="210"/>
      <w:jc w:val="center"/>
    </w:pPr>
    <w:rPr>
      <w:rFonts w:eastAsia="MS Mincho"/>
      <w:b/>
      <w:i w:val="0"/>
      <w:lang w:eastAsia="ja-JP"/>
    </w:rPr>
  </w:style>
  <w:style w:type="paragraph" w:customStyle="1" w:styleId="TableofFigures1">
    <w:name w:val="Table of Figures1"/>
    <w:basedOn w:val="a"/>
    <w:next w:val="a"/>
    <w:rsid w:val="007E7089"/>
    <w:pPr>
      <w:ind w:left="400" w:hanging="400"/>
      <w:jc w:val="center"/>
    </w:pPr>
    <w:rPr>
      <w:rFonts w:eastAsia="MS Mincho"/>
      <w:b/>
      <w:lang w:eastAsia="en-GB"/>
    </w:rPr>
  </w:style>
  <w:style w:type="paragraph" w:customStyle="1" w:styleId="table">
    <w:name w:val="table"/>
    <w:basedOn w:val="a"/>
    <w:next w:val="a"/>
    <w:rsid w:val="007E7089"/>
    <w:pPr>
      <w:spacing w:after="0"/>
      <w:jc w:val="center"/>
    </w:pPr>
    <w:rPr>
      <w:rFonts w:eastAsia="MS Mincho"/>
      <w:lang w:val="en-US" w:eastAsia="en-GB"/>
    </w:rPr>
  </w:style>
  <w:style w:type="paragraph" w:customStyle="1" w:styleId="t2">
    <w:name w:val="t2"/>
    <w:basedOn w:val="a"/>
    <w:rsid w:val="007E7089"/>
    <w:pPr>
      <w:spacing w:after="0"/>
    </w:pPr>
    <w:rPr>
      <w:rFonts w:eastAsia="MS Mincho"/>
      <w:lang w:eastAsia="en-GB"/>
    </w:rPr>
  </w:style>
  <w:style w:type="paragraph" w:customStyle="1" w:styleId="Tdoctable">
    <w:name w:val="Tdoc_table"/>
    <w:rsid w:val="007E7089"/>
    <w:pPr>
      <w:ind w:left="244" w:hanging="244"/>
    </w:pPr>
    <w:rPr>
      <w:rFonts w:ascii="Arial" w:eastAsia="MS Mincho" w:hAnsi="Arial"/>
      <w:noProof/>
      <w:color w:val="000000"/>
      <w:lang w:val="en-GB" w:eastAsia="en-US"/>
    </w:rPr>
  </w:style>
  <w:style w:type="paragraph" w:customStyle="1" w:styleId="TitleText">
    <w:name w:val="Title Text"/>
    <w:basedOn w:val="a"/>
    <w:next w:val="a"/>
    <w:rsid w:val="007E7089"/>
    <w:pPr>
      <w:spacing w:after="220"/>
    </w:pPr>
    <w:rPr>
      <w:rFonts w:eastAsia="MS Mincho"/>
      <w:b/>
      <w:lang w:val="en-US" w:eastAsia="en-GB"/>
    </w:rPr>
  </w:style>
  <w:style w:type="paragraph" w:customStyle="1" w:styleId="berschrift2Head2A2">
    <w:name w:val="Überschrift 2.Head2A.2"/>
    <w:basedOn w:val="1"/>
    <w:next w:val="a"/>
    <w:rsid w:val="007E70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E7089"/>
    <w:pPr>
      <w:spacing w:before="120"/>
      <w:outlineLvl w:val="2"/>
    </w:pPr>
    <w:rPr>
      <w:rFonts w:eastAsia="MS Mincho"/>
      <w:sz w:val="28"/>
      <w:lang w:eastAsia="de-DE"/>
    </w:rPr>
  </w:style>
  <w:style w:type="paragraph" w:customStyle="1" w:styleId="Bullets">
    <w:name w:val="Bullets"/>
    <w:basedOn w:val="aff"/>
    <w:rsid w:val="007E7089"/>
    <w:pPr>
      <w:widowControl w:val="0"/>
      <w:spacing w:after="120"/>
      <w:ind w:left="283" w:hanging="283"/>
    </w:pPr>
    <w:rPr>
      <w:rFonts w:ascii="CG Times (WN)" w:eastAsia="MS Mincho" w:hAnsi="CG Times (WN)"/>
      <w:lang w:eastAsia="de-DE"/>
    </w:rPr>
  </w:style>
  <w:style w:type="paragraph" w:customStyle="1" w:styleId="b11">
    <w:name w:val="b1"/>
    <w:basedOn w:val="a"/>
    <w:rsid w:val="007E7089"/>
    <w:pPr>
      <w:spacing w:before="100" w:beforeAutospacing="1" w:after="100" w:afterAutospacing="1"/>
    </w:pPr>
    <w:rPr>
      <w:rFonts w:eastAsia="Arial Unicode MS"/>
      <w:sz w:val="24"/>
      <w:szCs w:val="24"/>
      <w:lang w:eastAsia="en-GB"/>
    </w:rPr>
  </w:style>
  <w:style w:type="paragraph" w:customStyle="1" w:styleId="tal1">
    <w:name w:val="tal"/>
    <w:basedOn w:val="a"/>
    <w:rsid w:val="007E708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7E7089"/>
    <w:rPr>
      <w:rFonts w:ascii="Times New Roman" w:eastAsia="Malgun Gothic"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7E70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7E7089"/>
    <w:pPr>
      <w:keepNext w:val="0"/>
      <w:keepLines w:val="0"/>
      <w:spacing w:before="240"/>
      <w:ind w:left="0" w:firstLine="0"/>
    </w:pPr>
    <w:rPr>
      <w:rFonts w:eastAsia="MS Mincho"/>
      <w:bCs/>
      <w:lang w:eastAsia="x-none"/>
    </w:rPr>
  </w:style>
  <w:style w:type="table" w:customStyle="1" w:styleId="TableGrid3">
    <w:name w:val="Table Grid3"/>
    <w:basedOn w:val="a1"/>
    <w:next w:val="aff0"/>
    <w:rsid w:val="007E7089"/>
    <w:pPr>
      <w:overflowPunct w:val="0"/>
      <w:autoSpaceDE w:val="0"/>
      <w:autoSpaceDN w:val="0"/>
      <w:adjustRightInd w:val="0"/>
      <w:spacing w:after="180"/>
      <w:textAlignment w:val="baseline"/>
    </w:pPr>
    <w:rPr>
      <w:rFonts w:ascii="Times New Roman" w:eastAsia="MS Mincho"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rsid w:val="007E7089"/>
    <w:pPr>
      <w:framePr w:wrap="notBeside"/>
    </w:pPr>
    <w:rPr>
      <w:rFonts w:eastAsia="宋体"/>
      <w:lang w:eastAsia="en-GB"/>
    </w:rPr>
  </w:style>
  <w:style w:type="paragraph" w:customStyle="1" w:styleId="tableentry">
    <w:name w:val="table entry"/>
    <w:basedOn w:val="a"/>
    <w:rsid w:val="007E7089"/>
    <w:pPr>
      <w:keepNext/>
      <w:spacing w:before="60" w:after="60"/>
    </w:pPr>
    <w:rPr>
      <w:rFonts w:ascii="Bookman Old Style" w:eastAsia="宋体" w:hAnsi="Bookman Old Style"/>
      <w:lang w:val="en-US" w:eastAsia="en-GB"/>
    </w:rPr>
  </w:style>
  <w:style w:type="paragraph" w:styleId="HTML1">
    <w:name w:val="HTML Preformatted"/>
    <w:basedOn w:val="a"/>
    <w:link w:val="HTMLChar"/>
    <w:uiPriority w:val="99"/>
    <w:rsid w:val="007E7089"/>
    <w:rPr>
      <w:rFonts w:ascii="Courier New" w:eastAsia="MS Mincho" w:hAnsi="Courier New"/>
      <w:lang w:eastAsia="x-none"/>
    </w:rPr>
  </w:style>
  <w:style w:type="character" w:customStyle="1" w:styleId="HTMLPreformattedChar">
    <w:name w:val="HTML Preformatted Char"/>
    <w:basedOn w:val="a0"/>
    <w:uiPriority w:val="99"/>
    <w:rsid w:val="007E7089"/>
    <w:rPr>
      <w:rFonts w:ascii="Consolas" w:hAnsi="Consolas" w:cs="Consolas"/>
      <w:lang w:val="en-GB" w:eastAsia="en-US"/>
    </w:rPr>
  </w:style>
  <w:style w:type="character" w:customStyle="1" w:styleId="HTMLChar">
    <w:name w:val="HTML 预设格式 Char"/>
    <w:link w:val="HTML1"/>
    <w:uiPriority w:val="99"/>
    <w:rsid w:val="007E7089"/>
    <w:rPr>
      <w:rFonts w:ascii="Courier New" w:eastAsia="MS Mincho" w:hAnsi="Courier New"/>
      <w:lang w:val="en-GB" w:eastAsia="x-none"/>
    </w:rPr>
  </w:style>
  <w:style w:type="paragraph" w:customStyle="1" w:styleId="ZchnZchn0">
    <w:name w:val="Zchn Zchn"/>
    <w:semiHidden/>
    <w:rsid w:val="007E70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7E7089"/>
  </w:style>
  <w:style w:type="character" w:customStyle="1" w:styleId="Charb">
    <w:name w:val="批注主题 Char"/>
    <w:uiPriority w:val="99"/>
    <w:rsid w:val="007E7089"/>
    <w:rPr>
      <w:b/>
      <w:bCs/>
      <w:lang w:val="en-GB" w:eastAsia="en-US" w:bidi="ar-SA"/>
    </w:rPr>
  </w:style>
  <w:style w:type="paragraph" w:customStyle="1" w:styleId="font7">
    <w:name w:val="font7"/>
    <w:basedOn w:val="a"/>
    <w:rsid w:val="007E70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E70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E70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E70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E70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E70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E70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E70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7E7089"/>
  </w:style>
  <w:style w:type="character" w:customStyle="1" w:styleId="im-content1">
    <w:name w:val="im-content1"/>
    <w:rsid w:val="007E70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7089"/>
  </w:style>
  <w:style w:type="paragraph" w:customStyle="1" w:styleId="CarCar50">
    <w:name w:val="Car Car5"/>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0">
    <w:name w:val="Car C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0">
    <w:name w:val="Char Char19"/>
    <w:rsid w:val="007E7089"/>
    <w:rPr>
      <w:rFonts w:ascii="Times New Roman" w:hAnsi="Times New Roman" w:cs="Times New Roman" w:hint="default"/>
      <w:lang w:val="en-GB"/>
    </w:rPr>
  </w:style>
  <w:style w:type="character" w:customStyle="1" w:styleId="CharChar130">
    <w:name w:val="Char Char13"/>
    <w:semiHidden/>
    <w:rsid w:val="007E7089"/>
    <w:rPr>
      <w:rFonts w:ascii="宋体" w:eastAsia="宋体" w:hAnsi="宋体" w:hint="eastAsia"/>
      <w:lang w:val="en-GB" w:eastAsia="en-US" w:bidi="ar-SA"/>
    </w:rPr>
  </w:style>
  <w:style w:type="character" w:customStyle="1" w:styleId="CharChar60">
    <w:name w:val="Char Char6"/>
    <w:rsid w:val="007E7089"/>
    <w:rPr>
      <w:rFonts w:ascii="Arial" w:eastAsia="宋体" w:hAnsi="Arial" w:cs="Arial" w:hint="default"/>
      <w:sz w:val="32"/>
      <w:lang w:val="en-GB" w:eastAsia="en-US" w:bidi="ar-SA"/>
    </w:rPr>
  </w:style>
  <w:style w:type="character" w:customStyle="1" w:styleId="CharChar50">
    <w:name w:val="Char Char5"/>
    <w:rsid w:val="007E7089"/>
    <w:rPr>
      <w:rFonts w:ascii="Arial" w:eastAsia="宋体" w:hAnsi="Arial" w:cs="Arial" w:hint="default"/>
      <w:sz w:val="28"/>
      <w:lang w:val="en-GB" w:eastAsia="en-US" w:bidi="ar-SA"/>
    </w:rPr>
  </w:style>
  <w:style w:type="character" w:customStyle="1" w:styleId="CharChar160">
    <w:name w:val="Char Char16"/>
    <w:rsid w:val="007E7089"/>
    <w:rPr>
      <w:rFonts w:ascii="Arial" w:eastAsia="宋体" w:hAnsi="Arial" w:cs="Arial" w:hint="default"/>
      <w:lang w:val="en-GB" w:eastAsia="en-US" w:bidi="ar-SA"/>
    </w:rPr>
  </w:style>
  <w:style w:type="character" w:customStyle="1" w:styleId="CharChar140">
    <w:name w:val="Char Char14"/>
    <w:rsid w:val="007E7089"/>
    <w:rPr>
      <w:rFonts w:ascii="Arial" w:eastAsia="宋体" w:hAnsi="Arial" w:cs="Arial" w:hint="default"/>
      <w:sz w:val="36"/>
      <w:lang w:val="en-GB" w:eastAsia="en-US" w:bidi="ar-SA"/>
    </w:rPr>
  </w:style>
  <w:style w:type="character" w:customStyle="1" w:styleId="CharChar110">
    <w:name w:val="Char Char11"/>
    <w:rsid w:val="007E7089"/>
    <w:rPr>
      <w:rFonts w:ascii="Tahoma" w:eastAsia="宋体" w:hAnsi="Tahoma" w:cs="Tahoma" w:hint="default"/>
      <w:lang w:val="en-GB" w:eastAsia="en-US" w:bidi="ar-SA"/>
    </w:rPr>
  </w:style>
  <w:style w:type="numbering" w:customStyle="1" w:styleId="NoList4">
    <w:name w:val="No List4"/>
    <w:next w:val="a2"/>
    <w:semiHidden/>
    <w:unhideWhenUsed/>
    <w:rsid w:val="007E7089"/>
  </w:style>
  <w:style w:type="character" w:customStyle="1" w:styleId="B3Char2">
    <w:name w:val="B3 Char2"/>
    <w:qFormat/>
    <w:rsid w:val="007E7089"/>
    <w:rPr>
      <w:rFonts w:ascii="Times New Roman" w:hAnsi="Times New Roman"/>
      <w:lang w:val="en-GB" w:eastAsia="en-US"/>
    </w:rPr>
  </w:style>
  <w:style w:type="paragraph" w:customStyle="1" w:styleId="B7">
    <w:name w:val="B7"/>
    <w:basedOn w:val="B6"/>
    <w:link w:val="B7Char"/>
    <w:qFormat/>
    <w:rsid w:val="007E7089"/>
    <w:pPr>
      <w:ind w:left="2269"/>
    </w:pPr>
  </w:style>
  <w:style w:type="character" w:customStyle="1" w:styleId="B7Char">
    <w:name w:val="B7 Char"/>
    <w:link w:val="B7"/>
    <w:rsid w:val="007E7089"/>
    <w:rPr>
      <w:rFonts w:ascii="Times New Roman" w:eastAsia="宋体" w:hAnsi="Times New Roman"/>
      <w:lang w:val="en-GB" w:eastAsia="x-none"/>
    </w:rPr>
  </w:style>
  <w:style w:type="character" w:customStyle="1" w:styleId="EditorsNoteChar1">
    <w:name w:val="Editor's Note Char1"/>
    <w:locked/>
    <w:rsid w:val="007E7089"/>
    <w:rPr>
      <w:color w:val="FF0000"/>
      <w:lang w:eastAsia="en-US"/>
    </w:rPr>
  </w:style>
  <w:style w:type="character" w:customStyle="1" w:styleId="CharChar31">
    <w:name w:val="Char Char3"/>
    <w:rsid w:val="007E7089"/>
    <w:rPr>
      <w:rFonts w:ascii="Arial" w:hAnsi="Arial" w:cs="Arial" w:hint="default"/>
      <w:sz w:val="22"/>
      <w:lang w:val="en-GB" w:eastAsia="en-US" w:bidi="ar-SA"/>
    </w:rPr>
  </w:style>
  <w:style w:type="character" w:customStyle="1" w:styleId="PlainTextChar1">
    <w:name w:val="Plain Text Char1"/>
    <w:locked/>
    <w:rsid w:val="007E7089"/>
    <w:rPr>
      <w:rFonts w:ascii="Courier New" w:hAnsi="Courier New"/>
      <w:lang w:val="nb-NO"/>
    </w:rPr>
  </w:style>
  <w:style w:type="character" w:customStyle="1" w:styleId="16">
    <w:name w:val="書式なし (文字)1"/>
    <w:rsid w:val="007E708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7089"/>
    <w:rPr>
      <w:rFonts w:eastAsia="宋体"/>
    </w:rPr>
  </w:style>
  <w:style w:type="character" w:customStyle="1" w:styleId="17">
    <w:name w:val="文末脚注文字列 (文字)1"/>
    <w:rsid w:val="007E7089"/>
    <w:rPr>
      <w:rFonts w:ascii="Times New Roman" w:hAnsi="Times New Roman" w:cs="Times New Roman" w:hint="default"/>
      <w:lang w:val="en-GB" w:eastAsia="en-US"/>
    </w:rPr>
  </w:style>
  <w:style w:type="character" w:customStyle="1" w:styleId="CharChar22">
    <w:name w:val="Char Char2"/>
    <w:rsid w:val="007E7089"/>
    <w:rPr>
      <w:rFonts w:ascii="Arial" w:hAnsi="Arial" w:cs="Arial" w:hint="default"/>
      <w:sz w:val="28"/>
      <w:lang w:val="en-GB" w:eastAsia="en-US"/>
    </w:rPr>
  </w:style>
  <w:style w:type="character" w:customStyle="1" w:styleId="CharChar150">
    <w:name w:val="Char Char15"/>
    <w:rsid w:val="007E7089"/>
    <w:rPr>
      <w:rFonts w:ascii="Arial" w:hAnsi="Arial" w:cs="Arial" w:hint="default"/>
      <w:sz w:val="36"/>
      <w:lang w:val="en-GB"/>
    </w:rPr>
  </w:style>
  <w:style w:type="character" w:customStyle="1" w:styleId="CharChar250">
    <w:name w:val="Char Char25"/>
    <w:rsid w:val="007E7089"/>
    <w:rPr>
      <w:rFonts w:ascii="Arial" w:hAnsi="Arial" w:cs="Arial" w:hint="default"/>
      <w:lang w:val="en-GB" w:eastAsia="en-US"/>
    </w:rPr>
  </w:style>
  <w:style w:type="character" w:customStyle="1" w:styleId="CharChar240">
    <w:name w:val="Char Char24"/>
    <w:rsid w:val="007E7089"/>
    <w:rPr>
      <w:rFonts w:ascii="Arial" w:hAnsi="Arial" w:cs="Arial" w:hint="default"/>
      <w:sz w:val="36"/>
      <w:lang w:val="en-GB" w:eastAsia="en-US"/>
    </w:rPr>
  </w:style>
  <w:style w:type="character" w:customStyle="1" w:styleId="CharChar300">
    <w:name w:val="Char Char30"/>
    <w:rsid w:val="007E7089"/>
    <w:rPr>
      <w:rFonts w:ascii="Arial" w:hAnsi="Arial" w:cs="Arial" w:hint="default"/>
      <w:lang w:val="en-GB" w:eastAsia="en-US"/>
    </w:rPr>
  </w:style>
  <w:style w:type="character" w:customStyle="1" w:styleId="CharChar290">
    <w:name w:val="Char Char29"/>
    <w:rsid w:val="007E7089"/>
    <w:rPr>
      <w:rFonts w:ascii="Arial" w:hAnsi="Arial" w:cs="Arial" w:hint="default"/>
      <w:sz w:val="36"/>
      <w:lang w:val="en-GB" w:eastAsia="en-US"/>
    </w:rPr>
  </w:style>
  <w:style w:type="character" w:customStyle="1" w:styleId="CharChar280">
    <w:name w:val="Char Char28"/>
    <w:rsid w:val="007E7089"/>
    <w:rPr>
      <w:rFonts w:ascii="Arial" w:hAnsi="Arial" w:cs="Arial" w:hint="default"/>
      <w:sz w:val="36"/>
      <w:lang w:val="en-GB" w:eastAsia="en-US"/>
    </w:rPr>
  </w:style>
  <w:style w:type="character" w:customStyle="1" w:styleId="CharChar270">
    <w:name w:val="Char Char27"/>
    <w:rsid w:val="007E7089"/>
    <w:rPr>
      <w:rFonts w:ascii="Arial" w:hAnsi="Arial" w:cs="Arial" w:hint="default"/>
      <w:b/>
      <w:bCs w:val="0"/>
      <w:i/>
      <w:iCs w:val="0"/>
      <w:noProof/>
      <w:sz w:val="18"/>
      <w:lang w:val="en-GB" w:eastAsia="en-US"/>
    </w:rPr>
  </w:style>
  <w:style w:type="character" w:customStyle="1" w:styleId="B2Car">
    <w:name w:val="B2 Car"/>
    <w:rsid w:val="007E7089"/>
    <w:rPr>
      <w:rFonts w:eastAsia="Batang"/>
      <w:lang w:val="en-GB" w:eastAsia="en-US" w:bidi="ar-SA"/>
    </w:rPr>
  </w:style>
  <w:style w:type="character" w:customStyle="1" w:styleId="TFZchn">
    <w:name w:val="TF Zchn"/>
    <w:link w:val="TF1"/>
    <w:locked/>
    <w:rsid w:val="007E7089"/>
    <w:rPr>
      <w:rFonts w:ascii="Arial" w:hAnsi="Arial"/>
      <w:b/>
      <w:lang w:val="en-GB"/>
    </w:rPr>
  </w:style>
  <w:style w:type="paragraph" w:customStyle="1" w:styleId="xl63">
    <w:name w:val="xl63"/>
    <w:basedOn w:val="a"/>
    <w:rsid w:val="007E70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7E70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7E70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7089"/>
    <w:rPr>
      <w:rFonts w:ascii="Arial" w:hAnsi="Arial"/>
      <w:sz w:val="24"/>
      <w:szCs w:val="28"/>
      <w:lang w:val="en-GB" w:eastAsia="en-GB"/>
    </w:rPr>
  </w:style>
  <w:style w:type="character" w:customStyle="1" w:styleId="Heading7Char1">
    <w:name w:val="Heading 7 Char1"/>
    <w:rsid w:val="007E7089"/>
    <w:rPr>
      <w:rFonts w:ascii="Arial" w:hAnsi="Arial"/>
      <w:lang w:val="en-GB"/>
    </w:rPr>
  </w:style>
  <w:style w:type="character" w:customStyle="1" w:styleId="Heading8Char1">
    <w:name w:val="Heading 8 Char1"/>
    <w:rsid w:val="007E7089"/>
    <w:rPr>
      <w:rFonts w:ascii="Arial" w:hAnsi="Arial"/>
      <w:sz w:val="36"/>
      <w:lang w:val="en-GB"/>
    </w:rPr>
  </w:style>
  <w:style w:type="character" w:customStyle="1" w:styleId="Heading9Char1">
    <w:name w:val="Heading 9 Char1"/>
    <w:aliases w:val="Figure Heading Char1,FH Char1"/>
    <w:rsid w:val="007E7089"/>
    <w:rPr>
      <w:rFonts w:ascii="Arial" w:hAnsi="Arial"/>
      <w:sz w:val="36"/>
      <w:lang w:val="en-GB"/>
    </w:rPr>
  </w:style>
  <w:style w:type="character" w:customStyle="1" w:styleId="Char1">
    <w:name w:val="列表 Char1"/>
    <w:link w:val="a8"/>
    <w:rsid w:val="007E7089"/>
    <w:rPr>
      <w:rFonts w:ascii="Times New Roman" w:hAnsi="Times New Roman"/>
      <w:lang w:val="en-GB" w:eastAsia="en-US"/>
    </w:rPr>
  </w:style>
  <w:style w:type="character" w:customStyle="1" w:styleId="DocumentMapChar1">
    <w:name w:val="Document Map Char1"/>
    <w:uiPriority w:val="99"/>
    <w:semiHidden/>
    <w:rsid w:val="007E7089"/>
    <w:rPr>
      <w:rFonts w:ascii="Tahoma" w:hAnsi="Tahoma"/>
      <w:lang w:val="en-GB" w:eastAsia="en-US"/>
    </w:rPr>
  </w:style>
  <w:style w:type="character" w:customStyle="1" w:styleId="BalloonTextChar1">
    <w:name w:val="Balloon Text Char1"/>
    <w:uiPriority w:val="99"/>
    <w:rsid w:val="007E7089"/>
    <w:rPr>
      <w:rFonts w:ascii="Tahoma" w:hAnsi="Tahoma" w:cs="Tahoma"/>
      <w:sz w:val="16"/>
      <w:szCs w:val="16"/>
      <w:lang w:val="en-GB" w:eastAsia="en-GB" w:bidi="ar-SA"/>
    </w:rPr>
  </w:style>
  <w:style w:type="paragraph" w:customStyle="1" w:styleId="B3H6">
    <w:name w:val="B3H6"/>
    <w:basedOn w:val="B3"/>
    <w:rsid w:val="007E7089"/>
    <w:rPr>
      <w:lang w:eastAsia="x-none"/>
    </w:rPr>
  </w:style>
  <w:style w:type="paragraph" w:customStyle="1" w:styleId="TAH8pt">
    <w:name w:val="TAH + 8 pt"/>
    <w:basedOn w:val="TAH"/>
    <w:rsid w:val="007E7089"/>
    <w:rPr>
      <w:rFonts w:eastAsia="MS Mincho"/>
      <w:bCs/>
      <w:noProof/>
      <w:sz w:val="16"/>
      <w:szCs w:val="16"/>
      <w:lang w:eastAsia="en-GB"/>
    </w:rPr>
  </w:style>
  <w:style w:type="paragraph" w:customStyle="1" w:styleId="Figure">
    <w:name w:val="Figure"/>
    <w:basedOn w:val="a"/>
    <w:rsid w:val="007E7089"/>
    <w:pPr>
      <w:spacing w:before="180" w:after="240" w:line="280" w:lineRule="atLeast"/>
      <w:ind w:left="360" w:hanging="360"/>
      <w:jc w:val="center"/>
    </w:pPr>
    <w:rPr>
      <w:rFonts w:ascii="Arial" w:eastAsia="MS Mincho" w:hAnsi="Arial"/>
      <w:b/>
      <w:lang w:val="en-US" w:eastAsia="ja-JP"/>
    </w:rPr>
  </w:style>
  <w:style w:type="paragraph" w:customStyle="1" w:styleId="PLBold">
    <w:name w:val="PL Bold"/>
    <w:basedOn w:val="PL"/>
    <w:link w:val="PLBoldChar"/>
    <w:rsid w:val="007E7089"/>
    <w:rPr>
      <w:rFonts w:eastAsia="MS Gothic"/>
      <w:b/>
      <w:bCs/>
      <w:lang w:val="en-GB" w:eastAsia="en-GB"/>
    </w:rPr>
  </w:style>
  <w:style w:type="character" w:customStyle="1" w:styleId="PLBoldChar">
    <w:name w:val="PL Bold Char"/>
    <w:link w:val="PLBold"/>
    <w:rsid w:val="007E7089"/>
    <w:rPr>
      <w:rFonts w:ascii="Courier New" w:eastAsia="MS Gothic" w:hAnsi="Courier New"/>
      <w:b/>
      <w:bCs/>
      <w:noProof/>
      <w:sz w:val="16"/>
      <w:lang w:val="en-GB" w:eastAsia="en-GB"/>
    </w:rPr>
  </w:style>
  <w:style w:type="paragraph" w:customStyle="1" w:styleId="PLBold0">
    <w:name w:val="PL + Bold"/>
    <w:basedOn w:val="PL"/>
    <w:link w:val="PLBoldChar0"/>
    <w:rsid w:val="007E7089"/>
    <w:rPr>
      <w:lang w:eastAsia="en-GB"/>
    </w:rPr>
  </w:style>
  <w:style w:type="character" w:customStyle="1" w:styleId="PLBoldChar0">
    <w:name w:val="PL + Bold Char"/>
    <w:link w:val="PLBold0"/>
    <w:rsid w:val="007E7089"/>
    <w:rPr>
      <w:rFonts w:ascii="Courier New" w:hAnsi="Courier New"/>
      <w:noProof/>
      <w:sz w:val="16"/>
      <w:lang w:val="en-US" w:eastAsia="en-GB"/>
    </w:rPr>
  </w:style>
  <w:style w:type="paragraph" w:customStyle="1" w:styleId="numberedlist0">
    <w:name w:val="numbered list"/>
    <w:basedOn w:val="a7"/>
    <w:rsid w:val="007E7089"/>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ext">
    <w:name w:val="text"/>
    <w:basedOn w:val="a"/>
    <w:rsid w:val="007E7089"/>
    <w:pPr>
      <w:widowControl w:val="0"/>
      <w:spacing w:after="240"/>
      <w:jc w:val="both"/>
    </w:pPr>
    <w:rPr>
      <w:sz w:val="24"/>
      <w:lang w:val="en-AU" w:eastAsia="en-GB"/>
    </w:rPr>
  </w:style>
  <w:style w:type="paragraph" w:styleId="aff3">
    <w:name w:val="Date"/>
    <w:basedOn w:val="a"/>
    <w:next w:val="a"/>
    <w:link w:val="Char14"/>
    <w:uiPriority w:val="99"/>
    <w:rsid w:val="007E7089"/>
    <w:pPr>
      <w:spacing w:after="0"/>
      <w:jc w:val="both"/>
    </w:pPr>
    <w:rPr>
      <w:lang w:eastAsia="x-none"/>
    </w:rPr>
  </w:style>
  <w:style w:type="character" w:customStyle="1" w:styleId="Char14">
    <w:name w:val="日期 Char1"/>
    <w:basedOn w:val="a0"/>
    <w:link w:val="aff3"/>
    <w:uiPriority w:val="99"/>
    <w:rsid w:val="007E7089"/>
    <w:rPr>
      <w:rFonts w:ascii="Times New Roman" w:hAnsi="Times New Roman"/>
      <w:lang w:val="en-GB" w:eastAsia="x-none"/>
    </w:rPr>
  </w:style>
  <w:style w:type="paragraph" w:customStyle="1" w:styleId="para">
    <w:name w:val="para"/>
    <w:basedOn w:val="a"/>
    <w:rsid w:val="007E7089"/>
    <w:pPr>
      <w:spacing w:after="240"/>
      <w:jc w:val="both"/>
    </w:pPr>
    <w:rPr>
      <w:rFonts w:ascii="Helvetica" w:hAnsi="Helvetica"/>
      <w:lang w:eastAsia="en-GB"/>
    </w:rPr>
  </w:style>
  <w:style w:type="paragraph" w:customStyle="1" w:styleId="NormalAfter3pt">
    <w:name w:val="Normal + After:  3 pt"/>
    <w:basedOn w:val="a"/>
    <w:rsid w:val="007E7089"/>
    <w:pPr>
      <w:tabs>
        <w:tab w:val="num" w:pos="2560"/>
      </w:tabs>
      <w:ind w:left="2560" w:hanging="357"/>
    </w:pPr>
    <w:rPr>
      <w:lang w:val="en-AU" w:eastAsia="ko-KR"/>
    </w:rPr>
  </w:style>
  <w:style w:type="paragraph" w:customStyle="1" w:styleId="Default">
    <w:name w:val="Default"/>
    <w:rsid w:val="007E7089"/>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
    <w:rsid w:val="007E7089"/>
    <w:pPr>
      <w:ind w:left="1135" w:hanging="284"/>
    </w:pPr>
    <w:rPr>
      <w:rFonts w:ascii="Calibri" w:eastAsia="MS PGothic" w:hAnsi="Calibri" w:cs="Calibri"/>
      <w:sz w:val="22"/>
      <w:szCs w:val="22"/>
      <w:lang w:eastAsia="ja-JP"/>
    </w:rPr>
  </w:style>
  <w:style w:type="paragraph" w:customStyle="1" w:styleId="b40">
    <w:name w:val="b4"/>
    <w:basedOn w:val="a"/>
    <w:rsid w:val="007E7089"/>
    <w:pPr>
      <w:ind w:left="1418" w:hanging="284"/>
    </w:pPr>
    <w:rPr>
      <w:rFonts w:ascii="Calibri" w:eastAsia="MS PGothic" w:hAnsi="Calibri" w:cs="Calibri"/>
      <w:sz w:val="22"/>
      <w:szCs w:val="22"/>
      <w:lang w:eastAsia="ja-JP"/>
    </w:rPr>
  </w:style>
  <w:style w:type="paragraph" w:customStyle="1" w:styleId="b21">
    <w:name w:val="b2"/>
    <w:basedOn w:val="a"/>
    <w:rsid w:val="007E7089"/>
    <w:pPr>
      <w:ind w:left="851" w:hanging="284"/>
    </w:pPr>
    <w:rPr>
      <w:rFonts w:eastAsia="MS PGothic"/>
      <w:lang w:eastAsia="ja-JP"/>
    </w:rPr>
  </w:style>
  <w:style w:type="paragraph" w:customStyle="1" w:styleId="Revision2">
    <w:name w:val="Revision2"/>
    <w:hidden/>
    <w:semiHidden/>
    <w:rsid w:val="007E7089"/>
    <w:rPr>
      <w:rFonts w:ascii="Times New Roman" w:eastAsia="MS Mincho" w:hAnsi="Times New Roman"/>
      <w:lang w:val="en-GB" w:eastAsia="en-US"/>
    </w:rPr>
  </w:style>
  <w:style w:type="character" w:customStyle="1" w:styleId="B3c">
    <w:name w:val="B3 c"/>
    <w:rsid w:val="007E7089"/>
    <w:rPr>
      <w:lang w:val="en-GB" w:eastAsia="en-GB"/>
    </w:rPr>
  </w:style>
  <w:style w:type="paragraph" w:customStyle="1" w:styleId="AutoCorrect">
    <w:name w:val="AutoCorrect"/>
    <w:rsid w:val="007E7089"/>
    <w:rPr>
      <w:rFonts w:ascii="Times New Roman" w:eastAsia="宋体" w:hAnsi="Times New Roman"/>
      <w:sz w:val="24"/>
      <w:szCs w:val="24"/>
      <w:lang w:val="en-GB" w:eastAsia="ko-KR"/>
    </w:rPr>
  </w:style>
  <w:style w:type="paragraph" w:customStyle="1" w:styleId="PageXofY">
    <w:name w:val="Page X of Y"/>
    <w:rsid w:val="007E7089"/>
    <w:rPr>
      <w:rFonts w:ascii="Times New Roman" w:eastAsia="宋体" w:hAnsi="Times New Roman"/>
      <w:sz w:val="24"/>
      <w:szCs w:val="24"/>
      <w:lang w:val="en-GB" w:eastAsia="ko-KR"/>
    </w:rPr>
  </w:style>
  <w:style w:type="paragraph" w:customStyle="1" w:styleId="Createdby">
    <w:name w:val="Created by"/>
    <w:rsid w:val="007E7089"/>
    <w:rPr>
      <w:rFonts w:ascii="Times New Roman" w:eastAsia="宋体" w:hAnsi="Times New Roman"/>
      <w:sz w:val="24"/>
      <w:szCs w:val="24"/>
      <w:lang w:val="en-GB" w:eastAsia="ko-KR"/>
    </w:rPr>
  </w:style>
  <w:style w:type="paragraph" w:customStyle="1" w:styleId="Createdon">
    <w:name w:val="Created on"/>
    <w:rsid w:val="007E7089"/>
    <w:rPr>
      <w:rFonts w:ascii="Times New Roman" w:eastAsia="宋体" w:hAnsi="Times New Roman"/>
      <w:sz w:val="24"/>
      <w:szCs w:val="24"/>
      <w:lang w:val="en-GB" w:eastAsia="ko-KR"/>
    </w:rPr>
  </w:style>
  <w:style w:type="paragraph" w:customStyle="1" w:styleId="Filenameandpath">
    <w:name w:val="Filename and path"/>
    <w:rsid w:val="007E7089"/>
    <w:rPr>
      <w:rFonts w:ascii="Times New Roman" w:eastAsia="宋体" w:hAnsi="Times New Roman"/>
      <w:sz w:val="24"/>
      <w:szCs w:val="24"/>
      <w:lang w:val="en-GB" w:eastAsia="ko-KR"/>
    </w:rPr>
  </w:style>
  <w:style w:type="paragraph" w:customStyle="1" w:styleId="AuthorPageDate">
    <w:name w:val="Author  Page #  Date"/>
    <w:rsid w:val="007E7089"/>
    <w:rPr>
      <w:rFonts w:ascii="Times New Roman" w:eastAsia="宋体" w:hAnsi="Times New Roman"/>
      <w:sz w:val="24"/>
      <w:szCs w:val="24"/>
      <w:lang w:val="en-GB" w:eastAsia="ko-KR"/>
    </w:rPr>
  </w:style>
  <w:style w:type="paragraph" w:customStyle="1" w:styleId="ConfidentialPageDate">
    <w:name w:val="Confidential  Page #  Date"/>
    <w:rsid w:val="007E7089"/>
    <w:rPr>
      <w:rFonts w:ascii="Times New Roman" w:eastAsia="宋体" w:hAnsi="Times New Roman"/>
      <w:sz w:val="24"/>
      <w:szCs w:val="24"/>
      <w:lang w:val="en-GB" w:eastAsia="ko-KR"/>
    </w:rPr>
  </w:style>
  <w:style w:type="paragraph" w:customStyle="1" w:styleId="Data">
    <w:name w:val="Data"/>
    <w:basedOn w:val="a"/>
    <w:rsid w:val="007E7089"/>
    <w:pPr>
      <w:tabs>
        <w:tab w:val="left" w:pos="1418"/>
      </w:tabs>
      <w:spacing w:after="120"/>
    </w:pPr>
    <w:rPr>
      <w:rFonts w:ascii="Arial" w:eastAsia="MS Mincho" w:hAnsi="Arial"/>
      <w:sz w:val="24"/>
      <w:lang w:val="fr-FR" w:eastAsia="en-GB"/>
    </w:rPr>
  </w:style>
  <w:style w:type="paragraph" w:customStyle="1" w:styleId="p20">
    <w:name w:val="p20"/>
    <w:basedOn w:val="a"/>
    <w:rsid w:val="007E7089"/>
    <w:pPr>
      <w:snapToGrid w:val="0"/>
      <w:spacing w:after="0"/>
    </w:pPr>
    <w:rPr>
      <w:rFonts w:ascii="Arial" w:eastAsia="宋体" w:hAnsi="Arial" w:cs="Arial"/>
      <w:sz w:val="18"/>
      <w:szCs w:val="18"/>
      <w:lang w:val="en-US" w:eastAsia="zh-CN"/>
    </w:rPr>
  </w:style>
  <w:style w:type="paragraph" w:customStyle="1" w:styleId="61">
    <w:name w:val="修订6"/>
    <w:hidden/>
    <w:semiHidden/>
    <w:rsid w:val="007E7089"/>
    <w:rPr>
      <w:rFonts w:ascii="Times New Roman" w:eastAsia="Batang" w:hAnsi="Times New Roman"/>
      <w:lang w:val="en-GB" w:eastAsia="en-US"/>
    </w:rPr>
  </w:style>
  <w:style w:type="paragraph" w:customStyle="1" w:styleId="Arial">
    <w:name w:val="Arial"/>
    <w:basedOn w:val="a"/>
    <w:rsid w:val="007E7089"/>
    <w:pPr>
      <w:tabs>
        <w:tab w:val="right" w:pos="9639"/>
      </w:tabs>
    </w:pPr>
    <w:rPr>
      <w:rFonts w:eastAsia="Batang"/>
      <w:b/>
      <w:bCs/>
      <w:lang w:val="fr-FR" w:eastAsia="en-GB"/>
    </w:rPr>
  </w:style>
  <w:style w:type="character" w:customStyle="1" w:styleId="fontstyle01">
    <w:name w:val="fontstyle01"/>
    <w:rsid w:val="007E7089"/>
    <w:rPr>
      <w:rFonts w:ascii="Times-Roman" w:hAnsi="Times-Roman" w:hint="default"/>
      <w:b w:val="0"/>
      <w:bCs w:val="0"/>
      <w:i w:val="0"/>
      <w:iCs w:val="0"/>
      <w:color w:val="000000"/>
      <w:sz w:val="20"/>
      <w:szCs w:val="20"/>
    </w:rPr>
  </w:style>
  <w:style w:type="paragraph" w:customStyle="1" w:styleId="35">
    <w:name w:val="修订3"/>
    <w:hidden/>
    <w:semiHidden/>
    <w:rsid w:val="007E7089"/>
    <w:rPr>
      <w:rFonts w:ascii="Times New Roman" w:eastAsia="Batang" w:hAnsi="Times New Roman"/>
      <w:lang w:val="en-GB" w:eastAsia="en-US"/>
    </w:rPr>
  </w:style>
  <w:style w:type="paragraph" w:customStyle="1" w:styleId="29">
    <w:name w:val="수정2"/>
    <w:hidden/>
    <w:semiHidden/>
    <w:rsid w:val="007E7089"/>
    <w:rPr>
      <w:rFonts w:ascii="Times New Roman" w:eastAsia="Batang" w:hAnsi="Times New Roman"/>
      <w:lang w:val="en-GB" w:eastAsia="en-US"/>
    </w:rPr>
  </w:style>
  <w:style w:type="paragraph" w:customStyle="1" w:styleId="91">
    <w:name w:val="目录 91"/>
    <w:basedOn w:val="80"/>
    <w:rsid w:val="007E7089"/>
    <w:pPr>
      <w:ind w:left="1418" w:hanging="1418"/>
    </w:pPr>
    <w:rPr>
      <w:rFonts w:eastAsia="MS Mincho"/>
      <w:lang w:eastAsia="en-GB"/>
    </w:rPr>
  </w:style>
  <w:style w:type="character" w:customStyle="1" w:styleId="apple-style-span">
    <w:name w:val="apple-style-span"/>
    <w:rsid w:val="007E7089"/>
  </w:style>
  <w:style w:type="character" w:customStyle="1" w:styleId="Titre3Car">
    <w:name w:val="Titre 3 Car"/>
    <w:rsid w:val="007E7089"/>
    <w:rPr>
      <w:rFonts w:ascii="Arial" w:hAnsi="Arial"/>
      <w:sz w:val="28"/>
      <w:szCs w:val="28"/>
      <w:lang w:val="en-GB" w:eastAsia="en-GB"/>
    </w:rPr>
  </w:style>
  <w:style w:type="character" w:customStyle="1" w:styleId="CommentTextChar1">
    <w:name w:val="Comment Text Char1"/>
    <w:rsid w:val="007E7089"/>
    <w:rPr>
      <w:lang w:val="en-GB" w:eastAsia="x-none"/>
    </w:rPr>
  </w:style>
  <w:style w:type="paragraph" w:customStyle="1" w:styleId="IBN">
    <w:name w:val="IBN"/>
    <w:basedOn w:val="a"/>
    <w:rsid w:val="007E7089"/>
    <w:pPr>
      <w:tabs>
        <w:tab w:val="left" w:pos="567"/>
      </w:tabs>
    </w:pPr>
    <w:rPr>
      <w:lang w:eastAsia="en-GB"/>
    </w:rPr>
  </w:style>
  <w:style w:type="paragraph" w:customStyle="1" w:styleId="Npr">
    <w:name w:val="Npr"/>
    <w:basedOn w:val="a"/>
    <w:rsid w:val="007E7089"/>
    <w:pPr>
      <w:ind w:firstLine="284"/>
    </w:pPr>
    <w:rPr>
      <w:rFonts w:eastAsia="MS Mincho"/>
      <w:lang w:eastAsia="ja-JP"/>
    </w:rPr>
  </w:style>
  <w:style w:type="paragraph" w:customStyle="1" w:styleId="StyleFPArialLatin9ptCentrGauche5cmDroite5">
    <w:name w:val="Style FP + Arial (Latin) 9 pt Centré Gauche :  5 cm Droite :  5..."/>
    <w:basedOn w:val="FP"/>
    <w:rsid w:val="007E7089"/>
    <w:pPr>
      <w:spacing w:after="20"/>
      <w:ind w:left="2835" w:right="2835"/>
      <w:jc w:val="center"/>
    </w:pPr>
    <w:rPr>
      <w:rFonts w:ascii="Arial" w:hAnsi="Arial" w:cs="Arial"/>
      <w:sz w:val="18"/>
      <w:lang w:eastAsia="en-GB"/>
    </w:rPr>
  </w:style>
  <w:style w:type="character" w:customStyle="1" w:styleId="H6Car">
    <w:name w:val="H6 Car"/>
    <w:rsid w:val="007E7089"/>
    <w:rPr>
      <w:rFonts w:ascii="Arial" w:eastAsia="Times New Roman" w:hAnsi="Arial" w:cs="Times New Roman"/>
      <w:szCs w:val="20"/>
      <w:lang w:val="en-GB"/>
    </w:rPr>
  </w:style>
  <w:style w:type="character" w:customStyle="1" w:styleId="NOChar1">
    <w:name w:val="NO Char1"/>
    <w:rsid w:val="007E7089"/>
    <w:rPr>
      <w:rFonts w:eastAsia="MS Mincho"/>
      <w:lang w:val="en-GB" w:eastAsia="en-US" w:bidi="ar-SA"/>
    </w:rPr>
  </w:style>
  <w:style w:type="character" w:customStyle="1" w:styleId="aff4">
    <w:name w:val="+"/>
    <w:aliases w:val="superscript"/>
    <w:rsid w:val="007E7089"/>
    <w:rPr>
      <w:vertAlign w:val="superscript"/>
    </w:rPr>
  </w:style>
  <w:style w:type="character" w:customStyle="1" w:styleId="CommentSubjectChar1">
    <w:name w:val="Comment Subject Char1"/>
    <w:uiPriority w:val="99"/>
    <w:rsid w:val="007E7089"/>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E7089"/>
    <w:rPr>
      <w:rFonts w:ascii="Arial" w:hAnsi="Arial"/>
      <w:sz w:val="28"/>
      <w:lang w:val="en-GB" w:eastAsia="en-US" w:bidi="ar-SA"/>
    </w:rPr>
  </w:style>
  <w:style w:type="paragraph" w:customStyle="1" w:styleId="MO">
    <w:name w:val="MO"/>
    <w:basedOn w:val="a"/>
    <w:qFormat/>
    <w:rsid w:val="007E7089"/>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7089"/>
    <w:rPr>
      <w:sz w:val="28"/>
      <w:lang w:val="en-GB" w:eastAsia="en-US"/>
    </w:rPr>
  </w:style>
  <w:style w:type="paragraph" w:customStyle="1" w:styleId="Char15">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7E708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7089"/>
    <w:rPr>
      <w:sz w:val="28"/>
      <w:lang w:val="en-GB" w:eastAsia="en-US"/>
    </w:rPr>
  </w:style>
  <w:style w:type="character" w:customStyle="1" w:styleId="mediumtext1">
    <w:name w:val="medium_text1"/>
    <w:rsid w:val="007E7089"/>
    <w:rPr>
      <w:sz w:val="18"/>
      <w:szCs w:val="18"/>
    </w:rPr>
  </w:style>
  <w:style w:type="character" w:customStyle="1" w:styleId="shorttext1">
    <w:name w:val="short_text1"/>
    <w:rsid w:val="007E7089"/>
    <w:rPr>
      <w:sz w:val="29"/>
      <w:szCs w:val="29"/>
    </w:rPr>
  </w:style>
  <w:style w:type="paragraph" w:customStyle="1" w:styleId="TableEntry0">
    <w:name w:val="Table Entry"/>
    <w:basedOn w:val="a"/>
    <w:next w:val="a"/>
    <w:rsid w:val="007E7089"/>
    <w:pPr>
      <w:spacing w:after="0"/>
    </w:pPr>
    <w:rPr>
      <w:rFonts w:ascii="IMHNGF+BookmanOldStyle" w:eastAsia="MS Mincho" w:hAnsi="IMHNGF+BookmanOldStyle"/>
      <w:sz w:val="24"/>
      <w:szCs w:val="24"/>
      <w:lang w:val="en-US" w:eastAsia="en-GB"/>
    </w:rPr>
  </w:style>
  <w:style w:type="paragraph" w:customStyle="1" w:styleId="tac0">
    <w:name w:val="tac0"/>
    <w:basedOn w:val="a"/>
    <w:rsid w:val="007E7089"/>
    <w:pPr>
      <w:keepNext/>
      <w:spacing w:after="0"/>
      <w:jc w:val="center"/>
    </w:pPr>
    <w:rPr>
      <w:rFonts w:ascii="Arial" w:eastAsia="宋体" w:hAnsi="Arial" w:cs="Arial"/>
      <w:sz w:val="18"/>
      <w:szCs w:val="18"/>
      <w:lang w:val="en-US" w:eastAsia="zh-CN"/>
    </w:rPr>
  </w:style>
  <w:style w:type="paragraph" w:customStyle="1" w:styleId="tal00">
    <w:name w:val="tal0"/>
    <w:basedOn w:val="a"/>
    <w:rsid w:val="007E7089"/>
    <w:pPr>
      <w:keepNext/>
      <w:spacing w:after="0"/>
    </w:pPr>
    <w:rPr>
      <w:rFonts w:ascii="Arial" w:eastAsia="宋体" w:hAnsi="Arial" w:cs="Arial"/>
      <w:sz w:val="18"/>
      <w:szCs w:val="18"/>
      <w:lang w:val="en-US" w:eastAsia="zh-CN"/>
    </w:rPr>
  </w:style>
  <w:style w:type="paragraph" w:customStyle="1" w:styleId="TOC910">
    <w:name w:val="TOC 91"/>
    <w:basedOn w:val="80"/>
    <w:rsid w:val="007E7089"/>
    <w:pPr>
      <w:keepNext w:val="0"/>
      <w:ind w:left="1418" w:hanging="1418"/>
    </w:pPr>
    <w:rPr>
      <w:rFonts w:eastAsia="MS Mincho"/>
      <w:lang w:eastAsia="ja-JP"/>
    </w:rPr>
  </w:style>
  <w:style w:type="character" w:customStyle="1" w:styleId="EditorsNoteCharCharChar">
    <w:name w:val="Editor's Note Char Char Char"/>
    <w:rsid w:val="007E7089"/>
    <w:rPr>
      <w:color w:val="FF0000"/>
      <w:lang w:val="en-GB" w:eastAsia="en-US" w:bidi="ar-SA"/>
    </w:rPr>
  </w:style>
  <w:style w:type="paragraph" w:customStyle="1" w:styleId="msolistparagraph0">
    <w:name w:val="msolistparagraph"/>
    <w:basedOn w:val="a"/>
    <w:rsid w:val="007E7089"/>
    <w:pPr>
      <w:spacing w:after="0"/>
      <w:ind w:leftChars="400" w:left="400"/>
    </w:pPr>
    <w:rPr>
      <w:sz w:val="24"/>
      <w:szCs w:val="24"/>
      <w:lang w:val="en-US" w:eastAsia="en-GB"/>
    </w:rPr>
  </w:style>
  <w:style w:type="paragraph" w:customStyle="1" w:styleId="no0">
    <w:name w:val="no"/>
    <w:basedOn w:val="a"/>
    <w:rsid w:val="007E7089"/>
    <w:pPr>
      <w:ind w:left="1135" w:hanging="851"/>
    </w:pPr>
    <w:rPr>
      <w:lang w:val="en-US" w:eastAsia="en-GB"/>
    </w:rPr>
  </w:style>
  <w:style w:type="paragraph" w:customStyle="1" w:styleId="talcharchar0">
    <w:name w:val="talcharchar"/>
    <w:basedOn w:val="a"/>
    <w:rsid w:val="007E7089"/>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708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708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708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7089"/>
    <w:rPr>
      <w:rFonts w:ascii="Arial" w:hAnsi="Arial"/>
      <w:sz w:val="28"/>
      <w:lang w:val="en-GB"/>
    </w:rPr>
  </w:style>
  <w:style w:type="character" w:customStyle="1" w:styleId="CharChar260">
    <w:name w:val="Char Char26"/>
    <w:rsid w:val="007E7089"/>
    <w:rPr>
      <w:rFonts w:ascii="Arial" w:hAnsi="Arial"/>
      <w:lang w:val="en-GB"/>
    </w:rPr>
  </w:style>
  <w:style w:type="character" w:customStyle="1" w:styleId="CharChar220">
    <w:name w:val="Char Char22"/>
    <w:rsid w:val="007E708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7089"/>
    <w:rPr>
      <w:rFonts w:ascii="Times New Roman" w:hAnsi="Times New Roman"/>
      <w:lang w:val="en-GB"/>
    </w:rPr>
  </w:style>
  <w:style w:type="paragraph" w:customStyle="1" w:styleId="1e9pt">
    <w:name w:val="1e) 9 pt"/>
    <w:basedOn w:val="B1"/>
    <w:link w:val="1e9ptCar"/>
    <w:rsid w:val="007E7089"/>
    <w:rPr>
      <w:noProof/>
      <w:szCs w:val="18"/>
      <w:lang w:eastAsia="x-none"/>
    </w:rPr>
  </w:style>
  <w:style w:type="character" w:customStyle="1" w:styleId="1e9ptCar">
    <w:name w:val="1e) 9 pt Car"/>
    <w:link w:val="1e9pt"/>
    <w:rsid w:val="007E7089"/>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E7089"/>
    <w:pPr>
      <w:ind w:left="1984" w:hanging="281"/>
    </w:pPr>
    <w:rPr>
      <w:lang w:eastAsia="ja-JP"/>
    </w:rPr>
  </w:style>
  <w:style w:type="paragraph" w:customStyle="1" w:styleId="aff5">
    <w:name w:val="標準番号"/>
    <w:basedOn w:val="a"/>
    <w:rsid w:val="007E708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7E7089"/>
    <w:rPr>
      <w:rFonts w:ascii="Arial" w:eastAsia="MS Mincho" w:hAnsi="Arial" w:cs="Arial"/>
      <w:sz w:val="28"/>
      <w:szCs w:val="28"/>
      <w:lang w:val="en-GB" w:eastAsia="ja-JP"/>
    </w:rPr>
  </w:style>
  <w:style w:type="paragraph" w:customStyle="1" w:styleId="Arial0">
    <w:name w:val="標準 + Arial"/>
    <w:aliases w:val="左 :  1.8 mm,段落後 :  0 pt"/>
    <w:basedOn w:val="a"/>
    <w:rsid w:val="007E7089"/>
    <w:rPr>
      <w:rFonts w:ascii="Arial" w:eastAsia="MS Mincho" w:hAnsi="Arial"/>
      <w:noProof/>
      <w:lang w:eastAsia="ja-JP"/>
    </w:rPr>
  </w:style>
  <w:style w:type="paragraph" w:customStyle="1" w:styleId="H60">
    <w:name w:val="H6 + 左侧:  0 厘米"/>
    <w:aliases w:val="首行缩进:  0 厘H6米"/>
    <w:basedOn w:val="H6"/>
    <w:rsid w:val="007E7089"/>
    <w:pPr>
      <w:ind w:left="0" w:firstLine="0"/>
    </w:pPr>
    <w:rPr>
      <w:rFonts w:eastAsia="宋体"/>
      <w:lang w:eastAsia="zh-CN"/>
    </w:rPr>
  </w:style>
  <w:style w:type="paragraph" w:customStyle="1" w:styleId="18">
    <w:name w:val="列出段落1"/>
    <w:basedOn w:val="a"/>
    <w:qFormat/>
    <w:rsid w:val="007E7089"/>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7089"/>
    <w:rPr>
      <w:rFonts w:ascii="Times New Roman" w:eastAsia="宋体" w:hAnsi="Times New Roman"/>
      <w:lang w:val="en-GB" w:eastAsia="en-US"/>
    </w:rPr>
  </w:style>
  <w:style w:type="character" w:customStyle="1" w:styleId="CharChar18">
    <w:name w:val="Char Char18"/>
    <w:rsid w:val="007E7089"/>
    <w:rPr>
      <w:rFonts w:ascii="Arial" w:hAnsi="Arial"/>
      <w:lang w:eastAsia="en-US"/>
    </w:rPr>
  </w:style>
  <w:style w:type="character" w:customStyle="1" w:styleId="CharChar170">
    <w:name w:val="Char Char17"/>
    <w:rsid w:val="007E7089"/>
    <w:rPr>
      <w:rFonts w:ascii="Arial" w:hAnsi="Arial"/>
      <w:sz w:val="36"/>
      <w:lang w:eastAsia="en-US"/>
    </w:rPr>
  </w:style>
  <w:style w:type="paragraph" w:styleId="36">
    <w:name w:val="Body Text Indent 3"/>
    <w:basedOn w:val="a"/>
    <w:link w:val="3Char3"/>
    <w:uiPriority w:val="99"/>
    <w:rsid w:val="007E7089"/>
    <w:pPr>
      <w:spacing w:after="0"/>
      <w:ind w:left="1080"/>
    </w:pPr>
    <w:rPr>
      <w:lang w:val="x-none" w:eastAsia="ja-JP"/>
    </w:rPr>
  </w:style>
  <w:style w:type="character" w:customStyle="1" w:styleId="3Char3">
    <w:name w:val="正文文本缩进 3 Char"/>
    <w:basedOn w:val="a0"/>
    <w:link w:val="36"/>
    <w:uiPriority w:val="99"/>
    <w:rsid w:val="007E7089"/>
    <w:rPr>
      <w:rFonts w:ascii="Times New Roman" w:hAnsi="Times New Roman"/>
      <w:lang w:val="x-none" w:eastAsia="ja-JP"/>
    </w:rPr>
  </w:style>
  <w:style w:type="paragraph" w:customStyle="1" w:styleId="TabList">
    <w:name w:val="TabList"/>
    <w:basedOn w:val="a"/>
    <w:rsid w:val="007E7089"/>
    <w:pPr>
      <w:tabs>
        <w:tab w:val="left" w:pos="1134"/>
      </w:tabs>
      <w:spacing w:after="0"/>
    </w:pPr>
    <w:rPr>
      <w:rFonts w:eastAsia="MS Mincho"/>
      <w:lang w:eastAsia="en-GB"/>
    </w:rPr>
  </w:style>
  <w:style w:type="paragraph" w:customStyle="1" w:styleId="berschrift1H1">
    <w:name w:val="Überschrift 1.H1"/>
    <w:basedOn w:val="a"/>
    <w:next w:val="a"/>
    <w:rsid w:val="007E70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7089"/>
    <w:pPr>
      <w:widowControl/>
      <w:tabs>
        <w:tab w:val="num" w:pos="992"/>
      </w:tabs>
      <w:spacing w:after="120"/>
      <w:ind w:left="992" w:hanging="425"/>
    </w:pPr>
    <w:rPr>
      <w:rFonts w:eastAsia="MS Mincho"/>
      <w:lang w:val="en-US"/>
    </w:rPr>
  </w:style>
  <w:style w:type="paragraph" w:customStyle="1" w:styleId="textintend2">
    <w:name w:val="text intend 2"/>
    <w:basedOn w:val="text"/>
    <w:rsid w:val="007E7089"/>
    <w:pPr>
      <w:widowControl/>
      <w:tabs>
        <w:tab w:val="num" w:pos="1418"/>
      </w:tabs>
      <w:spacing w:after="120"/>
      <w:ind w:left="1418" w:hanging="426"/>
    </w:pPr>
    <w:rPr>
      <w:rFonts w:eastAsia="MS Mincho"/>
      <w:lang w:val="en-US"/>
    </w:rPr>
  </w:style>
  <w:style w:type="paragraph" w:customStyle="1" w:styleId="textintend3">
    <w:name w:val="text intend 3"/>
    <w:basedOn w:val="text"/>
    <w:rsid w:val="007E7089"/>
    <w:pPr>
      <w:widowControl/>
      <w:tabs>
        <w:tab w:val="num" w:pos="1843"/>
      </w:tabs>
      <w:spacing w:after="120"/>
      <w:ind w:left="1843" w:hanging="425"/>
    </w:pPr>
    <w:rPr>
      <w:rFonts w:eastAsia="MS Mincho"/>
      <w:lang w:val="en-US"/>
    </w:rPr>
  </w:style>
  <w:style w:type="paragraph" w:customStyle="1" w:styleId="normalpuce">
    <w:name w:val="normal puce"/>
    <w:basedOn w:val="a"/>
    <w:rsid w:val="007E7089"/>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rsid w:val="007E7089"/>
    <w:pPr>
      <w:keepLines w:val="0"/>
      <w:pBdr>
        <w:top w:val="none" w:sz="0" w:space="0" w:color="auto"/>
      </w:pBdr>
      <w:tabs>
        <w:tab w:val="num" w:pos="360"/>
      </w:tabs>
      <w:spacing w:after="0"/>
      <w:ind w:left="360" w:hanging="360"/>
    </w:pPr>
    <w:rPr>
      <w:b/>
      <w:noProof/>
      <w:kern w:val="28"/>
      <w:sz w:val="24"/>
      <w:lang w:val="en-US" w:eastAsia="en-GB"/>
    </w:rPr>
  </w:style>
  <w:style w:type="paragraph" w:customStyle="1" w:styleId="Meetingcaption">
    <w:name w:val="Meeting caption"/>
    <w:basedOn w:val="a"/>
    <w:rsid w:val="007E70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7E7089"/>
    <w:pPr>
      <w:spacing w:after="0" w:line="240" w:lineRule="exact"/>
      <w:jc w:val="center"/>
    </w:pPr>
    <w:rPr>
      <w:sz w:val="16"/>
      <w:lang w:val="en-US" w:eastAsia="ja-JP"/>
    </w:rPr>
  </w:style>
  <w:style w:type="paragraph" w:customStyle="1" w:styleId="h61">
    <w:name w:val="h6"/>
    <w:basedOn w:val="a"/>
    <w:rsid w:val="007E7089"/>
    <w:pPr>
      <w:spacing w:before="100" w:beforeAutospacing="1" w:after="100" w:afterAutospacing="1"/>
    </w:pPr>
    <w:rPr>
      <w:sz w:val="24"/>
      <w:szCs w:val="24"/>
      <w:lang w:val="en-US" w:eastAsia="ja-JP"/>
    </w:rPr>
  </w:style>
  <w:style w:type="paragraph" w:customStyle="1" w:styleId="tah0">
    <w:name w:val="tah"/>
    <w:basedOn w:val="a"/>
    <w:rsid w:val="007E7089"/>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7E7089"/>
    <w:rPr>
      <w:i/>
      <w:color w:val="0000FF"/>
      <w:lang w:val="en-GB" w:eastAsia="ja-JP" w:bidi="ar-SA"/>
    </w:rPr>
  </w:style>
  <w:style w:type="paragraph" w:customStyle="1" w:styleId="CharCharCharChar">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E7089"/>
    <w:rPr>
      <w:rFonts w:ascii="Arial" w:hAnsi="Arial"/>
      <w:sz w:val="24"/>
      <w:lang w:val="en-GB" w:eastAsia="ja-JP" w:bidi="ar-SA"/>
    </w:rPr>
  </w:style>
  <w:style w:type="character" w:customStyle="1" w:styleId="FigureCaption1">
    <w:name w:val="Figure Caption1"/>
    <w:aliases w:val="fc Char1,Figure Caption Char Char"/>
    <w:rsid w:val="007E7089"/>
    <w:rPr>
      <w:rFonts w:ascii="Arial" w:eastAsia="????" w:hAnsi="Arial" w:cs="Arial"/>
      <w:color w:val="0000FF"/>
      <w:kern w:val="2"/>
      <w:lang w:val="en-US" w:eastAsia="en-US" w:bidi="ar-SA"/>
    </w:rPr>
  </w:style>
  <w:style w:type="character" w:customStyle="1" w:styleId="H1">
    <w:name w:val="H1_"/>
    <w:rsid w:val="007E70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70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70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70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7089"/>
    <w:rPr>
      <w:rFonts w:ascii="Arial" w:eastAsia="MS Mincho" w:hAnsi="Arial"/>
      <w:sz w:val="22"/>
      <w:lang w:val="en-GB" w:eastAsia="en-US" w:bidi="ar-SA"/>
    </w:rPr>
  </w:style>
  <w:style w:type="character" w:customStyle="1" w:styleId="T1Car">
    <w:name w:val="T1 Car"/>
    <w:aliases w:val="Header 6 Car Car"/>
    <w:rsid w:val="007E7089"/>
    <w:rPr>
      <w:rFonts w:ascii="Arial" w:eastAsia="MS Mincho" w:hAnsi="Arial"/>
      <w:lang w:val="en-GB" w:eastAsia="en-US" w:bidi="ar-SA"/>
    </w:rPr>
  </w:style>
  <w:style w:type="character" w:customStyle="1" w:styleId="CarCar4">
    <w:name w:val="Car Car4"/>
    <w:rsid w:val="007E7089"/>
    <w:rPr>
      <w:rFonts w:ascii="Arial" w:eastAsia="MS Mincho" w:hAnsi="Arial"/>
      <w:lang w:val="en-GB" w:eastAsia="en-US" w:bidi="ar-SA"/>
    </w:rPr>
  </w:style>
  <w:style w:type="character" w:customStyle="1" w:styleId="CarCar8">
    <w:name w:val="Car Car8"/>
    <w:rsid w:val="007E7089"/>
    <w:rPr>
      <w:rFonts w:ascii="Arial" w:eastAsia="MS Mincho" w:hAnsi="Arial"/>
      <w:sz w:val="36"/>
      <w:lang w:val="en-GB" w:eastAsia="en-US" w:bidi="ar-SA"/>
    </w:rPr>
  </w:style>
  <w:style w:type="character" w:customStyle="1" w:styleId="CarCar3">
    <w:name w:val="Car Car3"/>
    <w:rsid w:val="007E7089"/>
    <w:rPr>
      <w:rFonts w:ascii="Arial" w:eastAsia="MS Mincho" w:hAnsi="Arial"/>
      <w:sz w:val="36"/>
      <w:lang w:val="en-GB" w:eastAsia="en-US" w:bidi="ar-SA"/>
    </w:rPr>
  </w:style>
  <w:style w:type="character" w:customStyle="1" w:styleId="CarCar7">
    <w:name w:val="Car Car7"/>
    <w:rsid w:val="007E70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70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7089"/>
    <w:rPr>
      <w:b/>
      <w:lang w:val="en-GB" w:eastAsia="ja-JP" w:bidi="ar-SA"/>
    </w:rPr>
  </w:style>
  <w:style w:type="character" w:customStyle="1" w:styleId="CarCar6">
    <w:name w:val="Car Car6"/>
    <w:rsid w:val="007E70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7089"/>
    <w:rPr>
      <w:lang w:val="en-GB" w:eastAsia="ja-JP" w:bidi="ar-SA"/>
    </w:rPr>
  </w:style>
  <w:style w:type="character" w:customStyle="1" w:styleId="CarCar2">
    <w:name w:val="Car Car2"/>
    <w:rsid w:val="007E7089"/>
    <w:rPr>
      <w:rFonts w:eastAsia="MS Mincho"/>
      <w:lang w:val="en-GB" w:eastAsia="ja-JP" w:bidi="ar-SA"/>
    </w:rPr>
  </w:style>
  <w:style w:type="character" w:customStyle="1" w:styleId="CarCar9">
    <w:name w:val="Car Car9"/>
    <w:rsid w:val="007E7089"/>
    <w:rPr>
      <w:rFonts w:ascii="Arial" w:hAnsi="Arial"/>
      <w:lang w:val="en-GB" w:eastAsia="ja-JP" w:bidi="ar-SA"/>
    </w:rPr>
  </w:style>
  <w:style w:type="character" w:customStyle="1" w:styleId="CarCar100">
    <w:name w:val="Car Car10"/>
    <w:rsid w:val="007E708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70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708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7089"/>
    <w:rPr>
      <w:rFonts w:ascii="Arial" w:hAnsi="Arial"/>
      <w:sz w:val="28"/>
      <w:lang w:val="en-GB" w:eastAsia="ja-JP" w:bidi="ar-SA"/>
    </w:rPr>
  </w:style>
  <w:style w:type="paragraph" w:customStyle="1" w:styleId="LD1">
    <w:name w:val="LD 1"/>
    <w:basedOn w:val="a"/>
    <w:rsid w:val="007E7089"/>
    <w:pPr>
      <w:keepNext/>
      <w:keepLines/>
      <w:spacing w:before="60" w:after="60"/>
      <w:jc w:val="center"/>
    </w:pPr>
    <w:rPr>
      <w:rFonts w:ascii="Courier New" w:hAnsi="Courier New"/>
      <w:lang w:eastAsia="ja-JP"/>
    </w:rPr>
  </w:style>
  <w:style w:type="character" w:customStyle="1" w:styleId="Absatz-Standardschriftart">
    <w:name w:val="Absatz-Standardschriftart"/>
    <w:rsid w:val="007E7089"/>
  </w:style>
  <w:style w:type="character" w:customStyle="1" w:styleId="WW-Absatz-Standardschriftart">
    <w:name w:val="WW-Absatz-Standardschriftart"/>
    <w:rsid w:val="007E7089"/>
  </w:style>
  <w:style w:type="character" w:customStyle="1" w:styleId="WW8Num1z0">
    <w:name w:val="WW8Num1z0"/>
    <w:rsid w:val="007E7089"/>
    <w:rPr>
      <w:rFonts w:ascii="Symbol" w:hAnsi="Symbol"/>
    </w:rPr>
  </w:style>
  <w:style w:type="character" w:customStyle="1" w:styleId="WW8Num5z0">
    <w:name w:val="WW8Num5z0"/>
    <w:rsid w:val="007E7089"/>
    <w:rPr>
      <w:rFonts w:ascii="Times New Roman" w:eastAsia="MS Mincho" w:hAnsi="Times New Roman" w:cs="Times New Roman"/>
    </w:rPr>
  </w:style>
  <w:style w:type="character" w:customStyle="1" w:styleId="WW8Num5z1">
    <w:name w:val="WW8Num5z1"/>
    <w:rsid w:val="007E7089"/>
    <w:rPr>
      <w:rFonts w:ascii="Courier New" w:hAnsi="Courier New" w:cs="Courier New"/>
    </w:rPr>
  </w:style>
  <w:style w:type="character" w:customStyle="1" w:styleId="WW8Num5z2">
    <w:name w:val="WW8Num5z2"/>
    <w:rsid w:val="007E7089"/>
    <w:rPr>
      <w:rFonts w:ascii="Wingdings" w:hAnsi="Wingdings"/>
    </w:rPr>
  </w:style>
  <w:style w:type="character" w:customStyle="1" w:styleId="WW8Num5z3">
    <w:name w:val="WW8Num5z3"/>
    <w:rsid w:val="007E7089"/>
    <w:rPr>
      <w:rFonts w:ascii="Symbol" w:hAnsi="Symbol"/>
    </w:rPr>
  </w:style>
  <w:style w:type="character" w:customStyle="1" w:styleId="WW8Num6z0">
    <w:name w:val="WW8Num6z0"/>
    <w:rsid w:val="007E7089"/>
    <w:rPr>
      <w:rFonts w:ascii="Arial" w:eastAsia="MS Mincho" w:hAnsi="Arial" w:cs="Arial"/>
    </w:rPr>
  </w:style>
  <w:style w:type="character" w:customStyle="1" w:styleId="WW8Num6z1">
    <w:name w:val="WW8Num6z1"/>
    <w:rsid w:val="007E7089"/>
    <w:rPr>
      <w:rFonts w:ascii="Courier New" w:hAnsi="Courier New" w:cs="Courier New"/>
    </w:rPr>
  </w:style>
  <w:style w:type="character" w:customStyle="1" w:styleId="WW8Num6z2">
    <w:name w:val="WW8Num6z2"/>
    <w:rsid w:val="007E7089"/>
    <w:rPr>
      <w:rFonts w:ascii="Wingdings" w:hAnsi="Wingdings"/>
    </w:rPr>
  </w:style>
  <w:style w:type="character" w:customStyle="1" w:styleId="WW8Num6z3">
    <w:name w:val="WW8Num6z3"/>
    <w:rsid w:val="007E7089"/>
    <w:rPr>
      <w:rFonts w:ascii="Symbol" w:hAnsi="Symbol"/>
    </w:rPr>
  </w:style>
  <w:style w:type="character" w:customStyle="1" w:styleId="WW8Num9z0">
    <w:name w:val="WW8Num9z0"/>
    <w:rsid w:val="007E7089"/>
    <w:rPr>
      <w:rFonts w:ascii="Times New Roman" w:eastAsia="MS Mincho" w:hAnsi="Times New Roman" w:cs="Times New Roman"/>
    </w:rPr>
  </w:style>
  <w:style w:type="character" w:customStyle="1" w:styleId="WW8Num9z1">
    <w:name w:val="WW8Num9z1"/>
    <w:rsid w:val="007E7089"/>
    <w:rPr>
      <w:rFonts w:ascii="Courier New" w:hAnsi="Courier New" w:cs="Courier New"/>
    </w:rPr>
  </w:style>
  <w:style w:type="character" w:customStyle="1" w:styleId="WW8Num9z2">
    <w:name w:val="WW8Num9z2"/>
    <w:rsid w:val="007E7089"/>
    <w:rPr>
      <w:rFonts w:ascii="Wingdings" w:hAnsi="Wingdings"/>
    </w:rPr>
  </w:style>
  <w:style w:type="character" w:customStyle="1" w:styleId="WW8Num9z3">
    <w:name w:val="WW8Num9z3"/>
    <w:rsid w:val="007E7089"/>
    <w:rPr>
      <w:rFonts w:ascii="Symbol" w:hAnsi="Symbol"/>
    </w:rPr>
  </w:style>
  <w:style w:type="character" w:customStyle="1" w:styleId="WW8Num11z0">
    <w:name w:val="WW8Num11z0"/>
    <w:rsid w:val="007E7089"/>
    <w:rPr>
      <w:rFonts w:ascii="Times New Roman" w:eastAsia="MS Mincho" w:hAnsi="Times New Roman" w:cs="Times New Roman"/>
    </w:rPr>
  </w:style>
  <w:style w:type="character" w:customStyle="1" w:styleId="WW8Num11z1">
    <w:name w:val="WW8Num11z1"/>
    <w:rsid w:val="007E7089"/>
    <w:rPr>
      <w:rFonts w:ascii="Courier New" w:hAnsi="Courier New" w:cs="Courier New"/>
    </w:rPr>
  </w:style>
  <w:style w:type="character" w:customStyle="1" w:styleId="WW8Num11z2">
    <w:name w:val="WW8Num11z2"/>
    <w:rsid w:val="007E7089"/>
    <w:rPr>
      <w:rFonts w:ascii="Wingdings" w:hAnsi="Wingdings"/>
    </w:rPr>
  </w:style>
  <w:style w:type="character" w:customStyle="1" w:styleId="WW8Num11z3">
    <w:name w:val="WW8Num11z3"/>
    <w:rsid w:val="007E7089"/>
    <w:rPr>
      <w:rFonts w:ascii="Symbol" w:hAnsi="Symbol"/>
    </w:rPr>
  </w:style>
  <w:style w:type="character" w:customStyle="1" w:styleId="WW8Num15z0">
    <w:name w:val="WW8Num15z0"/>
    <w:rsid w:val="007E7089"/>
    <w:rPr>
      <w:rFonts w:ascii="Times New Roman" w:eastAsia="Times New Roman" w:hAnsi="Times New Roman" w:cs="Times New Roman"/>
    </w:rPr>
  </w:style>
  <w:style w:type="character" w:customStyle="1" w:styleId="WW8Num15z1">
    <w:name w:val="WW8Num15z1"/>
    <w:rsid w:val="007E7089"/>
    <w:rPr>
      <w:rFonts w:ascii="Courier New" w:hAnsi="Courier New" w:cs="Courier New"/>
    </w:rPr>
  </w:style>
  <w:style w:type="character" w:customStyle="1" w:styleId="WW8Num15z2">
    <w:name w:val="WW8Num15z2"/>
    <w:rsid w:val="007E7089"/>
    <w:rPr>
      <w:rFonts w:ascii="Wingdings" w:hAnsi="Wingdings"/>
    </w:rPr>
  </w:style>
  <w:style w:type="character" w:customStyle="1" w:styleId="WW8Num15z3">
    <w:name w:val="WW8Num15z3"/>
    <w:rsid w:val="007E7089"/>
    <w:rPr>
      <w:rFonts w:ascii="Symbol" w:hAnsi="Symbol"/>
    </w:rPr>
  </w:style>
  <w:style w:type="character" w:customStyle="1" w:styleId="WW8Num16z0">
    <w:name w:val="WW8Num16z0"/>
    <w:rsid w:val="007E7089"/>
    <w:rPr>
      <w:rFonts w:ascii="Times New Roman" w:eastAsia="MS Mincho" w:hAnsi="Times New Roman" w:cs="Times New Roman"/>
    </w:rPr>
  </w:style>
  <w:style w:type="character" w:customStyle="1" w:styleId="WW8Num16z1">
    <w:name w:val="WW8Num16z1"/>
    <w:rsid w:val="007E7089"/>
    <w:rPr>
      <w:rFonts w:ascii="Courier New" w:hAnsi="Courier New" w:cs="Courier New"/>
    </w:rPr>
  </w:style>
  <w:style w:type="character" w:customStyle="1" w:styleId="WW8Num16z2">
    <w:name w:val="WW8Num16z2"/>
    <w:rsid w:val="007E7089"/>
    <w:rPr>
      <w:rFonts w:ascii="Wingdings" w:hAnsi="Wingdings"/>
    </w:rPr>
  </w:style>
  <w:style w:type="character" w:customStyle="1" w:styleId="WW8Num16z3">
    <w:name w:val="WW8Num16z3"/>
    <w:rsid w:val="007E7089"/>
    <w:rPr>
      <w:rFonts w:ascii="Symbol" w:hAnsi="Symbol"/>
    </w:rPr>
  </w:style>
  <w:style w:type="character" w:customStyle="1" w:styleId="WW8Num18z0">
    <w:name w:val="WW8Num18z0"/>
    <w:rsid w:val="007E7089"/>
    <w:rPr>
      <w:rFonts w:ascii="Times New Roman" w:eastAsia="Times New Roman" w:hAnsi="Times New Roman" w:cs="Times New Roman"/>
    </w:rPr>
  </w:style>
  <w:style w:type="character" w:customStyle="1" w:styleId="WW8Num18z1">
    <w:name w:val="WW8Num18z1"/>
    <w:rsid w:val="007E7089"/>
    <w:rPr>
      <w:rFonts w:ascii="Courier New" w:hAnsi="Courier New" w:cs="Courier New"/>
    </w:rPr>
  </w:style>
  <w:style w:type="character" w:customStyle="1" w:styleId="WW8Num18z2">
    <w:name w:val="WW8Num18z2"/>
    <w:rsid w:val="007E7089"/>
    <w:rPr>
      <w:rFonts w:ascii="Wingdings" w:hAnsi="Wingdings"/>
    </w:rPr>
  </w:style>
  <w:style w:type="character" w:customStyle="1" w:styleId="WW8Num18z3">
    <w:name w:val="WW8Num18z3"/>
    <w:rsid w:val="007E7089"/>
    <w:rPr>
      <w:rFonts w:ascii="Symbol" w:hAnsi="Symbol"/>
    </w:rPr>
  </w:style>
  <w:style w:type="character" w:customStyle="1" w:styleId="WW8Num19z0">
    <w:name w:val="WW8Num19z0"/>
    <w:rsid w:val="007E7089"/>
    <w:rPr>
      <w:rFonts w:ascii="Times New Roman" w:eastAsia="MS Mincho" w:hAnsi="Times New Roman" w:cs="Times New Roman"/>
    </w:rPr>
  </w:style>
  <w:style w:type="character" w:customStyle="1" w:styleId="WW8Num19z1">
    <w:name w:val="WW8Num19z1"/>
    <w:rsid w:val="007E7089"/>
    <w:rPr>
      <w:rFonts w:ascii="Wingdings" w:hAnsi="Wingdings"/>
    </w:rPr>
  </w:style>
  <w:style w:type="character" w:customStyle="1" w:styleId="WW8Num25z0">
    <w:name w:val="WW8Num25z0"/>
    <w:rsid w:val="007E7089"/>
    <w:rPr>
      <w:rFonts w:ascii="Arial" w:eastAsia="宋体" w:hAnsi="Arial" w:cs="Arial"/>
    </w:rPr>
  </w:style>
  <w:style w:type="character" w:customStyle="1" w:styleId="WW8Num25z1">
    <w:name w:val="WW8Num25z1"/>
    <w:rsid w:val="007E7089"/>
    <w:rPr>
      <w:rFonts w:ascii="Wingdings" w:hAnsi="Wingdings"/>
    </w:rPr>
  </w:style>
  <w:style w:type="character" w:customStyle="1" w:styleId="WW8Num28z0">
    <w:name w:val="WW8Num28z0"/>
    <w:rsid w:val="007E7089"/>
    <w:rPr>
      <w:rFonts w:ascii="Times New Roman" w:eastAsia="MS Mincho" w:hAnsi="Times New Roman" w:cs="Times New Roman"/>
    </w:rPr>
  </w:style>
  <w:style w:type="character" w:customStyle="1" w:styleId="WW8Num28z1">
    <w:name w:val="WW8Num28z1"/>
    <w:rsid w:val="007E7089"/>
    <w:rPr>
      <w:rFonts w:ascii="Courier New" w:hAnsi="Courier New" w:cs="Courier New"/>
    </w:rPr>
  </w:style>
  <w:style w:type="character" w:customStyle="1" w:styleId="WW8Num28z2">
    <w:name w:val="WW8Num28z2"/>
    <w:rsid w:val="007E7089"/>
    <w:rPr>
      <w:rFonts w:ascii="Wingdings" w:hAnsi="Wingdings"/>
    </w:rPr>
  </w:style>
  <w:style w:type="character" w:customStyle="1" w:styleId="WW8Num28z3">
    <w:name w:val="WW8Num28z3"/>
    <w:rsid w:val="007E7089"/>
    <w:rPr>
      <w:rFonts w:ascii="Symbol" w:hAnsi="Symbol"/>
    </w:rPr>
  </w:style>
  <w:style w:type="character" w:customStyle="1" w:styleId="WW8Num32z0">
    <w:name w:val="WW8Num32z0"/>
    <w:rsid w:val="007E7089"/>
    <w:rPr>
      <w:rFonts w:ascii="Times New Roman" w:eastAsia="Times New Roman" w:hAnsi="Times New Roman" w:cs="Times New Roman"/>
    </w:rPr>
  </w:style>
  <w:style w:type="character" w:customStyle="1" w:styleId="WW8Num32z1">
    <w:name w:val="WW8Num32z1"/>
    <w:rsid w:val="007E7089"/>
    <w:rPr>
      <w:rFonts w:ascii="Courier New" w:hAnsi="Courier New" w:cs="Courier New"/>
    </w:rPr>
  </w:style>
  <w:style w:type="character" w:customStyle="1" w:styleId="WW8Num32z2">
    <w:name w:val="WW8Num32z2"/>
    <w:rsid w:val="007E7089"/>
    <w:rPr>
      <w:rFonts w:ascii="Wingdings" w:hAnsi="Wingdings"/>
    </w:rPr>
  </w:style>
  <w:style w:type="character" w:customStyle="1" w:styleId="WW8Num32z3">
    <w:name w:val="WW8Num32z3"/>
    <w:rsid w:val="007E7089"/>
    <w:rPr>
      <w:rFonts w:ascii="Symbol" w:hAnsi="Symbol"/>
    </w:rPr>
  </w:style>
  <w:style w:type="character" w:customStyle="1" w:styleId="WW8Num34z0">
    <w:name w:val="WW8Num34z0"/>
    <w:rsid w:val="007E7089"/>
    <w:rPr>
      <w:rFonts w:ascii="Times New Roman" w:eastAsia="宋体" w:hAnsi="Times New Roman" w:cs="Times New Roman"/>
    </w:rPr>
  </w:style>
  <w:style w:type="character" w:customStyle="1" w:styleId="WW8Num34z1">
    <w:name w:val="WW8Num34z1"/>
    <w:rsid w:val="007E7089"/>
    <w:rPr>
      <w:rFonts w:ascii="Wingdings" w:hAnsi="Wingdings"/>
    </w:rPr>
  </w:style>
  <w:style w:type="character" w:customStyle="1" w:styleId="WW8Num35z0">
    <w:name w:val="WW8Num35z0"/>
    <w:rsid w:val="007E7089"/>
    <w:rPr>
      <w:rFonts w:ascii="Times New Roman" w:eastAsia="宋体" w:hAnsi="Times New Roman" w:cs="Times New Roman"/>
    </w:rPr>
  </w:style>
  <w:style w:type="character" w:customStyle="1" w:styleId="WW8Num35z1">
    <w:name w:val="WW8Num35z1"/>
    <w:rsid w:val="007E7089"/>
    <w:rPr>
      <w:rFonts w:ascii="Wingdings" w:hAnsi="Wingdings"/>
    </w:rPr>
  </w:style>
  <w:style w:type="character" w:customStyle="1" w:styleId="WW8Num36z0">
    <w:name w:val="WW8Num36z0"/>
    <w:rsid w:val="007E7089"/>
    <w:rPr>
      <w:rFonts w:ascii="Times New Roman" w:eastAsia="宋体" w:hAnsi="Times New Roman" w:cs="Times New Roman"/>
    </w:rPr>
  </w:style>
  <w:style w:type="character" w:customStyle="1" w:styleId="WW8Num36z1">
    <w:name w:val="WW8Num36z1"/>
    <w:rsid w:val="007E7089"/>
    <w:rPr>
      <w:rFonts w:ascii="Wingdings" w:hAnsi="Wingdings"/>
    </w:rPr>
  </w:style>
  <w:style w:type="character" w:customStyle="1" w:styleId="WW8Num39z0">
    <w:name w:val="WW8Num39z0"/>
    <w:rsid w:val="007E7089"/>
    <w:rPr>
      <w:rFonts w:ascii="Times New Roman" w:eastAsia="宋体" w:hAnsi="Times New Roman" w:cs="Times New Roman"/>
    </w:rPr>
  </w:style>
  <w:style w:type="character" w:customStyle="1" w:styleId="WW8Num39z1">
    <w:name w:val="WW8Num39z1"/>
    <w:rsid w:val="007E7089"/>
    <w:rPr>
      <w:rFonts w:ascii="Wingdings" w:hAnsi="Wingdings"/>
    </w:rPr>
  </w:style>
  <w:style w:type="character" w:customStyle="1" w:styleId="WW8NumSt1z0">
    <w:name w:val="WW8NumSt1z0"/>
    <w:rsid w:val="007E7089"/>
    <w:rPr>
      <w:rFonts w:ascii="Symbol" w:hAnsi="Symbol"/>
    </w:rPr>
  </w:style>
  <w:style w:type="character" w:customStyle="1" w:styleId="WW8NumSt18z0">
    <w:name w:val="WW8NumSt18z0"/>
    <w:rsid w:val="007E7089"/>
    <w:rPr>
      <w:rFonts w:ascii="Geneva" w:hAnsi="Geneva"/>
    </w:rPr>
  </w:style>
  <w:style w:type="character" w:customStyle="1" w:styleId="aff7">
    <w:name w:val="段落フォント"/>
    <w:rsid w:val="007E7089"/>
  </w:style>
  <w:style w:type="character" w:customStyle="1" w:styleId="aff8">
    <w:name w:val="脚注番号"/>
    <w:rsid w:val="007E7089"/>
    <w:rPr>
      <w:b/>
      <w:position w:val="3"/>
      <w:sz w:val="16"/>
    </w:rPr>
  </w:style>
  <w:style w:type="character" w:customStyle="1" w:styleId="aff9">
    <w:name w:val="コメント参照"/>
    <w:rsid w:val="007E7089"/>
    <w:rPr>
      <w:sz w:val="16"/>
    </w:rPr>
  </w:style>
  <w:style w:type="character" w:customStyle="1" w:styleId="H10">
    <w:name w:val="H1 (文字)"/>
    <w:rsid w:val="007E7089"/>
    <w:rPr>
      <w:rFonts w:ascii="Arial" w:eastAsia="MS Mincho" w:hAnsi="Arial"/>
      <w:sz w:val="36"/>
      <w:lang w:val="en-GB" w:eastAsia="ar-SA" w:bidi="ar-SA"/>
    </w:rPr>
  </w:style>
  <w:style w:type="character" w:customStyle="1" w:styleId="Head2A">
    <w:name w:val="Head2A (文字)"/>
    <w:rsid w:val="007E7089"/>
    <w:rPr>
      <w:rFonts w:ascii="Arial" w:eastAsia="MS Mincho" w:hAnsi="Arial"/>
      <w:sz w:val="32"/>
      <w:lang w:val="en-GB" w:eastAsia="ar-SA" w:bidi="ar-SA"/>
    </w:rPr>
  </w:style>
  <w:style w:type="character" w:customStyle="1" w:styleId="Underrubrik2">
    <w:name w:val="Underrubrik2 (文字)"/>
    <w:rsid w:val="007E7089"/>
    <w:rPr>
      <w:rFonts w:ascii="Arial" w:eastAsia="MS Mincho" w:hAnsi="Arial"/>
      <w:sz w:val="28"/>
      <w:lang w:val="en-GB" w:eastAsia="ar-SA" w:bidi="ar-SA"/>
    </w:rPr>
  </w:style>
  <w:style w:type="character" w:customStyle="1" w:styleId="h40">
    <w:name w:val="h4 (文字)"/>
    <w:rsid w:val="007E7089"/>
    <w:rPr>
      <w:rFonts w:ascii="Arial" w:eastAsia="MS Mincho" w:hAnsi="Arial" w:cs="Arial"/>
      <w:color w:val="0000FF"/>
      <w:kern w:val="2"/>
      <w:sz w:val="24"/>
      <w:szCs w:val="28"/>
      <w:lang w:val="en-GB" w:eastAsia="ar-SA" w:bidi="ar-SA"/>
    </w:rPr>
  </w:style>
  <w:style w:type="character" w:customStyle="1" w:styleId="M5">
    <w:name w:val="M5 (文字)"/>
    <w:rsid w:val="007E7089"/>
    <w:rPr>
      <w:rFonts w:ascii="Arial" w:eastAsia="MS Mincho" w:hAnsi="Arial"/>
      <w:sz w:val="22"/>
      <w:lang w:val="en-GB" w:eastAsia="ar-SA" w:bidi="ar-SA"/>
    </w:rPr>
  </w:style>
  <w:style w:type="character" w:customStyle="1" w:styleId="T1">
    <w:name w:val="T1 (文字)"/>
    <w:rsid w:val="007E7089"/>
    <w:rPr>
      <w:rFonts w:ascii="Arial" w:eastAsia="MS Mincho" w:hAnsi="Arial"/>
      <w:lang w:val="en-GB" w:eastAsia="ar-SA" w:bidi="ar-SA"/>
    </w:rPr>
  </w:style>
  <w:style w:type="character" w:customStyle="1" w:styleId="81">
    <w:name w:val="(文字) (文字)8"/>
    <w:rsid w:val="007E7089"/>
    <w:rPr>
      <w:rFonts w:ascii="Arial" w:eastAsia="MS Mincho" w:hAnsi="Arial"/>
      <w:lang w:val="en-GB" w:eastAsia="ar-SA" w:bidi="ar-SA"/>
    </w:rPr>
  </w:style>
  <w:style w:type="character" w:customStyle="1" w:styleId="71">
    <w:name w:val="(文字) (文字)7"/>
    <w:rsid w:val="007E7089"/>
    <w:rPr>
      <w:rFonts w:ascii="Arial" w:eastAsia="MS Mincho" w:hAnsi="Arial"/>
      <w:sz w:val="36"/>
      <w:lang w:val="en-GB" w:eastAsia="ar-SA" w:bidi="ar-SA"/>
    </w:rPr>
  </w:style>
  <w:style w:type="character" w:customStyle="1" w:styleId="headerodd">
    <w:name w:val="header odd (文字)"/>
    <w:rsid w:val="007E7089"/>
    <w:rPr>
      <w:rFonts w:ascii="Arial" w:eastAsia="MS Mincho" w:hAnsi="Arial"/>
      <w:b/>
      <w:sz w:val="18"/>
      <w:lang w:val="en-GB" w:eastAsia="ar-SA" w:bidi="ar-SA"/>
    </w:rPr>
  </w:style>
  <w:style w:type="character" w:customStyle="1" w:styleId="footnotetext1">
    <w:name w:val="footnote text1 (文字)"/>
    <w:rsid w:val="007E7089"/>
    <w:rPr>
      <w:rFonts w:eastAsia="MS Mincho"/>
      <w:sz w:val="16"/>
      <w:lang w:val="en-GB" w:eastAsia="ar-SA" w:bidi="ar-SA"/>
    </w:rPr>
  </w:style>
  <w:style w:type="character" w:customStyle="1" w:styleId="62">
    <w:name w:val="(文字) (文字)6"/>
    <w:rsid w:val="007E7089"/>
    <w:rPr>
      <w:rFonts w:eastAsia="MS Mincho"/>
      <w:lang w:val="en-GB" w:eastAsia="ar-SA" w:bidi="ar-SA"/>
    </w:rPr>
  </w:style>
  <w:style w:type="character" w:customStyle="1" w:styleId="cap">
    <w:name w:val="cap (文字)"/>
    <w:rsid w:val="007E7089"/>
    <w:rPr>
      <w:rFonts w:eastAsia="MS Mincho"/>
      <w:b/>
      <w:lang w:val="en-GB" w:eastAsia="ar-SA" w:bidi="ar-SA"/>
    </w:rPr>
  </w:style>
  <w:style w:type="character" w:customStyle="1" w:styleId="54">
    <w:name w:val="(文字) (文字)5"/>
    <w:rsid w:val="007E7089"/>
    <w:rPr>
      <w:rFonts w:ascii="Courier New" w:eastAsia="MS Mincho" w:hAnsi="Courier New"/>
      <w:lang w:val="nb-NO" w:eastAsia="ar-SA" w:bidi="ar-SA"/>
    </w:rPr>
  </w:style>
  <w:style w:type="character" w:customStyle="1" w:styleId="bt">
    <w:name w:val="bt (文字)"/>
    <w:rsid w:val="007E7089"/>
    <w:rPr>
      <w:rFonts w:eastAsia="MS Mincho"/>
      <w:lang w:val="en-GB" w:eastAsia="ar-SA" w:bidi="ar-SA"/>
    </w:rPr>
  </w:style>
  <w:style w:type="character" w:customStyle="1" w:styleId="46">
    <w:name w:val="(文字) (文字)4"/>
    <w:rsid w:val="007E7089"/>
    <w:rPr>
      <w:rFonts w:eastAsia="MS Mincho"/>
      <w:lang w:val="en-GB" w:eastAsia="ar-SA" w:bidi="ar-SA"/>
    </w:rPr>
  </w:style>
  <w:style w:type="character" w:customStyle="1" w:styleId="37">
    <w:name w:val="(文字) (文字)3"/>
    <w:rsid w:val="007E7089"/>
    <w:rPr>
      <w:rFonts w:eastAsia="MS Mincho"/>
      <w:lang w:val="en-GB" w:eastAsia="ar-SA" w:bidi="ar-SA"/>
    </w:rPr>
  </w:style>
  <w:style w:type="character" w:customStyle="1" w:styleId="19">
    <w:name w:val="(文字) (文字)1"/>
    <w:rsid w:val="007E7089"/>
    <w:rPr>
      <w:rFonts w:eastAsia="MS Mincho"/>
      <w:lang w:val="en-GB" w:eastAsia="ar-SA" w:bidi="ar-SA"/>
    </w:rPr>
  </w:style>
  <w:style w:type="character" w:customStyle="1" w:styleId="affa">
    <w:name w:val="番号付け記号"/>
    <w:rsid w:val="007E7089"/>
  </w:style>
  <w:style w:type="paragraph" w:customStyle="1" w:styleId="affb">
    <w:name w:val="見出し"/>
    <w:basedOn w:val="a"/>
    <w:next w:val="aff"/>
    <w:rsid w:val="007E7089"/>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7E7089"/>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7E7089"/>
    <w:pPr>
      <w:suppressLineNumbers/>
      <w:suppressAutoHyphens/>
    </w:pPr>
    <w:rPr>
      <w:rFonts w:eastAsia="MS Mincho" w:cs="Mangal"/>
      <w:lang w:eastAsia="ar-SA"/>
    </w:rPr>
  </w:style>
  <w:style w:type="paragraph" w:customStyle="1" w:styleId="affe">
    <w:name w:val="段落番号"/>
    <w:basedOn w:val="a8"/>
    <w:rsid w:val="007E7089"/>
    <w:pPr>
      <w:tabs>
        <w:tab w:val="num" w:pos="644"/>
      </w:tabs>
      <w:suppressAutoHyphens/>
      <w:ind w:left="644" w:hanging="360"/>
    </w:pPr>
    <w:rPr>
      <w:rFonts w:eastAsia="MS Mincho" w:cs="CG Times (WN)"/>
      <w:lang w:eastAsia="ar-SA"/>
    </w:rPr>
  </w:style>
  <w:style w:type="paragraph" w:customStyle="1" w:styleId="2a">
    <w:name w:val="段落番号 2"/>
    <w:basedOn w:val="affe"/>
    <w:rsid w:val="007E7089"/>
    <w:pPr>
      <w:ind w:left="851" w:hanging="284"/>
    </w:pPr>
  </w:style>
  <w:style w:type="paragraph" w:customStyle="1" w:styleId="afff">
    <w:name w:val="箇条書き"/>
    <w:basedOn w:val="a8"/>
    <w:rsid w:val="007E7089"/>
    <w:pPr>
      <w:tabs>
        <w:tab w:val="num" w:pos="644"/>
      </w:tabs>
      <w:suppressAutoHyphens/>
      <w:ind w:left="644" w:hanging="360"/>
    </w:pPr>
    <w:rPr>
      <w:rFonts w:eastAsia="MS Mincho" w:cs="CG Times (WN)"/>
      <w:lang w:eastAsia="ar-SA"/>
    </w:rPr>
  </w:style>
  <w:style w:type="paragraph" w:customStyle="1" w:styleId="2b">
    <w:name w:val="箇条書き 2"/>
    <w:basedOn w:val="afff"/>
    <w:rsid w:val="007E7089"/>
    <w:pPr>
      <w:tabs>
        <w:tab w:val="clear" w:pos="644"/>
        <w:tab w:val="num" w:pos="1494"/>
      </w:tabs>
      <w:ind w:left="851" w:hanging="284"/>
    </w:pPr>
  </w:style>
  <w:style w:type="paragraph" w:customStyle="1" w:styleId="38">
    <w:name w:val="箇条書き 3"/>
    <w:basedOn w:val="2b"/>
    <w:rsid w:val="007E7089"/>
    <w:pPr>
      <w:ind w:left="1135"/>
    </w:pPr>
  </w:style>
  <w:style w:type="paragraph" w:customStyle="1" w:styleId="2c">
    <w:name w:val="一覧 2"/>
    <w:basedOn w:val="a8"/>
    <w:rsid w:val="007E7089"/>
    <w:pPr>
      <w:suppressAutoHyphens/>
      <w:ind w:left="851"/>
    </w:pPr>
    <w:rPr>
      <w:rFonts w:eastAsia="MS Mincho" w:cs="CG Times (WN)"/>
      <w:lang w:eastAsia="ar-SA"/>
    </w:rPr>
  </w:style>
  <w:style w:type="paragraph" w:customStyle="1" w:styleId="39">
    <w:name w:val="一覧 3"/>
    <w:basedOn w:val="2c"/>
    <w:rsid w:val="007E7089"/>
    <w:pPr>
      <w:ind w:left="1135"/>
    </w:pPr>
  </w:style>
  <w:style w:type="paragraph" w:customStyle="1" w:styleId="47">
    <w:name w:val="一覧 4"/>
    <w:basedOn w:val="39"/>
    <w:rsid w:val="007E7089"/>
    <w:pPr>
      <w:ind w:left="1418"/>
    </w:pPr>
  </w:style>
  <w:style w:type="paragraph" w:customStyle="1" w:styleId="55">
    <w:name w:val="一覧 5"/>
    <w:basedOn w:val="47"/>
    <w:rsid w:val="007E7089"/>
    <w:pPr>
      <w:ind w:left="1702"/>
    </w:pPr>
  </w:style>
  <w:style w:type="paragraph" w:customStyle="1" w:styleId="48">
    <w:name w:val="箇条書き 4"/>
    <w:basedOn w:val="38"/>
    <w:rsid w:val="007E7089"/>
    <w:pPr>
      <w:ind w:left="1418"/>
    </w:pPr>
  </w:style>
  <w:style w:type="paragraph" w:customStyle="1" w:styleId="56">
    <w:name w:val="箇条書き 5"/>
    <w:basedOn w:val="48"/>
    <w:rsid w:val="007E7089"/>
    <w:pPr>
      <w:ind w:left="1702"/>
    </w:pPr>
  </w:style>
  <w:style w:type="paragraph" w:customStyle="1" w:styleId="afff0">
    <w:name w:val="コメント文字列"/>
    <w:basedOn w:val="a"/>
    <w:rsid w:val="007E7089"/>
    <w:pPr>
      <w:suppressAutoHyphens/>
    </w:pPr>
    <w:rPr>
      <w:rFonts w:eastAsia="MS Mincho" w:cs="CG Times (WN)"/>
      <w:lang w:eastAsia="ar-SA"/>
    </w:rPr>
  </w:style>
  <w:style w:type="paragraph" w:customStyle="1" w:styleId="afff1">
    <w:name w:val="吹き出し"/>
    <w:basedOn w:val="a"/>
    <w:rsid w:val="007E7089"/>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7E7089"/>
    <w:rPr>
      <w:b/>
      <w:bCs/>
    </w:rPr>
  </w:style>
  <w:style w:type="paragraph" w:customStyle="1" w:styleId="afff3">
    <w:name w:val="見出しマップ"/>
    <w:basedOn w:val="a"/>
    <w:rsid w:val="007E708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E7089"/>
    <w:pPr>
      <w:suppressAutoHyphens/>
      <w:spacing w:before="120" w:after="120"/>
    </w:pPr>
    <w:rPr>
      <w:rFonts w:eastAsia="MS Mincho" w:cs="CG Times (WN)"/>
      <w:b/>
      <w:lang w:eastAsia="ar-SA"/>
    </w:rPr>
  </w:style>
  <w:style w:type="paragraph" w:customStyle="1" w:styleId="afff4">
    <w:name w:val="書式なし"/>
    <w:basedOn w:val="a"/>
    <w:rsid w:val="007E7089"/>
    <w:pPr>
      <w:suppressAutoHyphens/>
    </w:pPr>
    <w:rPr>
      <w:rFonts w:ascii="Courier New" w:eastAsia="MS Mincho" w:hAnsi="Courier New" w:cs="CG Times (WN)"/>
      <w:lang w:val="nb-NO" w:eastAsia="ar-SA"/>
    </w:rPr>
  </w:style>
  <w:style w:type="paragraph" w:customStyle="1" w:styleId="2d">
    <w:name w:val="本文 2"/>
    <w:basedOn w:val="a"/>
    <w:rsid w:val="007E7089"/>
    <w:pPr>
      <w:suppressAutoHyphens/>
      <w:spacing w:after="120"/>
    </w:pPr>
    <w:rPr>
      <w:rFonts w:eastAsia="MS Mincho" w:cs="CG Times (WN)"/>
      <w:lang w:eastAsia="ar-SA"/>
    </w:rPr>
  </w:style>
  <w:style w:type="paragraph" w:customStyle="1" w:styleId="3a">
    <w:name w:val="本文 3"/>
    <w:basedOn w:val="a"/>
    <w:rsid w:val="007E7089"/>
    <w:pPr>
      <w:suppressAutoHyphens/>
      <w:spacing w:after="120"/>
    </w:pPr>
    <w:rPr>
      <w:rFonts w:eastAsia="MS Mincho" w:cs="CG Times (WN)"/>
      <w:lang w:eastAsia="ar-SA"/>
    </w:rPr>
  </w:style>
  <w:style w:type="paragraph" w:customStyle="1" w:styleId="Web">
    <w:name w:val="標準 (Web)"/>
    <w:basedOn w:val="a"/>
    <w:rsid w:val="007E7089"/>
    <w:pPr>
      <w:suppressAutoHyphens/>
      <w:spacing w:before="100" w:after="100"/>
    </w:pPr>
    <w:rPr>
      <w:rFonts w:eastAsia="Arial Unicode MS" w:cs="CG Times (WN)"/>
      <w:sz w:val="24"/>
      <w:szCs w:val="24"/>
      <w:lang w:eastAsia="en-GB"/>
    </w:rPr>
  </w:style>
  <w:style w:type="paragraph" w:customStyle="1" w:styleId="2e">
    <w:name w:val="本文インデント 2"/>
    <w:basedOn w:val="a"/>
    <w:rsid w:val="007E7089"/>
    <w:pPr>
      <w:suppressAutoHyphens/>
      <w:ind w:left="567"/>
    </w:pPr>
    <w:rPr>
      <w:rFonts w:ascii="Arial" w:eastAsia="MS Mincho" w:hAnsi="Arial" w:cs="Arial"/>
      <w:lang w:eastAsia="ar-SA"/>
    </w:rPr>
  </w:style>
  <w:style w:type="paragraph" w:customStyle="1" w:styleId="afff5">
    <w:name w:val="標準インデント"/>
    <w:basedOn w:val="a"/>
    <w:rsid w:val="007E7089"/>
    <w:pPr>
      <w:suppressAutoHyphens/>
      <w:ind w:left="708"/>
    </w:pPr>
    <w:rPr>
      <w:rFonts w:eastAsia="MS Mincho" w:cs="CG Times (WN)"/>
      <w:lang w:eastAsia="ar-SA"/>
    </w:rPr>
  </w:style>
  <w:style w:type="paragraph" w:customStyle="1" w:styleId="afff6">
    <w:name w:val="記"/>
    <w:basedOn w:val="a"/>
    <w:next w:val="a"/>
    <w:rsid w:val="007E7089"/>
    <w:pPr>
      <w:suppressAutoHyphens/>
    </w:pPr>
    <w:rPr>
      <w:rFonts w:eastAsia="MS Mincho" w:cs="CG Times (WN)"/>
      <w:lang w:eastAsia="ar-SA"/>
    </w:rPr>
  </w:style>
  <w:style w:type="paragraph" w:customStyle="1" w:styleId="HTML2">
    <w:name w:val="HTML 書式付き"/>
    <w:basedOn w:val="a"/>
    <w:rsid w:val="007E7089"/>
    <w:pPr>
      <w:suppressAutoHyphens/>
    </w:pPr>
    <w:rPr>
      <w:rFonts w:ascii="Courier New" w:eastAsia="MS Mincho" w:hAnsi="Courier New" w:cs="Courier New"/>
      <w:lang w:eastAsia="ar-SA"/>
    </w:rPr>
  </w:style>
  <w:style w:type="paragraph" w:customStyle="1" w:styleId="afff7">
    <w:name w:val="表の内容"/>
    <w:basedOn w:val="a"/>
    <w:rsid w:val="007E7089"/>
    <w:pPr>
      <w:suppressLineNumbers/>
      <w:suppressAutoHyphens/>
    </w:pPr>
    <w:rPr>
      <w:rFonts w:eastAsia="MS Mincho" w:cs="CG Times (WN)"/>
      <w:lang w:eastAsia="ar-SA"/>
    </w:rPr>
  </w:style>
  <w:style w:type="paragraph" w:customStyle="1" w:styleId="afff8">
    <w:name w:val="表の見出し"/>
    <w:basedOn w:val="afff7"/>
    <w:rsid w:val="007E7089"/>
    <w:pPr>
      <w:jc w:val="center"/>
    </w:pPr>
    <w:rPr>
      <w:b/>
      <w:bCs/>
    </w:rPr>
  </w:style>
  <w:style w:type="character" w:customStyle="1" w:styleId="WW8Num27z0">
    <w:name w:val="WW8Num27z0"/>
    <w:rsid w:val="007E7089"/>
    <w:rPr>
      <w:rFonts w:ascii="Arial" w:eastAsia="Times New Roman" w:hAnsi="Arial" w:cs="Arial"/>
    </w:rPr>
  </w:style>
  <w:style w:type="character" w:customStyle="1" w:styleId="WW8Num27z1">
    <w:name w:val="WW8Num27z1"/>
    <w:rsid w:val="007E7089"/>
    <w:rPr>
      <w:rFonts w:ascii="Courier New" w:hAnsi="Courier New" w:cs="Courier New"/>
    </w:rPr>
  </w:style>
  <w:style w:type="character" w:customStyle="1" w:styleId="WW8Num27z2">
    <w:name w:val="WW8Num27z2"/>
    <w:rsid w:val="007E7089"/>
    <w:rPr>
      <w:rFonts w:ascii="Wingdings" w:hAnsi="Wingdings"/>
    </w:rPr>
  </w:style>
  <w:style w:type="character" w:customStyle="1" w:styleId="WW8Num27z3">
    <w:name w:val="WW8Num27z3"/>
    <w:rsid w:val="007E7089"/>
    <w:rPr>
      <w:rFonts w:ascii="Symbol" w:hAnsi="Symbol"/>
    </w:rPr>
  </w:style>
  <w:style w:type="character" w:customStyle="1" w:styleId="WW8Num29z0">
    <w:name w:val="WW8Num29z0"/>
    <w:rsid w:val="007E7089"/>
    <w:rPr>
      <w:rFonts w:ascii="Times New Roman" w:eastAsia="MS Mincho" w:hAnsi="Times New Roman" w:cs="Times New Roman"/>
    </w:rPr>
  </w:style>
  <w:style w:type="character" w:customStyle="1" w:styleId="WW8Num29z1">
    <w:name w:val="WW8Num29z1"/>
    <w:rsid w:val="007E7089"/>
    <w:rPr>
      <w:rFonts w:ascii="Courier New" w:hAnsi="Courier New" w:cs="Courier New"/>
    </w:rPr>
  </w:style>
  <w:style w:type="character" w:customStyle="1" w:styleId="WW8Num29z2">
    <w:name w:val="WW8Num29z2"/>
    <w:rsid w:val="007E7089"/>
    <w:rPr>
      <w:rFonts w:ascii="Wingdings" w:hAnsi="Wingdings"/>
    </w:rPr>
  </w:style>
  <w:style w:type="character" w:customStyle="1" w:styleId="WW8Num29z3">
    <w:name w:val="WW8Num29z3"/>
    <w:rsid w:val="007E7089"/>
    <w:rPr>
      <w:rFonts w:ascii="Symbol" w:hAnsi="Symbol"/>
    </w:rPr>
  </w:style>
  <w:style w:type="character" w:customStyle="1" w:styleId="WW8Num31z0">
    <w:name w:val="WW8Num31z0"/>
    <w:rsid w:val="007E7089"/>
    <w:rPr>
      <w:rFonts w:ascii="Symbol" w:hAnsi="Symbol"/>
    </w:rPr>
  </w:style>
  <w:style w:type="character" w:customStyle="1" w:styleId="WW8Num31z1">
    <w:name w:val="WW8Num31z1"/>
    <w:rsid w:val="007E7089"/>
    <w:rPr>
      <w:rFonts w:ascii="Courier New" w:hAnsi="Courier New" w:cs="Courier New"/>
    </w:rPr>
  </w:style>
  <w:style w:type="character" w:customStyle="1" w:styleId="WW8Num31z2">
    <w:name w:val="WW8Num31z2"/>
    <w:rsid w:val="007E7089"/>
    <w:rPr>
      <w:rFonts w:ascii="Wingdings" w:hAnsi="Wingdings"/>
    </w:rPr>
  </w:style>
  <w:style w:type="character" w:customStyle="1" w:styleId="WW8Num34z2">
    <w:name w:val="WW8Num34z2"/>
    <w:rsid w:val="007E7089"/>
    <w:rPr>
      <w:rFonts w:ascii="Wingdings" w:hAnsi="Wingdings"/>
    </w:rPr>
  </w:style>
  <w:style w:type="character" w:customStyle="1" w:styleId="WW8Num34z3">
    <w:name w:val="WW8Num34z3"/>
    <w:rsid w:val="007E7089"/>
    <w:rPr>
      <w:rFonts w:ascii="Symbol" w:hAnsi="Symbol"/>
    </w:rPr>
  </w:style>
  <w:style w:type="character" w:customStyle="1" w:styleId="WW8Num37z0">
    <w:name w:val="WW8Num37z0"/>
    <w:rsid w:val="007E7089"/>
    <w:rPr>
      <w:rFonts w:ascii="Times New Roman" w:eastAsia="宋体" w:hAnsi="Times New Roman" w:cs="Times New Roman"/>
    </w:rPr>
  </w:style>
  <w:style w:type="character" w:customStyle="1" w:styleId="WW8Num37z1">
    <w:name w:val="WW8Num37z1"/>
    <w:rsid w:val="007E7089"/>
    <w:rPr>
      <w:rFonts w:ascii="Wingdings" w:hAnsi="Wingdings"/>
    </w:rPr>
  </w:style>
  <w:style w:type="character" w:customStyle="1" w:styleId="WW8Num38z0">
    <w:name w:val="WW8Num38z0"/>
    <w:rsid w:val="007E7089"/>
    <w:rPr>
      <w:rFonts w:ascii="Times New Roman" w:eastAsia="宋体" w:hAnsi="Times New Roman" w:cs="Times New Roman"/>
    </w:rPr>
  </w:style>
  <w:style w:type="character" w:customStyle="1" w:styleId="WW8Num38z1">
    <w:name w:val="WW8Num38z1"/>
    <w:rsid w:val="007E7089"/>
    <w:rPr>
      <w:rFonts w:ascii="Wingdings" w:hAnsi="Wingdings"/>
    </w:rPr>
  </w:style>
  <w:style w:type="character" w:customStyle="1" w:styleId="WW8Num41z0">
    <w:name w:val="WW8Num41z0"/>
    <w:rsid w:val="007E7089"/>
    <w:rPr>
      <w:rFonts w:ascii="Times New Roman" w:eastAsia="宋体" w:hAnsi="Times New Roman" w:cs="Times New Roman"/>
    </w:rPr>
  </w:style>
  <w:style w:type="character" w:customStyle="1" w:styleId="WW8Num41z1">
    <w:name w:val="WW8Num41z1"/>
    <w:rsid w:val="007E7089"/>
    <w:rPr>
      <w:rFonts w:ascii="Wingdings" w:hAnsi="Wingdings"/>
    </w:rPr>
  </w:style>
  <w:style w:type="character" w:customStyle="1" w:styleId="WW8NumSt20z0">
    <w:name w:val="WW8NumSt20z0"/>
    <w:rsid w:val="007E7089"/>
    <w:rPr>
      <w:rFonts w:ascii="Geneva" w:hAnsi="Geneva"/>
    </w:rPr>
  </w:style>
  <w:style w:type="character" w:customStyle="1" w:styleId="DefaultParagraphFont1">
    <w:name w:val="Default Paragraph Font1"/>
    <w:rsid w:val="007E7089"/>
  </w:style>
  <w:style w:type="character" w:customStyle="1" w:styleId="Heading1Char1">
    <w:name w:val="Heading 1 Char1"/>
    <w:rsid w:val="007E7089"/>
    <w:rPr>
      <w:rFonts w:ascii="Arial" w:hAnsi="Arial"/>
      <w:sz w:val="36"/>
      <w:lang w:val="en-GB"/>
    </w:rPr>
  </w:style>
  <w:style w:type="character" w:customStyle="1" w:styleId="Heading2-">
    <w:name w:val="Heading 2-"/>
    <w:rsid w:val="007E7089"/>
    <w:rPr>
      <w:rFonts w:ascii="Arial" w:hAnsi="Arial"/>
      <w:sz w:val="32"/>
      <w:lang w:val="en-GB"/>
    </w:rPr>
  </w:style>
  <w:style w:type="character" w:customStyle="1" w:styleId="Heading4Char1">
    <w:name w:val="Heading 4 Char1"/>
    <w:aliases w:val="H46 Char"/>
    <w:rsid w:val="007E7089"/>
    <w:rPr>
      <w:rFonts w:ascii="Arial" w:hAnsi="Arial"/>
      <w:sz w:val="24"/>
      <w:szCs w:val="28"/>
      <w:lang w:val="en-GB"/>
    </w:rPr>
  </w:style>
  <w:style w:type="character" w:customStyle="1" w:styleId="CommentReference1">
    <w:name w:val="Comment Reference1"/>
    <w:rsid w:val="007E7089"/>
    <w:rPr>
      <w:sz w:val="16"/>
    </w:rPr>
  </w:style>
  <w:style w:type="character" w:customStyle="1" w:styleId="ListChar">
    <w:name w:val="List Char"/>
    <w:rsid w:val="007E7089"/>
    <w:rPr>
      <w:lang w:val="en-GB" w:eastAsia="ar-SA" w:bidi="ar-SA"/>
    </w:rPr>
  </w:style>
  <w:style w:type="paragraph" w:customStyle="1" w:styleId="ListBullet1">
    <w:name w:val="List Bullet1"/>
    <w:basedOn w:val="a"/>
    <w:rsid w:val="007E7089"/>
    <w:pPr>
      <w:tabs>
        <w:tab w:val="num" w:pos="644"/>
      </w:tabs>
      <w:suppressAutoHyphens/>
      <w:ind w:left="568" w:hanging="284"/>
    </w:pPr>
    <w:rPr>
      <w:rFonts w:eastAsia="MS Mincho"/>
      <w:lang w:eastAsia="ar-SA"/>
    </w:rPr>
  </w:style>
  <w:style w:type="paragraph" w:customStyle="1" w:styleId="ListBullet21">
    <w:name w:val="List Bullet 21"/>
    <w:basedOn w:val="ListBullet1"/>
    <w:rsid w:val="007E7089"/>
    <w:pPr>
      <w:tabs>
        <w:tab w:val="clear" w:pos="644"/>
        <w:tab w:val="num" w:pos="1494"/>
      </w:tabs>
      <w:ind w:left="851"/>
    </w:pPr>
  </w:style>
  <w:style w:type="paragraph" w:customStyle="1" w:styleId="ListBullet31">
    <w:name w:val="List Bullet 31"/>
    <w:basedOn w:val="ListBullet21"/>
    <w:rsid w:val="007E7089"/>
    <w:pPr>
      <w:ind w:left="1135"/>
    </w:pPr>
  </w:style>
  <w:style w:type="paragraph" w:customStyle="1" w:styleId="ListBullet41">
    <w:name w:val="List Bullet 41"/>
    <w:basedOn w:val="ListBullet31"/>
    <w:rsid w:val="007E7089"/>
    <w:pPr>
      <w:ind w:left="1418"/>
    </w:pPr>
  </w:style>
  <w:style w:type="paragraph" w:customStyle="1" w:styleId="ListBullet51">
    <w:name w:val="List Bullet 51"/>
    <w:basedOn w:val="ListBullet41"/>
    <w:rsid w:val="007E7089"/>
    <w:pPr>
      <w:ind w:left="1702"/>
    </w:pPr>
  </w:style>
  <w:style w:type="paragraph" w:customStyle="1" w:styleId="Caption10">
    <w:name w:val="Caption1"/>
    <w:basedOn w:val="a"/>
    <w:next w:val="a"/>
    <w:rsid w:val="007E7089"/>
    <w:pPr>
      <w:suppressAutoHyphens/>
      <w:spacing w:before="120" w:after="120"/>
    </w:pPr>
    <w:rPr>
      <w:rFonts w:eastAsia="MS Mincho"/>
      <w:b/>
      <w:lang w:eastAsia="ar-SA"/>
    </w:rPr>
  </w:style>
  <w:style w:type="paragraph" w:customStyle="1" w:styleId="DocumentMap1">
    <w:name w:val="Document Map1"/>
    <w:basedOn w:val="a"/>
    <w:rsid w:val="007E7089"/>
    <w:pPr>
      <w:shd w:val="clear" w:color="auto" w:fill="000080"/>
      <w:suppressAutoHyphens/>
    </w:pPr>
    <w:rPr>
      <w:rFonts w:ascii="Tahoma" w:eastAsia="MS Mincho" w:hAnsi="Tahoma"/>
      <w:lang w:eastAsia="ar-SA"/>
    </w:rPr>
  </w:style>
  <w:style w:type="paragraph" w:customStyle="1" w:styleId="PlainText1">
    <w:name w:val="Plain Text1"/>
    <w:basedOn w:val="a"/>
    <w:rsid w:val="007E7089"/>
    <w:pPr>
      <w:suppressAutoHyphens/>
    </w:pPr>
    <w:rPr>
      <w:rFonts w:ascii="Courier New" w:eastAsia="MS Mincho" w:hAnsi="Courier New"/>
      <w:lang w:val="nb-NO" w:eastAsia="ar-SA"/>
    </w:rPr>
  </w:style>
  <w:style w:type="paragraph" w:customStyle="1" w:styleId="CommentText1">
    <w:name w:val="Comment Text1"/>
    <w:basedOn w:val="a"/>
    <w:rsid w:val="007E7089"/>
    <w:pPr>
      <w:suppressAutoHyphens/>
    </w:pPr>
    <w:rPr>
      <w:rFonts w:eastAsia="MS Mincho"/>
      <w:lang w:eastAsia="ar-SA"/>
    </w:rPr>
  </w:style>
  <w:style w:type="paragraph" w:customStyle="1" w:styleId="List31">
    <w:name w:val="List 31"/>
    <w:basedOn w:val="a"/>
    <w:rsid w:val="007E7089"/>
    <w:pPr>
      <w:suppressAutoHyphens/>
      <w:ind w:left="849" w:hanging="283"/>
    </w:pPr>
    <w:rPr>
      <w:rFonts w:eastAsia="MS Mincho"/>
      <w:lang w:eastAsia="ar-SA"/>
    </w:rPr>
  </w:style>
  <w:style w:type="paragraph" w:customStyle="1" w:styleId="List41">
    <w:name w:val="List 41"/>
    <w:basedOn w:val="List31"/>
    <w:rsid w:val="007E7089"/>
    <w:pPr>
      <w:ind w:left="1418" w:hanging="284"/>
    </w:pPr>
  </w:style>
  <w:style w:type="paragraph" w:customStyle="1" w:styleId="ListNumber1">
    <w:name w:val="List Number1"/>
    <w:basedOn w:val="a8"/>
    <w:rsid w:val="007E7089"/>
    <w:pPr>
      <w:tabs>
        <w:tab w:val="num" w:pos="644"/>
      </w:tabs>
      <w:suppressAutoHyphens/>
      <w:ind w:left="644" w:hanging="360"/>
    </w:pPr>
    <w:rPr>
      <w:rFonts w:eastAsia="MS Mincho"/>
      <w:lang w:eastAsia="ar-SA"/>
    </w:rPr>
  </w:style>
  <w:style w:type="paragraph" w:customStyle="1" w:styleId="ListNumber21">
    <w:name w:val="List Number 21"/>
    <w:basedOn w:val="ListNumber1"/>
    <w:rsid w:val="007E7089"/>
    <w:pPr>
      <w:ind w:left="851" w:hanging="284"/>
    </w:pPr>
  </w:style>
  <w:style w:type="paragraph" w:customStyle="1" w:styleId="List21">
    <w:name w:val="List 21"/>
    <w:basedOn w:val="a8"/>
    <w:rsid w:val="007E7089"/>
    <w:pPr>
      <w:suppressAutoHyphens/>
      <w:ind w:left="851"/>
    </w:pPr>
    <w:rPr>
      <w:rFonts w:eastAsia="MS Mincho"/>
      <w:lang w:eastAsia="ar-SA"/>
    </w:rPr>
  </w:style>
  <w:style w:type="paragraph" w:customStyle="1" w:styleId="List51">
    <w:name w:val="List 51"/>
    <w:basedOn w:val="List41"/>
    <w:rsid w:val="007E7089"/>
    <w:pPr>
      <w:ind w:left="1702"/>
    </w:pPr>
  </w:style>
  <w:style w:type="paragraph" w:customStyle="1" w:styleId="BodyText21">
    <w:name w:val="Body Text 21"/>
    <w:basedOn w:val="a"/>
    <w:rsid w:val="007E7089"/>
    <w:pPr>
      <w:suppressAutoHyphens/>
      <w:spacing w:after="120"/>
    </w:pPr>
    <w:rPr>
      <w:rFonts w:eastAsia="MS Mincho"/>
      <w:lang w:eastAsia="ar-SA"/>
    </w:rPr>
  </w:style>
  <w:style w:type="paragraph" w:customStyle="1" w:styleId="BodyText31">
    <w:name w:val="Body Text 31"/>
    <w:basedOn w:val="a"/>
    <w:rsid w:val="007E7089"/>
    <w:pPr>
      <w:suppressAutoHyphens/>
      <w:spacing w:after="120"/>
    </w:pPr>
    <w:rPr>
      <w:rFonts w:eastAsia="MS Mincho"/>
      <w:lang w:eastAsia="ar-SA"/>
    </w:rPr>
  </w:style>
  <w:style w:type="paragraph" w:customStyle="1" w:styleId="BodyTextIndent21">
    <w:name w:val="Body Text Indent 21"/>
    <w:basedOn w:val="a"/>
    <w:rsid w:val="007E7089"/>
    <w:pPr>
      <w:suppressAutoHyphens/>
      <w:ind w:left="567"/>
    </w:pPr>
    <w:rPr>
      <w:rFonts w:ascii="Arial" w:eastAsia="MS Mincho" w:hAnsi="Arial" w:cs="Arial"/>
      <w:lang w:eastAsia="ar-SA"/>
    </w:rPr>
  </w:style>
  <w:style w:type="paragraph" w:customStyle="1" w:styleId="NormalIndent1">
    <w:name w:val="Normal Indent1"/>
    <w:basedOn w:val="a"/>
    <w:rsid w:val="007E7089"/>
    <w:pPr>
      <w:suppressAutoHyphens/>
      <w:ind w:left="708"/>
    </w:pPr>
    <w:rPr>
      <w:rFonts w:eastAsia="MS Mincho"/>
      <w:lang w:eastAsia="ar-SA"/>
    </w:rPr>
  </w:style>
  <w:style w:type="paragraph" w:customStyle="1" w:styleId="NoteHeading1">
    <w:name w:val="Note Heading1"/>
    <w:basedOn w:val="a"/>
    <w:next w:val="a"/>
    <w:rsid w:val="007E7089"/>
    <w:pPr>
      <w:suppressAutoHyphens/>
    </w:pPr>
    <w:rPr>
      <w:rFonts w:eastAsia="MS Mincho"/>
      <w:lang w:eastAsia="ar-SA"/>
    </w:rPr>
  </w:style>
  <w:style w:type="paragraph" w:customStyle="1" w:styleId="afff9">
    <w:name w:val="枠の内容"/>
    <w:basedOn w:val="aff"/>
    <w:rsid w:val="007E7089"/>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E708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7089"/>
    <w:rPr>
      <w:b/>
      <w:lang w:val="en-GB" w:eastAsia="en-US" w:bidi="ar-SA"/>
    </w:rPr>
  </w:style>
  <w:style w:type="paragraph" w:customStyle="1" w:styleId="Caption2">
    <w:name w:val="Caption2"/>
    <w:basedOn w:val="a"/>
    <w:next w:val="a"/>
    <w:rsid w:val="007E7089"/>
    <w:pPr>
      <w:spacing w:before="120" w:after="120"/>
    </w:pPr>
    <w:rPr>
      <w:rFonts w:eastAsia="MS Mincho"/>
      <w:b/>
      <w:lang w:eastAsia="ja-JP"/>
    </w:rPr>
  </w:style>
  <w:style w:type="paragraph" w:customStyle="1" w:styleId="TableofFigures10">
    <w:name w:val="Table of Figures1"/>
    <w:basedOn w:val="a"/>
    <w:next w:val="a"/>
    <w:rsid w:val="007E7089"/>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70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70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70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7089"/>
    <w:rPr>
      <w:rFonts w:ascii="Arial" w:hAnsi="Arial"/>
      <w:sz w:val="22"/>
      <w:lang w:val="en-GB" w:eastAsia="en-GB" w:bidi="ar-SA"/>
    </w:rPr>
  </w:style>
  <w:style w:type="character" w:customStyle="1" w:styleId="T1Zchn">
    <w:name w:val="T1 Zchn"/>
    <w:aliases w:val="Header 6 Zchn Zchn"/>
    <w:rsid w:val="007E708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7089"/>
    <w:rPr>
      <w:rFonts w:ascii="Arial" w:hAnsi="Arial"/>
      <w:sz w:val="36"/>
      <w:lang w:val="en-GB" w:eastAsia="en-US" w:bidi="ar-SA"/>
    </w:rPr>
  </w:style>
  <w:style w:type="character" w:customStyle="1" w:styleId="T1Char4">
    <w:name w:val="T1 Char4"/>
    <w:aliases w:val="Header 6 Char Char4"/>
    <w:rsid w:val="007E708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708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7089"/>
    <w:rPr>
      <w:rFonts w:eastAsia="Batang"/>
      <w:b/>
      <w:lang w:val="en-GB" w:eastAsia="en-US" w:bidi="ar-SA"/>
    </w:rPr>
  </w:style>
  <w:style w:type="character" w:customStyle="1" w:styleId="Heading6Char2">
    <w:name w:val="Heading 6 Char2"/>
    <w:rsid w:val="007E7089"/>
    <w:rPr>
      <w:rFonts w:ascii="Arial" w:eastAsia="Times New Roman" w:hAnsi="Arial" w:cs="Times New Roman"/>
      <w:sz w:val="20"/>
      <w:szCs w:val="20"/>
      <w:lang w:val="en-GB"/>
    </w:rPr>
  </w:style>
  <w:style w:type="character" w:customStyle="1" w:styleId="T1Char5">
    <w:name w:val="T1 Char5"/>
    <w:aliases w:val="Header 6 Char Char5"/>
    <w:rsid w:val="007E7089"/>
  </w:style>
  <w:style w:type="character" w:customStyle="1" w:styleId="capChar4">
    <w:name w:val="cap Char4"/>
    <w:aliases w:val="cap Char Char4,Caption Char Char3,Caption Char1 Char Char3,cap Char Char1 Char3,Caption Char Char1 Char Char3,cap Char2 Char Char Char3"/>
    <w:rsid w:val="007E708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708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708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708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7089"/>
    <w:rPr>
      <w:rFonts w:ascii="Arial" w:hAnsi="Arial"/>
      <w:sz w:val="32"/>
      <w:lang w:val="en-GB"/>
    </w:rPr>
  </w:style>
  <w:style w:type="character" w:customStyle="1" w:styleId="T1Char8">
    <w:name w:val="T1 Char8"/>
    <w:aliases w:val="Header 6 Char Char7"/>
    <w:rsid w:val="007E708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708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708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708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70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708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7089"/>
    <w:rPr>
      <w:rFonts w:ascii="Arial" w:hAnsi="Arial"/>
      <w:sz w:val="32"/>
      <w:lang w:val="en-GB" w:eastAsia="en-US"/>
    </w:rPr>
  </w:style>
  <w:style w:type="character" w:customStyle="1" w:styleId="T1Char7">
    <w:name w:val="T1 Char7"/>
    <w:aliases w:val="Header 6 Char Char8"/>
    <w:rsid w:val="007E7089"/>
    <w:rPr>
      <w:rFonts w:ascii="Arial" w:hAnsi="Arial"/>
      <w:lang w:val="en-GB" w:eastAsia="en-US"/>
    </w:rPr>
  </w:style>
  <w:style w:type="paragraph" w:customStyle="1" w:styleId="1a">
    <w:name w:val="题注1"/>
    <w:basedOn w:val="a"/>
    <w:next w:val="a"/>
    <w:rsid w:val="007E7089"/>
    <w:pPr>
      <w:spacing w:before="120" w:after="120"/>
    </w:pPr>
    <w:rPr>
      <w:rFonts w:eastAsia="MS Mincho"/>
      <w:b/>
      <w:lang w:eastAsia="ja-JP"/>
    </w:rPr>
  </w:style>
  <w:style w:type="paragraph" w:customStyle="1" w:styleId="1b">
    <w:name w:val="图表目录1"/>
    <w:basedOn w:val="a"/>
    <w:next w:val="a"/>
    <w:rsid w:val="007E7089"/>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70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70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7089"/>
    <w:rPr>
      <w:rFonts w:ascii="Arial" w:hAnsi="Arial" w:cs="Arial"/>
      <w:sz w:val="24"/>
      <w:szCs w:val="24"/>
      <w:lang w:val="en-GB" w:eastAsia="en-US" w:bidi="he-IL"/>
    </w:rPr>
  </w:style>
  <w:style w:type="character" w:customStyle="1" w:styleId="T1Char9">
    <w:name w:val="T1 Char9"/>
    <w:aliases w:val="Header 6 Char Char9"/>
    <w:rsid w:val="007E7089"/>
    <w:rPr>
      <w:rFonts w:ascii="Arial" w:hAnsi="Arial" w:cs="Arial"/>
      <w:lang w:val="en-GB" w:eastAsia="en-US" w:bidi="he-IL"/>
    </w:rPr>
  </w:style>
  <w:style w:type="character" w:customStyle="1" w:styleId="TF0">
    <w:name w:val="TF (文字)"/>
    <w:rsid w:val="007E7089"/>
    <w:rPr>
      <w:rFonts w:ascii="Arial" w:hAnsi="Arial"/>
      <w:b/>
      <w:lang w:val="en-US" w:eastAsia="en-US"/>
    </w:rPr>
  </w:style>
  <w:style w:type="character" w:customStyle="1" w:styleId="BodyText2Char1">
    <w:name w:val="Body Text 2 Char1"/>
    <w:rsid w:val="007E7089"/>
    <w:rPr>
      <w:lang w:val="en-GB" w:eastAsia="ja-JP"/>
    </w:rPr>
  </w:style>
  <w:style w:type="character" w:customStyle="1" w:styleId="BodyText3Char1">
    <w:name w:val="Body Text 3 Char1"/>
    <w:rsid w:val="007E7089"/>
    <w:rPr>
      <w:lang w:val="en-GB" w:eastAsia="ja-JP"/>
    </w:rPr>
  </w:style>
  <w:style w:type="character" w:customStyle="1" w:styleId="BodyTextIndentChar1">
    <w:name w:val="Body Text Indent Char1"/>
    <w:rsid w:val="007E7089"/>
    <w:rPr>
      <w:rFonts w:eastAsia="MS Mincho"/>
      <w:lang w:val="en-GB" w:eastAsia="x-none"/>
    </w:rPr>
  </w:style>
  <w:style w:type="paragraph" w:customStyle="1" w:styleId="TDC91">
    <w:name w:val="TDC 91"/>
    <w:basedOn w:val="80"/>
    <w:rsid w:val="007E7089"/>
    <w:pPr>
      <w:keepNext w:val="0"/>
      <w:ind w:left="1418" w:hanging="1418"/>
    </w:pPr>
    <w:rPr>
      <w:rFonts w:eastAsia="MS Mincho"/>
      <w:lang w:eastAsia="ja-JP"/>
    </w:rPr>
  </w:style>
  <w:style w:type="character" w:customStyle="1" w:styleId="BodyTextIndent2Char1">
    <w:name w:val="Body Text Indent 2 Char1"/>
    <w:rsid w:val="007E7089"/>
    <w:rPr>
      <w:rFonts w:ascii="Arial" w:eastAsia="MS Mincho" w:hAnsi="Arial"/>
      <w:lang w:val="en-GB" w:eastAsia="ja-JP"/>
    </w:rPr>
  </w:style>
  <w:style w:type="character" w:customStyle="1" w:styleId="NoteHeadingChar1">
    <w:name w:val="Note Heading Char1"/>
    <w:rsid w:val="007E7089"/>
    <w:rPr>
      <w:rFonts w:eastAsia="MS Mincho"/>
      <w:lang w:val="en-GB" w:eastAsia="x-none"/>
    </w:rPr>
  </w:style>
  <w:style w:type="character" w:customStyle="1" w:styleId="HTMLPreformattedChar1">
    <w:name w:val="HTML Preformatted Char1"/>
    <w:uiPriority w:val="99"/>
    <w:rsid w:val="007E7089"/>
    <w:rPr>
      <w:rFonts w:ascii="Courier New" w:eastAsia="MS Mincho" w:hAnsi="Courier New"/>
      <w:lang w:val="en-GB" w:eastAsia="x-none"/>
    </w:rPr>
  </w:style>
  <w:style w:type="paragraph" w:customStyle="1" w:styleId="Epgrafe1">
    <w:name w:val="Epígrafe1"/>
    <w:basedOn w:val="a"/>
    <w:next w:val="a"/>
    <w:rsid w:val="007E7089"/>
    <w:pPr>
      <w:spacing w:before="120" w:after="120"/>
    </w:pPr>
    <w:rPr>
      <w:rFonts w:eastAsia="MS Mincho"/>
      <w:b/>
      <w:lang w:eastAsia="ja-JP"/>
    </w:rPr>
  </w:style>
  <w:style w:type="paragraph" w:customStyle="1" w:styleId="Tabladeilustraciones1">
    <w:name w:val="Tabla de ilustraciones1"/>
    <w:basedOn w:val="a"/>
    <w:next w:val="a"/>
    <w:rsid w:val="007E7089"/>
    <w:pPr>
      <w:ind w:left="400" w:hanging="400"/>
      <w:jc w:val="center"/>
    </w:pPr>
    <w:rPr>
      <w:rFonts w:eastAsia="MS Mincho"/>
      <w:b/>
      <w:lang w:eastAsia="ja-JP"/>
    </w:rPr>
  </w:style>
  <w:style w:type="character" w:customStyle="1" w:styleId="Heading7Char3">
    <w:name w:val="Heading 7 Char3"/>
    <w:rsid w:val="007E7089"/>
    <w:rPr>
      <w:rFonts w:ascii="Arial" w:eastAsia="Times New Roman" w:hAnsi="Arial"/>
      <w:lang w:val="en-GB"/>
    </w:rPr>
  </w:style>
  <w:style w:type="character" w:customStyle="1" w:styleId="Heading8Char3">
    <w:name w:val="Heading 8 Char3"/>
    <w:rsid w:val="007E7089"/>
    <w:rPr>
      <w:rFonts w:ascii="Arial" w:eastAsia="Times New Roman" w:hAnsi="Arial"/>
      <w:sz w:val="36"/>
      <w:lang w:val="en-GB"/>
    </w:rPr>
  </w:style>
  <w:style w:type="character" w:customStyle="1" w:styleId="Heading9Char2">
    <w:name w:val="Heading 9 Char2"/>
    <w:rsid w:val="007E7089"/>
    <w:rPr>
      <w:rFonts w:ascii="Arial" w:eastAsia="Times New Roman" w:hAnsi="Arial"/>
      <w:sz w:val="36"/>
      <w:lang w:val="en-GB"/>
    </w:rPr>
  </w:style>
  <w:style w:type="character" w:customStyle="1" w:styleId="FooterChar2">
    <w:name w:val="Footer Char2"/>
    <w:rsid w:val="007E7089"/>
    <w:rPr>
      <w:rFonts w:ascii="Arial" w:eastAsia="Times New Roman" w:hAnsi="Arial"/>
      <w:b/>
      <w:i/>
      <w:noProof/>
      <w:sz w:val="18"/>
    </w:rPr>
  </w:style>
  <w:style w:type="character" w:customStyle="1" w:styleId="CharChar210">
    <w:name w:val="Char Char21"/>
    <w:rsid w:val="007E7089"/>
    <w:rPr>
      <w:rFonts w:ascii="Times New Roman" w:hAnsi="Times New Roman"/>
      <w:lang w:val="en-GB" w:eastAsia="en-US"/>
    </w:rPr>
  </w:style>
  <w:style w:type="character" w:customStyle="1" w:styleId="PlainTextChar3">
    <w:name w:val="Plain Text Char3"/>
    <w:rsid w:val="007E7089"/>
    <w:rPr>
      <w:rFonts w:ascii="Courier New" w:hAnsi="Courier New"/>
      <w:lang w:val="nb-NO" w:eastAsia="ja-JP"/>
    </w:rPr>
  </w:style>
  <w:style w:type="character" w:customStyle="1" w:styleId="CharChar200">
    <w:name w:val="Char Char20"/>
    <w:rsid w:val="007E7089"/>
    <w:rPr>
      <w:rFonts w:ascii="Tahoma" w:hAnsi="Tahoma" w:cs="Tahoma"/>
      <w:sz w:val="16"/>
      <w:szCs w:val="16"/>
      <w:lang w:val="en-GB" w:eastAsia="en-US"/>
    </w:rPr>
  </w:style>
  <w:style w:type="character" w:customStyle="1" w:styleId="BodyText2Char3">
    <w:name w:val="Body Text 2 Char3"/>
    <w:rsid w:val="007E7089"/>
    <w:rPr>
      <w:rFonts w:ascii="Times New Roman" w:eastAsia="宋体" w:hAnsi="Times New Roman"/>
      <w:lang w:val="en-GB" w:eastAsia="ja-JP"/>
    </w:rPr>
  </w:style>
  <w:style w:type="character" w:customStyle="1" w:styleId="BodyText3Char3">
    <w:name w:val="Body Text 3 Char3"/>
    <w:rsid w:val="007E7089"/>
    <w:rPr>
      <w:rFonts w:ascii="Times New Roman" w:eastAsia="宋体" w:hAnsi="Times New Roman"/>
      <w:lang w:val="en-GB" w:eastAsia="ja-JP"/>
    </w:rPr>
  </w:style>
  <w:style w:type="paragraph" w:customStyle="1" w:styleId="H62">
    <w:name w:val="样式 H6"/>
    <w:basedOn w:val="H6"/>
    <w:rsid w:val="007E7089"/>
    <w:rPr>
      <w:lang w:eastAsia="en-GB"/>
    </w:rPr>
  </w:style>
  <w:style w:type="paragraph" w:customStyle="1" w:styleId="TH0">
    <w:name w:val="样式 TH"/>
    <w:basedOn w:val="TH"/>
    <w:rsid w:val="007E7089"/>
    <w:rPr>
      <w:bCs/>
      <w:lang w:eastAsia="en-GB"/>
    </w:rPr>
  </w:style>
  <w:style w:type="character" w:customStyle="1" w:styleId="ListChar3">
    <w:name w:val="List Char3"/>
    <w:rsid w:val="007E7089"/>
    <w:rPr>
      <w:rFonts w:ascii="Times New Roman" w:eastAsia="Times New Roman" w:hAnsi="Times New Roman"/>
      <w:lang w:val="en-GB"/>
    </w:rPr>
  </w:style>
  <w:style w:type="character" w:customStyle="1" w:styleId="BodyTextIndentChar3">
    <w:name w:val="Body Text Indent Char3"/>
    <w:rsid w:val="007E7089"/>
    <w:rPr>
      <w:rFonts w:ascii="Times New Roman" w:eastAsia="宋体" w:hAnsi="Times New Roman"/>
      <w:lang w:val="en-GB" w:eastAsia="ja-JP"/>
    </w:rPr>
  </w:style>
  <w:style w:type="character" w:customStyle="1" w:styleId="BodyTextIndent2Char3">
    <w:name w:val="Body Text Indent 2 Char3"/>
    <w:rsid w:val="007E7089"/>
    <w:rPr>
      <w:rFonts w:ascii="Arial" w:eastAsia="MS Mincho" w:hAnsi="Arial" w:cs="Arial"/>
      <w:lang w:val="en-GB" w:eastAsia="ja-JP"/>
    </w:rPr>
  </w:style>
  <w:style w:type="numbering" w:customStyle="1" w:styleId="NoList5">
    <w:name w:val="No List5"/>
    <w:next w:val="a2"/>
    <w:semiHidden/>
    <w:rsid w:val="007E7089"/>
  </w:style>
  <w:style w:type="numbering" w:customStyle="1" w:styleId="NoList6">
    <w:name w:val="No List6"/>
    <w:next w:val="a2"/>
    <w:semiHidden/>
    <w:rsid w:val="007E7089"/>
  </w:style>
  <w:style w:type="numbering" w:customStyle="1" w:styleId="NoList7">
    <w:name w:val="No List7"/>
    <w:next w:val="a2"/>
    <w:semiHidden/>
    <w:rsid w:val="007E7089"/>
  </w:style>
  <w:style w:type="character" w:customStyle="1" w:styleId="Heading7Char2">
    <w:name w:val="Heading 7 Char2"/>
    <w:rsid w:val="007E7089"/>
    <w:rPr>
      <w:rFonts w:ascii="Arial" w:hAnsi="Arial"/>
      <w:lang w:val="en-GB" w:eastAsia="en-GB" w:bidi="ar-SA"/>
    </w:rPr>
  </w:style>
  <w:style w:type="character" w:customStyle="1" w:styleId="Heading8Char2">
    <w:name w:val="Heading 8 Char2"/>
    <w:rsid w:val="007E7089"/>
    <w:rPr>
      <w:rFonts w:ascii="Arial" w:hAnsi="Arial"/>
      <w:sz w:val="36"/>
      <w:lang w:val="en-GB" w:eastAsia="en-GB" w:bidi="ar-SA"/>
    </w:rPr>
  </w:style>
  <w:style w:type="character" w:customStyle="1" w:styleId="ListChar2">
    <w:name w:val="List Char2"/>
    <w:rsid w:val="007E7089"/>
    <w:rPr>
      <w:lang w:val="en-GB" w:eastAsia="en-GB" w:bidi="ar-SA"/>
    </w:rPr>
  </w:style>
  <w:style w:type="character" w:customStyle="1" w:styleId="PlainTextChar2">
    <w:name w:val="Plain Text Char2"/>
    <w:rsid w:val="007E7089"/>
    <w:rPr>
      <w:rFonts w:ascii="Courier New" w:hAnsi="Courier New"/>
      <w:lang w:val="nb-NO" w:eastAsia="en-US" w:bidi="ar-SA"/>
    </w:rPr>
  </w:style>
  <w:style w:type="character" w:customStyle="1" w:styleId="CommentTextChar2">
    <w:name w:val="Comment Text Char2"/>
    <w:semiHidden/>
    <w:rsid w:val="007E7089"/>
    <w:rPr>
      <w:lang w:val="en-GB" w:eastAsia="en-US" w:bidi="ar-SA"/>
    </w:rPr>
  </w:style>
  <w:style w:type="character" w:customStyle="1" w:styleId="BodyText2Char2">
    <w:name w:val="Body Text 2 Char2"/>
    <w:rsid w:val="007E7089"/>
    <w:rPr>
      <w:lang w:val="en-GB" w:eastAsia="ja-JP" w:bidi="ar-SA"/>
    </w:rPr>
  </w:style>
  <w:style w:type="character" w:customStyle="1" w:styleId="BodyText3Char2">
    <w:name w:val="Body Text 3 Char2"/>
    <w:rsid w:val="007E7089"/>
    <w:rPr>
      <w:lang w:val="en-GB" w:eastAsia="ja-JP" w:bidi="ar-SA"/>
    </w:rPr>
  </w:style>
  <w:style w:type="character" w:customStyle="1" w:styleId="BodyTextIndentChar2">
    <w:name w:val="Body Text Indent Char2"/>
    <w:rsid w:val="007E7089"/>
    <w:rPr>
      <w:lang w:val="en-GB" w:eastAsia="en-US" w:bidi="ar-SA"/>
    </w:rPr>
  </w:style>
  <w:style w:type="character" w:customStyle="1" w:styleId="BodyTextIndent2Char2">
    <w:name w:val="Body Text Indent 2 Char2"/>
    <w:rsid w:val="007E7089"/>
    <w:rPr>
      <w:rFonts w:ascii="Arial" w:eastAsia="MS Mincho" w:hAnsi="Arial" w:cs="Arial"/>
      <w:lang w:val="en-GB" w:eastAsia="ja-JP" w:bidi="ar-SA"/>
    </w:rPr>
  </w:style>
  <w:style w:type="numbering" w:customStyle="1" w:styleId="NoList11">
    <w:name w:val="No List11"/>
    <w:next w:val="a2"/>
    <w:uiPriority w:val="99"/>
    <w:semiHidden/>
    <w:rsid w:val="007E7089"/>
  </w:style>
  <w:style w:type="numbering" w:customStyle="1" w:styleId="NoList21">
    <w:name w:val="No List21"/>
    <w:next w:val="a2"/>
    <w:semiHidden/>
    <w:rsid w:val="007E7089"/>
  </w:style>
  <w:style w:type="paragraph" w:customStyle="1" w:styleId="2f">
    <w:name w:val="列出段落2"/>
    <w:basedOn w:val="a"/>
    <w:qFormat/>
    <w:rsid w:val="007E7089"/>
    <w:pPr>
      <w:ind w:firstLineChars="200" w:firstLine="420"/>
    </w:pPr>
    <w:rPr>
      <w:rFonts w:eastAsia="宋体"/>
      <w:lang w:eastAsia="en-GB"/>
    </w:rPr>
  </w:style>
  <w:style w:type="paragraph" w:customStyle="1" w:styleId="2f0">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7089"/>
    <w:rPr>
      <w:lang w:val="en-GB" w:eastAsia="ja-JP" w:bidi="ar-SA"/>
    </w:rPr>
  </w:style>
  <w:style w:type="paragraph" w:customStyle="1" w:styleId="ListParagraph1">
    <w:name w:val="List Paragraph1"/>
    <w:basedOn w:val="a"/>
    <w:qFormat/>
    <w:rsid w:val="007E7089"/>
    <w:pPr>
      <w:ind w:left="720"/>
      <w:contextualSpacing/>
    </w:pPr>
    <w:rPr>
      <w:lang w:eastAsia="en-GB"/>
    </w:rPr>
  </w:style>
  <w:style w:type="numbering" w:customStyle="1" w:styleId="NoList8">
    <w:name w:val="No List8"/>
    <w:next w:val="a2"/>
    <w:semiHidden/>
    <w:rsid w:val="007E7089"/>
  </w:style>
  <w:style w:type="numbering" w:customStyle="1" w:styleId="NoList12">
    <w:name w:val="No List12"/>
    <w:next w:val="a2"/>
    <w:semiHidden/>
    <w:rsid w:val="007E7089"/>
  </w:style>
  <w:style w:type="numbering" w:customStyle="1" w:styleId="NoList22">
    <w:name w:val="No List22"/>
    <w:next w:val="a2"/>
    <w:semiHidden/>
    <w:rsid w:val="007E7089"/>
  </w:style>
  <w:style w:type="numbering" w:customStyle="1" w:styleId="NoList9">
    <w:name w:val="No List9"/>
    <w:next w:val="a2"/>
    <w:semiHidden/>
    <w:rsid w:val="007E7089"/>
  </w:style>
  <w:style w:type="numbering" w:customStyle="1" w:styleId="NoList13">
    <w:name w:val="No List13"/>
    <w:next w:val="a2"/>
    <w:semiHidden/>
    <w:rsid w:val="007E7089"/>
  </w:style>
  <w:style w:type="numbering" w:customStyle="1" w:styleId="NoList23">
    <w:name w:val="No List23"/>
    <w:next w:val="a2"/>
    <w:semiHidden/>
    <w:rsid w:val="007E7089"/>
  </w:style>
  <w:style w:type="numbering" w:customStyle="1" w:styleId="NoList10">
    <w:name w:val="No List10"/>
    <w:next w:val="a2"/>
    <w:semiHidden/>
    <w:rsid w:val="007E7089"/>
  </w:style>
  <w:style w:type="character" w:customStyle="1" w:styleId="1c">
    <w:name w:val="段落フォント1"/>
    <w:rsid w:val="007E7089"/>
  </w:style>
  <w:style w:type="character" w:customStyle="1" w:styleId="1d">
    <w:name w:val="コメント参照1"/>
    <w:rsid w:val="007E7089"/>
    <w:rPr>
      <w:sz w:val="16"/>
    </w:rPr>
  </w:style>
  <w:style w:type="paragraph" w:customStyle="1" w:styleId="1e">
    <w:name w:val="図表番号1"/>
    <w:basedOn w:val="a"/>
    <w:rsid w:val="007E708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E7089"/>
    <w:pPr>
      <w:tabs>
        <w:tab w:val="num" w:pos="644"/>
      </w:tabs>
      <w:suppressAutoHyphens/>
      <w:ind w:left="644" w:hanging="360"/>
    </w:pPr>
    <w:rPr>
      <w:rFonts w:eastAsia="MS Mincho" w:cs="CG Times (WN)"/>
      <w:lang w:eastAsia="ar-SA"/>
    </w:rPr>
  </w:style>
  <w:style w:type="paragraph" w:customStyle="1" w:styleId="210">
    <w:name w:val="段落番号 21"/>
    <w:basedOn w:val="1f"/>
    <w:rsid w:val="007E7089"/>
    <w:pPr>
      <w:ind w:left="851" w:hanging="284"/>
    </w:pPr>
  </w:style>
  <w:style w:type="paragraph" w:customStyle="1" w:styleId="1f0">
    <w:name w:val="箇条書き1"/>
    <w:basedOn w:val="a8"/>
    <w:rsid w:val="007E7089"/>
    <w:pPr>
      <w:tabs>
        <w:tab w:val="num" w:pos="644"/>
      </w:tabs>
      <w:suppressAutoHyphens/>
      <w:ind w:left="644" w:hanging="360"/>
    </w:pPr>
    <w:rPr>
      <w:rFonts w:eastAsia="MS Mincho" w:cs="CG Times (WN)"/>
      <w:lang w:eastAsia="ar-SA"/>
    </w:rPr>
  </w:style>
  <w:style w:type="paragraph" w:customStyle="1" w:styleId="211">
    <w:name w:val="箇条書き 21"/>
    <w:basedOn w:val="1f0"/>
    <w:rsid w:val="007E7089"/>
    <w:pPr>
      <w:tabs>
        <w:tab w:val="clear" w:pos="644"/>
        <w:tab w:val="num" w:pos="1494"/>
      </w:tabs>
      <w:ind w:left="851" w:hanging="284"/>
    </w:pPr>
  </w:style>
  <w:style w:type="paragraph" w:customStyle="1" w:styleId="310">
    <w:name w:val="箇条書き 31"/>
    <w:basedOn w:val="211"/>
    <w:rsid w:val="007E7089"/>
    <w:pPr>
      <w:ind w:left="1135"/>
    </w:pPr>
  </w:style>
  <w:style w:type="paragraph" w:customStyle="1" w:styleId="212">
    <w:name w:val="一覧 21"/>
    <w:basedOn w:val="a8"/>
    <w:rsid w:val="007E7089"/>
    <w:pPr>
      <w:suppressAutoHyphens/>
      <w:ind w:left="851"/>
    </w:pPr>
    <w:rPr>
      <w:rFonts w:eastAsia="MS Mincho" w:cs="CG Times (WN)"/>
      <w:lang w:eastAsia="ar-SA"/>
    </w:rPr>
  </w:style>
  <w:style w:type="paragraph" w:customStyle="1" w:styleId="311">
    <w:name w:val="一覧 31"/>
    <w:basedOn w:val="212"/>
    <w:rsid w:val="007E7089"/>
    <w:pPr>
      <w:ind w:left="1135"/>
    </w:pPr>
  </w:style>
  <w:style w:type="paragraph" w:customStyle="1" w:styleId="410">
    <w:name w:val="一覧 41"/>
    <w:basedOn w:val="311"/>
    <w:rsid w:val="007E7089"/>
    <w:pPr>
      <w:ind w:left="1418"/>
    </w:pPr>
  </w:style>
  <w:style w:type="paragraph" w:customStyle="1" w:styleId="510">
    <w:name w:val="一覧 51"/>
    <w:basedOn w:val="410"/>
    <w:rsid w:val="007E7089"/>
    <w:pPr>
      <w:ind w:left="1702"/>
    </w:pPr>
  </w:style>
  <w:style w:type="paragraph" w:customStyle="1" w:styleId="411">
    <w:name w:val="箇条書き 41"/>
    <w:basedOn w:val="310"/>
    <w:rsid w:val="007E7089"/>
    <w:pPr>
      <w:ind w:left="1418"/>
    </w:pPr>
  </w:style>
  <w:style w:type="paragraph" w:customStyle="1" w:styleId="511">
    <w:name w:val="箇条書き 51"/>
    <w:basedOn w:val="411"/>
    <w:rsid w:val="007E7089"/>
    <w:pPr>
      <w:ind w:left="1702"/>
    </w:pPr>
  </w:style>
  <w:style w:type="paragraph" w:customStyle="1" w:styleId="1f1">
    <w:name w:val="コメント文字列1"/>
    <w:basedOn w:val="a"/>
    <w:rsid w:val="007E7089"/>
    <w:pPr>
      <w:suppressAutoHyphens/>
    </w:pPr>
    <w:rPr>
      <w:rFonts w:eastAsia="MS Mincho" w:cs="CG Times (WN)"/>
      <w:lang w:eastAsia="ar-SA"/>
    </w:rPr>
  </w:style>
  <w:style w:type="paragraph" w:customStyle="1" w:styleId="1f2">
    <w:name w:val="吹き出し1"/>
    <w:basedOn w:val="a"/>
    <w:rsid w:val="007E7089"/>
    <w:pPr>
      <w:suppressAutoHyphens/>
    </w:pPr>
    <w:rPr>
      <w:rFonts w:ascii="Tahoma" w:eastAsia="MS Mincho" w:hAnsi="Tahoma" w:cs="Tahoma"/>
      <w:sz w:val="16"/>
      <w:szCs w:val="16"/>
      <w:lang w:eastAsia="ar-SA"/>
    </w:rPr>
  </w:style>
  <w:style w:type="paragraph" w:customStyle="1" w:styleId="1f3">
    <w:name w:val="コメント内容1"/>
    <w:basedOn w:val="1f1"/>
    <w:next w:val="1f1"/>
    <w:rsid w:val="007E7089"/>
    <w:rPr>
      <w:b/>
      <w:bCs/>
    </w:rPr>
  </w:style>
  <w:style w:type="paragraph" w:customStyle="1" w:styleId="1f4">
    <w:name w:val="見出しマップ1"/>
    <w:basedOn w:val="a"/>
    <w:rsid w:val="007E7089"/>
    <w:pPr>
      <w:shd w:val="clear" w:color="auto" w:fill="000080"/>
      <w:suppressAutoHyphens/>
    </w:pPr>
    <w:rPr>
      <w:rFonts w:ascii="Tahoma" w:eastAsia="MS Mincho" w:hAnsi="Tahoma" w:cs="Tahoma"/>
      <w:lang w:eastAsia="ar-SA"/>
    </w:rPr>
  </w:style>
  <w:style w:type="paragraph" w:customStyle="1" w:styleId="1f5">
    <w:name w:val="書式なし1"/>
    <w:basedOn w:val="a"/>
    <w:rsid w:val="007E7089"/>
    <w:pPr>
      <w:suppressAutoHyphens/>
    </w:pPr>
    <w:rPr>
      <w:rFonts w:ascii="Courier New" w:eastAsia="MS Mincho" w:hAnsi="Courier New" w:cs="CG Times (WN)"/>
      <w:lang w:val="nb-NO" w:eastAsia="ar-SA"/>
    </w:rPr>
  </w:style>
  <w:style w:type="paragraph" w:customStyle="1" w:styleId="213">
    <w:name w:val="本文 21"/>
    <w:basedOn w:val="a"/>
    <w:rsid w:val="007E7089"/>
    <w:pPr>
      <w:suppressAutoHyphens/>
      <w:spacing w:after="120"/>
    </w:pPr>
    <w:rPr>
      <w:rFonts w:eastAsia="MS Mincho" w:cs="CG Times (WN)"/>
      <w:lang w:eastAsia="ar-SA"/>
    </w:rPr>
  </w:style>
  <w:style w:type="paragraph" w:customStyle="1" w:styleId="312">
    <w:name w:val="本文 31"/>
    <w:basedOn w:val="a"/>
    <w:rsid w:val="007E7089"/>
    <w:pPr>
      <w:suppressAutoHyphens/>
      <w:spacing w:after="120"/>
    </w:pPr>
    <w:rPr>
      <w:rFonts w:eastAsia="MS Mincho" w:cs="CG Times (WN)"/>
      <w:lang w:eastAsia="ar-SA"/>
    </w:rPr>
  </w:style>
  <w:style w:type="paragraph" w:customStyle="1" w:styleId="Web1">
    <w:name w:val="標準 (Web)1"/>
    <w:basedOn w:val="a"/>
    <w:rsid w:val="007E7089"/>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7E7089"/>
    <w:pPr>
      <w:suppressAutoHyphens/>
      <w:ind w:left="567"/>
    </w:pPr>
    <w:rPr>
      <w:rFonts w:ascii="Arial" w:eastAsia="MS Mincho" w:hAnsi="Arial" w:cs="Arial"/>
      <w:lang w:eastAsia="ar-SA"/>
    </w:rPr>
  </w:style>
  <w:style w:type="paragraph" w:customStyle="1" w:styleId="1f6">
    <w:name w:val="標準インデント1"/>
    <w:basedOn w:val="a"/>
    <w:rsid w:val="007E7089"/>
    <w:pPr>
      <w:suppressAutoHyphens/>
      <w:ind w:left="708"/>
    </w:pPr>
    <w:rPr>
      <w:rFonts w:eastAsia="MS Mincho" w:cs="CG Times (WN)"/>
      <w:lang w:eastAsia="ar-SA"/>
    </w:rPr>
  </w:style>
  <w:style w:type="paragraph" w:customStyle="1" w:styleId="1f7">
    <w:name w:val="記1"/>
    <w:basedOn w:val="a"/>
    <w:next w:val="a"/>
    <w:rsid w:val="007E7089"/>
    <w:pPr>
      <w:suppressAutoHyphens/>
    </w:pPr>
    <w:rPr>
      <w:rFonts w:eastAsia="MS Mincho" w:cs="CG Times (WN)"/>
      <w:lang w:eastAsia="ar-SA"/>
    </w:rPr>
  </w:style>
  <w:style w:type="paragraph" w:customStyle="1" w:styleId="HTML10">
    <w:name w:val="HTML 書式付き1"/>
    <w:basedOn w:val="a"/>
    <w:rsid w:val="007E7089"/>
    <w:pPr>
      <w:suppressAutoHyphens/>
    </w:pPr>
    <w:rPr>
      <w:rFonts w:ascii="Courier New" w:eastAsia="MS Mincho" w:hAnsi="Courier New" w:cs="Courier New"/>
      <w:lang w:eastAsia="ar-SA"/>
    </w:rPr>
  </w:style>
  <w:style w:type="numbering" w:customStyle="1" w:styleId="NoList14">
    <w:name w:val="No List14"/>
    <w:next w:val="a2"/>
    <w:semiHidden/>
    <w:rsid w:val="007E7089"/>
  </w:style>
  <w:style w:type="character" w:customStyle="1" w:styleId="CharChar23">
    <w:name w:val="Char Char23"/>
    <w:rsid w:val="007E7089"/>
    <w:rPr>
      <w:rFonts w:ascii="Arial" w:hAnsi="Arial"/>
      <w:lang w:val="en-GB" w:eastAsia="en-US"/>
    </w:rPr>
  </w:style>
  <w:style w:type="numbering" w:customStyle="1" w:styleId="NoList24">
    <w:name w:val="No List24"/>
    <w:next w:val="a2"/>
    <w:semiHidden/>
    <w:rsid w:val="007E7089"/>
  </w:style>
  <w:style w:type="numbering" w:customStyle="1" w:styleId="NoList31">
    <w:name w:val="No List31"/>
    <w:next w:val="a2"/>
    <w:semiHidden/>
    <w:rsid w:val="007E7089"/>
  </w:style>
  <w:style w:type="numbering" w:customStyle="1" w:styleId="NoList41">
    <w:name w:val="No List41"/>
    <w:next w:val="a2"/>
    <w:semiHidden/>
    <w:rsid w:val="007E7089"/>
  </w:style>
  <w:style w:type="numbering" w:customStyle="1" w:styleId="NoList51">
    <w:name w:val="No List51"/>
    <w:next w:val="a2"/>
    <w:semiHidden/>
    <w:rsid w:val="007E7089"/>
  </w:style>
  <w:style w:type="character" w:customStyle="1" w:styleId="EmailStyle97">
    <w:name w:val="EmailStyle97"/>
    <w:semiHidden/>
    <w:rsid w:val="007E7089"/>
    <w:rPr>
      <w:rFonts w:ascii="Arial" w:hAnsi="Arial" w:cs="Arial"/>
      <w:color w:val="auto"/>
      <w:sz w:val="20"/>
      <w:szCs w:val="20"/>
    </w:rPr>
  </w:style>
  <w:style w:type="character" w:customStyle="1" w:styleId="B1C">
    <w:name w:val="B1 C"/>
    <w:rsid w:val="007E7089"/>
    <w:rPr>
      <w:lang w:val="en-GB" w:eastAsia="en-US" w:bidi="ar-SA"/>
    </w:rPr>
  </w:style>
  <w:style w:type="character" w:customStyle="1" w:styleId="Titre3">
    <w:name w:val="Titre 3"/>
    <w:rsid w:val="007E7089"/>
    <w:rPr>
      <w:rFonts w:ascii="Arial" w:hAnsi="Arial"/>
      <w:sz w:val="28"/>
      <w:szCs w:val="28"/>
      <w:lang w:val="en-GB" w:eastAsia="en-GB"/>
    </w:rPr>
  </w:style>
  <w:style w:type="character" w:customStyle="1" w:styleId="B2C">
    <w:name w:val="B2 C"/>
    <w:rsid w:val="007E7089"/>
    <w:rPr>
      <w:lang w:val="en-GB" w:eastAsia="en-GB"/>
    </w:rPr>
  </w:style>
  <w:style w:type="paragraph" w:customStyle="1" w:styleId="CommentNokia">
    <w:name w:val="Comment Nokia"/>
    <w:basedOn w:val="a"/>
    <w:rsid w:val="007E7089"/>
    <w:pPr>
      <w:tabs>
        <w:tab w:val="left" w:pos="360"/>
      </w:tabs>
      <w:ind w:left="360" w:hanging="360"/>
    </w:pPr>
    <w:rPr>
      <w:rFonts w:eastAsia="MS Mincho"/>
      <w:sz w:val="22"/>
      <w:lang w:val="en-US" w:eastAsia="en-GB"/>
    </w:rPr>
  </w:style>
  <w:style w:type="paragraph" w:customStyle="1" w:styleId="11BodyText">
    <w:name w:val="11 BodyText"/>
    <w:basedOn w:val="a"/>
    <w:rsid w:val="007E7089"/>
    <w:pPr>
      <w:spacing w:after="220"/>
      <w:ind w:left="1298"/>
    </w:pPr>
    <w:rPr>
      <w:rFonts w:ascii="Arial" w:eastAsia="宋体" w:hAnsi="Arial"/>
      <w:lang w:val="en-US" w:eastAsia="en-GB"/>
    </w:rPr>
  </w:style>
  <w:style w:type="character" w:customStyle="1" w:styleId="st1">
    <w:name w:val="st1"/>
    <w:rsid w:val="007E7089"/>
  </w:style>
  <w:style w:type="numbering" w:customStyle="1" w:styleId="NoList15">
    <w:name w:val="No List15"/>
    <w:next w:val="a2"/>
    <w:semiHidden/>
    <w:rsid w:val="007E7089"/>
  </w:style>
  <w:style w:type="numbering" w:customStyle="1" w:styleId="NoList16">
    <w:name w:val="No List16"/>
    <w:next w:val="a2"/>
    <w:semiHidden/>
    <w:rsid w:val="007E708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708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7089"/>
    <w:rPr>
      <w:rFonts w:ascii="Arial" w:hAnsi="Arial"/>
      <w:sz w:val="36"/>
      <w:lang w:val="en-GB" w:eastAsia="en-US" w:bidi="ar-SA"/>
    </w:rPr>
  </w:style>
  <w:style w:type="paragraph" w:customStyle="1" w:styleId="1Char">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E7089"/>
    <w:rPr>
      <w:rFonts w:ascii="Arial" w:hAnsi="Arial" w:cs="Arial"/>
      <w:color w:val="auto"/>
      <w:sz w:val="20"/>
      <w:szCs w:val="20"/>
    </w:rPr>
  </w:style>
  <w:style w:type="paragraph" w:customStyle="1" w:styleId="ZchnZchn1">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E7089"/>
    <w:rPr>
      <w:rFonts w:ascii="Courier New" w:eastAsia="Batang" w:hAnsi="Courier New"/>
      <w:lang w:val="nb-NO" w:eastAsia="en-US" w:bidi="ar-SA"/>
    </w:rPr>
  </w:style>
  <w:style w:type="paragraph" w:customStyle="1" w:styleId="-PAGE-">
    <w:name w:val="- PAGE -"/>
    <w:rsid w:val="007E7089"/>
    <w:rPr>
      <w:rFonts w:ascii="Times New Roman" w:eastAsia="宋体" w:hAnsi="Times New Roman"/>
      <w:sz w:val="24"/>
      <w:szCs w:val="24"/>
      <w:lang w:val="en-GB" w:eastAsia="ko-KR"/>
    </w:rPr>
  </w:style>
  <w:style w:type="paragraph" w:customStyle="1" w:styleId="Lastprinted">
    <w:name w:val="Last printed"/>
    <w:rsid w:val="007E7089"/>
    <w:rPr>
      <w:rFonts w:ascii="Times New Roman" w:eastAsia="宋体" w:hAnsi="Times New Roman"/>
      <w:sz w:val="24"/>
      <w:szCs w:val="24"/>
      <w:lang w:val="en-GB" w:eastAsia="ko-KR"/>
    </w:rPr>
  </w:style>
  <w:style w:type="paragraph" w:customStyle="1" w:styleId="Lastsavedby">
    <w:name w:val="Last saved by"/>
    <w:rsid w:val="007E7089"/>
    <w:rPr>
      <w:rFonts w:ascii="Times New Roman" w:eastAsia="宋体" w:hAnsi="Times New Roman"/>
      <w:sz w:val="24"/>
      <w:szCs w:val="24"/>
      <w:lang w:val="en-GB" w:eastAsia="ko-KR"/>
    </w:rPr>
  </w:style>
  <w:style w:type="paragraph" w:customStyle="1" w:styleId="Filename">
    <w:name w:val="Filename"/>
    <w:rsid w:val="007E7089"/>
    <w:rPr>
      <w:rFonts w:ascii="Times New Roman" w:eastAsia="宋体" w:hAnsi="Times New Roman"/>
      <w:sz w:val="24"/>
      <w:szCs w:val="24"/>
      <w:lang w:val="en-GB" w:eastAsia="ko-KR"/>
    </w:rPr>
  </w:style>
  <w:style w:type="paragraph" w:customStyle="1" w:styleId="ATC">
    <w:name w:val="ATC"/>
    <w:basedOn w:val="a"/>
    <w:rsid w:val="007E7089"/>
    <w:rPr>
      <w:lang w:eastAsia="ja-JP"/>
    </w:rPr>
  </w:style>
  <w:style w:type="paragraph" w:customStyle="1" w:styleId="TaOC">
    <w:name w:val="TaOC"/>
    <w:basedOn w:val="TAC"/>
    <w:rsid w:val="007E7089"/>
    <w:rPr>
      <w:rFonts w:eastAsia="宋体"/>
      <w:lang w:eastAsia="ja-JP"/>
    </w:rPr>
  </w:style>
  <w:style w:type="paragraph" w:customStyle="1" w:styleId="1CharChar1Char">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E708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1">
    <w:name w:val="吹き出し2"/>
    <w:basedOn w:val="a"/>
    <w:semiHidden/>
    <w:rsid w:val="007E7089"/>
    <w:rPr>
      <w:rFonts w:ascii="Tahoma" w:eastAsia="MS Mincho" w:hAnsi="Tahoma" w:cs="Tahoma"/>
      <w:sz w:val="16"/>
      <w:szCs w:val="16"/>
      <w:lang w:eastAsia="en-GB"/>
    </w:rPr>
  </w:style>
  <w:style w:type="numbering" w:customStyle="1" w:styleId="1f8">
    <w:name w:val="无列表1"/>
    <w:next w:val="a2"/>
    <w:semiHidden/>
    <w:rsid w:val="007E7089"/>
  </w:style>
  <w:style w:type="paragraph" w:customStyle="1" w:styleId="1030302">
    <w:name w:val="样式 样式 标题 1 + 两端对齐 段前: 0.3 行 段后: 0.3 行 行距: 单倍行距 + 段前: 0.2 行 段后: ..."/>
    <w:basedOn w:val="a"/>
    <w:autoRedefine/>
    <w:rsid w:val="007E708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
    <w:basedOn w:val="a1"/>
    <w:next w:val="aff0"/>
    <w:rsid w:val="007E7089"/>
    <w:pPr>
      <w:overflowPunct w:val="0"/>
      <w:autoSpaceDE w:val="0"/>
      <w:autoSpaceDN w:val="0"/>
      <w:adjustRightInd w:val="0"/>
      <w:spacing w:after="180"/>
      <w:textAlignment w:val="baseline"/>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a">
    <w:name w:val="Title"/>
    <w:basedOn w:val="a"/>
    <w:next w:val="a"/>
    <w:link w:val="Charc"/>
    <w:uiPriority w:val="10"/>
    <w:qFormat/>
    <w:rsid w:val="007E7089"/>
    <w:pPr>
      <w:spacing w:before="240" w:after="60"/>
      <w:outlineLvl w:val="0"/>
    </w:pPr>
    <w:rPr>
      <w:rFonts w:ascii="Courier New" w:hAnsi="Courier New"/>
      <w:lang w:val="nb-NO" w:eastAsia="en-GB"/>
    </w:rPr>
  </w:style>
  <w:style w:type="character" w:customStyle="1" w:styleId="Charc">
    <w:name w:val="标题 Char"/>
    <w:basedOn w:val="a0"/>
    <w:link w:val="afffa"/>
    <w:uiPriority w:val="10"/>
    <w:rsid w:val="007E7089"/>
    <w:rPr>
      <w:rFonts w:ascii="Courier New" w:hAnsi="Courier New"/>
      <w:lang w:val="nb-NO" w:eastAsia="en-GB"/>
    </w:rPr>
  </w:style>
  <w:style w:type="character" w:customStyle="1" w:styleId="2Char0">
    <w:name w:val="列表 2 Char"/>
    <w:link w:val="24"/>
    <w:rsid w:val="007E7089"/>
    <w:rPr>
      <w:rFonts w:ascii="Times New Roman" w:hAnsi="Times New Roman"/>
      <w:lang w:val="en-GB" w:eastAsia="en-US"/>
    </w:rPr>
  </w:style>
  <w:style w:type="character" w:customStyle="1" w:styleId="3Char0">
    <w:name w:val="列表 3 Char"/>
    <w:link w:val="33"/>
    <w:rsid w:val="007E7089"/>
    <w:rPr>
      <w:rFonts w:ascii="Times New Roman" w:hAnsi="Times New Roman"/>
      <w:lang w:val="en-GB" w:eastAsia="en-US"/>
    </w:rPr>
  </w:style>
  <w:style w:type="paragraph" w:customStyle="1" w:styleId="CharChar3CharCharCharCharCharChar">
    <w:name w:val="Char Char3 Char Char Char Char Char Char"/>
    <w:semiHidden/>
    <w:rsid w:val="007E70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E708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7089"/>
    <w:rPr>
      <w:rFonts w:ascii="Arial" w:eastAsia="MS Mincho" w:hAnsi="Arial"/>
      <w:sz w:val="36"/>
      <w:lang w:val="en-GB" w:eastAsia="en-US" w:bidi="ar-SA"/>
    </w:rPr>
  </w:style>
  <w:style w:type="paragraph" w:customStyle="1" w:styleId="3c">
    <w:name w:val="列出段落3"/>
    <w:basedOn w:val="a"/>
    <w:qFormat/>
    <w:rsid w:val="007E7089"/>
    <w:pPr>
      <w:ind w:firstLineChars="200" w:firstLine="420"/>
    </w:pPr>
    <w:rPr>
      <w:rFonts w:eastAsia="宋体"/>
      <w:lang w:eastAsia="en-GB"/>
    </w:rPr>
  </w:style>
  <w:style w:type="paragraph" w:customStyle="1" w:styleId="1f9">
    <w:name w:val="无间隔1"/>
    <w:qFormat/>
    <w:rsid w:val="007E7089"/>
    <w:rPr>
      <w:rFonts w:ascii="Times New Roman" w:eastAsia="宋体" w:hAnsi="Times New Roman"/>
      <w:lang w:val="en-GB" w:eastAsia="en-US"/>
    </w:rPr>
  </w:style>
  <w:style w:type="character" w:customStyle="1" w:styleId="Absatz-Standardschriftart1">
    <w:name w:val="Absatz-Standardschriftart1"/>
    <w:rsid w:val="007E7089"/>
  </w:style>
  <w:style w:type="paragraph" w:customStyle="1" w:styleId="B-Body">
    <w:name w:val="B-Body"/>
    <w:link w:val="B-BodyChar"/>
    <w:qFormat/>
    <w:rsid w:val="007E708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E7089"/>
    <w:rPr>
      <w:rFonts w:ascii="Times New Roman" w:eastAsia="宋体" w:hAnsi="Times New Roman"/>
      <w:sz w:val="22"/>
      <w:lang w:val="en-GB" w:eastAsia="en-GB"/>
    </w:rPr>
  </w:style>
  <w:style w:type="paragraph" w:customStyle="1" w:styleId="4a">
    <w:name w:val="列出段落4"/>
    <w:basedOn w:val="a"/>
    <w:qFormat/>
    <w:rsid w:val="007E7089"/>
    <w:pPr>
      <w:ind w:firstLineChars="200" w:firstLine="420"/>
    </w:pPr>
    <w:rPr>
      <w:rFonts w:eastAsia="宋体"/>
      <w:lang w:eastAsia="en-GB"/>
    </w:rPr>
  </w:style>
  <w:style w:type="paragraph" w:customStyle="1" w:styleId="TF1">
    <w:name w:val="TF1"/>
    <w:link w:val="TFZchn"/>
    <w:rsid w:val="007E7089"/>
    <w:pPr>
      <w:keepLines/>
      <w:spacing w:after="240"/>
      <w:jc w:val="center"/>
    </w:pPr>
    <w:rPr>
      <w:rFonts w:ascii="Arial" w:hAnsi="Arial"/>
      <w:b/>
      <w:lang w:val="en-GB"/>
    </w:rPr>
  </w:style>
  <w:style w:type="numbering" w:customStyle="1" w:styleId="NoList111">
    <w:name w:val="No List111"/>
    <w:next w:val="a2"/>
    <w:semiHidden/>
    <w:rsid w:val="007E708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7089"/>
    <w:rPr>
      <w:rFonts w:ascii="Arial" w:hAnsi="Arial"/>
      <w:sz w:val="28"/>
      <w:lang w:val="en-GB"/>
    </w:rPr>
  </w:style>
  <w:style w:type="character" w:customStyle="1" w:styleId="1Char0">
    <w:name w:val="标题 1 Char"/>
    <w:aliases w:val="h151 Char1,h161 Char1,h112 Char,h122 Char,h132 Char"/>
    <w:uiPriority w:val="9"/>
    <w:rsid w:val="007E7089"/>
    <w:rPr>
      <w:rFonts w:ascii="Arial" w:hAnsi="Arial"/>
      <w:sz w:val="36"/>
      <w:lang w:val="en-GB" w:eastAsia="en-US" w:bidi="ar-SA"/>
    </w:rPr>
  </w:style>
  <w:style w:type="character" w:customStyle="1" w:styleId="2Char4">
    <w:name w:val="标题 2 Char"/>
    <w:aliases w:val="level 2 Char,Heading 2 3GPP Char"/>
    <w:uiPriority w:val="9"/>
    <w:rsid w:val="007E7089"/>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7E708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E7089"/>
    <w:rPr>
      <w:rFonts w:ascii="Arial" w:hAnsi="Arial"/>
      <w:sz w:val="24"/>
      <w:szCs w:val="28"/>
      <w:lang w:val="en-GB" w:eastAsia="en-GB"/>
    </w:rPr>
  </w:style>
  <w:style w:type="character" w:customStyle="1" w:styleId="6Char">
    <w:name w:val="标题 6 Char"/>
    <w:uiPriority w:val="9"/>
    <w:rsid w:val="007E7089"/>
    <w:rPr>
      <w:rFonts w:ascii="Arial" w:hAnsi="Arial"/>
      <w:lang w:val="en-GB"/>
    </w:rPr>
  </w:style>
  <w:style w:type="character" w:customStyle="1" w:styleId="7Char">
    <w:name w:val="标题 7 Char"/>
    <w:uiPriority w:val="9"/>
    <w:rsid w:val="007E7089"/>
    <w:rPr>
      <w:rFonts w:ascii="Arial" w:hAnsi="Arial"/>
      <w:lang w:val="en-GB"/>
    </w:rPr>
  </w:style>
  <w:style w:type="character" w:customStyle="1" w:styleId="8Char">
    <w:name w:val="标题 8 Char"/>
    <w:uiPriority w:val="9"/>
    <w:rsid w:val="007E7089"/>
    <w:rPr>
      <w:rFonts w:ascii="Arial" w:hAnsi="Arial"/>
      <w:sz w:val="36"/>
      <w:lang w:val="en-GB"/>
    </w:rPr>
  </w:style>
  <w:style w:type="character" w:customStyle="1" w:styleId="9Char">
    <w:name w:val="标题 9 Char"/>
    <w:aliases w:val="Figure Heading Char,FH Char"/>
    <w:uiPriority w:val="9"/>
    <w:rsid w:val="007E7089"/>
    <w:rPr>
      <w:rFonts w:ascii="Arial" w:hAnsi="Arial"/>
      <w:sz w:val="36"/>
      <w:lang w:val="en-GB"/>
    </w:rPr>
  </w:style>
  <w:style w:type="character" w:customStyle="1" w:styleId="Chard">
    <w:name w:val="页脚 Char"/>
    <w:uiPriority w:val="99"/>
    <w:rsid w:val="007E7089"/>
    <w:rPr>
      <w:rFonts w:ascii="Arial" w:hAnsi="Arial"/>
      <w:b/>
      <w:i/>
      <w:noProof/>
      <w:sz w:val="18"/>
    </w:rPr>
  </w:style>
  <w:style w:type="character" w:customStyle="1" w:styleId="Chare">
    <w:name w:val="列表 Char"/>
    <w:rsid w:val="007E7089"/>
    <w:rPr>
      <w:lang w:val="en-GB"/>
    </w:rPr>
  </w:style>
  <w:style w:type="character" w:customStyle="1" w:styleId="Charf">
    <w:name w:val="文档结构图 Char"/>
    <w:uiPriority w:val="99"/>
    <w:rsid w:val="007E7089"/>
    <w:rPr>
      <w:rFonts w:ascii="Tahoma" w:hAnsi="Tahoma"/>
      <w:lang w:val="en-GB" w:eastAsia="en-US"/>
    </w:rPr>
  </w:style>
  <w:style w:type="character" w:customStyle="1" w:styleId="Charf0">
    <w:name w:val="纯文本 Char"/>
    <w:rsid w:val="007E7089"/>
    <w:rPr>
      <w:rFonts w:ascii="Courier New" w:hAnsi="Courier New"/>
      <w:lang w:val="nb-NO"/>
    </w:rPr>
  </w:style>
  <w:style w:type="character" w:customStyle="1" w:styleId="Charf1">
    <w:name w:val="批注框文本 Char"/>
    <w:uiPriority w:val="99"/>
    <w:rsid w:val="007E7089"/>
    <w:rPr>
      <w:rFonts w:ascii="Tahoma" w:hAnsi="Tahoma" w:cs="Tahoma"/>
      <w:sz w:val="16"/>
      <w:szCs w:val="16"/>
      <w:lang w:val="en-GB" w:eastAsia="en-GB" w:bidi="ar-SA"/>
    </w:rPr>
  </w:style>
  <w:style w:type="character" w:customStyle="1" w:styleId="Charf2">
    <w:name w:val="日期 Char"/>
    <w:rsid w:val="007E7089"/>
    <w:rPr>
      <w:lang w:val="en-GB"/>
    </w:rPr>
  </w:style>
  <w:style w:type="paragraph" w:customStyle="1" w:styleId="4b">
    <w:name w:val="修订4"/>
    <w:hidden/>
    <w:semiHidden/>
    <w:rsid w:val="007E7089"/>
    <w:rPr>
      <w:rFonts w:ascii="Times New Roman" w:eastAsia="Batang" w:hAnsi="Times New Roman"/>
      <w:lang w:val="en-GB" w:eastAsia="en-US"/>
    </w:rPr>
  </w:style>
  <w:style w:type="paragraph" w:customStyle="1" w:styleId="Commentnokia0">
    <w:name w:val="Comment nokia"/>
    <w:basedOn w:val="40"/>
    <w:rsid w:val="007E7089"/>
    <w:rPr>
      <w:b/>
      <w:sz w:val="28"/>
      <w:lang w:eastAsia="x-none"/>
    </w:rPr>
  </w:style>
  <w:style w:type="paragraph" w:customStyle="1" w:styleId="Char16">
    <w:name w:val="Char1"/>
    <w:semiHidden/>
    <w:rsid w:val="007E70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
    <w:rsid w:val="007E7089"/>
    <w:rPr>
      <w:rFonts w:ascii="Arial" w:hAnsi="Arial"/>
      <w:b/>
      <w:i/>
      <w:noProof/>
      <w:sz w:val="18"/>
      <w:lang w:val="en-GB"/>
    </w:rPr>
  </w:style>
  <w:style w:type="character" w:customStyle="1" w:styleId="afffb">
    <w:name w:val="(文字) (文字)"/>
    <w:rsid w:val="007E7089"/>
    <w:rPr>
      <w:rFonts w:ascii="Arial" w:eastAsia="MS Mincho" w:hAnsi="Arial" w:cs="Arial"/>
      <w:sz w:val="28"/>
      <w:szCs w:val="28"/>
      <w:lang w:val="en-GB" w:eastAsia="ja-JP"/>
    </w:rPr>
  </w:style>
  <w:style w:type="paragraph" w:customStyle="1" w:styleId="57">
    <w:name w:val="列出段落5"/>
    <w:basedOn w:val="a"/>
    <w:qFormat/>
    <w:rsid w:val="007E7089"/>
    <w:pPr>
      <w:ind w:firstLineChars="200" w:firstLine="420"/>
    </w:pPr>
    <w:rPr>
      <w:rFonts w:eastAsia="宋体"/>
      <w:lang w:eastAsia="en-GB"/>
    </w:rPr>
  </w:style>
  <w:style w:type="character" w:customStyle="1" w:styleId="CharChar180">
    <w:name w:val="Char Char18"/>
    <w:rsid w:val="007E7089"/>
    <w:rPr>
      <w:rFonts w:ascii="Arial" w:hAnsi="Arial"/>
      <w:lang w:eastAsia="en-US"/>
    </w:rPr>
  </w:style>
  <w:style w:type="paragraph" w:customStyle="1" w:styleId="CharCharCharChar0">
    <w:name w:val="Char Char Char Char"/>
    <w:rsid w:val="007E708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0">
    <w:name w:val="Char Char Char Char Char Char Char Char Char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7E7089"/>
    <w:rPr>
      <w:rFonts w:ascii="Arial" w:eastAsia="MS Mincho" w:hAnsi="Arial"/>
      <w:lang w:val="en-GB" w:eastAsia="en-US" w:bidi="ar-SA"/>
    </w:rPr>
  </w:style>
  <w:style w:type="character" w:customStyle="1" w:styleId="CarCar80">
    <w:name w:val="Car Car8"/>
    <w:rsid w:val="007E7089"/>
    <w:rPr>
      <w:rFonts w:ascii="Arial" w:eastAsia="MS Mincho" w:hAnsi="Arial"/>
      <w:sz w:val="36"/>
      <w:lang w:val="en-GB" w:eastAsia="en-US" w:bidi="ar-SA"/>
    </w:rPr>
  </w:style>
  <w:style w:type="character" w:customStyle="1" w:styleId="CarCar30">
    <w:name w:val="Car Car3"/>
    <w:rsid w:val="007E7089"/>
    <w:rPr>
      <w:rFonts w:ascii="Arial" w:eastAsia="MS Mincho" w:hAnsi="Arial"/>
      <w:sz w:val="36"/>
      <w:lang w:val="en-GB" w:eastAsia="en-US" w:bidi="ar-SA"/>
    </w:rPr>
  </w:style>
  <w:style w:type="character" w:customStyle="1" w:styleId="CarCar70">
    <w:name w:val="Car Car7"/>
    <w:rsid w:val="007E7089"/>
    <w:rPr>
      <w:rFonts w:eastAsia="MS Mincho"/>
      <w:lang w:val="en-GB" w:eastAsia="en-US" w:bidi="ar-SA"/>
    </w:rPr>
  </w:style>
  <w:style w:type="character" w:customStyle="1" w:styleId="CarCar60">
    <w:name w:val="Car Car6"/>
    <w:rsid w:val="007E7089"/>
    <w:rPr>
      <w:rFonts w:ascii="Courier New" w:hAnsi="Courier New"/>
      <w:lang w:val="nb-NO" w:eastAsia="ja-JP" w:bidi="ar-SA"/>
    </w:rPr>
  </w:style>
  <w:style w:type="character" w:customStyle="1" w:styleId="CarCar20">
    <w:name w:val="Car Car2"/>
    <w:rsid w:val="007E7089"/>
    <w:rPr>
      <w:rFonts w:eastAsia="MS Mincho"/>
      <w:lang w:val="en-GB" w:eastAsia="ja-JP" w:bidi="ar-SA"/>
    </w:rPr>
  </w:style>
  <w:style w:type="character" w:customStyle="1" w:styleId="CarCar90">
    <w:name w:val="Car Car9"/>
    <w:rsid w:val="007E7089"/>
    <w:rPr>
      <w:rFonts w:ascii="Arial" w:hAnsi="Arial"/>
      <w:lang w:val="en-GB" w:eastAsia="ja-JP" w:bidi="ar-SA"/>
    </w:rPr>
  </w:style>
  <w:style w:type="character" w:customStyle="1" w:styleId="82">
    <w:name w:val="(文字) (文字)8"/>
    <w:rsid w:val="007E7089"/>
    <w:rPr>
      <w:rFonts w:ascii="Arial" w:eastAsia="MS Mincho" w:hAnsi="Arial"/>
      <w:lang w:val="en-GB" w:eastAsia="ar-SA" w:bidi="ar-SA"/>
    </w:rPr>
  </w:style>
  <w:style w:type="character" w:customStyle="1" w:styleId="72">
    <w:name w:val="(文字) (文字)7"/>
    <w:rsid w:val="007E7089"/>
    <w:rPr>
      <w:rFonts w:ascii="Arial" w:eastAsia="MS Mincho" w:hAnsi="Arial"/>
      <w:sz w:val="36"/>
      <w:lang w:val="en-GB" w:eastAsia="ar-SA" w:bidi="ar-SA"/>
    </w:rPr>
  </w:style>
  <w:style w:type="character" w:customStyle="1" w:styleId="63">
    <w:name w:val="(文字) (文字)6"/>
    <w:rsid w:val="007E7089"/>
    <w:rPr>
      <w:rFonts w:eastAsia="MS Mincho"/>
      <w:lang w:val="en-GB" w:eastAsia="ar-SA" w:bidi="ar-SA"/>
    </w:rPr>
  </w:style>
  <w:style w:type="character" w:customStyle="1" w:styleId="58">
    <w:name w:val="(文字) (文字)5"/>
    <w:rsid w:val="007E7089"/>
    <w:rPr>
      <w:rFonts w:ascii="Courier New" w:eastAsia="MS Mincho" w:hAnsi="Courier New"/>
      <w:lang w:val="nb-NO" w:eastAsia="ar-SA" w:bidi="ar-SA"/>
    </w:rPr>
  </w:style>
  <w:style w:type="character" w:customStyle="1" w:styleId="3e">
    <w:name w:val="(文字) (文字)3"/>
    <w:rsid w:val="007E7089"/>
    <w:rPr>
      <w:rFonts w:eastAsia="MS Mincho"/>
      <w:lang w:val="en-GB" w:eastAsia="ar-SA" w:bidi="ar-SA"/>
    </w:rPr>
  </w:style>
  <w:style w:type="character" w:customStyle="1" w:styleId="1fa">
    <w:name w:val="(文字) (文字)1"/>
    <w:rsid w:val="007E7089"/>
    <w:rPr>
      <w:rFonts w:eastAsia="MS Mincho"/>
      <w:lang w:val="en-GB" w:eastAsia="ar-SA" w:bidi="ar-SA"/>
    </w:rPr>
  </w:style>
  <w:style w:type="paragraph" w:customStyle="1" w:styleId="2f2">
    <w:name w:val="(文字) (文字)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0">
    <w:name w:val="Char Char23"/>
    <w:rsid w:val="007E7089"/>
    <w:rPr>
      <w:rFonts w:ascii="Arial" w:hAnsi="Arial"/>
      <w:lang w:val="en-GB" w:eastAsia="en-US"/>
    </w:rPr>
  </w:style>
  <w:style w:type="character" w:customStyle="1" w:styleId="Head2A0">
    <w:name w:val="Head2A"/>
    <w:rsid w:val="007E7089"/>
    <w:rPr>
      <w:rFonts w:ascii="Arial" w:eastAsia="MS Mincho" w:hAnsi="Arial"/>
      <w:sz w:val="32"/>
      <w:lang w:val="en-GB" w:eastAsia="en-US" w:bidi="ar-SA"/>
    </w:rPr>
  </w:style>
  <w:style w:type="character" w:customStyle="1" w:styleId="Titre30">
    <w:name w:val="Titre 3"/>
    <w:rsid w:val="007E7089"/>
    <w:rPr>
      <w:rFonts w:ascii="Arial" w:hAnsi="Arial"/>
      <w:sz w:val="28"/>
      <w:szCs w:val="28"/>
      <w:lang w:val="en-GB" w:eastAsia="en-GB"/>
    </w:rPr>
  </w:style>
  <w:style w:type="paragraph" w:customStyle="1" w:styleId="1Char2">
    <w:name w:val="(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0">
    <w:name w:val="Zchn Zchn5"/>
    <w:rsid w:val="007E708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70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semiHidden/>
    <w:rsid w:val="007E7089"/>
    <w:rPr>
      <w:rFonts w:ascii="Times New Roman" w:eastAsia="Batang" w:hAnsi="Times New Roman"/>
      <w:lang w:val="en-GB" w:eastAsia="en-US"/>
    </w:rPr>
  </w:style>
  <w:style w:type="character" w:customStyle="1" w:styleId="Charf3">
    <w:name w:val="批注文字 Char"/>
    <w:uiPriority w:val="99"/>
    <w:qFormat/>
    <w:rsid w:val="007E7089"/>
    <w:rPr>
      <w:lang w:val="en-GB" w:eastAsia="x-none"/>
    </w:rPr>
  </w:style>
  <w:style w:type="character" w:customStyle="1" w:styleId="Char17">
    <w:name w:val="批注主题 Char1"/>
    <w:uiPriority w:val="99"/>
    <w:rsid w:val="007E7089"/>
    <w:rPr>
      <w:b/>
      <w:bCs/>
      <w:lang w:val="en-GB" w:eastAsia="x-none"/>
    </w:rPr>
  </w:style>
  <w:style w:type="character" w:customStyle="1" w:styleId="Titre32">
    <w:name w:val="Titre 32"/>
    <w:rsid w:val="007E7089"/>
    <w:rPr>
      <w:rFonts w:ascii="Arial" w:hAnsi="Arial"/>
      <w:sz w:val="28"/>
      <w:szCs w:val="28"/>
      <w:lang w:val="en-GB" w:eastAsia="en-GB"/>
    </w:rPr>
  </w:style>
  <w:style w:type="character" w:customStyle="1" w:styleId="Titre31">
    <w:name w:val="Titre 31"/>
    <w:rsid w:val="007E7089"/>
    <w:rPr>
      <w:rFonts w:ascii="Arial" w:hAnsi="Arial"/>
      <w:sz w:val="28"/>
      <w:szCs w:val="28"/>
      <w:lang w:val="en-GB" w:eastAsia="en-GB"/>
    </w:rPr>
  </w:style>
  <w:style w:type="character" w:customStyle="1" w:styleId="trans">
    <w:name w:val="trans"/>
    <w:rsid w:val="007E7089"/>
  </w:style>
  <w:style w:type="character" w:customStyle="1" w:styleId="Char18">
    <w:name w:val="批注文字 Char1"/>
    <w:rsid w:val="007E7089"/>
    <w:rPr>
      <w:rFonts w:ascii="Times New Roman" w:hAnsi="Times New Roman"/>
      <w:lang w:val="en-GB" w:eastAsia="en-US"/>
    </w:rPr>
  </w:style>
  <w:style w:type="character" w:customStyle="1" w:styleId="h48">
    <w:name w:val="h48"/>
    <w:rsid w:val="007E7089"/>
    <w:rPr>
      <w:rFonts w:ascii="Arial" w:hAnsi="Arial" w:cs="Arial" w:hint="default"/>
      <w:sz w:val="24"/>
      <w:lang w:val="en-GB"/>
    </w:rPr>
  </w:style>
  <w:style w:type="character" w:customStyle="1" w:styleId="h510">
    <w:name w:val="h51"/>
    <w:rsid w:val="007E7089"/>
    <w:rPr>
      <w:rFonts w:ascii="Arial" w:eastAsia="宋体" w:hAnsi="Arial" w:cs="Arial" w:hint="default"/>
      <w:sz w:val="22"/>
      <w:lang w:val="en-GB" w:eastAsia="en-US" w:bidi="ar-SA"/>
    </w:rPr>
  </w:style>
  <w:style w:type="character" w:customStyle="1" w:styleId="Head2A1">
    <w:name w:val="Head2A1"/>
    <w:rsid w:val="007E7089"/>
    <w:rPr>
      <w:rFonts w:ascii="Arial" w:eastAsia="MS Mincho" w:hAnsi="Arial" w:cs="Arial" w:hint="default"/>
      <w:sz w:val="32"/>
      <w:lang w:val="en-GB" w:eastAsia="en-US" w:bidi="ar-SA"/>
    </w:rPr>
  </w:style>
  <w:style w:type="paragraph" w:customStyle="1" w:styleId="msonormal0">
    <w:name w:val="msonormal"/>
    <w:basedOn w:val="a"/>
    <w:rsid w:val="007E7089"/>
    <w:pPr>
      <w:spacing w:before="100" w:beforeAutospacing="1" w:after="100" w:afterAutospacing="1"/>
    </w:pPr>
    <w:rPr>
      <w:rFonts w:ascii="Calibri" w:eastAsia="Calibri" w:hAnsi="Calibri" w:cs="Calibri"/>
      <w:sz w:val="22"/>
      <w:szCs w:val="22"/>
      <w:lang w:val="en-US" w:eastAsia="en-GB"/>
    </w:rPr>
  </w:style>
  <w:style w:type="paragraph" w:customStyle="1" w:styleId="BalloonText1">
    <w:name w:val="Balloon Text1"/>
    <w:basedOn w:val="a"/>
    <w:rsid w:val="007E7089"/>
    <w:rPr>
      <w:rFonts w:ascii="Tahoma" w:eastAsia="Calibri" w:hAnsi="Tahoma" w:cs="Tahoma"/>
      <w:sz w:val="16"/>
      <w:szCs w:val="16"/>
      <w:lang w:val="en-US" w:eastAsia="en-GB"/>
    </w:rPr>
  </w:style>
  <w:style w:type="paragraph" w:customStyle="1" w:styleId="CommentSubject1">
    <w:name w:val="Comment Subject1"/>
    <w:basedOn w:val="a"/>
    <w:rsid w:val="007E7089"/>
    <w:rPr>
      <w:rFonts w:eastAsia="Calibri"/>
      <w:b/>
      <w:bCs/>
      <w:lang w:val="en-US" w:eastAsia="en-GB"/>
    </w:rPr>
  </w:style>
  <w:style w:type="paragraph" w:customStyle="1" w:styleId="wxs">
    <w:name w:val="wxs_正文"/>
    <w:basedOn w:val="a"/>
    <w:qFormat/>
    <w:rsid w:val="007E7089"/>
    <w:pPr>
      <w:spacing w:beforeLines="50" w:before="50" w:afterLines="50" w:after="50"/>
      <w:ind w:firstLineChars="200" w:firstLine="200"/>
    </w:pPr>
    <w:rPr>
      <w:rFonts w:eastAsia="宋体"/>
      <w:szCs w:val="21"/>
      <w:lang w:eastAsia="en-GB"/>
    </w:rPr>
  </w:style>
  <w:style w:type="paragraph" w:customStyle="1" w:styleId="wxs1">
    <w:name w:val="wxs_1级标题"/>
    <w:basedOn w:val="1"/>
    <w:next w:val="wxs"/>
    <w:qFormat/>
    <w:rsid w:val="007E7089"/>
    <w:pPr>
      <w:keepNext w:val="0"/>
      <w:keepLines w:val="0"/>
      <w:numPr>
        <w:numId w:val="8"/>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7E7089"/>
    <w:pPr>
      <w:keepNext w:val="0"/>
      <w:keepLines w:val="0"/>
      <w:spacing w:before="260" w:after="260" w:line="480" w:lineRule="auto"/>
      <w:ind w:left="0" w:firstLine="0"/>
    </w:pPr>
    <w:rPr>
      <w:rFonts w:ascii="Times New Roman" w:eastAsia="宋体" w:hAnsi="Times New Roman"/>
      <w:b/>
      <w:bCs/>
      <w:kern w:val="44"/>
      <w:sz w:val="30"/>
      <w:szCs w:val="32"/>
      <w:lang w:eastAsia="en-GB"/>
    </w:rPr>
  </w:style>
  <w:style w:type="character" w:customStyle="1" w:styleId="wxs2Char">
    <w:name w:val="wxs_2级标题 Char"/>
    <w:link w:val="wxs2"/>
    <w:rsid w:val="007E7089"/>
    <w:rPr>
      <w:rFonts w:ascii="Times New Roman" w:eastAsia="宋体" w:hAnsi="Times New Roman"/>
      <w:b/>
      <w:bCs/>
      <w:kern w:val="44"/>
      <w:sz w:val="30"/>
      <w:szCs w:val="32"/>
      <w:lang w:val="en-GB" w:eastAsia="en-GB"/>
    </w:rPr>
  </w:style>
  <w:style w:type="paragraph" w:customStyle="1" w:styleId="B8">
    <w:name w:val="B8"/>
    <w:basedOn w:val="B7"/>
    <w:qFormat/>
    <w:rsid w:val="007E7089"/>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7089"/>
    <w:rPr>
      <w:lang w:val="en-GB" w:eastAsia="en-US" w:bidi="ar-SA"/>
    </w:rPr>
  </w:style>
  <w:style w:type="character" w:customStyle="1" w:styleId="ListChar1">
    <w:name w:val="List Char1"/>
    <w:rsid w:val="007E7089"/>
    <w:rPr>
      <w:lang w:val="en-GB" w:eastAsia="ja-JP" w:bidi="ar-SA"/>
    </w:rPr>
  </w:style>
  <w:style w:type="character" w:customStyle="1" w:styleId="CaptionChar1">
    <w:name w:val="Caption Char1"/>
    <w:rsid w:val="007E7089"/>
    <w:rPr>
      <w:b/>
      <w:lang w:val="en-GB"/>
    </w:rPr>
  </w:style>
  <w:style w:type="character" w:customStyle="1" w:styleId="Heading6Char">
    <w:name w:val="Heading 6 Char"/>
    <w:uiPriority w:val="9"/>
    <w:rsid w:val="007E7089"/>
    <w:rPr>
      <w:rFonts w:ascii="Arial" w:hAnsi="Arial"/>
      <w:lang w:val="en-GB"/>
    </w:rPr>
  </w:style>
  <w:style w:type="character" w:customStyle="1" w:styleId="Heading7Char">
    <w:name w:val="Heading 7 Char"/>
    <w:uiPriority w:val="9"/>
    <w:rsid w:val="007E7089"/>
    <w:rPr>
      <w:rFonts w:ascii="Arial" w:hAnsi="Arial"/>
      <w:lang w:val="en-GB"/>
    </w:rPr>
  </w:style>
  <w:style w:type="character" w:customStyle="1" w:styleId="Heading8Char">
    <w:name w:val="Heading 8 Char"/>
    <w:rsid w:val="007E7089"/>
    <w:rPr>
      <w:rFonts w:ascii="Arial" w:hAnsi="Arial"/>
      <w:sz w:val="36"/>
      <w:lang w:val="en-GB"/>
    </w:rPr>
  </w:style>
  <w:style w:type="character" w:customStyle="1" w:styleId="Heading9Char">
    <w:name w:val="Heading 9 Char"/>
    <w:uiPriority w:val="9"/>
    <w:rsid w:val="007E7089"/>
    <w:rPr>
      <w:rFonts w:ascii="Arial" w:hAnsi="Arial"/>
      <w:sz w:val="36"/>
      <w:lang w:val="en-GB"/>
    </w:rPr>
  </w:style>
  <w:style w:type="character" w:customStyle="1" w:styleId="HeaderChar">
    <w:name w:val="Header Char"/>
    <w:aliases w:val="header odd8 Char"/>
    <w:uiPriority w:val="99"/>
    <w:rsid w:val="007E7089"/>
    <w:rPr>
      <w:rFonts w:ascii="Arial" w:hAnsi="Arial"/>
      <w:b/>
      <w:sz w:val="18"/>
      <w:lang w:val="en-GB"/>
    </w:rPr>
  </w:style>
  <w:style w:type="character" w:customStyle="1" w:styleId="FooterChar">
    <w:name w:val="Footer Char"/>
    <w:uiPriority w:val="99"/>
    <w:rsid w:val="007E7089"/>
    <w:rPr>
      <w:rFonts w:ascii="Arial" w:hAnsi="Arial"/>
      <w:b/>
      <w:i/>
      <w:sz w:val="18"/>
      <w:lang w:val="en-GB"/>
    </w:rPr>
  </w:style>
  <w:style w:type="paragraph" w:customStyle="1" w:styleId="NOTE0">
    <w:name w:val="NOTE"/>
    <w:basedOn w:val="B3"/>
    <w:qFormat/>
    <w:rsid w:val="007E7089"/>
    <w:rPr>
      <w:rFonts w:eastAsia="宋体"/>
      <w:lang w:eastAsia="x-none"/>
    </w:rPr>
  </w:style>
  <w:style w:type="numbering" w:customStyle="1" w:styleId="2f3">
    <w:name w:val="无列表2"/>
    <w:next w:val="a2"/>
    <w:uiPriority w:val="99"/>
    <w:semiHidden/>
    <w:unhideWhenUsed/>
    <w:rsid w:val="007E7089"/>
  </w:style>
  <w:style w:type="numbering" w:customStyle="1" w:styleId="3f">
    <w:name w:val="无列表3"/>
    <w:next w:val="a2"/>
    <w:uiPriority w:val="99"/>
    <w:semiHidden/>
    <w:unhideWhenUsed/>
    <w:rsid w:val="007E7089"/>
  </w:style>
  <w:style w:type="table" w:customStyle="1" w:styleId="1fb">
    <w:name w:val="网格型1"/>
    <w:basedOn w:val="a1"/>
    <w:next w:val="aff0"/>
    <w:rsid w:val="007E7089"/>
    <w:pPr>
      <w:spacing w:after="180"/>
    </w:pPr>
    <w:rPr>
      <w:rFonts w:ascii="Times New Roman" w:eastAsia="宋体"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semiHidden/>
    <w:rsid w:val="007E7089"/>
  </w:style>
  <w:style w:type="numbering" w:customStyle="1" w:styleId="NoList42">
    <w:name w:val="No List42"/>
    <w:next w:val="a2"/>
    <w:semiHidden/>
    <w:rsid w:val="007E7089"/>
  </w:style>
  <w:style w:type="numbering" w:customStyle="1" w:styleId="NoList52">
    <w:name w:val="No List52"/>
    <w:next w:val="a2"/>
    <w:semiHidden/>
    <w:rsid w:val="007E7089"/>
  </w:style>
  <w:style w:type="paragraph" w:customStyle="1" w:styleId="Bullet2">
    <w:name w:val="Bullet2"/>
    <w:basedOn w:val="a"/>
    <w:rsid w:val="007E7089"/>
    <w:pPr>
      <w:ind w:left="644" w:hanging="360"/>
    </w:pPr>
    <w:rPr>
      <w:rFonts w:ascii="Arial" w:eastAsia="宋体" w:hAnsi="Arial"/>
      <w:lang w:eastAsia="en-GB"/>
    </w:rPr>
  </w:style>
  <w:style w:type="paragraph" w:customStyle="1" w:styleId="text3bullet">
    <w:name w:val="text3 bullet"/>
    <w:basedOn w:val="a"/>
    <w:rsid w:val="007E7089"/>
    <w:pPr>
      <w:tabs>
        <w:tab w:val="num" w:pos="1492"/>
      </w:tabs>
      <w:ind w:left="1492" w:hanging="360"/>
    </w:pPr>
    <w:rPr>
      <w:rFonts w:ascii="Arial" w:eastAsia="宋体" w:hAnsi="Arial"/>
      <w:lang w:eastAsia="en-GB"/>
    </w:rPr>
  </w:style>
  <w:style w:type="paragraph" w:customStyle="1" w:styleId="UnnumberedSubheading">
    <w:name w:val="Unnumbered Subheading"/>
    <w:basedOn w:val="H6"/>
    <w:next w:val="afa"/>
    <w:rsid w:val="007E7089"/>
    <w:pPr>
      <w:spacing w:after="120"/>
      <w:ind w:left="0" w:firstLine="0"/>
    </w:pPr>
    <w:rPr>
      <w:rFonts w:eastAsia="宋体"/>
      <w:b/>
      <w:lang w:eastAsia="en-GB"/>
    </w:rPr>
  </w:style>
  <w:style w:type="paragraph" w:customStyle="1" w:styleId="ReferenceLine">
    <w:name w:val="Reference Line"/>
    <w:basedOn w:val="aff"/>
    <w:rsid w:val="007E7089"/>
    <w:pPr>
      <w:widowControl w:val="0"/>
      <w:spacing w:after="120"/>
    </w:pPr>
    <w:rPr>
      <w:rFonts w:ascii="Arial" w:eastAsia="‚l‚r ‚oƒSƒVƒbƒN" w:hAnsi="Arial"/>
      <w:snapToGrid w:val="0"/>
      <w:lang w:eastAsia="en-GB"/>
    </w:rPr>
  </w:style>
  <w:style w:type="paragraph" w:customStyle="1" w:styleId="L3">
    <w:name w:val="L3"/>
    <w:rsid w:val="007E70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E70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E7089"/>
    <w:pPr>
      <w:spacing w:before="120" w:after="220"/>
    </w:pPr>
    <w:rPr>
      <w:rFonts w:ascii="Arial" w:eastAsia="MS Mincho" w:hAnsi="Arial"/>
      <w:noProof/>
      <w:lang w:val="en-US" w:eastAsia="en-US"/>
    </w:rPr>
  </w:style>
  <w:style w:type="paragraph" w:customStyle="1" w:styleId="nroaml">
    <w:name w:val="nroaml"/>
    <w:basedOn w:val="H6"/>
    <w:rsid w:val="007E7089"/>
    <w:pPr>
      <w:ind w:left="0" w:firstLine="0"/>
    </w:pPr>
    <w:rPr>
      <w:rFonts w:eastAsia="宋体"/>
      <w:snapToGrid w:val="0"/>
      <w:lang w:eastAsia="en-GB"/>
    </w:rPr>
  </w:style>
  <w:style w:type="paragraph" w:customStyle="1" w:styleId="00BodyText">
    <w:name w:val="00 BodyText"/>
    <w:basedOn w:val="a"/>
    <w:rsid w:val="007E7089"/>
    <w:pPr>
      <w:spacing w:after="220"/>
    </w:pPr>
    <w:rPr>
      <w:rFonts w:ascii="Arial" w:eastAsia="宋体" w:hAnsi="Arial"/>
      <w:sz w:val="22"/>
      <w:lang w:val="en-US" w:eastAsia="en-GB"/>
    </w:rPr>
  </w:style>
  <w:style w:type="character" w:customStyle="1" w:styleId="afffc">
    <w:name w:val="標準太字"/>
    <w:autoRedefine/>
    <w:rsid w:val="007E7089"/>
    <w:rPr>
      <w:b/>
    </w:rPr>
  </w:style>
  <w:style w:type="paragraph" w:customStyle="1" w:styleId="xl24">
    <w:name w:val="xl24"/>
    <w:basedOn w:val="a"/>
    <w:rsid w:val="007E708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E708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E708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E7089"/>
    <w:pPr>
      <w:pBdr>
        <w:top w:val="none" w:sz="0" w:space="0" w:color="auto"/>
      </w:pBdr>
      <w:tabs>
        <w:tab w:val="clear" w:pos="432"/>
        <w:tab w:val="num" w:pos="360"/>
      </w:tabs>
      <w:spacing w:before="480"/>
      <w:ind w:left="578" w:hanging="578"/>
      <w:outlineLvl w:val="1"/>
    </w:pPr>
    <w:rPr>
      <w:sz w:val="24"/>
    </w:rPr>
  </w:style>
  <w:style w:type="character" w:styleId="HTML3">
    <w:name w:val="HTML Code"/>
    <w:rsid w:val="007E7089"/>
    <w:rPr>
      <w:rFonts w:ascii="Arial Unicode MS" w:eastAsia="Arial Unicode MS" w:hAnsi="Arial Unicode MS" w:cs="Arial Unicode MS"/>
      <w:sz w:val="20"/>
      <w:szCs w:val="20"/>
    </w:rPr>
  </w:style>
  <w:style w:type="paragraph" w:customStyle="1" w:styleId="NormalAfter0pt">
    <w:name w:val="Normal + After:  0 pt"/>
    <w:basedOn w:val="a"/>
    <w:rsid w:val="007E7089"/>
    <w:pPr>
      <w:spacing w:after="0"/>
    </w:pPr>
    <w:rPr>
      <w:rFonts w:ascii="Arial" w:eastAsia="宋体" w:hAnsi="Arial"/>
      <w:lang w:eastAsia="en-GB"/>
    </w:rPr>
  </w:style>
  <w:style w:type="character" w:customStyle="1" w:styleId="PTK">
    <w:name w:val="PTK"/>
    <w:semiHidden/>
    <w:rsid w:val="007E7089"/>
    <w:rPr>
      <w:rFonts w:ascii="Arial" w:hAnsi="Arial" w:cs="Arial"/>
      <w:color w:val="000080"/>
      <w:sz w:val="20"/>
      <w:szCs w:val="20"/>
    </w:rPr>
  </w:style>
  <w:style w:type="paragraph" w:customStyle="1" w:styleId="TdocList">
    <w:name w:val="Tdoc_List"/>
    <w:basedOn w:val="a"/>
    <w:rsid w:val="007E7089"/>
    <w:pPr>
      <w:numPr>
        <w:numId w:val="9"/>
      </w:numPr>
      <w:tabs>
        <w:tab w:val="clear" w:pos="360"/>
        <w:tab w:val="num" w:pos="432"/>
      </w:tabs>
      <w:spacing w:after="0"/>
      <w:ind w:left="432"/>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70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7"/>
    <w:rsid w:val="007E7089"/>
    <w:rPr>
      <w:rFonts w:ascii="Times New Roman" w:hAnsi="Times New Roman"/>
      <w:lang w:val="en-GB" w:eastAsia="en-US"/>
    </w:rPr>
  </w:style>
  <w:style w:type="character" w:customStyle="1" w:styleId="2Char">
    <w:name w:val="列表项目符号 2 Char"/>
    <w:aliases w:val="lb2 Char"/>
    <w:link w:val="23"/>
    <w:rsid w:val="007E7089"/>
    <w:rPr>
      <w:rFonts w:ascii="Times New Roman" w:hAnsi="Times New Roman"/>
      <w:lang w:val="en-GB" w:eastAsia="en-US"/>
    </w:rPr>
  </w:style>
  <w:style w:type="character" w:customStyle="1" w:styleId="3Char">
    <w:name w:val="列表项目符号 3 Char"/>
    <w:link w:val="32"/>
    <w:rsid w:val="007E7089"/>
    <w:rPr>
      <w:rFonts w:ascii="Times New Roman" w:hAnsi="Times New Roman"/>
      <w:lang w:val="en-GB" w:eastAsia="en-US"/>
    </w:rPr>
  </w:style>
  <w:style w:type="character" w:customStyle="1" w:styleId="MTEquationSection">
    <w:name w:val="MTEquationSection"/>
    <w:rsid w:val="007E7089"/>
    <w:rPr>
      <w:noProof w:val="0"/>
      <w:vanish w:val="0"/>
      <w:color w:val="FF0000"/>
      <w:lang w:eastAsia="en-US"/>
    </w:rPr>
  </w:style>
  <w:style w:type="paragraph" w:customStyle="1" w:styleId="List1">
    <w:name w:val="List1"/>
    <w:basedOn w:val="a"/>
    <w:uiPriority w:val="99"/>
    <w:rsid w:val="007E7089"/>
    <w:pPr>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7E7089"/>
    <w:pPr>
      <w:spacing w:before="120" w:after="0"/>
      <w:jc w:val="both"/>
    </w:pPr>
    <w:rPr>
      <w:rFonts w:eastAsia="MS Mincho"/>
      <w:lang w:val="en-US" w:eastAsia="en-GB"/>
    </w:rPr>
  </w:style>
  <w:style w:type="paragraph" w:customStyle="1" w:styleId="centered">
    <w:name w:val="centered"/>
    <w:basedOn w:val="a"/>
    <w:uiPriority w:val="99"/>
    <w:rsid w:val="007E7089"/>
    <w:pPr>
      <w:widowControl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7E7089"/>
    <w:pPr>
      <w:numPr>
        <w:numId w:val="10"/>
      </w:numPr>
      <w:spacing w:after="80"/>
    </w:pPr>
    <w:rPr>
      <w:rFonts w:eastAsia="MS Mincho"/>
      <w:sz w:val="18"/>
      <w:lang w:val="en-US" w:eastAsia="en-GB"/>
    </w:rPr>
  </w:style>
  <w:style w:type="paragraph" w:customStyle="1" w:styleId="Bulletedo1">
    <w:name w:val="Bulleted o 1"/>
    <w:basedOn w:val="a"/>
    <w:uiPriority w:val="99"/>
    <w:rsid w:val="007E7089"/>
    <w:pPr>
      <w:numPr>
        <w:numId w:val="11"/>
      </w:numPr>
      <w:spacing w:before="120" w:after="120"/>
    </w:pPr>
    <w:rPr>
      <w:rFonts w:eastAsia="宋体"/>
      <w:lang w:eastAsia="en-GB"/>
    </w:rPr>
  </w:style>
  <w:style w:type="paragraph" w:styleId="TOC">
    <w:name w:val="TOC Heading"/>
    <w:basedOn w:val="1"/>
    <w:next w:val="a"/>
    <w:uiPriority w:val="39"/>
    <w:unhideWhenUsed/>
    <w:qFormat/>
    <w:rsid w:val="007E7089"/>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GB"/>
    </w:rPr>
  </w:style>
  <w:style w:type="paragraph" w:customStyle="1" w:styleId="IvDbodytext">
    <w:name w:val="IvD bodytext"/>
    <w:basedOn w:val="aff"/>
    <w:link w:val="IvDbodytextChar"/>
    <w:qFormat/>
    <w:rsid w:val="007E70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E7089"/>
    <w:rPr>
      <w:rFonts w:ascii="Arial" w:eastAsia="Malgun Gothic" w:hAnsi="Arial"/>
      <w:spacing w:val="2"/>
      <w:lang w:val="en-GB" w:eastAsia="en-US"/>
    </w:rPr>
  </w:style>
  <w:style w:type="character" w:styleId="afffd">
    <w:name w:val="Placeholder Text"/>
    <w:uiPriority w:val="99"/>
    <w:semiHidden/>
    <w:rsid w:val="007E7089"/>
    <w:rPr>
      <w:color w:val="808080"/>
    </w:rPr>
  </w:style>
  <w:style w:type="character" w:customStyle="1" w:styleId="CharChar310">
    <w:name w:val="Char Char31"/>
    <w:rsid w:val="007E7089"/>
    <w:rPr>
      <w:rFonts w:ascii="Arial" w:hAnsi="Arial" w:cs="Arial" w:hint="default"/>
      <w:sz w:val="28"/>
      <w:lang w:val="en-GB" w:eastAsia="ko-KR" w:bidi="ar-SA"/>
    </w:rPr>
  </w:style>
  <w:style w:type="numbering" w:customStyle="1" w:styleId="1fc">
    <w:name w:val="リストなし1"/>
    <w:next w:val="a2"/>
    <w:uiPriority w:val="99"/>
    <w:semiHidden/>
    <w:unhideWhenUsed/>
    <w:rsid w:val="007E7089"/>
  </w:style>
  <w:style w:type="paragraph" w:customStyle="1" w:styleId="3f0">
    <w:name w:val="吹き出し3"/>
    <w:basedOn w:val="a"/>
    <w:semiHidden/>
    <w:rsid w:val="007E7089"/>
    <w:rPr>
      <w:rFonts w:ascii="Tahoma" w:eastAsia="MS Mincho" w:hAnsi="Tahoma" w:cs="Tahoma"/>
      <w:sz w:val="16"/>
      <w:szCs w:val="16"/>
      <w:lang w:eastAsia="ko-KR"/>
    </w:rPr>
  </w:style>
  <w:style w:type="paragraph" w:customStyle="1" w:styleId="910">
    <w:name w:val="目次 91"/>
    <w:basedOn w:val="80"/>
    <w:rsid w:val="007E7089"/>
    <w:pPr>
      <w:ind w:left="1418" w:hanging="1418"/>
    </w:pPr>
    <w:rPr>
      <w:rFonts w:eastAsia="MS Mincho"/>
      <w:lang w:eastAsia="en-GB"/>
    </w:rPr>
  </w:style>
  <w:style w:type="paragraph" w:customStyle="1" w:styleId="1fd">
    <w:name w:val="図表目次1"/>
    <w:basedOn w:val="a"/>
    <w:next w:val="a"/>
    <w:rsid w:val="007E7089"/>
    <w:pPr>
      <w:ind w:left="400" w:hanging="400"/>
      <w:jc w:val="center"/>
    </w:pPr>
    <w:rPr>
      <w:rFonts w:eastAsia="MS Mincho"/>
      <w:b/>
      <w:lang w:eastAsia="en-GB"/>
    </w:rPr>
  </w:style>
  <w:style w:type="table" w:customStyle="1" w:styleId="TableGrid4">
    <w:name w:val="Table Grid4"/>
    <w:basedOn w:val="a1"/>
    <w:next w:val="aff0"/>
    <w:rsid w:val="007E708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f"/>
    <w:link w:val="3GPPNormalTextChar"/>
    <w:qFormat/>
    <w:rsid w:val="007E70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E7089"/>
    <w:rPr>
      <w:rFonts w:ascii="Arial" w:eastAsia="MS Mincho" w:hAnsi="Arial" w:cs="Arial"/>
      <w:sz w:val="24"/>
      <w:szCs w:val="24"/>
      <w:lang w:val="en-US" w:eastAsia="en-US"/>
    </w:rPr>
  </w:style>
  <w:style w:type="numbering" w:customStyle="1" w:styleId="1fe">
    <w:name w:val="無清單1"/>
    <w:next w:val="a2"/>
    <w:uiPriority w:val="99"/>
    <w:semiHidden/>
    <w:unhideWhenUsed/>
    <w:rsid w:val="007E7089"/>
  </w:style>
  <w:style w:type="numbering" w:customStyle="1" w:styleId="110">
    <w:name w:val="無清單11"/>
    <w:next w:val="a2"/>
    <w:uiPriority w:val="99"/>
    <w:semiHidden/>
    <w:unhideWhenUsed/>
    <w:rsid w:val="007E7089"/>
  </w:style>
  <w:style w:type="table" w:customStyle="1" w:styleId="1ff">
    <w:name w:val="表格格線1"/>
    <w:basedOn w:val="a1"/>
    <w:next w:val="aff0"/>
    <w:rsid w:val="007E708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7E7089"/>
    <w:pPr>
      <w:keepNext/>
      <w:keepLines/>
      <w:spacing w:before="120"/>
      <w:ind w:left="1134" w:hanging="1134"/>
      <w:outlineLvl w:val="2"/>
    </w:pPr>
    <w:rPr>
      <w:rFonts w:ascii="Arial" w:eastAsia="宋体" w:hAnsi="Arial"/>
      <w:snapToGrid w:val="0"/>
      <w:sz w:val="22"/>
      <w:szCs w:val="22"/>
      <w:lang w:eastAsia="en-GB"/>
    </w:rPr>
  </w:style>
  <w:style w:type="character" w:customStyle="1" w:styleId="H53GPPChar">
    <w:name w:val="H5 3GPP Char"/>
    <w:link w:val="H53GPP"/>
    <w:rsid w:val="007E7089"/>
    <w:rPr>
      <w:rFonts w:ascii="Arial" w:eastAsia="宋体" w:hAnsi="Arial"/>
      <w:snapToGrid w:val="0"/>
      <w:sz w:val="22"/>
      <w:szCs w:val="22"/>
      <w:lang w:val="en-GB" w:eastAsia="en-GB"/>
    </w:rPr>
  </w:style>
  <w:style w:type="paragraph" w:styleId="afffe">
    <w:name w:val="Subtitle"/>
    <w:basedOn w:val="a"/>
    <w:next w:val="a"/>
    <w:link w:val="Charf4"/>
    <w:uiPriority w:val="11"/>
    <w:qFormat/>
    <w:rsid w:val="007E7089"/>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f4">
    <w:name w:val="副标题 Char"/>
    <w:basedOn w:val="a0"/>
    <w:link w:val="afffe"/>
    <w:uiPriority w:val="11"/>
    <w:rsid w:val="007E7089"/>
    <w:rPr>
      <w:rFonts w:ascii="Calibri Light" w:eastAsia="宋体" w:hAnsi="Calibri Light"/>
      <w:b/>
      <w:bCs/>
      <w:kern w:val="28"/>
      <w:sz w:val="32"/>
      <w:szCs w:val="32"/>
      <w:lang w:val="en-GB" w:eastAsia="ko-KR"/>
    </w:rPr>
  </w:style>
  <w:style w:type="paragraph" w:customStyle="1" w:styleId="TALTAL">
    <w:name w:val="TALTAL"/>
    <w:basedOn w:val="TAL"/>
    <w:rsid w:val="007E7089"/>
    <w:pPr>
      <w:keepNext w:val="0"/>
      <w:keepLines w:val="0"/>
    </w:pPr>
    <w:rPr>
      <w:b/>
      <w:lang w:eastAsia="en-GB"/>
    </w:rPr>
  </w:style>
  <w:style w:type="paragraph" w:customStyle="1" w:styleId="CharCharCharCharChar1">
    <w:name w:val="Char Char Char Char Ch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2">
    <w:name w:val="Char2"/>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7E7089"/>
    <w:rPr>
      <w:lang w:val="en-GB" w:eastAsia="ja-JP"/>
    </w:rPr>
  </w:style>
  <w:style w:type="paragraph" w:customStyle="1" w:styleId="CharChar1CharChar1">
    <w:name w:val="Char Char1 Char Char1"/>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
    <w:rsid w:val="007E7089"/>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rPr>
  </w:style>
  <w:style w:type="character" w:customStyle="1" w:styleId="CharChar41">
    <w:name w:val="Char Char41"/>
    <w:rsid w:val="007E7089"/>
    <w:rPr>
      <w:rFonts w:ascii="Times-Roman" w:hAnsi="Times-Roman"/>
      <w:lang w:val="nb-NO" w:eastAsia="ja-JP"/>
    </w:rPr>
  </w:style>
  <w:style w:type="paragraph" w:customStyle="1" w:styleId="CharCharCharCharCharChar1">
    <w:name w:val="Char Char Char Char Char Ch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E7089"/>
    <w:rPr>
      <w:rFonts w:ascii="黑体" w:eastAsia="黑体"/>
      <w:shd w:val="clear" w:color="auto" w:fill="000080"/>
      <w:lang w:val="en-GB" w:eastAsia="en-US"/>
    </w:rPr>
  </w:style>
  <w:style w:type="character" w:customStyle="1" w:styleId="CharChar101">
    <w:name w:val="Char Char101"/>
    <w:semiHidden/>
    <w:rsid w:val="007E7089"/>
    <w:rPr>
      <w:rFonts w:ascii="Times New Roman" w:hAnsi="Times New Roman"/>
      <w:lang w:val="en-GB" w:eastAsia="en-US"/>
    </w:rPr>
  </w:style>
  <w:style w:type="character" w:customStyle="1" w:styleId="CharChar91">
    <w:name w:val="Char Char91"/>
    <w:rsid w:val="007E7089"/>
    <w:rPr>
      <w:rFonts w:ascii="黑体" w:eastAsia="黑体"/>
      <w:sz w:val="16"/>
      <w:lang w:val="en-GB" w:eastAsia="en-US"/>
    </w:rPr>
  </w:style>
  <w:style w:type="character" w:customStyle="1" w:styleId="CharChar81">
    <w:name w:val="Char Char81"/>
    <w:semiHidden/>
    <w:rsid w:val="007E7089"/>
    <w:rPr>
      <w:rFonts w:ascii="Times New Roman" w:hAnsi="Times New Roman"/>
      <w:b/>
      <w:lang w:val="en-GB" w:eastAsia="en-US"/>
    </w:rPr>
  </w:style>
  <w:style w:type="paragraph" w:styleId="affff">
    <w:name w:val="table of figures"/>
    <w:basedOn w:val="a"/>
    <w:next w:val="a"/>
    <w:uiPriority w:val="99"/>
    <w:rsid w:val="007E7089"/>
    <w:pPr>
      <w:ind w:left="400" w:hanging="400"/>
      <w:jc w:val="center"/>
    </w:pPr>
    <w:rPr>
      <w:rFonts w:eastAsia="Malgun Gothic"/>
      <w:b/>
    </w:rPr>
  </w:style>
  <w:style w:type="paragraph" w:customStyle="1" w:styleId="ZchnZchn3">
    <w:name w:val="Zchn Zchn3"/>
    <w:semiHidden/>
    <w:rsid w:val="007E7089"/>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E7089"/>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E7089"/>
    <w:rPr>
      <w:rFonts w:ascii="Times New Roman" w:hAnsi="Times New Roman"/>
      <w:lang w:val="en-GB" w:eastAsia="x-none"/>
    </w:rPr>
  </w:style>
  <w:style w:type="character" w:customStyle="1" w:styleId="CharChar131">
    <w:name w:val="Char Char131"/>
    <w:semiHidden/>
    <w:rsid w:val="007E7089"/>
    <w:rPr>
      <w:rFonts w:ascii="Malgun Gothic" w:eastAsia="Malgun Gothic" w:hAnsi="Malgun Gothic"/>
      <w:lang w:val="en-GB" w:eastAsia="en-US"/>
    </w:rPr>
  </w:style>
  <w:style w:type="character" w:customStyle="1" w:styleId="CharChar61">
    <w:name w:val="Char Char61"/>
    <w:rsid w:val="007E7089"/>
    <w:rPr>
      <w:rFonts w:ascii="Arial" w:eastAsia="Malgun Gothic" w:hAnsi="Arial"/>
      <w:sz w:val="32"/>
      <w:lang w:val="en-GB" w:eastAsia="en-US"/>
    </w:rPr>
  </w:style>
  <w:style w:type="character" w:customStyle="1" w:styleId="CharChar51">
    <w:name w:val="Char Char51"/>
    <w:rsid w:val="007E7089"/>
    <w:rPr>
      <w:rFonts w:ascii="Arial" w:eastAsia="Malgun Gothic" w:hAnsi="Arial"/>
      <w:sz w:val="28"/>
      <w:lang w:val="en-GB" w:eastAsia="en-US"/>
    </w:rPr>
  </w:style>
  <w:style w:type="character" w:customStyle="1" w:styleId="CharChar161">
    <w:name w:val="Char Char161"/>
    <w:rsid w:val="007E7089"/>
    <w:rPr>
      <w:rFonts w:ascii="Arial" w:eastAsia="Malgun Gothic" w:hAnsi="Arial"/>
      <w:lang w:val="en-GB" w:eastAsia="en-US"/>
    </w:rPr>
  </w:style>
  <w:style w:type="character" w:customStyle="1" w:styleId="CharChar141">
    <w:name w:val="Char Char141"/>
    <w:rsid w:val="007E7089"/>
    <w:rPr>
      <w:rFonts w:ascii="Arial" w:eastAsia="Malgun Gothic" w:hAnsi="Arial"/>
      <w:sz w:val="36"/>
      <w:lang w:val="en-GB" w:eastAsia="en-US"/>
    </w:rPr>
  </w:style>
  <w:style w:type="character" w:customStyle="1" w:styleId="CharChar111">
    <w:name w:val="Char Char111"/>
    <w:rsid w:val="007E7089"/>
    <w:rPr>
      <w:rFonts w:ascii="黑体" w:eastAsia="Malgun Gothic" w:hAnsi="黑体"/>
      <w:lang w:val="en-GB" w:eastAsia="en-US"/>
    </w:rPr>
  </w:style>
  <w:style w:type="character" w:customStyle="1" w:styleId="CharChar2100">
    <w:name w:val="Char Char210"/>
    <w:rsid w:val="007E7089"/>
    <w:rPr>
      <w:rFonts w:ascii="Arial" w:hAnsi="Arial"/>
      <w:sz w:val="28"/>
      <w:lang w:val="en-GB" w:eastAsia="en-US"/>
    </w:rPr>
  </w:style>
  <w:style w:type="character" w:customStyle="1" w:styleId="CharChar151">
    <w:name w:val="Char Char151"/>
    <w:rsid w:val="007E7089"/>
    <w:rPr>
      <w:rFonts w:ascii="Arial" w:hAnsi="Arial"/>
      <w:sz w:val="36"/>
      <w:lang w:val="en-GB" w:eastAsia="x-none"/>
    </w:rPr>
  </w:style>
  <w:style w:type="character" w:customStyle="1" w:styleId="CharChar251">
    <w:name w:val="Char Char251"/>
    <w:rsid w:val="007E7089"/>
    <w:rPr>
      <w:rFonts w:ascii="Arial" w:hAnsi="Arial"/>
      <w:lang w:val="en-GB" w:eastAsia="en-US"/>
    </w:rPr>
  </w:style>
  <w:style w:type="character" w:customStyle="1" w:styleId="CharChar241">
    <w:name w:val="Char Char241"/>
    <w:rsid w:val="007E7089"/>
    <w:rPr>
      <w:rFonts w:ascii="Arial" w:hAnsi="Arial"/>
      <w:sz w:val="36"/>
      <w:lang w:val="en-GB" w:eastAsia="en-US"/>
    </w:rPr>
  </w:style>
  <w:style w:type="character" w:customStyle="1" w:styleId="CharChar301">
    <w:name w:val="Char Char301"/>
    <w:rsid w:val="007E7089"/>
    <w:rPr>
      <w:rFonts w:ascii="Arial" w:hAnsi="Arial"/>
      <w:lang w:val="en-GB" w:eastAsia="en-US"/>
    </w:rPr>
  </w:style>
  <w:style w:type="character" w:customStyle="1" w:styleId="CharChar291">
    <w:name w:val="Char Char291"/>
    <w:rsid w:val="007E7089"/>
    <w:rPr>
      <w:rFonts w:ascii="Arial" w:hAnsi="Arial"/>
      <w:sz w:val="36"/>
      <w:lang w:val="en-GB" w:eastAsia="en-US"/>
    </w:rPr>
  </w:style>
  <w:style w:type="character" w:customStyle="1" w:styleId="CharChar281">
    <w:name w:val="Char Char281"/>
    <w:rsid w:val="007E7089"/>
    <w:rPr>
      <w:rFonts w:ascii="Arial" w:hAnsi="Arial"/>
      <w:sz w:val="36"/>
      <w:lang w:val="en-GB" w:eastAsia="en-US"/>
    </w:rPr>
  </w:style>
  <w:style w:type="character" w:customStyle="1" w:styleId="CharChar271">
    <w:name w:val="Char Char271"/>
    <w:rsid w:val="007E7089"/>
    <w:rPr>
      <w:rFonts w:ascii="Arial" w:hAnsi="Arial"/>
      <w:b/>
      <w:i/>
      <w:noProof/>
      <w:sz w:val="18"/>
      <w:lang w:val="en-GB" w:eastAsia="en-US"/>
    </w:rPr>
  </w:style>
  <w:style w:type="character" w:customStyle="1" w:styleId="CharChar261">
    <w:name w:val="Char Char261"/>
    <w:rsid w:val="007E7089"/>
    <w:rPr>
      <w:rFonts w:ascii="Arial" w:hAnsi="Arial"/>
      <w:lang w:val="en-GB" w:eastAsia="x-none"/>
    </w:rPr>
  </w:style>
  <w:style w:type="character" w:customStyle="1" w:styleId="CharChar171">
    <w:name w:val="Char Char171"/>
    <w:rsid w:val="007E7089"/>
    <w:rPr>
      <w:rFonts w:ascii="Arial" w:hAnsi="Arial"/>
      <w:sz w:val="36"/>
      <w:lang w:val="x-none" w:eastAsia="en-US"/>
    </w:rPr>
  </w:style>
  <w:style w:type="character" w:customStyle="1" w:styleId="412">
    <w:name w:val="(文字) (文字)41"/>
    <w:rsid w:val="007E7089"/>
    <w:rPr>
      <w:rFonts w:eastAsia="Times New Roman"/>
      <w:lang w:val="en-GB" w:eastAsia="ar-SA" w:bidi="ar-SA"/>
    </w:rPr>
  </w:style>
  <w:style w:type="character" w:customStyle="1" w:styleId="CharChar211">
    <w:name w:val="Char Char211"/>
    <w:rsid w:val="007E7089"/>
    <w:rPr>
      <w:rFonts w:ascii="Times New Roman" w:hAnsi="Times New Roman"/>
      <w:lang w:val="en-GB" w:eastAsia="en-US"/>
    </w:rPr>
  </w:style>
  <w:style w:type="character" w:customStyle="1" w:styleId="CharChar201">
    <w:name w:val="Char Char201"/>
    <w:rsid w:val="007E7089"/>
    <w:rPr>
      <w:rFonts w:ascii="黑体" w:eastAsia="黑体"/>
      <w:sz w:val="16"/>
      <w:lang w:val="en-GB" w:eastAsia="en-US"/>
    </w:rPr>
  </w:style>
  <w:style w:type="paragraph" w:customStyle="1" w:styleId="Char110">
    <w:name w:val="Char11"/>
    <w:semiHidden/>
    <w:rsid w:val="007E708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7E7089"/>
    <w:rPr>
      <w:rFonts w:ascii="Arial" w:hAnsi="Arial"/>
      <w:b/>
      <w:i/>
      <w:noProof/>
      <w:sz w:val="18"/>
      <w:lang w:val="en-GB"/>
    </w:rPr>
  </w:style>
  <w:style w:type="character" w:customStyle="1" w:styleId="92">
    <w:name w:val="(文字) (文字)9"/>
    <w:rsid w:val="007E7089"/>
    <w:rPr>
      <w:rFonts w:ascii="Arial" w:hAnsi="Arial"/>
      <w:sz w:val="28"/>
      <w:lang w:val="en-GB" w:eastAsia="ja-JP"/>
    </w:rPr>
  </w:style>
  <w:style w:type="character" w:customStyle="1" w:styleId="CharChar181">
    <w:name w:val="Char Char181"/>
    <w:rsid w:val="007E7089"/>
    <w:rPr>
      <w:rFonts w:ascii="Arial" w:hAnsi="Arial"/>
      <w:lang w:val="x-none" w:eastAsia="en-US"/>
    </w:rPr>
  </w:style>
  <w:style w:type="paragraph" w:customStyle="1" w:styleId="CharCharCharChar2">
    <w:name w:val="Char Char Char Char2"/>
    <w:rsid w:val="007E708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E7089"/>
    <w:rPr>
      <w:rFonts w:ascii="Arial" w:hAnsi="Arial"/>
      <w:lang w:val="en-GB" w:eastAsia="en-US"/>
    </w:rPr>
  </w:style>
  <w:style w:type="character" w:customStyle="1" w:styleId="CarCar81">
    <w:name w:val="Car Car81"/>
    <w:rsid w:val="007E7089"/>
    <w:rPr>
      <w:rFonts w:ascii="Arial" w:hAnsi="Arial"/>
      <w:sz w:val="36"/>
      <w:lang w:val="en-GB" w:eastAsia="en-US"/>
    </w:rPr>
  </w:style>
  <w:style w:type="character" w:customStyle="1" w:styleId="CarCar31">
    <w:name w:val="Car Car31"/>
    <w:rsid w:val="007E7089"/>
    <w:rPr>
      <w:rFonts w:ascii="Arial" w:hAnsi="Arial"/>
      <w:sz w:val="36"/>
      <w:lang w:val="en-GB" w:eastAsia="en-US"/>
    </w:rPr>
  </w:style>
  <w:style w:type="character" w:customStyle="1" w:styleId="CarCar71">
    <w:name w:val="Car Car71"/>
    <w:rsid w:val="007E7089"/>
    <w:rPr>
      <w:rFonts w:eastAsia="Times New Roman"/>
      <w:lang w:val="en-GB" w:eastAsia="en-US"/>
    </w:rPr>
  </w:style>
  <w:style w:type="character" w:customStyle="1" w:styleId="CarCar61">
    <w:name w:val="Car Car61"/>
    <w:rsid w:val="007E7089"/>
    <w:rPr>
      <w:rFonts w:ascii="Times-Roman" w:hAnsi="Times-Roman"/>
      <w:lang w:val="nb-NO" w:eastAsia="ja-JP"/>
    </w:rPr>
  </w:style>
  <w:style w:type="character" w:customStyle="1" w:styleId="CarCar21">
    <w:name w:val="Car Car21"/>
    <w:rsid w:val="007E7089"/>
    <w:rPr>
      <w:rFonts w:eastAsia="Times New Roman"/>
      <w:lang w:val="en-GB" w:eastAsia="ja-JP"/>
    </w:rPr>
  </w:style>
  <w:style w:type="character" w:customStyle="1" w:styleId="CarCar91">
    <w:name w:val="Car Car91"/>
    <w:rsid w:val="007E7089"/>
    <w:rPr>
      <w:rFonts w:ascii="Arial" w:hAnsi="Arial"/>
      <w:lang w:val="en-GB" w:eastAsia="ja-JP"/>
    </w:rPr>
  </w:style>
  <w:style w:type="character" w:customStyle="1" w:styleId="CarCar101">
    <w:name w:val="Car Car101"/>
    <w:rsid w:val="007E7089"/>
    <w:rPr>
      <w:rFonts w:ascii="Arial" w:hAnsi="Arial"/>
      <w:lang w:val="en-GB" w:eastAsia="ja-JP"/>
    </w:rPr>
  </w:style>
  <w:style w:type="character" w:customStyle="1" w:styleId="810">
    <w:name w:val="(文字) (文字)81"/>
    <w:rsid w:val="007E7089"/>
    <w:rPr>
      <w:rFonts w:ascii="Arial" w:hAnsi="Arial"/>
      <w:lang w:val="en-GB" w:eastAsia="ar-SA" w:bidi="ar-SA"/>
    </w:rPr>
  </w:style>
  <w:style w:type="character" w:customStyle="1" w:styleId="710">
    <w:name w:val="(文字) (文字)71"/>
    <w:rsid w:val="007E7089"/>
    <w:rPr>
      <w:rFonts w:ascii="Arial" w:hAnsi="Arial"/>
      <w:sz w:val="36"/>
      <w:lang w:val="en-GB" w:eastAsia="ar-SA" w:bidi="ar-SA"/>
    </w:rPr>
  </w:style>
  <w:style w:type="character" w:customStyle="1" w:styleId="610">
    <w:name w:val="(文字) (文字)61"/>
    <w:rsid w:val="007E7089"/>
    <w:rPr>
      <w:rFonts w:eastAsia="Times New Roman"/>
      <w:lang w:val="en-GB" w:eastAsia="ar-SA" w:bidi="ar-SA"/>
    </w:rPr>
  </w:style>
  <w:style w:type="character" w:customStyle="1" w:styleId="512">
    <w:name w:val="(文字) (文字)51"/>
    <w:rsid w:val="007E7089"/>
    <w:rPr>
      <w:rFonts w:ascii="Times-Roman" w:hAnsi="Times-Roman"/>
      <w:lang w:val="nb-NO" w:eastAsia="ar-SA" w:bidi="ar-SA"/>
    </w:rPr>
  </w:style>
  <w:style w:type="character" w:customStyle="1" w:styleId="313">
    <w:name w:val="(文字) (文字)31"/>
    <w:rsid w:val="007E7089"/>
    <w:rPr>
      <w:rFonts w:eastAsia="Times New Roman"/>
      <w:lang w:val="en-GB" w:eastAsia="ar-SA" w:bidi="ar-SA"/>
    </w:rPr>
  </w:style>
  <w:style w:type="character" w:customStyle="1" w:styleId="111">
    <w:name w:val="(文字) (文字)11"/>
    <w:rsid w:val="007E7089"/>
    <w:rPr>
      <w:rFonts w:eastAsia="Times New Roman"/>
      <w:lang w:val="en-GB" w:eastAsia="ar-SA" w:bidi="ar-SA"/>
    </w:rPr>
  </w:style>
  <w:style w:type="paragraph" w:customStyle="1" w:styleId="215">
    <w:name w:val="(文字) (文字)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E7089"/>
    <w:rPr>
      <w:rFonts w:ascii="Arial" w:hAnsi="Arial"/>
      <w:lang w:val="en-GB" w:eastAsia="en-US"/>
    </w:rPr>
  </w:style>
  <w:style w:type="character" w:customStyle="1" w:styleId="Titre33">
    <w:name w:val="Titre 33"/>
    <w:rsid w:val="007E7089"/>
    <w:rPr>
      <w:rFonts w:ascii="Arial" w:hAnsi="Arial"/>
      <w:sz w:val="28"/>
      <w:lang w:val="en-GB" w:eastAsia="en-GB"/>
    </w:rPr>
  </w:style>
  <w:style w:type="paragraph" w:customStyle="1" w:styleId="1Char10">
    <w:name w:val="(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E7089"/>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E708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0"/>
    <w:uiPriority w:val="39"/>
    <w:rsid w:val="007E7089"/>
    <w:rPr>
      <w:rFonts w:ascii="Times New Roman" w:eastAsia="MS Mincho" w:hAnsi="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4">
    <w:name w:val="Editor's Note Char4"/>
    <w:rsid w:val="00B67793"/>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4849">
      <w:bodyDiv w:val="1"/>
      <w:marLeft w:val="0"/>
      <w:marRight w:val="0"/>
      <w:marTop w:val="0"/>
      <w:marBottom w:val="0"/>
      <w:divBdr>
        <w:top w:val="none" w:sz="0" w:space="0" w:color="auto"/>
        <w:left w:val="none" w:sz="0" w:space="0" w:color="auto"/>
        <w:bottom w:val="none" w:sz="0" w:space="0" w:color="auto"/>
        <w:right w:val="none" w:sz="0" w:space="0" w:color="auto"/>
      </w:divBdr>
    </w:div>
    <w:div w:id="329791754">
      <w:bodyDiv w:val="1"/>
      <w:marLeft w:val="0"/>
      <w:marRight w:val="0"/>
      <w:marTop w:val="0"/>
      <w:marBottom w:val="0"/>
      <w:divBdr>
        <w:top w:val="none" w:sz="0" w:space="0" w:color="auto"/>
        <w:left w:val="none" w:sz="0" w:space="0" w:color="auto"/>
        <w:bottom w:val="none" w:sz="0" w:space="0" w:color="auto"/>
        <w:right w:val="none" w:sz="0" w:space="0" w:color="auto"/>
      </w:divBdr>
    </w:div>
    <w:div w:id="569123389">
      <w:bodyDiv w:val="1"/>
      <w:marLeft w:val="0"/>
      <w:marRight w:val="0"/>
      <w:marTop w:val="0"/>
      <w:marBottom w:val="0"/>
      <w:divBdr>
        <w:top w:val="none" w:sz="0" w:space="0" w:color="auto"/>
        <w:left w:val="none" w:sz="0" w:space="0" w:color="auto"/>
        <w:bottom w:val="none" w:sz="0" w:space="0" w:color="auto"/>
        <w:right w:val="none" w:sz="0" w:space="0" w:color="auto"/>
      </w:divBdr>
    </w:div>
    <w:div w:id="82774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A79FFFBB-BD27-4B07-AEE0-37C79CBBD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434</Words>
  <Characters>2478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2022-11-02T07:50:00Z</dcterms:created>
  <dcterms:modified xsi:type="dcterms:W3CDTF">2022-11-02T07:50:00Z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