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7EFADFA5" w:rsidR="009C0DB3" w:rsidRDefault="009C0DB3" w:rsidP="00EF7EB1">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802E1C">
        <w:rPr>
          <w:rFonts w:ascii="Arial" w:hAnsi="Arial" w:cs="Arial" w:hint="eastAsia"/>
          <w:b/>
          <w:sz w:val="24"/>
          <w:lang w:val="en-US" w:eastAsia="zh-CN"/>
        </w:rPr>
        <w:t>6461</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F205C" w:rsidR="001E41F3" w:rsidRPr="00410371" w:rsidRDefault="00410647" w:rsidP="00E13F3D">
            <w:pPr>
              <w:pStyle w:val="CRCoverPage"/>
              <w:spacing w:after="0"/>
              <w:jc w:val="right"/>
              <w:rPr>
                <w:b/>
                <w:noProof/>
                <w:sz w:val="28"/>
              </w:rPr>
            </w:pPr>
            <w:r>
              <w:rPr>
                <w:b/>
                <w:noProof/>
                <w:sz w:val="28"/>
              </w:rPr>
              <w:t>38.</w:t>
            </w:r>
            <w:r w:rsidRPr="00631B99">
              <w:rPr>
                <w:b/>
                <w:noProof/>
                <w:sz w:val="28"/>
              </w:rPr>
              <w:t>521-</w:t>
            </w:r>
            <w:r w:rsidR="00631B99" w:rsidRPr="00631B9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A070F" w:rsidR="001E41F3" w:rsidRPr="00410371" w:rsidRDefault="00802E1C" w:rsidP="00FF5C42">
            <w:pPr>
              <w:pStyle w:val="CRCoverPage"/>
              <w:spacing w:after="0"/>
              <w:jc w:val="center"/>
              <w:rPr>
                <w:noProof/>
                <w:lang w:eastAsia="zh-CN"/>
              </w:rPr>
            </w:pPr>
            <w:r w:rsidRPr="00802E1C">
              <w:rPr>
                <w:rFonts w:hint="eastAsia"/>
                <w:b/>
                <w:noProof/>
                <w:sz w:val="28"/>
              </w:rPr>
              <w:t>0586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21EF5" w:rsidR="001E41F3" w:rsidRPr="00410371" w:rsidRDefault="00410647" w:rsidP="007D22C7">
            <w:pPr>
              <w:pStyle w:val="CRCoverPage"/>
              <w:spacing w:after="0"/>
              <w:jc w:val="center"/>
              <w:rPr>
                <w:noProof/>
                <w:sz w:val="28"/>
              </w:rPr>
            </w:pPr>
            <w:r w:rsidRPr="00631B99">
              <w:rPr>
                <w:b/>
                <w:sz w:val="28"/>
              </w:rPr>
              <w:t>1</w:t>
            </w:r>
            <w:r w:rsidR="007D22C7">
              <w:rPr>
                <w:rFonts w:hint="eastAsia"/>
                <w:b/>
                <w:sz w:val="28"/>
                <w:lang w:eastAsia="zh-CN"/>
              </w:rPr>
              <w:t>7</w:t>
            </w:r>
            <w:r w:rsidRPr="00631B99">
              <w:rPr>
                <w:b/>
                <w:sz w:val="28"/>
              </w:rPr>
              <w:t>.</w:t>
            </w:r>
            <w:r w:rsidR="007D22C7">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0ABC1" w:rsidR="001E41F3" w:rsidRDefault="003C7F54" w:rsidP="0054731A">
            <w:pPr>
              <w:pStyle w:val="CRCoverPage"/>
              <w:spacing w:after="0"/>
              <w:ind w:left="100"/>
              <w:rPr>
                <w:noProof/>
              </w:rPr>
            </w:pPr>
            <w:r>
              <w:rPr>
                <w:rFonts w:hint="eastAsia"/>
                <w:lang w:eastAsia="zh-CN"/>
              </w:rPr>
              <w:t>Add</w:t>
            </w:r>
            <w:r w:rsidR="00F34D4D">
              <w:rPr>
                <w:rFonts w:hint="eastAsia"/>
                <w:lang w:eastAsia="zh-CN"/>
              </w:rPr>
              <w:t>i</w:t>
            </w:r>
            <w:bookmarkStart w:id="3" w:name="_GoBack"/>
            <w:bookmarkEnd w:id="3"/>
            <w:r>
              <w:rPr>
                <w:rFonts w:hint="eastAsia"/>
                <w:lang w:eastAsia="zh-CN"/>
              </w:rPr>
              <w:t>tion of</w:t>
            </w:r>
            <w:r w:rsidR="007B154D">
              <w:t xml:space="preserve"> </w:t>
            </w:r>
            <w:r w:rsidR="001F198A" w:rsidRPr="001F198A">
              <w:rPr>
                <w:lang w:eastAsia="zh-CN"/>
              </w:rPr>
              <w:t>Minimum Test time for PDCCH demodulation for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B1D69" w:rsidR="001E41F3" w:rsidRDefault="007B154D">
            <w:pPr>
              <w:pStyle w:val="CRCoverPage"/>
              <w:spacing w:after="0"/>
              <w:ind w:left="100"/>
              <w:rPr>
                <w:noProof/>
              </w:rPr>
            </w:pPr>
            <w:r>
              <w:fldChar w:fldCharType="begin"/>
            </w:r>
            <w:r>
              <w:instrText xml:space="preserve"> DOCPROPERTY  RelatedWis  \* MERGEFORMAT </w:instrText>
            </w:r>
            <w:r>
              <w:fldChar w:fldCharType="separate"/>
            </w:r>
            <w:r w:rsidR="003B4D01">
              <w:rPr>
                <w:noProof/>
              </w:rPr>
              <w:t>NR_UE_pow</w:t>
            </w:r>
            <w:r w:rsidR="003B4D01">
              <w:t>_</w:t>
            </w:r>
            <w:proofErr w:type="spellStart"/>
            <w:r w:rsidR="003B4D01">
              <w:t>sav-UEConTest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51DBA" w:rsidR="001E41F3" w:rsidRDefault="00410647" w:rsidP="007D22C7">
            <w:pPr>
              <w:pStyle w:val="CRCoverPage"/>
              <w:spacing w:after="0"/>
              <w:ind w:left="100"/>
              <w:rPr>
                <w:noProof/>
                <w:lang w:eastAsia="zh-CN"/>
              </w:rPr>
            </w:pPr>
            <w:r>
              <w:rPr>
                <w:noProof/>
              </w:rPr>
              <w:t>202</w:t>
            </w:r>
            <w:r w:rsidR="00BA0FFB">
              <w:rPr>
                <w:noProof/>
              </w:rPr>
              <w:t>2</w:t>
            </w:r>
            <w:r>
              <w:rPr>
                <w:noProof/>
              </w:rPr>
              <w:t>-</w:t>
            </w:r>
            <w:r w:rsidR="007D22C7">
              <w:rPr>
                <w:rFonts w:hint="eastAsia"/>
                <w:noProof/>
                <w:lang w:eastAsia="zh-CN"/>
              </w:rPr>
              <w:t>10</w:t>
            </w:r>
            <w:r>
              <w:rPr>
                <w:noProof/>
              </w:rPr>
              <w:t>-</w:t>
            </w:r>
            <w:r w:rsidR="007D22C7">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14F6F" w:rsidR="001E41F3" w:rsidRDefault="00410647" w:rsidP="007D22C7">
            <w:pPr>
              <w:pStyle w:val="CRCoverPage"/>
              <w:spacing w:after="0"/>
              <w:ind w:left="100"/>
              <w:rPr>
                <w:noProof/>
                <w:lang w:eastAsia="zh-CN"/>
              </w:rPr>
            </w:pPr>
            <w:r w:rsidRPr="00B277A0">
              <w:t>Rel-1</w:t>
            </w:r>
            <w:r w:rsidR="007D22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2B6CD" w:rsidR="001E41F3" w:rsidRDefault="00600F05" w:rsidP="00600F05">
            <w:pPr>
              <w:pStyle w:val="CRCoverPage"/>
              <w:spacing w:after="0"/>
              <w:ind w:left="100"/>
              <w:rPr>
                <w:noProof/>
              </w:rPr>
            </w:pPr>
            <w:r w:rsidRPr="00600F05">
              <w:rPr>
                <w:lang w:eastAsia="zh-CN"/>
              </w:rPr>
              <w:t>Minimum Test time for PDCCH demodulation for power saving</w:t>
            </w:r>
            <w:r w:rsidRPr="00600F05">
              <w:t xml:space="preserve"> </w:t>
            </w:r>
            <w:r>
              <w:rPr>
                <w:rFonts w:hint="eastAsia"/>
                <w:lang w:eastAsia="zh-CN"/>
              </w:rPr>
              <w:t>is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C1549" w14:textId="7BE74F67" w:rsidR="00BC5A05" w:rsidRDefault="003C7F54" w:rsidP="00343373">
            <w:pPr>
              <w:pStyle w:val="CRCoverPage"/>
              <w:numPr>
                <w:ilvl w:val="0"/>
                <w:numId w:val="12"/>
              </w:numPr>
              <w:spacing w:after="0"/>
              <w:rPr>
                <w:noProof/>
              </w:rPr>
            </w:pPr>
            <w:r>
              <w:rPr>
                <w:rFonts w:hint="eastAsia"/>
                <w:noProof/>
                <w:lang w:eastAsia="zh-CN"/>
              </w:rPr>
              <w:t>Add</w:t>
            </w:r>
            <w:r w:rsidR="00CC6ED4">
              <w:rPr>
                <w:noProof/>
              </w:rPr>
              <w:t xml:space="preserve"> </w:t>
            </w:r>
            <w:r w:rsidR="006552C5">
              <w:rPr>
                <w:rFonts w:hint="eastAsia"/>
                <w:lang w:eastAsia="zh-CN"/>
              </w:rPr>
              <w:t>table</w:t>
            </w:r>
            <w:r w:rsidR="00600F05" w:rsidRPr="007B154D">
              <w:t xml:space="preserve"> G.1.5</w:t>
            </w:r>
            <w:r w:rsidR="006552C5">
              <w:rPr>
                <w:rFonts w:hint="eastAsia"/>
                <w:lang w:eastAsia="zh-CN"/>
              </w:rPr>
              <w:t>-2</w:t>
            </w:r>
            <w:r>
              <w:rPr>
                <w:rFonts w:hint="eastAsia"/>
                <w:lang w:eastAsia="zh-CN"/>
              </w:rPr>
              <w:t>a</w:t>
            </w:r>
            <w:r w:rsidR="00600F05">
              <w:rPr>
                <w:rFonts w:hint="eastAsia"/>
                <w:lang w:eastAsia="zh-CN"/>
              </w:rPr>
              <w:t xml:space="preserve"> for m</w:t>
            </w:r>
            <w:r w:rsidR="00600F05" w:rsidRPr="00600F05">
              <w:rPr>
                <w:lang w:eastAsia="zh-CN"/>
              </w:rPr>
              <w:t xml:space="preserve">inimum </w:t>
            </w:r>
            <w:r w:rsidR="00600F05">
              <w:rPr>
                <w:rFonts w:hint="eastAsia"/>
                <w:lang w:eastAsia="zh-CN"/>
              </w:rPr>
              <w:t>t</w:t>
            </w:r>
            <w:r w:rsidR="00600F05" w:rsidRPr="00600F05">
              <w:rPr>
                <w:lang w:eastAsia="zh-CN"/>
              </w:rPr>
              <w:t>est time for PDCCH demodulation for power saving</w:t>
            </w:r>
            <w:r w:rsidR="00600F05">
              <w:rPr>
                <w:rFonts w:hint="eastAsia"/>
                <w:lang w:eastAsia="zh-CN"/>
              </w:rPr>
              <w:t xml:space="preserve"> including </w:t>
            </w:r>
            <w:r w:rsidR="00600F05" w:rsidRPr="00600F05">
              <w:t>R.PDCCH.1-2.4 FDD+</w:t>
            </w:r>
            <w:r w:rsidR="00600F05" w:rsidRPr="007B154D">
              <w:t xml:space="preserve">R.PDCCH.1-2.7 FDD </w:t>
            </w:r>
            <w:r w:rsidR="00600F05">
              <w:rPr>
                <w:rFonts w:hint="eastAsia"/>
                <w:lang w:eastAsia="zh-CN"/>
              </w:rPr>
              <w:t xml:space="preserve">and </w:t>
            </w:r>
            <w:r w:rsidR="00600F05" w:rsidRPr="00600F05">
              <w:t>R.PDCCH.2-1.2 TDD+R.PDCCH.2-1.4 TDD</w:t>
            </w:r>
            <w:r w:rsidR="00CC6ED4">
              <w:rPr>
                <w:noProof/>
              </w:rPr>
              <w:t>.</w:t>
            </w:r>
          </w:p>
          <w:p w14:paraId="31C656EC" w14:textId="0CBCC91C" w:rsidR="00343373" w:rsidRDefault="00343373" w:rsidP="009667DB">
            <w:pPr>
              <w:pStyle w:val="CRCoverPage"/>
              <w:numPr>
                <w:ilvl w:val="0"/>
                <w:numId w:val="12"/>
              </w:numPr>
              <w:spacing w:after="0"/>
              <w:rPr>
                <w:noProof/>
              </w:rPr>
            </w:pPr>
            <w:r>
              <w:rPr>
                <w:noProof/>
                <w:lang w:eastAsia="zh-CN"/>
              </w:rPr>
              <w:t>D</w:t>
            </w:r>
            <w:r>
              <w:rPr>
                <w:rFonts w:hint="eastAsia"/>
                <w:noProof/>
                <w:lang w:eastAsia="zh-CN"/>
              </w:rPr>
              <w:t xml:space="preserve">elete </w:t>
            </w:r>
            <w:r w:rsidRPr="00B67793">
              <w:t>Editor’s Note</w:t>
            </w:r>
            <w:r>
              <w:rPr>
                <w:rFonts w:hint="eastAsia"/>
                <w:lang w:eastAsia="zh-CN"/>
              </w:rPr>
              <w:t xml:space="preserve"> in </w:t>
            </w:r>
            <w:r>
              <w:t>5.3.2.1.3, 5.3.3.1.3</w:t>
            </w:r>
            <w:r>
              <w:rPr>
                <w:rFonts w:hint="eastAsia"/>
                <w:lang w:eastAsia="zh-CN"/>
              </w:rPr>
              <w:t xml:space="preserve">, </w:t>
            </w:r>
            <w:r>
              <w:t>5.3.2.2.3</w:t>
            </w:r>
            <w:r>
              <w:rPr>
                <w:rFonts w:hint="eastAsia"/>
                <w:lang w:eastAsia="zh-CN"/>
              </w:rPr>
              <w:t xml:space="preserve"> and</w:t>
            </w:r>
            <w:r>
              <w:t xml:space="preserve"> 5.3.3.2.3</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6353B" w:rsidR="001E41F3" w:rsidRDefault="007338CD">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24ECB" w:rsidR="001E41F3" w:rsidRDefault="00F51E5D" w:rsidP="006552C5">
            <w:pPr>
              <w:pStyle w:val="CRCoverPage"/>
              <w:spacing w:after="0"/>
              <w:ind w:left="100"/>
              <w:rPr>
                <w:noProof/>
                <w:lang w:eastAsia="zh-CN"/>
              </w:rPr>
            </w:pPr>
            <w:r>
              <w:t xml:space="preserve">5.3.2.1.3, </w:t>
            </w:r>
            <w:r w:rsidR="006552C5">
              <w:t>5.3.2.2.3</w:t>
            </w:r>
            <w:r w:rsidR="006552C5">
              <w:rPr>
                <w:rFonts w:hint="eastAsia"/>
                <w:lang w:eastAsia="zh-CN"/>
              </w:rPr>
              <w:t xml:space="preserve">, </w:t>
            </w:r>
            <w:r>
              <w:t>5.3.3.1.3</w:t>
            </w:r>
            <w:r w:rsidR="00170702">
              <w:t>,</w:t>
            </w:r>
            <w:r w:rsidR="00343373">
              <w:rPr>
                <w:rFonts w:hint="eastAsia"/>
                <w:lang w:eastAsia="zh-CN"/>
              </w:rPr>
              <w:t xml:space="preserve"> </w:t>
            </w:r>
            <w:r w:rsidR="00343373">
              <w:t>5.3.3.2.3</w:t>
            </w:r>
            <w:r w:rsidR="00343373">
              <w:rPr>
                <w:rFonts w:hint="eastAsia"/>
                <w:lang w:eastAsia="zh-CN"/>
              </w:rPr>
              <w:t xml:space="preserve">, </w:t>
            </w:r>
            <w:r w:rsidR="00170702">
              <w:t>Annex.</w:t>
            </w:r>
            <w:r w:rsidR="00600F05">
              <w:rPr>
                <w:rFonts w:hint="eastAsia"/>
                <w:lang w:eastAsia="zh-CN"/>
              </w:rP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E19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7C56CCD4" w14:textId="77777777" w:rsidR="0054731A" w:rsidRPr="00F43D01" w:rsidRDefault="0054731A" w:rsidP="0054731A">
      <w:pPr>
        <w:pStyle w:val="50"/>
        <w:rPr>
          <w:rFonts w:eastAsia="宋体" w:cs="Arial"/>
          <w:szCs w:val="22"/>
        </w:rPr>
      </w:pPr>
      <w:bookmarkStart w:id="4" w:name="_Toc84264731"/>
      <w:bookmarkStart w:id="5" w:name="_Toc90560873"/>
      <w:bookmarkStart w:id="6" w:name="_Toc27479467"/>
      <w:bookmarkStart w:id="7" w:name="_Toc36058654"/>
      <w:bookmarkStart w:id="8" w:name="_Toc44067577"/>
      <w:bookmarkStart w:id="9" w:name="_Toc52716503"/>
      <w:bookmarkStart w:id="10" w:name="_Toc58239148"/>
      <w:bookmarkStart w:id="11" w:name="_Toc68246730"/>
      <w:bookmarkStart w:id="12" w:name="_Toc75790043"/>
      <w:r w:rsidRPr="00F43D01">
        <w:rPr>
          <w:rFonts w:eastAsia="宋体" w:cs="Arial"/>
          <w:szCs w:val="22"/>
        </w:rPr>
        <w:t>5.3.2.1.3</w:t>
      </w:r>
      <w:r w:rsidRPr="00F43D01">
        <w:rPr>
          <w:rFonts w:eastAsia="宋体" w:cs="Arial"/>
          <w:szCs w:val="22"/>
        </w:rPr>
        <w:tab/>
        <w:t xml:space="preserve">2Rx FDD FR1 PDCCH 1 </w:t>
      </w:r>
      <w:proofErr w:type="spellStart"/>
      <w:r w:rsidRPr="00F43D01">
        <w:rPr>
          <w:rFonts w:eastAsia="宋体" w:cs="Arial"/>
          <w:szCs w:val="22"/>
        </w:rPr>
        <w:t>Tx</w:t>
      </w:r>
      <w:proofErr w:type="spellEnd"/>
      <w:r w:rsidRPr="00F43D01">
        <w:rPr>
          <w:rFonts w:eastAsia="宋体" w:cs="Arial"/>
          <w:szCs w:val="22"/>
        </w:rPr>
        <w:t xml:space="preserve"> antenna performance for power saving</w:t>
      </w:r>
      <w:bookmarkEnd w:id="4"/>
      <w:bookmarkEnd w:id="5"/>
    </w:p>
    <w:p w14:paraId="28FCCB1E" w14:textId="6AE0846B" w:rsidR="0054731A" w:rsidRPr="00B67793" w:rsidDel="00060FC3" w:rsidRDefault="0054731A" w:rsidP="0054731A">
      <w:pPr>
        <w:pStyle w:val="EditorsNote"/>
        <w:rPr>
          <w:del w:id="13" w:author="CATT" w:date="2022-10-11T15:05:00Z"/>
        </w:rPr>
      </w:pPr>
      <w:del w:id="14" w:author="CATT" w:date="2022-10-11T15:05:00Z">
        <w:r w:rsidRPr="00B67793" w:rsidDel="00060FC3">
          <w:delText>Editor’s Note: This test case is incomplete in the following aspects:</w:delText>
        </w:r>
      </w:del>
    </w:p>
    <w:p w14:paraId="0508F92C" w14:textId="6B34D914" w:rsidR="0054731A" w:rsidDel="00060FC3" w:rsidRDefault="0054731A" w:rsidP="0054731A">
      <w:pPr>
        <w:pStyle w:val="EditorsNote"/>
        <w:rPr>
          <w:del w:id="15" w:author="CATT" w:date="2022-10-11T15:05:00Z"/>
        </w:rPr>
      </w:pPr>
      <w:del w:id="16" w:author="CATT" w:date="2022-10-11T15:05:00Z">
        <w:r w:rsidRPr="00AF183B" w:rsidDel="00060FC3">
          <w:delText>- R.PDCCH.1-2.7 FDD is TBD in Annex G.1.5 for minimum test time.</w:delText>
        </w:r>
      </w:del>
    </w:p>
    <w:p w14:paraId="444BB419" w14:textId="77777777" w:rsidR="0054731A" w:rsidRPr="00F43D01" w:rsidRDefault="0054731A" w:rsidP="0054731A">
      <w:pPr>
        <w:pStyle w:val="H6"/>
      </w:pPr>
      <w:r w:rsidRPr="00F43D01">
        <w:t>5.3.2.1.3.1</w:t>
      </w:r>
      <w:r w:rsidRPr="00F43D01">
        <w:tab/>
        <w:t>Test Purpose</w:t>
      </w:r>
    </w:p>
    <w:p w14:paraId="2748F5E1" w14:textId="77777777" w:rsidR="0054731A" w:rsidRPr="00F43D01" w:rsidRDefault="0054731A" w:rsidP="0054731A">
      <w:r w:rsidRPr="00F43D01">
        <w:t xml:space="preserve">This test verifies the demodulation performance of PDCCH under 2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(Pm-</w:t>
      </w:r>
      <w:proofErr w:type="spellStart"/>
      <w:r w:rsidRPr="00F43D01">
        <w:t>dsg</w:t>
      </w:r>
      <w:proofErr w:type="spellEnd"/>
      <w:r w:rsidRPr="00F43D01">
        <w:t>), shall be below the specified value in Table 5.3.2.1.3.3-2. The downlink physical setup is in accordance with Annex C.2.1.</w:t>
      </w:r>
    </w:p>
    <w:p w14:paraId="350D8790" w14:textId="77777777" w:rsidR="0054731A" w:rsidRPr="00F43D01" w:rsidRDefault="0054731A" w:rsidP="0054731A">
      <w:pPr>
        <w:pStyle w:val="H6"/>
      </w:pPr>
      <w:r w:rsidRPr="00F43D01">
        <w:t>5.3.2.1.3.2</w:t>
      </w:r>
      <w:r w:rsidRPr="00F43D01">
        <w:tab/>
        <w:t>Test applicability</w:t>
      </w:r>
    </w:p>
    <w:p w14:paraId="63167C72" w14:textId="77777777" w:rsidR="0054731A" w:rsidRPr="00F43D01" w:rsidRDefault="0054731A" w:rsidP="0054731A">
      <w:r w:rsidRPr="00F43D01">
        <w:t xml:space="preserve">This test applies to all types of NR UE release 16 and forward supporting </w:t>
      </w:r>
      <w:r>
        <w:t xml:space="preserve">Long DRX and </w:t>
      </w:r>
      <w:r w:rsidRPr="00F43D01">
        <w:t>DRX adaptation</w:t>
      </w:r>
    </w:p>
    <w:p w14:paraId="70B11926" w14:textId="77777777" w:rsidR="0054731A" w:rsidRPr="00F43D01" w:rsidRDefault="0054731A" w:rsidP="0054731A">
      <w:r w:rsidRPr="00F43D01">
        <w:t xml:space="preserve">This test also applies to all types of EUTRA UE release 16 and forward supporting EN-DC </w:t>
      </w:r>
      <w:r>
        <w:t xml:space="preserve">and Long DRX and </w:t>
      </w:r>
      <w:r w:rsidRPr="00F43D01">
        <w:t>DRX adaptation.</w:t>
      </w:r>
    </w:p>
    <w:p w14:paraId="551EAAAF" w14:textId="77777777" w:rsidR="0054731A" w:rsidRPr="00F43D01" w:rsidRDefault="0054731A" w:rsidP="0054731A">
      <w:pPr>
        <w:pStyle w:val="H6"/>
      </w:pPr>
      <w:r w:rsidRPr="00F43D01">
        <w:t>5.3.2.1.3.3</w:t>
      </w:r>
      <w:r w:rsidRPr="00F43D01">
        <w:tab/>
        <w:t xml:space="preserve">Minimum conformance requirements </w:t>
      </w:r>
    </w:p>
    <w:p w14:paraId="1486DA5D" w14:textId="77777777" w:rsidR="0054731A" w:rsidRPr="00F43D01" w:rsidRDefault="0054731A" w:rsidP="0054731A">
      <w:r w:rsidRPr="00F43D01">
        <w:t xml:space="preserve">The parameters specified in Table </w:t>
      </w:r>
      <w:r w:rsidRPr="00F43D01">
        <w:rPr>
          <w:lang w:eastAsia="zh-CN"/>
        </w:rPr>
        <w:t>5.3.2.1.3.3-1</w:t>
      </w:r>
      <w:r w:rsidRPr="00F43D01">
        <w:t xml:space="preserve"> are valid for FDD test unless otherwise stated.</w:t>
      </w:r>
    </w:p>
    <w:p w14:paraId="1473CCA6" w14:textId="77777777" w:rsidR="0054731A" w:rsidRPr="00F43D01" w:rsidRDefault="0054731A" w:rsidP="0054731A">
      <w:pPr>
        <w:pStyle w:val="TH"/>
      </w:pPr>
      <w:r w:rsidRPr="00F43D01">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4731A" w:rsidRPr="00F43D01" w14:paraId="05529FF7"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397EABE3" w14:textId="77777777" w:rsidR="0054731A" w:rsidRPr="00F43D01" w:rsidRDefault="0054731A" w:rsidP="0054731A">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4B94E40D" w14:textId="77777777" w:rsidR="0054731A" w:rsidRPr="00F43D01" w:rsidRDefault="0054731A" w:rsidP="0054731A">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29FDB698" w14:textId="77777777" w:rsidR="0054731A" w:rsidRPr="00F43D01" w:rsidRDefault="0054731A" w:rsidP="0054731A">
            <w:pPr>
              <w:pStyle w:val="TAH"/>
            </w:pPr>
            <w:r w:rsidRPr="00F43D01">
              <w:t xml:space="preserve">1 </w:t>
            </w:r>
            <w:proofErr w:type="spellStart"/>
            <w:r w:rsidRPr="00F43D01">
              <w:t>Tx</w:t>
            </w:r>
            <w:proofErr w:type="spellEnd"/>
            <w:r w:rsidRPr="00F43D01">
              <w:t xml:space="preserve"> Antenna</w:t>
            </w:r>
          </w:p>
        </w:tc>
      </w:tr>
      <w:tr w:rsidR="0054731A" w:rsidRPr="00F43D01" w14:paraId="566430CF"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DCF89CA" w14:textId="77777777" w:rsidR="0054731A" w:rsidRPr="00F43D01" w:rsidRDefault="0054731A" w:rsidP="0054731A">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2DE5FA07"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6AB5AABE" w14:textId="77777777" w:rsidR="0054731A" w:rsidRPr="00F43D01" w:rsidRDefault="0054731A" w:rsidP="0054731A">
            <w:pPr>
              <w:pStyle w:val="TAC"/>
              <w:rPr>
                <w:rFonts w:eastAsia="宋体"/>
              </w:rPr>
            </w:pPr>
            <w:proofErr w:type="spellStart"/>
            <w:r w:rsidRPr="00F43D01">
              <w:t>nonInterleaved</w:t>
            </w:r>
            <w:proofErr w:type="spellEnd"/>
          </w:p>
        </w:tc>
      </w:tr>
      <w:tr w:rsidR="0054731A" w:rsidRPr="00F43D01" w14:paraId="56E80EC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B163B8" w14:textId="77777777" w:rsidR="0054731A" w:rsidRPr="00F43D01" w:rsidRDefault="0054731A" w:rsidP="0054731A">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C4B609D"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2C6278D" w14:textId="77777777" w:rsidR="0054731A" w:rsidRPr="00F43D01" w:rsidRDefault="0054731A" w:rsidP="0054731A">
            <w:pPr>
              <w:pStyle w:val="TAC"/>
              <w:rPr>
                <w:lang w:eastAsia="zh-CN"/>
              </w:rPr>
            </w:pPr>
            <w:r w:rsidRPr="00F43D01">
              <w:rPr>
                <w:lang w:eastAsia="zh-CN"/>
              </w:rPr>
              <w:t>6</w:t>
            </w:r>
          </w:p>
        </w:tc>
      </w:tr>
      <w:tr w:rsidR="0054731A" w:rsidRPr="00F43D01" w14:paraId="37C62E0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F8B0DB5" w14:textId="77777777" w:rsidR="0054731A" w:rsidRPr="00F43D01" w:rsidRDefault="0054731A" w:rsidP="0054731A">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4999B71"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3ED0ADB" w14:textId="77777777" w:rsidR="0054731A" w:rsidRPr="00F43D01" w:rsidRDefault="0054731A" w:rsidP="0054731A">
            <w:pPr>
              <w:pStyle w:val="TAC"/>
              <w:rPr>
                <w:lang w:eastAsia="zh-CN"/>
              </w:rPr>
            </w:pPr>
            <w:r w:rsidRPr="00F43D01">
              <w:rPr>
                <w:lang w:eastAsia="zh-CN"/>
              </w:rPr>
              <w:t>0</w:t>
            </w:r>
          </w:p>
        </w:tc>
      </w:tr>
      <w:tr w:rsidR="0054731A" w:rsidRPr="00F43D01" w14:paraId="08DD095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DFA9EA" w14:textId="77777777" w:rsidR="0054731A" w:rsidRPr="00F43D01" w:rsidRDefault="0054731A" w:rsidP="0054731A">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864FC6" w14:textId="77777777" w:rsidR="0054731A" w:rsidRPr="00F43D01" w:rsidRDefault="0054731A" w:rsidP="0054731A">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06AF29A3" w14:textId="77777777" w:rsidR="0054731A" w:rsidRPr="00F43D01" w:rsidRDefault="0054731A" w:rsidP="0054731A">
            <w:pPr>
              <w:pStyle w:val="TAC"/>
              <w:rPr>
                <w:lang w:eastAsia="zh-CN"/>
              </w:rPr>
            </w:pPr>
            <w:r w:rsidRPr="00F43D01">
              <w:rPr>
                <w:lang w:eastAsia="zh-CN"/>
              </w:rPr>
              <w:t>10</w:t>
            </w:r>
          </w:p>
        </w:tc>
      </w:tr>
      <w:tr w:rsidR="0054731A" w:rsidRPr="00F43D01" w14:paraId="3579644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2BD02A3" w14:textId="77777777" w:rsidR="0054731A" w:rsidRPr="00F43D01" w:rsidRDefault="0054731A" w:rsidP="0054731A">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481AF67D"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D6EF9FE" w14:textId="77777777" w:rsidR="0054731A" w:rsidRPr="00F43D01" w:rsidRDefault="0054731A" w:rsidP="0054731A">
            <w:pPr>
              <w:pStyle w:val="TAC"/>
              <w:rPr>
                <w:lang w:eastAsia="zh-CN"/>
              </w:rPr>
            </w:pPr>
            <w:r w:rsidRPr="00F43D01">
              <w:rPr>
                <w:lang w:eastAsia="zh-CN"/>
              </w:rPr>
              <w:t>absent</w:t>
            </w:r>
          </w:p>
        </w:tc>
      </w:tr>
      <w:tr w:rsidR="0054731A" w:rsidRPr="00F43D01" w14:paraId="1129ACD6"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090449" w14:textId="77777777" w:rsidR="0054731A" w:rsidRPr="00F43D01" w:rsidRDefault="0054731A" w:rsidP="0054731A">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DF62E1A"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8535D28" w14:textId="77777777" w:rsidR="0054731A" w:rsidRPr="00F43D01" w:rsidRDefault="0054731A" w:rsidP="0054731A">
            <w:pPr>
              <w:pStyle w:val="TAC"/>
              <w:rPr>
                <w:lang w:eastAsia="zh-CN"/>
              </w:rPr>
            </w:pPr>
            <w:r w:rsidRPr="00F43D01">
              <w:rPr>
                <w:lang w:eastAsia="zh-CN"/>
              </w:rPr>
              <w:t>1</w:t>
            </w:r>
          </w:p>
        </w:tc>
      </w:tr>
      <w:tr w:rsidR="0054731A" w:rsidRPr="00F43D01" w14:paraId="66181AA3"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06D85767" w14:textId="77777777" w:rsidR="0054731A" w:rsidRPr="00F43D01" w:rsidRDefault="0054731A" w:rsidP="0054731A">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49DACBC" w14:textId="77777777" w:rsidR="0054731A" w:rsidRPr="00F43D01" w:rsidRDefault="0054731A" w:rsidP="0054731A">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FF8897B"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CBEFDB7" w14:textId="77777777" w:rsidR="0054731A" w:rsidRPr="00F43D01" w:rsidRDefault="007064F1" w:rsidP="0054731A">
            <w:pPr>
              <w:pStyle w:val="TAC"/>
              <w:rPr>
                <w:rFonts w:eastAsia="宋体"/>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4731A" w:rsidRPr="00F43D01" w14:paraId="11FBD9BF"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5C2D228"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E05146F" w14:textId="77777777" w:rsidR="0054731A" w:rsidRPr="00F43D01" w:rsidRDefault="0054731A" w:rsidP="0054731A">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3EDC03E"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2F4BCCD" w14:textId="77777777" w:rsidR="0054731A" w:rsidRPr="00F43D01" w:rsidRDefault="0054731A" w:rsidP="0054731A">
            <w:pPr>
              <w:pStyle w:val="TAC"/>
              <w:rPr>
                <w:rFonts w:eastAsia="宋体"/>
                <w:lang w:eastAsia="zh-CN"/>
              </w:rPr>
            </w:pPr>
            <w:r w:rsidRPr="00F43D01">
              <w:rPr>
                <w:lang w:eastAsia="zh-CN"/>
              </w:rPr>
              <w:t>1</w:t>
            </w:r>
          </w:p>
        </w:tc>
      </w:tr>
      <w:tr w:rsidR="0054731A" w:rsidRPr="00F43D01" w14:paraId="24CD93C7"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DD1CA1"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E9FEE5C" w14:textId="77777777" w:rsidR="0054731A" w:rsidRPr="00F43D01" w:rsidRDefault="0054731A" w:rsidP="0054731A">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887F6CC"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13AC81" w14:textId="77777777" w:rsidR="0054731A" w:rsidRPr="00F43D01" w:rsidRDefault="0054731A" w:rsidP="0054731A">
            <w:pPr>
              <w:pStyle w:val="TAC"/>
              <w:rPr>
                <w:rFonts w:eastAsia="宋体"/>
                <w:lang w:eastAsia="zh-CN"/>
              </w:rPr>
            </w:pPr>
            <w:r w:rsidRPr="00F43D01">
              <w:rPr>
                <w:lang w:eastAsia="zh-CN"/>
              </w:rPr>
              <w:t>Start from RB = 0 with contiguous RB allocation</w:t>
            </w:r>
          </w:p>
        </w:tc>
      </w:tr>
      <w:tr w:rsidR="0054731A" w:rsidRPr="00F43D01" w14:paraId="1DBF6287"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DAAF4A3"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277FCAA" w14:textId="77777777" w:rsidR="0054731A" w:rsidRPr="00F43D01" w:rsidRDefault="0054731A" w:rsidP="0054731A">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024CB5D"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E9AA52C" w14:textId="77777777" w:rsidR="0054731A" w:rsidRPr="00F43D01" w:rsidRDefault="0054731A" w:rsidP="0054731A">
            <w:pPr>
              <w:pStyle w:val="TAC"/>
              <w:rPr>
                <w:rFonts w:eastAsia="宋体"/>
                <w:lang w:eastAsia="zh-CN"/>
              </w:rPr>
            </w:pPr>
            <w:r w:rsidRPr="00F43D01">
              <w:rPr>
                <w:lang w:eastAsia="zh-CN"/>
              </w:rPr>
              <w:t>TCI state #1</w:t>
            </w:r>
          </w:p>
        </w:tc>
      </w:tr>
      <w:tr w:rsidR="0054731A" w:rsidRPr="00F43D01" w14:paraId="10EE5AB9" w14:textId="77777777" w:rsidTr="0054731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52338AD7" w14:textId="77777777" w:rsidR="0054731A" w:rsidRPr="00F43D01" w:rsidRDefault="0054731A" w:rsidP="0054731A">
            <w:pPr>
              <w:pStyle w:val="TAL"/>
              <w:rPr>
                <w:lang w:eastAsia="zh-CN"/>
              </w:rPr>
            </w:pPr>
            <w:r w:rsidRPr="00F43D01">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E6243FB" w14:textId="77777777" w:rsidR="0054731A" w:rsidRPr="00F43D01" w:rsidRDefault="0054731A" w:rsidP="0054731A">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3AD6C0E9"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BB3847B" w14:textId="77777777" w:rsidR="0054731A" w:rsidRPr="00F43D01" w:rsidRDefault="0054731A" w:rsidP="0054731A">
            <w:pPr>
              <w:pStyle w:val="TAC"/>
              <w:rPr>
                <w:rFonts w:eastAsia="宋体"/>
                <w:lang w:eastAsia="zh-CN"/>
              </w:rPr>
            </w:pPr>
            <w:r w:rsidRPr="00F43D01">
              <w:rPr>
                <w:lang w:eastAsia="zh-CN"/>
              </w:rPr>
              <w:t>Each slot during DRX-on period</w:t>
            </w:r>
          </w:p>
        </w:tc>
      </w:tr>
      <w:tr w:rsidR="0054731A" w:rsidRPr="00F43D01" w14:paraId="2020ABC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31B1E3C" w14:textId="77777777" w:rsidR="0054731A" w:rsidRPr="00F43D01" w:rsidRDefault="0054731A" w:rsidP="0054731A">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263B205"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25B15BEF" w14:textId="77777777" w:rsidR="0054731A" w:rsidRPr="00F43D01" w:rsidRDefault="0054731A" w:rsidP="0054731A">
            <w:pPr>
              <w:pStyle w:val="TAC"/>
              <w:rPr>
                <w:lang w:eastAsia="zh-CN"/>
              </w:rPr>
            </w:pPr>
          </w:p>
        </w:tc>
      </w:tr>
      <w:tr w:rsidR="0054731A" w:rsidRPr="00F43D01" w14:paraId="5F8C4F93" w14:textId="77777777" w:rsidTr="0054731A">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206BB85B" w14:textId="77777777" w:rsidR="0054731A" w:rsidRPr="00F43D01" w:rsidRDefault="0054731A" w:rsidP="0054731A">
            <w:pPr>
              <w:pStyle w:val="TAN"/>
              <w:rPr>
                <w:lang w:eastAsia="zh-CN"/>
              </w:rPr>
            </w:pPr>
            <w:r w:rsidRPr="00F43D01">
              <w:rPr>
                <w:lang w:eastAsia="zh-CN"/>
              </w:rPr>
              <w:t>Note:</w:t>
            </w:r>
            <w:r w:rsidRPr="00F43D01">
              <w:tab/>
            </w:r>
            <w:proofErr w:type="spellStart"/>
            <w:proofErr w:type="gramStart"/>
            <w:r w:rsidRPr="00F43D01">
              <w:t>T</w:t>
            </w:r>
            <w:r w:rsidRPr="00F43D01">
              <w:rPr>
                <w:vertAlign w:val="subscript"/>
              </w:rPr>
              <w:t>minimumTimeGap</w:t>
            </w:r>
            <w:proofErr w:type="spellEnd"/>
            <w:r w:rsidRPr="00F43D01">
              <w:rPr>
                <w:vertAlign w:val="subscript"/>
              </w:rPr>
              <w:t xml:space="preserve">  </w:t>
            </w:r>
            <w:r w:rsidRPr="00F43D01">
              <w:t>is</w:t>
            </w:r>
            <w:proofErr w:type="gramEnd"/>
            <w:r w:rsidRPr="00F43D01">
              <w:t xml:space="preserve">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4D5B669" w14:textId="77777777" w:rsidR="0054731A" w:rsidRPr="00F43D01" w:rsidRDefault="0054731A" w:rsidP="0054731A"/>
    <w:p w14:paraId="35C3A539" w14:textId="77777777" w:rsidR="0054731A" w:rsidRPr="00F43D01" w:rsidRDefault="0054731A" w:rsidP="0054731A">
      <w:r w:rsidRPr="00F43D01">
        <w:t>For the parameters specified in Table 5.3.2.1.3.3-1, the average probability of a missed downlink scheduling grant (Pm-</w:t>
      </w:r>
      <w:proofErr w:type="spellStart"/>
      <w:r w:rsidRPr="00F43D01">
        <w:t>dsg</w:t>
      </w:r>
      <w:proofErr w:type="spellEnd"/>
      <w:r w:rsidRPr="00F43D01">
        <w:t>) shall be below the specified value in Table 5.3.2.1.3.3-2. The downlink physical setup is in accordance with Annex C.2.1.</w:t>
      </w:r>
    </w:p>
    <w:p w14:paraId="2DA655B3" w14:textId="77777777" w:rsidR="0054731A" w:rsidRPr="00F43D01" w:rsidRDefault="0054731A" w:rsidP="0054731A">
      <w:pPr>
        <w:pStyle w:val="TH"/>
      </w:pPr>
      <w:r w:rsidRPr="00F43D0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2696F746"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326D45"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696E793"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63EE7BD"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64D28BB"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9207D6E"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78A33A"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1ABFBD"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E3A7D11"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DCD2FD" w14:textId="77777777" w:rsidR="0054731A" w:rsidRPr="00F43D01" w:rsidRDefault="0054731A" w:rsidP="0054731A">
            <w:pPr>
              <w:pStyle w:val="TAH"/>
            </w:pPr>
            <w:r w:rsidRPr="00F43D01">
              <w:t>Reference value</w:t>
            </w:r>
          </w:p>
        </w:tc>
      </w:tr>
      <w:tr w:rsidR="0054731A" w:rsidRPr="00F43D01" w14:paraId="1452C4EC"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98F739"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F51016C"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B08386"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BB265C0"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5F647D3"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31A9"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33E939"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1871ED4"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57B66CCD"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C78E0BF" w14:textId="77777777" w:rsidR="0054731A" w:rsidRPr="00F43D01" w:rsidRDefault="0054731A" w:rsidP="0054731A">
            <w:pPr>
              <w:pStyle w:val="TAH"/>
            </w:pPr>
            <w:r w:rsidRPr="00F43D01">
              <w:t>SNR (dB)</w:t>
            </w:r>
          </w:p>
        </w:tc>
      </w:tr>
      <w:tr w:rsidR="0054731A" w:rsidRPr="00F43D01" w14:paraId="0AD6BEAE"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595ACA"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CFCD50A"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A85E2C9"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3D5A0021"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0C3B3ED"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EDA5EF2"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A792736"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64E1E60E" w14:textId="77777777" w:rsidR="0054731A" w:rsidRPr="00F43D01" w:rsidRDefault="0054731A" w:rsidP="0054731A">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943A411"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2F9F91E" w14:textId="77777777" w:rsidR="0054731A" w:rsidRPr="00F43D01" w:rsidRDefault="0054731A" w:rsidP="0054731A">
            <w:pPr>
              <w:pStyle w:val="TAC"/>
              <w:rPr>
                <w:lang w:eastAsia="zh-CN"/>
              </w:rPr>
            </w:pPr>
            <w:r w:rsidRPr="00F43D01">
              <w:rPr>
                <w:rFonts w:eastAsia="PMingLiU"/>
                <w:lang w:eastAsia="zh-TW"/>
              </w:rPr>
              <w:t>5.5</w:t>
            </w:r>
          </w:p>
        </w:tc>
      </w:tr>
      <w:tr w:rsidR="0054731A" w:rsidRPr="00F43D01" w14:paraId="7F0434BD"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B5DD753"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1A7B40"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F6EF89"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05037D6"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07AB0C9"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DDCD0A9"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3DA9C1"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A61A18"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A43E169"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92B590E" w14:textId="77777777" w:rsidR="0054731A" w:rsidRPr="00F43D01" w:rsidRDefault="0054731A" w:rsidP="0054731A">
            <w:pPr>
              <w:rPr>
                <w:lang w:eastAsia="zh-CN"/>
              </w:rPr>
            </w:pPr>
          </w:p>
        </w:tc>
      </w:tr>
    </w:tbl>
    <w:p w14:paraId="5F6841E0" w14:textId="77777777" w:rsidR="0054731A" w:rsidRPr="00F43D01" w:rsidRDefault="0054731A" w:rsidP="0054731A"/>
    <w:p w14:paraId="3DB41AF2" w14:textId="77777777" w:rsidR="0054731A" w:rsidRPr="00F43D01" w:rsidRDefault="0054731A" w:rsidP="0054731A">
      <w:r w:rsidRPr="00F43D01">
        <w:t>The normative reference for this requirement is TS 38.101-4 [2] clause 5.3.2.1.3.</w:t>
      </w:r>
    </w:p>
    <w:p w14:paraId="417A9752" w14:textId="77777777" w:rsidR="0054731A" w:rsidRPr="00F43D01" w:rsidRDefault="0054731A" w:rsidP="0054731A">
      <w:pPr>
        <w:pStyle w:val="H6"/>
      </w:pPr>
      <w:r w:rsidRPr="00F43D01">
        <w:lastRenderedPageBreak/>
        <w:t>5.3.2.1.3.4</w:t>
      </w:r>
      <w:r w:rsidRPr="00F43D01">
        <w:tab/>
        <w:t>Test description</w:t>
      </w:r>
    </w:p>
    <w:p w14:paraId="170C03BA" w14:textId="77777777" w:rsidR="0054731A" w:rsidRPr="00F43D01" w:rsidRDefault="0054731A" w:rsidP="0054731A">
      <w:pPr>
        <w:pStyle w:val="H6"/>
      </w:pPr>
      <w:r w:rsidRPr="00F43D01">
        <w:t>5.3.2.1.3.4.1</w:t>
      </w:r>
      <w:r w:rsidRPr="00F43D01">
        <w:tab/>
        <w:t>Initial conditions</w:t>
      </w:r>
    </w:p>
    <w:p w14:paraId="42F7AF5E"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330F76DA"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5.3.6-1 of 38.521-1 [7].</w:t>
      </w:r>
    </w:p>
    <w:p w14:paraId="734F4A88" w14:textId="77777777" w:rsidR="0054731A" w:rsidRPr="00F43D01" w:rsidRDefault="0054731A" w:rsidP="0054731A">
      <w:r w:rsidRPr="00F43D01">
        <w:t>Configurations of PDCCH before measurement are specified in Annex C.</w:t>
      </w:r>
    </w:p>
    <w:p w14:paraId="43EB2C3B" w14:textId="77777777" w:rsidR="0054731A" w:rsidRPr="00F43D01" w:rsidRDefault="0054731A" w:rsidP="0054731A">
      <w:r w:rsidRPr="00F43D01">
        <w:t>Test Environment: Normal, as defined in TS 38.508-1 [6] clause 4.1.</w:t>
      </w:r>
    </w:p>
    <w:p w14:paraId="300CB1C5"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720CA057" w14:textId="77777777" w:rsidR="0054731A" w:rsidRPr="00F43D01" w:rsidRDefault="0054731A" w:rsidP="0054731A">
      <w:r w:rsidRPr="00F43D01">
        <w:t>For EN-DC within FR1 operation, setup the LTE link according to Annex D</w:t>
      </w:r>
    </w:p>
    <w:p w14:paraId="69701846" w14:textId="77777777" w:rsidR="0054731A" w:rsidRPr="00F43D01" w:rsidRDefault="0054731A" w:rsidP="0054731A">
      <w:pPr>
        <w:pStyle w:val="B1"/>
      </w:pPr>
      <w:r w:rsidRPr="00F43D01">
        <w:t>1.</w:t>
      </w:r>
      <w:r w:rsidRPr="00F43D01">
        <w:tab/>
        <w:t>Connect the SS, the faders and AWGN noise source to the UE antenna connectors as shown in TS 38.508-1 [6] Annex A, in Figure A.3.1.7.1 for TE diagram and clause A.3.2.2 for UE diagram.</w:t>
      </w:r>
    </w:p>
    <w:p w14:paraId="0C601A36" w14:textId="77777777" w:rsidR="0054731A" w:rsidRPr="00F43D01" w:rsidRDefault="0054731A" w:rsidP="0054731A">
      <w:pPr>
        <w:pStyle w:val="B1"/>
      </w:pPr>
      <w:r w:rsidRPr="00F43D01">
        <w:t>2.</w:t>
      </w:r>
      <w:r w:rsidRPr="00F43D01">
        <w:tab/>
        <w:t>The parameter settings for the cell are set up according to Table 5.3-1, Table 5.3.2.1-1, Table 5.3.2.1.3.3-1 and Table 5.3.2.1.3.3-2 and as appropriate.</w:t>
      </w:r>
    </w:p>
    <w:p w14:paraId="5DDA48DB"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1A29DF17" w14:textId="77777777" w:rsidR="0054731A" w:rsidRPr="00F43D01" w:rsidRDefault="0054731A" w:rsidP="0054731A">
      <w:pPr>
        <w:pStyle w:val="B1"/>
      </w:pPr>
      <w:r w:rsidRPr="00F43D01">
        <w:t>4.</w:t>
      </w:r>
      <w:r w:rsidRPr="00F43D01">
        <w:tab/>
        <w:t>Propagation conditions are set according to Annex B.0.</w:t>
      </w:r>
    </w:p>
    <w:p w14:paraId="53602D8D"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5.3.2.1.3.4.3.</w:t>
      </w:r>
    </w:p>
    <w:p w14:paraId="2BC05CE8" w14:textId="77777777" w:rsidR="0054731A" w:rsidRPr="00F43D01" w:rsidRDefault="0054731A" w:rsidP="0054731A">
      <w:pPr>
        <w:pStyle w:val="H6"/>
      </w:pPr>
      <w:r w:rsidRPr="00F43D01">
        <w:t>5.3.2.1.3.4.2</w:t>
      </w:r>
      <w:r w:rsidRPr="00F43D01">
        <w:tab/>
        <w:t>Test procedure</w:t>
      </w:r>
    </w:p>
    <w:p w14:paraId="0DB8EC3A" w14:textId="77777777" w:rsidR="0054731A" w:rsidRPr="00F43D01" w:rsidRDefault="0054731A" w:rsidP="0054731A">
      <w:pPr>
        <w:pStyle w:val="B1"/>
      </w:pPr>
      <w:r w:rsidRPr="00F43D01">
        <w:t>1.</w:t>
      </w:r>
      <w:r w:rsidRPr="00F43D01">
        <w:tab/>
        <w: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0A4B2C8A" w14:textId="77777777" w:rsidR="0054731A" w:rsidRPr="00F43D01" w:rsidRDefault="0054731A" w:rsidP="0054731A">
      <w:pPr>
        <w:pStyle w:val="B1"/>
      </w:pPr>
      <w:r w:rsidRPr="00F43D01">
        <w:t>2.</w:t>
      </w:r>
      <w:r w:rsidRPr="00F43D01">
        <w:tab/>
        <w:t>Set the parameters of the propagation condition, antenna configuration, the correlation matrix and the SNR according to Table 5.3.2.1.3.3-2 as appropriate.</w:t>
      </w:r>
    </w:p>
    <w:p w14:paraId="00F857D8" w14:textId="77777777" w:rsidR="0054731A" w:rsidRPr="00F43D01" w:rsidRDefault="0054731A" w:rsidP="0054731A">
      <w:pPr>
        <w:pStyle w:val="B1"/>
      </w:pPr>
      <w:r w:rsidRPr="00F43D01">
        <w:t>3.</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5.3.2.1.3.4.4-1, pass the UE. Otherwise fail the UE.</w:t>
      </w:r>
    </w:p>
    <w:p w14:paraId="524EA54D" w14:textId="77777777" w:rsidR="0054731A" w:rsidRPr="00F43D01" w:rsidRDefault="0054731A" w:rsidP="0054731A">
      <w:pPr>
        <w:pStyle w:val="B1"/>
      </w:pPr>
      <w:r w:rsidRPr="00F43D01">
        <w:t>4.</w:t>
      </w:r>
      <w:r w:rsidRPr="00F43D01">
        <w:tab/>
        <w:t>Repeat steps from 1 to 3 for each subtest in Table 5.3.2.1.3.3-2 as appropriate.</w:t>
      </w:r>
    </w:p>
    <w:p w14:paraId="2E285EC8" w14:textId="77777777" w:rsidR="0054731A" w:rsidRPr="00F43D01" w:rsidRDefault="0054731A" w:rsidP="0054731A">
      <w:pPr>
        <w:pStyle w:val="H6"/>
      </w:pPr>
      <w:r w:rsidRPr="00F43D01">
        <w:t>5.3.2.1.3.4.3</w:t>
      </w:r>
      <w:r w:rsidRPr="00F43D01">
        <w:tab/>
        <w:t>Message contents</w:t>
      </w:r>
    </w:p>
    <w:p w14:paraId="5DC8DB7F" w14:textId="77777777" w:rsidR="0054731A" w:rsidRPr="00F43D01" w:rsidRDefault="0054731A" w:rsidP="0054731A">
      <w:r w:rsidRPr="00F43D01">
        <w:t>Message contents are according to TS 38.508-1 [6] clauses 4.6.1 and 5.4.2.</w:t>
      </w:r>
    </w:p>
    <w:p w14:paraId="7D9983DB" w14:textId="77777777" w:rsidR="0054731A" w:rsidRPr="00A4628F" w:rsidRDefault="0054731A" w:rsidP="0054731A">
      <w:pPr>
        <w:pStyle w:val="H6"/>
        <w:rPr>
          <w:lang w:val="fr-FR"/>
        </w:rPr>
      </w:pPr>
      <w:r w:rsidRPr="00A4628F">
        <w:rPr>
          <w:lang w:val="fr-FR"/>
        </w:rPr>
        <w:lastRenderedPageBreak/>
        <w:t>5.3.2.1.3.4.3.1</w:t>
      </w:r>
      <w:r w:rsidRPr="00A4628F">
        <w:rPr>
          <w:lang w:val="fr-FR"/>
        </w:rPr>
        <w:tab/>
        <w:t>Message exceptions for SA</w:t>
      </w:r>
    </w:p>
    <w:p w14:paraId="056457E8" w14:textId="77777777" w:rsidR="0054731A" w:rsidRPr="00A4628F" w:rsidRDefault="0054731A" w:rsidP="0054731A">
      <w:pPr>
        <w:pStyle w:val="TH"/>
        <w:rPr>
          <w:lang w:val="fr-FR"/>
        </w:rPr>
      </w:pPr>
      <w:r w:rsidRPr="00A4628F">
        <w:rPr>
          <w:lang w:val="fr-FR"/>
        </w:rPr>
        <w:t xml:space="preserve">Table </w:t>
      </w:r>
      <w:r w:rsidRPr="00A4628F">
        <w:rPr>
          <w:lang w:val="fr-FR" w:eastAsia="zh-CN"/>
        </w:rPr>
        <w:t>5.3.2.1.3.4.3.1</w:t>
      </w:r>
      <w:r w:rsidRPr="00A4628F">
        <w:rPr>
          <w:lang w:val="fr-FR"/>
        </w:rPr>
        <w:t>-</w:t>
      </w:r>
      <w:r w:rsidRPr="00A4628F">
        <w:rPr>
          <w:lang w:val="fr-FR" w:eastAsia="zh-CN"/>
        </w:rPr>
        <w:t>1</w:t>
      </w:r>
      <w:r w:rsidRPr="00A4628F">
        <w:rPr>
          <w:lang w:val="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F9CB395"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58D0F9B" w14:textId="77777777" w:rsidR="0054731A" w:rsidRPr="00F43D01" w:rsidRDefault="0054731A" w:rsidP="0054731A">
            <w:pPr>
              <w:pStyle w:val="TAH"/>
              <w:rPr>
                <w:lang w:eastAsia="zh-CN"/>
              </w:rPr>
            </w:pPr>
            <w:r w:rsidRPr="00F43D01">
              <w:t>Derivation Path: TS 38.508-1 [</w:t>
            </w:r>
            <w:r w:rsidRPr="00F43D01">
              <w:rPr>
                <w:lang w:eastAsia="zh-CN"/>
              </w:rPr>
              <w:t>6</w:t>
            </w:r>
            <w:r w:rsidRPr="00F43D01">
              <w:t>],Table 4.6.3-</w:t>
            </w:r>
            <w:r w:rsidRPr="00F43D01">
              <w:rPr>
                <w:lang w:eastAsia="zh-CN"/>
              </w:rPr>
              <w:t>56</w:t>
            </w:r>
          </w:p>
        </w:tc>
      </w:tr>
      <w:tr w:rsidR="0054731A" w:rsidRPr="00F43D01" w14:paraId="6B39F6B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9A221C8"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F700DF"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DE95796"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BD1D089" w14:textId="77777777" w:rsidR="0054731A" w:rsidRPr="00F43D01" w:rsidRDefault="0054731A" w:rsidP="0054731A">
            <w:pPr>
              <w:pStyle w:val="TAH"/>
            </w:pPr>
            <w:r w:rsidRPr="00F43D01">
              <w:t>Condition</w:t>
            </w:r>
          </w:p>
        </w:tc>
      </w:tr>
      <w:tr w:rsidR="0054731A" w:rsidRPr="00F43D01" w14:paraId="488E1FB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9BA36A0"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7CE6CD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5336B3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A4423E" w14:textId="77777777" w:rsidR="0054731A" w:rsidRPr="00F43D01" w:rsidRDefault="0054731A" w:rsidP="0054731A">
            <w:pPr>
              <w:pStyle w:val="TAL"/>
            </w:pPr>
          </w:p>
        </w:tc>
      </w:tr>
      <w:tr w:rsidR="0054731A" w:rsidRPr="00F43D01" w14:paraId="3EA1116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636522"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2B7EE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B11F1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01A844" w14:textId="77777777" w:rsidR="0054731A" w:rsidRPr="00F43D01" w:rsidRDefault="0054731A" w:rsidP="0054731A">
            <w:pPr>
              <w:pStyle w:val="TAL"/>
            </w:pPr>
          </w:p>
        </w:tc>
      </w:tr>
      <w:tr w:rsidR="0054731A" w:rsidRPr="00F43D01" w14:paraId="4994481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26121C"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9186A8" w14:textId="77777777" w:rsidR="0054731A" w:rsidRPr="00F43D01" w:rsidRDefault="0054731A" w:rsidP="0054731A">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E77D4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BDC0A5" w14:textId="77777777" w:rsidR="0054731A" w:rsidRPr="00F43D01" w:rsidRDefault="0054731A" w:rsidP="0054731A">
            <w:pPr>
              <w:pStyle w:val="TAL"/>
            </w:pPr>
          </w:p>
        </w:tc>
      </w:tr>
      <w:tr w:rsidR="0054731A" w:rsidRPr="00F43D01" w14:paraId="7AF4573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9E90F7"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62C422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AF388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BADE70" w14:textId="77777777" w:rsidR="0054731A" w:rsidRPr="00F43D01" w:rsidRDefault="0054731A" w:rsidP="0054731A">
            <w:pPr>
              <w:pStyle w:val="TAL"/>
            </w:pPr>
          </w:p>
        </w:tc>
      </w:tr>
      <w:tr w:rsidR="0054731A" w:rsidRPr="00F43D01" w14:paraId="21C09F3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C29B72"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D21C62"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2597CFB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097454" w14:textId="77777777" w:rsidR="0054731A" w:rsidRPr="00F43D01" w:rsidRDefault="0054731A" w:rsidP="0054731A">
            <w:pPr>
              <w:pStyle w:val="TAL"/>
            </w:pPr>
          </w:p>
        </w:tc>
      </w:tr>
      <w:tr w:rsidR="0054731A" w:rsidRPr="00F43D01" w14:paraId="7C60E68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A905FA"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573177"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C11A6C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380692" w14:textId="77777777" w:rsidR="0054731A" w:rsidRPr="00F43D01" w:rsidRDefault="0054731A" w:rsidP="0054731A">
            <w:pPr>
              <w:pStyle w:val="TAL"/>
            </w:pPr>
          </w:p>
        </w:tc>
      </w:tr>
      <w:tr w:rsidR="0054731A" w:rsidRPr="00F43D01" w14:paraId="56F0FF6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C79B56C"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31AFFF"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139B99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914AD7" w14:textId="77777777" w:rsidR="0054731A" w:rsidRPr="00F43D01" w:rsidRDefault="0054731A" w:rsidP="0054731A">
            <w:pPr>
              <w:pStyle w:val="TAL"/>
            </w:pPr>
          </w:p>
        </w:tc>
      </w:tr>
      <w:tr w:rsidR="0054731A" w:rsidRPr="00F43D01" w14:paraId="532D80BA" w14:textId="77777777" w:rsidTr="0054731A">
        <w:tc>
          <w:tcPr>
            <w:tcW w:w="4535" w:type="dxa"/>
            <w:tcBorders>
              <w:top w:val="single" w:sz="4" w:space="0" w:color="auto"/>
              <w:left w:val="single" w:sz="4" w:space="0" w:color="auto"/>
              <w:bottom w:val="nil"/>
              <w:right w:val="single" w:sz="4" w:space="0" w:color="auto"/>
            </w:tcBorders>
            <w:hideMark/>
          </w:tcPr>
          <w:p w14:paraId="768328CC"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C10928"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888FE5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A928CBA" w14:textId="77777777" w:rsidR="0054731A" w:rsidRPr="00F43D01" w:rsidRDefault="0054731A" w:rsidP="0054731A"/>
        </w:tc>
      </w:tr>
      <w:tr w:rsidR="0054731A" w:rsidRPr="00F43D01" w14:paraId="0066410A" w14:textId="77777777" w:rsidTr="0054731A">
        <w:tc>
          <w:tcPr>
            <w:tcW w:w="4535" w:type="dxa"/>
            <w:tcBorders>
              <w:top w:val="single" w:sz="4" w:space="0" w:color="auto"/>
              <w:left w:val="single" w:sz="4" w:space="0" w:color="auto"/>
              <w:bottom w:val="nil"/>
              <w:right w:val="single" w:sz="4" w:space="0" w:color="auto"/>
            </w:tcBorders>
            <w:hideMark/>
          </w:tcPr>
          <w:p w14:paraId="13B05283"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E5A377D" w14:textId="77777777" w:rsidR="0054731A" w:rsidRPr="00F43D01" w:rsidRDefault="0054731A" w:rsidP="0054731A">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60FB6B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E05693" w14:textId="77777777" w:rsidR="0054731A" w:rsidRPr="00F43D01" w:rsidRDefault="0054731A" w:rsidP="0054731A"/>
        </w:tc>
      </w:tr>
      <w:tr w:rsidR="0054731A" w:rsidRPr="00F43D01" w14:paraId="75F3B33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DD9C4DE"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62673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1FA1A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8914E8" w14:textId="77777777" w:rsidR="0054731A" w:rsidRPr="00F43D01" w:rsidRDefault="0054731A" w:rsidP="0054731A">
            <w:pPr>
              <w:pStyle w:val="TAL"/>
            </w:pPr>
          </w:p>
        </w:tc>
      </w:tr>
      <w:tr w:rsidR="0054731A" w:rsidRPr="00F43D01" w14:paraId="3035745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2F21E5"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28340AA9"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F89BF4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27BBE05" w14:textId="77777777" w:rsidR="0054731A" w:rsidRPr="00F43D01" w:rsidRDefault="0054731A" w:rsidP="0054731A">
            <w:pPr>
              <w:pStyle w:val="TAL"/>
            </w:pPr>
          </w:p>
        </w:tc>
      </w:tr>
      <w:tr w:rsidR="0054731A" w:rsidRPr="00F43D01" w14:paraId="158D13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DBD4C7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2ADAF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11F84A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131FB94" w14:textId="77777777" w:rsidR="0054731A" w:rsidRPr="00F43D01" w:rsidRDefault="0054731A" w:rsidP="0054731A">
            <w:pPr>
              <w:pStyle w:val="TAL"/>
            </w:pPr>
          </w:p>
        </w:tc>
      </w:tr>
      <w:tr w:rsidR="0054731A" w:rsidRPr="00F43D01" w14:paraId="6AFF493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364660"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D36B0A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62315E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0D5EEC" w14:textId="77777777" w:rsidR="0054731A" w:rsidRPr="00F43D01" w:rsidRDefault="0054731A" w:rsidP="0054731A">
            <w:pPr>
              <w:pStyle w:val="TAL"/>
            </w:pPr>
          </w:p>
        </w:tc>
      </w:tr>
    </w:tbl>
    <w:p w14:paraId="5EA7C540" w14:textId="77777777" w:rsidR="0054731A" w:rsidRPr="00F43D01" w:rsidRDefault="0054731A" w:rsidP="0054731A"/>
    <w:p w14:paraId="65470A08" w14:textId="77777777" w:rsidR="0054731A" w:rsidRPr="00F43D01" w:rsidRDefault="0054731A" w:rsidP="0054731A">
      <w:pPr>
        <w:pStyle w:val="TH"/>
      </w:pPr>
      <w:r w:rsidRPr="00F43D01">
        <w:t>Table 5.3.2.1.3.4.3.1-2: DCP-</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72710457"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158B051" w14:textId="77777777" w:rsidR="0054731A" w:rsidRPr="00F43D01" w:rsidRDefault="0054731A" w:rsidP="0054731A">
            <w:pPr>
              <w:pStyle w:val="TAH"/>
            </w:pPr>
            <w:r w:rsidRPr="00F43D01">
              <w:t>Derivation Path: TS 38.508-1 [</w:t>
            </w:r>
            <w:r w:rsidRPr="00F43D01">
              <w:rPr>
                <w:lang w:eastAsia="zh-CN"/>
              </w:rPr>
              <w:t>6</w:t>
            </w:r>
            <w:r w:rsidRPr="00F43D01">
              <w:t>], Table 4.6.3-106</w:t>
            </w:r>
          </w:p>
        </w:tc>
      </w:tr>
      <w:tr w:rsidR="0054731A" w:rsidRPr="00F43D01" w14:paraId="59999D9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4C0739D"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0518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0E4C63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39516D5" w14:textId="77777777" w:rsidR="0054731A" w:rsidRPr="00F43D01" w:rsidRDefault="0054731A" w:rsidP="0054731A">
            <w:pPr>
              <w:pStyle w:val="TAH"/>
            </w:pPr>
            <w:r w:rsidRPr="00F43D01">
              <w:t>Condition</w:t>
            </w:r>
          </w:p>
        </w:tc>
      </w:tr>
      <w:tr w:rsidR="0054731A" w:rsidRPr="00F43D01" w14:paraId="19E206B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400DEF"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56386B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63485F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04C40D" w14:textId="77777777" w:rsidR="0054731A" w:rsidRPr="00F43D01" w:rsidRDefault="0054731A" w:rsidP="0054731A">
            <w:pPr>
              <w:pStyle w:val="TAL"/>
            </w:pPr>
          </w:p>
        </w:tc>
      </w:tr>
      <w:tr w:rsidR="0054731A" w:rsidRPr="00F43D01" w14:paraId="6EA1A8A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281B62"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0AF38F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296F0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995B085" w14:textId="77777777" w:rsidR="0054731A" w:rsidRPr="00F43D01" w:rsidRDefault="0054731A" w:rsidP="0054731A">
            <w:pPr>
              <w:pStyle w:val="TAL"/>
            </w:pPr>
          </w:p>
        </w:tc>
      </w:tr>
      <w:tr w:rsidR="0054731A" w:rsidRPr="00F43D01" w14:paraId="581D089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ACFA2F9"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AAC0CFE"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557B1A4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AC03DC" w14:textId="77777777" w:rsidR="0054731A" w:rsidRPr="00F43D01" w:rsidRDefault="0054731A" w:rsidP="0054731A">
            <w:pPr>
              <w:pStyle w:val="TAL"/>
            </w:pPr>
          </w:p>
        </w:tc>
      </w:tr>
      <w:tr w:rsidR="0054731A" w:rsidRPr="00F43D01" w14:paraId="145DB8C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DFFB8C"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67C21082"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B0045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47A56B8" w14:textId="77777777" w:rsidR="0054731A" w:rsidRPr="00F43D01" w:rsidRDefault="0054731A" w:rsidP="0054731A">
            <w:pPr>
              <w:pStyle w:val="TAL"/>
            </w:pPr>
          </w:p>
        </w:tc>
      </w:tr>
      <w:tr w:rsidR="0054731A" w:rsidRPr="00F43D01" w14:paraId="251776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863501"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39AC6698"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E8990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438A24" w14:textId="77777777" w:rsidR="0054731A" w:rsidRPr="00F43D01" w:rsidRDefault="0054731A" w:rsidP="0054731A">
            <w:pPr>
              <w:pStyle w:val="TAL"/>
            </w:pPr>
          </w:p>
        </w:tc>
      </w:tr>
      <w:tr w:rsidR="0054731A" w:rsidRPr="00F43D01" w14:paraId="7E8B935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354348"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662EC75"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16336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BEA34C" w14:textId="77777777" w:rsidR="0054731A" w:rsidRPr="00F43D01" w:rsidRDefault="0054731A" w:rsidP="0054731A">
            <w:pPr>
              <w:pStyle w:val="TAL"/>
            </w:pPr>
          </w:p>
        </w:tc>
      </w:tr>
      <w:tr w:rsidR="0054731A" w:rsidRPr="00F43D01" w14:paraId="55A60C7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B9F7C3E"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06E2D1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C3B7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55FBB4" w14:textId="77777777" w:rsidR="0054731A" w:rsidRPr="00F43D01" w:rsidRDefault="0054731A" w:rsidP="0054731A">
            <w:pPr>
              <w:pStyle w:val="TAL"/>
            </w:pPr>
          </w:p>
        </w:tc>
      </w:tr>
    </w:tbl>
    <w:p w14:paraId="5E3A3163" w14:textId="77777777" w:rsidR="0054731A" w:rsidRPr="00F43D01" w:rsidRDefault="0054731A" w:rsidP="0054731A">
      <w:pPr>
        <w:rPr>
          <w:lang w:eastAsia="zh-CN"/>
        </w:rPr>
      </w:pPr>
    </w:p>
    <w:p w14:paraId="79858737" w14:textId="77777777" w:rsidR="0054731A" w:rsidRPr="00F43D01" w:rsidRDefault="0054731A" w:rsidP="0054731A">
      <w:pPr>
        <w:pStyle w:val="TH"/>
        <w:rPr>
          <w:lang w:eastAsia="zh-CN"/>
        </w:rPr>
      </w:pPr>
      <w:r w:rsidRPr="00F43D01">
        <w:t xml:space="preserve">Table </w:t>
      </w:r>
      <w:r w:rsidRPr="00F43D01">
        <w:rPr>
          <w:lang w:eastAsia="zh-CN"/>
        </w:rPr>
        <w:t>5.3.2.1.3.4.3.1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0B51F7E"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12A14A89" w14:textId="77777777" w:rsidR="0054731A" w:rsidRPr="00F43D01" w:rsidRDefault="0054731A" w:rsidP="0054731A">
            <w:pPr>
              <w:pStyle w:val="TAH"/>
            </w:pPr>
            <w:r w:rsidRPr="00F43D01">
              <w:t>Derivation Path: TS 38.508-1 [</w:t>
            </w:r>
            <w:r w:rsidRPr="00F43D01">
              <w:rPr>
                <w:lang w:eastAsia="zh-CN"/>
              </w:rPr>
              <w:t>6</w:t>
            </w:r>
            <w:r w:rsidRPr="00F43D01">
              <w:t>],Table 4.6.3-95</w:t>
            </w:r>
          </w:p>
        </w:tc>
      </w:tr>
      <w:tr w:rsidR="0054731A" w:rsidRPr="00F43D01" w14:paraId="7250238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8607AE"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E16F0F"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A6E6BEA"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92EC533" w14:textId="77777777" w:rsidR="0054731A" w:rsidRPr="00F43D01" w:rsidRDefault="0054731A" w:rsidP="0054731A">
            <w:pPr>
              <w:pStyle w:val="TAH"/>
            </w:pPr>
            <w:r w:rsidRPr="00F43D01">
              <w:t>Condition</w:t>
            </w:r>
          </w:p>
        </w:tc>
      </w:tr>
      <w:tr w:rsidR="0054731A" w:rsidRPr="00F43D01" w14:paraId="6367D51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6F9809"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5F28485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76C1E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9E86496" w14:textId="77777777" w:rsidR="0054731A" w:rsidRPr="00F43D01" w:rsidRDefault="0054731A" w:rsidP="0054731A">
            <w:pPr>
              <w:pStyle w:val="TAL"/>
            </w:pPr>
          </w:p>
        </w:tc>
      </w:tr>
      <w:tr w:rsidR="0054731A" w:rsidRPr="00F43D01" w14:paraId="59313ED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65A958"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541E6956"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DBBF650"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EE52E63" w14:textId="77777777" w:rsidR="0054731A" w:rsidRPr="00F43D01" w:rsidRDefault="0054731A" w:rsidP="0054731A">
            <w:pPr>
              <w:pStyle w:val="TAL"/>
            </w:pPr>
          </w:p>
        </w:tc>
      </w:tr>
      <w:tr w:rsidR="0054731A" w:rsidRPr="00F43D01" w14:paraId="2726955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44A4C2"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1717A78"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9743F3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A8D600" w14:textId="77777777" w:rsidR="0054731A" w:rsidRPr="00F43D01" w:rsidRDefault="0054731A" w:rsidP="0054731A">
            <w:pPr>
              <w:pStyle w:val="TAL"/>
            </w:pPr>
          </w:p>
        </w:tc>
      </w:tr>
      <w:tr w:rsidR="0054731A" w:rsidRPr="00F43D01" w14:paraId="698BCB2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E3D090C"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5690D94A"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DECD41D"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192030C" w14:textId="77777777" w:rsidR="0054731A" w:rsidRPr="00F43D01" w:rsidRDefault="0054731A" w:rsidP="0054731A">
            <w:pPr>
              <w:pStyle w:val="TAL"/>
            </w:pPr>
          </w:p>
        </w:tc>
      </w:tr>
      <w:tr w:rsidR="0054731A" w:rsidRPr="00F43D01" w14:paraId="58A22DD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FCC72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670B09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C330B4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45C4F7" w14:textId="77777777" w:rsidR="0054731A" w:rsidRPr="00F43D01" w:rsidRDefault="0054731A" w:rsidP="0054731A">
            <w:pPr>
              <w:pStyle w:val="TAL"/>
            </w:pPr>
          </w:p>
        </w:tc>
      </w:tr>
      <w:tr w:rsidR="0054731A" w:rsidRPr="00F43D01" w14:paraId="2A9CC3A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C48EF4"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6FAD1349"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DC9BFE5"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1FD38F1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224D8C5" w14:textId="77777777" w:rsidR="0054731A" w:rsidRPr="00F43D01" w:rsidRDefault="0054731A" w:rsidP="0054731A">
            <w:pPr>
              <w:pStyle w:val="TAL"/>
            </w:pPr>
          </w:p>
        </w:tc>
      </w:tr>
      <w:tr w:rsidR="0054731A" w:rsidRPr="00F43D01" w14:paraId="25FAC0F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09A498"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BFC4266"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378BFB1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2CE931" w14:textId="77777777" w:rsidR="0054731A" w:rsidRPr="00F43D01" w:rsidRDefault="0054731A" w:rsidP="0054731A">
            <w:pPr>
              <w:pStyle w:val="TAL"/>
            </w:pPr>
          </w:p>
        </w:tc>
      </w:tr>
      <w:tr w:rsidR="0054731A" w:rsidRPr="00F43D01" w14:paraId="083B92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FCA68A1"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1C9D3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BC9023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6664F4" w14:textId="77777777" w:rsidR="0054731A" w:rsidRPr="00F43D01" w:rsidRDefault="0054731A" w:rsidP="0054731A">
            <w:pPr>
              <w:pStyle w:val="TAL"/>
            </w:pPr>
          </w:p>
        </w:tc>
      </w:tr>
      <w:tr w:rsidR="0054731A" w:rsidRPr="00F43D01" w14:paraId="64F1EF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7E519F"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90E2E15"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00AB61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F78D3B" w14:textId="77777777" w:rsidR="0054731A" w:rsidRPr="00F43D01" w:rsidRDefault="0054731A" w:rsidP="0054731A">
            <w:pPr>
              <w:pStyle w:val="TAL"/>
            </w:pPr>
          </w:p>
        </w:tc>
      </w:tr>
      <w:tr w:rsidR="0054731A" w:rsidRPr="00F43D01" w14:paraId="254E7FA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730891"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81C789E"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074C2C5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4E4234" w14:textId="77777777" w:rsidR="0054731A" w:rsidRPr="00F43D01" w:rsidRDefault="0054731A" w:rsidP="0054731A">
            <w:pPr>
              <w:pStyle w:val="TAL"/>
            </w:pPr>
          </w:p>
        </w:tc>
      </w:tr>
      <w:tr w:rsidR="0054731A" w:rsidRPr="00F43D01" w14:paraId="240CA5D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83534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C1E94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C2369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584004F" w14:textId="77777777" w:rsidR="0054731A" w:rsidRPr="00F43D01" w:rsidRDefault="0054731A" w:rsidP="0054731A">
            <w:pPr>
              <w:pStyle w:val="TAL"/>
            </w:pPr>
          </w:p>
        </w:tc>
      </w:tr>
      <w:tr w:rsidR="0054731A" w:rsidRPr="00F43D01" w14:paraId="256D5D2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442624D"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1C1E4D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675B14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1FA799" w14:textId="77777777" w:rsidR="0054731A" w:rsidRPr="00F43D01" w:rsidRDefault="0054731A" w:rsidP="0054731A">
            <w:pPr>
              <w:pStyle w:val="TAL"/>
            </w:pPr>
          </w:p>
        </w:tc>
      </w:tr>
    </w:tbl>
    <w:p w14:paraId="6F9B0FA2" w14:textId="77777777" w:rsidR="0054731A" w:rsidRPr="00F43D01" w:rsidRDefault="0054731A" w:rsidP="0054731A">
      <w:pPr>
        <w:rPr>
          <w:lang w:eastAsia="zh-CN"/>
        </w:rPr>
      </w:pPr>
    </w:p>
    <w:p w14:paraId="2AB3A6B9" w14:textId="77777777" w:rsidR="0054731A" w:rsidRPr="00F43D01" w:rsidRDefault="0054731A" w:rsidP="0054731A">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0CC1FF3"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90FDE33"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0A9B2AB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1F26374"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DE1922"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7576F0F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F076ADA" w14:textId="77777777" w:rsidR="0054731A" w:rsidRPr="00F43D01" w:rsidRDefault="0054731A" w:rsidP="0054731A">
            <w:pPr>
              <w:pStyle w:val="TAH"/>
            </w:pPr>
            <w:r w:rsidRPr="00F43D01">
              <w:t>Condition</w:t>
            </w:r>
          </w:p>
        </w:tc>
      </w:tr>
      <w:tr w:rsidR="0054731A" w:rsidRPr="00F43D01" w14:paraId="3DEF53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C1F87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5657BC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49F1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B66FE4" w14:textId="77777777" w:rsidR="0054731A" w:rsidRPr="00F43D01" w:rsidRDefault="0054731A" w:rsidP="0054731A">
            <w:pPr>
              <w:pStyle w:val="TAL"/>
            </w:pPr>
          </w:p>
        </w:tc>
      </w:tr>
      <w:tr w:rsidR="0054731A" w:rsidRPr="00F43D01" w14:paraId="019403E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56948E"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8DCFB3"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865BDC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2E342A" w14:textId="77777777" w:rsidR="0054731A" w:rsidRPr="00F43D01" w:rsidRDefault="0054731A" w:rsidP="0054731A">
            <w:pPr>
              <w:pStyle w:val="TAL"/>
            </w:pPr>
          </w:p>
        </w:tc>
      </w:tr>
      <w:tr w:rsidR="0054731A" w:rsidRPr="00F43D01" w14:paraId="2DBBC2E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677EAE"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739C0C"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D365E99"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9D7FAC2" w14:textId="77777777" w:rsidR="0054731A" w:rsidRPr="00F43D01" w:rsidRDefault="0054731A" w:rsidP="0054731A">
            <w:pPr>
              <w:pStyle w:val="TAL"/>
            </w:pPr>
          </w:p>
        </w:tc>
      </w:tr>
      <w:tr w:rsidR="0054731A" w:rsidRPr="00F43D01" w14:paraId="405A934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7305336"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3F502CE"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979578D"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1F209756" w14:textId="77777777" w:rsidR="0054731A" w:rsidRPr="00F43D01" w:rsidRDefault="0054731A" w:rsidP="0054731A">
            <w:pPr>
              <w:pStyle w:val="TAL"/>
            </w:pPr>
          </w:p>
        </w:tc>
      </w:tr>
      <w:tr w:rsidR="0054731A" w:rsidRPr="00F43D01" w14:paraId="00E5DC5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DD13793"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4DFD5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FD8F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67F318" w14:textId="77777777" w:rsidR="0054731A" w:rsidRPr="00F43D01" w:rsidRDefault="0054731A" w:rsidP="0054731A">
            <w:pPr>
              <w:pStyle w:val="TAL"/>
            </w:pPr>
          </w:p>
        </w:tc>
      </w:tr>
      <w:tr w:rsidR="0054731A" w:rsidRPr="00F43D01" w14:paraId="33B3CC8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D4238B1"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40859E4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611666D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3753D0C" w14:textId="77777777" w:rsidR="0054731A" w:rsidRPr="00F43D01" w:rsidRDefault="0054731A" w:rsidP="0054731A">
            <w:pPr>
              <w:pStyle w:val="TAL"/>
            </w:pPr>
          </w:p>
        </w:tc>
      </w:tr>
      <w:tr w:rsidR="0054731A" w:rsidRPr="00F43D01" w14:paraId="6044D29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B92DDC"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220FED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06DDD84D"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07BFB30E" w14:textId="77777777" w:rsidR="0054731A" w:rsidRPr="00F43D01" w:rsidRDefault="0054731A" w:rsidP="0054731A"/>
        </w:tc>
      </w:tr>
      <w:tr w:rsidR="0054731A" w:rsidRPr="00F43D01" w14:paraId="37202B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4FAEAA"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AEC985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9DCAC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90776" w14:textId="77777777" w:rsidR="0054731A" w:rsidRPr="00F43D01" w:rsidRDefault="0054731A" w:rsidP="0054731A">
            <w:pPr>
              <w:pStyle w:val="TAL"/>
            </w:pPr>
          </w:p>
        </w:tc>
      </w:tr>
    </w:tbl>
    <w:p w14:paraId="6832EF4C" w14:textId="77777777" w:rsidR="0054731A" w:rsidRPr="00F43D01" w:rsidRDefault="0054731A" w:rsidP="0054731A">
      <w:pPr>
        <w:rPr>
          <w:lang w:eastAsia="zh-CN"/>
        </w:rPr>
      </w:pPr>
    </w:p>
    <w:p w14:paraId="05133039" w14:textId="77777777" w:rsidR="0054731A" w:rsidRPr="00F43D01" w:rsidRDefault="0054731A" w:rsidP="0054731A">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E5DBFD0"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C2DA69D"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1D0A6B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943BD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C7B60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5A9F73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22A54F8" w14:textId="77777777" w:rsidR="0054731A" w:rsidRPr="00F43D01" w:rsidRDefault="0054731A" w:rsidP="0054731A">
            <w:pPr>
              <w:pStyle w:val="TAH"/>
            </w:pPr>
            <w:r w:rsidRPr="00F43D01">
              <w:t>Condition</w:t>
            </w:r>
          </w:p>
        </w:tc>
      </w:tr>
      <w:tr w:rsidR="0054731A" w:rsidRPr="00F43D01" w14:paraId="3E63381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3C0BF07"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46D4E6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0659D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5C3B7F" w14:textId="77777777" w:rsidR="0054731A" w:rsidRPr="00F43D01" w:rsidRDefault="0054731A" w:rsidP="0054731A">
            <w:pPr>
              <w:pStyle w:val="TAL"/>
            </w:pPr>
          </w:p>
        </w:tc>
      </w:tr>
      <w:tr w:rsidR="0054731A" w:rsidRPr="00F43D01" w14:paraId="1C5C094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F6C036D"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CC5F76"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4771D3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A9923C" w14:textId="77777777" w:rsidR="0054731A" w:rsidRPr="00F43D01" w:rsidRDefault="0054731A" w:rsidP="0054731A">
            <w:pPr>
              <w:pStyle w:val="TAL"/>
            </w:pPr>
          </w:p>
        </w:tc>
      </w:tr>
      <w:tr w:rsidR="0054731A" w:rsidRPr="00F43D01" w14:paraId="7339CE6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DC977A"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ABDD04"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A4AB70D"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F5D23F9" w14:textId="77777777" w:rsidR="0054731A" w:rsidRPr="00F43D01" w:rsidRDefault="0054731A" w:rsidP="0054731A">
            <w:pPr>
              <w:pStyle w:val="TAL"/>
            </w:pPr>
          </w:p>
        </w:tc>
      </w:tr>
      <w:tr w:rsidR="0054731A" w:rsidRPr="00F43D01" w14:paraId="34637BF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BB092E0"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FFF511A"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0D70EFD"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566D0C1" w14:textId="77777777" w:rsidR="0054731A" w:rsidRPr="00F43D01" w:rsidRDefault="0054731A" w:rsidP="0054731A">
            <w:pPr>
              <w:pStyle w:val="TAL"/>
            </w:pPr>
          </w:p>
        </w:tc>
      </w:tr>
      <w:tr w:rsidR="0054731A" w:rsidRPr="00F43D01" w14:paraId="12D0397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96A1BE"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C7E40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78360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60D2EFC" w14:textId="77777777" w:rsidR="0054731A" w:rsidRPr="00F43D01" w:rsidRDefault="0054731A" w:rsidP="0054731A">
            <w:pPr>
              <w:pStyle w:val="TAL"/>
            </w:pPr>
          </w:p>
        </w:tc>
      </w:tr>
      <w:tr w:rsidR="0054731A" w:rsidRPr="00F43D01" w14:paraId="3B896E0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393B62"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03A7FE70"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5ED8CE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7221DA" w14:textId="77777777" w:rsidR="0054731A" w:rsidRPr="00F43D01" w:rsidRDefault="0054731A" w:rsidP="0054731A">
            <w:pPr>
              <w:pStyle w:val="TAL"/>
            </w:pPr>
          </w:p>
        </w:tc>
      </w:tr>
      <w:tr w:rsidR="0054731A" w:rsidRPr="00F43D01" w14:paraId="1F9E2B5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24EE779"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12DA22"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64727A4"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2C87786" w14:textId="77777777" w:rsidR="0054731A" w:rsidRPr="00F43D01" w:rsidRDefault="0054731A" w:rsidP="0054731A"/>
        </w:tc>
      </w:tr>
      <w:tr w:rsidR="0054731A" w:rsidRPr="00F43D01" w14:paraId="104256E4" w14:textId="77777777" w:rsidTr="0054731A">
        <w:tc>
          <w:tcPr>
            <w:tcW w:w="4536" w:type="dxa"/>
            <w:tcBorders>
              <w:top w:val="nil"/>
              <w:left w:val="single" w:sz="4" w:space="0" w:color="auto"/>
              <w:bottom w:val="nil"/>
              <w:right w:val="single" w:sz="4" w:space="0" w:color="auto"/>
            </w:tcBorders>
            <w:hideMark/>
          </w:tcPr>
          <w:p w14:paraId="11F0A1E3"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77F44AD"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7A7810"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1D5CE823" w14:textId="77777777" w:rsidR="0054731A" w:rsidRPr="00F43D01" w:rsidRDefault="0054731A" w:rsidP="0054731A">
            <w:pPr>
              <w:pStyle w:val="TAL"/>
            </w:pPr>
          </w:p>
        </w:tc>
      </w:tr>
      <w:tr w:rsidR="0054731A" w:rsidRPr="00F43D01" w14:paraId="5CB3E9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C0C29F0"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9B1D67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67DA43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11BE06" w14:textId="77777777" w:rsidR="0054731A" w:rsidRPr="00F43D01" w:rsidRDefault="0054731A" w:rsidP="0054731A">
            <w:pPr>
              <w:pStyle w:val="TAL"/>
            </w:pPr>
          </w:p>
        </w:tc>
      </w:tr>
      <w:tr w:rsidR="0054731A" w:rsidRPr="00F43D01" w14:paraId="2594ACA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13024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D4AA7D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415EBB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0010E3" w14:textId="77777777" w:rsidR="0054731A" w:rsidRPr="00F43D01" w:rsidRDefault="0054731A" w:rsidP="0054731A">
            <w:pPr>
              <w:pStyle w:val="TAL"/>
            </w:pPr>
          </w:p>
        </w:tc>
      </w:tr>
    </w:tbl>
    <w:p w14:paraId="53B07ADA" w14:textId="77777777" w:rsidR="0054731A" w:rsidRPr="00F43D01" w:rsidRDefault="0054731A" w:rsidP="0054731A"/>
    <w:p w14:paraId="3465E486" w14:textId="77777777" w:rsidR="0054731A" w:rsidRPr="00F43D01" w:rsidRDefault="0054731A" w:rsidP="0054731A">
      <w:pPr>
        <w:pStyle w:val="TH"/>
        <w:rPr>
          <w:i/>
          <w:iCs/>
        </w:rPr>
      </w:pPr>
      <w:r w:rsidRPr="00F43D01">
        <w:t>Table 5.3.2.1.3.4.3.1-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FC57C42"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3FCAEAA" w14:textId="77777777" w:rsidR="0054731A" w:rsidRPr="00F43D01" w:rsidRDefault="0054731A" w:rsidP="0054731A">
            <w:pPr>
              <w:pStyle w:val="TAH"/>
            </w:pPr>
            <w:r w:rsidRPr="00F43D01">
              <w:t>Derivation Path: TS 38.508-1 [6], Table</w:t>
            </w:r>
            <w:r w:rsidRPr="00F43D01">
              <w:rPr>
                <w:lang w:eastAsia="zh-CN"/>
              </w:rPr>
              <w:t xml:space="preserve"> </w:t>
            </w:r>
            <w:r w:rsidRPr="00F43D01">
              <w:t>5.4.2.0-7</w:t>
            </w:r>
          </w:p>
        </w:tc>
      </w:tr>
      <w:tr w:rsidR="0054731A" w:rsidRPr="00F43D01" w14:paraId="502C2E4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63CDB46"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B4EA77"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93AF80"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6C073EC" w14:textId="77777777" w:rsidR="0054731A" w:rsidRPr="00F43D01" w:rsidRDefault="0054731A" w:rsidP="0054731A">
            <w:pPr>
              <w:pStyle w:val="TAH"/>
            </w:pPr>
            <w:r w:rsidRPr="00F43D01">
              <w:t>Condition</w:t>
            </w:r>
          </w:p>
        </w:tc>
      </w:tr>
      <w:tr w:rsidR="0054731A" w:rsidRPr="00F43D01" w14:paraId="52AD614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9F9439F"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AA40A1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22330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FC0DE2" w14:textId="77777777" w:rsidR="0054731A" w:rsidRPr="00F43D01" w:rsidRDefault="0054731A" w:rsidP="0054731A">
            <w:pPr>
              <w:pStyle w:val="TAL"/>
            </w:pPr>
          </w:p>
        </w:tc>
      </w:tr>
      <w:tr w:rsidR="0054731A" w:rsidRPr="00F43D01" w14:paraId="131226F5" w14:textId="77777777" w:rsidTr="0054731A">
        <w:tc>
          <w:tcPr>
            <w:tcW w:w="4536" w:type="dxa"/>
            <w:tcBorders>
              <w:top w:val="single" w:sz="4" w:space="0" w:color="auto"/>
              <w:left w:val="single" w:sz="4" w:space="0" w:color="auto"/>
              <w:bottom w:val="nil"/>
              <w:right w:val="single" w:sz="4" w:space="0" w:color="auto"/>
            </w:tcBorders>
            <w:hideMark/>
          </w:tcPr>
          <w:p w14:paraId="6079F141"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292C3F"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3933A5C"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32D495" w14:textId="77777777" w:rsidR="0054731A" w:rsidRPr="00F43D01" w:rsidRDefault="0054731A" w:rsidP="0054731A"/>
        </w:tc>
      </w:tr>
      <w:tr w:rsidR="0054731A" w:rsidRPr="00F43D01" w14:paraId="3DBDEC5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6D3BC7"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9B12AB"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727E7A3"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0EE36ED" w14:textId="77777777" w:rsidR="0054731A" w:rsidRPr="00F43D01" w:rsidRDefault="0054731A" w:rsidP="0054731A">
            <w:pPr>
              <w:pStyle w:val="TAL"/>
            </w:pPr>
          </w:p>
        </w:tc>
      </w:tr>
      <w:tr w:rsidR="0054731A" w:rsidRPr="00F43D01" w14:paraId="654C15A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2112C3"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D9830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0857D1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C1D90E3" w14:textId="77777777" w:rsidR="0054731A" w:rsidRPr="00F43D01" w:rsidRDefault="0054731A" w:rsidP="0054731A">
            <w:pPr>
              <w:pStyle w:val="TAL"/>
            </w:pPr>
          </w:p>
        </w:tc>
      </w:tr>
      <w:tr w:rsidR="0054731A" w:rsidRPr="00F43D01" w14:paraId="527EFED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E7828F"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886816"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A0E006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632B60E" w14:textId="77777777" w:rsidR="0054731A" w:rsidRPr="00F43D01" w:rsidRDefault="0054731A" w:rsidP="0054731A">
            <w:pPr>
              <w:pStyle w:val="TAL"/>
            </w:pPr>
          </w:p>
        </w:tc>
      </w:tr>
      <w:tr w:rsidR="0054731A" w:rsidRPr="00F43D01" w14:paraId="133DAFF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D0464EF"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CA1204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C6137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95BB43" w14:textId="77777777" w:rsidR="0054731A" w:rsidRPr="00F43D01" w:rsidRDefault="0054731A" w:rsidP="0054731A">
            <w:pPr>
              <w:pStyle w:val="TAL"/>
            </w:pPr>
          </w:p>
        </w:tc>
      </w:tr>
      <w:tr w:rsidR="0054731A" w:rsidRPr="00F43D01" w14:paraId="6033689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0945A2B"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53E96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C2D0C3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39D1D3" w14:textId="77777777" w:rsidR="0054731A" w:rsidRPr="00F43D01" w:rsidRDefault="0054731A" w:rsidP="0054731A">
            <w:pPr>
              <w:pStyle w:val="TAL"/>
            </w:pPr>
          </w:p>
        </w:tc>
      </w:tr>
      <w:tr w:rsidR="0054731A" w:rsidRPr="00F43D01" w14:paraId="3D7E29D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F3F3F25"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8663853"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748B7F5F"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6A25AB2" w14:textId="77777777" w:rsidR="0054731A" w:rsidRPr="00F43D01" w:rsidRDefault="0054731A" w:rsidP="0054731A">
            <w:pPr>
              <w:pStyle w:val="TAL"/>
            </w:pPr>
          </w:p>
        </w:tc>
      </w:tr>
      <w:tr w:rsidR="0054731A" w:rsidRPr="00F43D01" w14:paraId="3717C6C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1717E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CFC149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DAEB6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29772B0" w14:textId="77777777" w:rsidR="0054731A" w:rsidRPr="00F43D01" w:rsidRDefault="0054731A" w:rsidP="0054731A">
            <w:pPr>
              <w:pStyle w:val="TAL"/>
            </w:pPr>
          </w:p>
        </w:tc>
      </w:tr>
      <w:tr w:rsidR="0054731A" w:rsidRPr="00F43D01" w14:paraId="2552C58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313E9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A3A3A0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6D2352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4EF67C" w14:textId="77777777" w:rsidR="0054731A" w:rsidRPr="00F43D01" w:rsidRDefault="0054731A" w:rsidP="0054731A">
            <w:pPr>
              <w:pStyle w:val="TAL"/>
            </w:pPr>
          </w:p>
        </w:tc>
      </w:tr>
    </w:tbl>
    <w:p w14:paraId="73713ECF" w14:textId="77777777" w:rsidR="0054731A" w:rsidRPr="00F43D01" w:rsidRDefault="0054731A" w:rsidP="0054731A">
      <w:pPr>
        <w:rPr>
          <w:lang w:eastAsia="zh-CN"/>
        </w:rPr>
      </w:pPr>
    </w:p>
    <w:p w14:paraId="5A8378D1" w14:textId="77777777" w:rsidR="0054731A" w:rsidRPr="00F43D01" w:rsidRDefault="0054731A" w:rsidP="0054731A">
      <w:pPr>
        <w:pStyle w:val="TH"/>
        <w:rPr>
          <w:i/>
          <w:iCs/>
          <w:lang w:eastAsia="zh-CN"/>
        </w:rPr>
      </w:pPr>
      <w:r w:rsidRPr="00F43D01">
        <w:lastRenderedPageBreak/>
        <w:t>Table 5.3.2.1.3.4.3.1-</w:t>
      </w:r>
      <w:r w:rsidRPr="00F43D01">
        <w:rPr>
          <w:lang w:eastAsia="zh-CN"/>
        </w:rPr>
        <w:t>7</w:t>
      </w:r>
      <w:r w:rsidRPr="00F43D01">
        <w:t xml:space="preserve">: PDCCH </w:t>
      </w:r>
      <w:r w:rsidRPr="00F43D01">
        <w:rPr>
          <w:iCs/>
        </w:rPr>
        <w:t>Search Space</w:t>
      </w:r>
      <w:r w:rsidRPr="00F43D01">
        <w:rPr>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35AD56BB"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0BEE03E" w14:textId="77777777" w:rsidR="0054731A" w:rsidRPr="00F43D01" w:rsidRDefault="0054731A" w:rsidP="0054731A">
            <w:pPr>
              <w:pStyle w:val="TAH"/>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4DC0901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5E52437"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AB46F1"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FCD7A26"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D3BB2D" w14:textId="77777777" w:rsidR="0054731A" w:rsidRPr="00F43D01" w:rsidRDefault="0054731A" w:rsidP="0054731A">
            <w:pPr>
              <w:pStyle w:val="TAH"/>
            </w:pPr>
            <w:r w:rsidRPr="00F43D01">
              <w:t>Condition</w:t>
            </w:r>
          </w:p>
        </w:tc>
      </w:tr>
      <w:tr w:rsidR="0054731A" w:rsidRPr="00F43D01" w14:paraId="7609764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651EB8"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5585A8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996A7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3AB19CC" w14:textId="77777777" w:rsidR="0054731A" w:rsidRPr="00F43D01" w:rsidRDefault="0054731A" w:rsidP="0054731A">
            <w:pPr>
              <w:pStyle w:val="TAL"/>
            </w:pPr>
          </w:p>
        </w:tc>
      </w:tr>
      <w:tr w:rsidR="0054731A" w:rsidRPr="00F43D01" w14:paraId="4E4BAD41" w14:textId="77777777" w:rsidTr="0054731A">
        <w:tc>
          <w:tcPr>
            <w:tcW w:w="4536" w:type="dxa"/>
            <w:tcBorders>
              <w:top w:val="single" w:sz="4" w:space="0" w:color="auto"/>
              <w:left w:val="single" w:sz="4" w:space="0" w:color="auto"/>
              <w:bottom w:val="nil"/>
              <w:right w:val="single" w:sz="4" w:space="0" w:color="auto"/>
            </w:tcBorders>
            <w:hideMark/>
          </w:tcPr>
          <w:p w14:paraId="640C8E50"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0BC7631"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90F1B8D"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03A0E3B1" w14:textId="77777777" w:rsidR="0054731A" w:rsidRPr="00F43D01" w:rsidRDefault="0054731A" w:rsidP="0054731A">
            <w:pPr>
              <w:rPr>
                <w:rFonts w:eastAsia="MS Mincho"/>
                <w:lang w:eastAsia="en-GB"/>
              </w:rPr>
            </w:pPr>
          </w:p>
        </w:tc>
      </w:tr>
      <w:tr w:rsidR="0054731A" w:rsidRPr="00F43D01" w14:paraId="52BC78A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8427A0B"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3950D342"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6CC56DF4"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6D1827D1" w14:textId="77777777" w:rsidR="0054731A" w:rsidRPr="00F43D01" w:rsidRDefault="0054731A" w:rsidP="0054731A">
            <w:pPr>
              <w:pStyle w:val="TAL"/>
            </w:pPr>
          </w:p>
        </w:tc>
      </w:tr>
      <w:tr w:rsidR="0054731A" w:rsidRPr="00F43D01" w14:paraId="5DD7318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6CB47F"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C55373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C3412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C893B4" w14:textId="77777777" w:rsidR="0054731A" w:rsidRPr="00F43D01" w:rsidRDefault="0054731A" w:rsidP="0054731A">
            <w:pPr>
              <w:pStyle w:val="TAL"/>
            </w:pPr>
          </w:p>
        </w:tc>
      </w:tr>
      <w:tr w:rsidR="0054731A" w:rsidRPr="00F43D01" w14:paraId="0D23E07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944A1C"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0AEBD8E2"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4EC1F3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76FF10" w14:textId="77777777" w:rsidR="0054731A" w:rsidRPr="00F43D01" w:rsidRDefault="0054731A" w:rsidP="0054731A">
            <w:pPr>
              <w:pStyle w:val="TAL"/>
            </w:pPr>
          </w:p>
        </w:tc>
      </w:tr>
      <w:tr w:rsidR="0054731A" w:rsidRPr="00F43D01" w14:paraId="22F3D95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4679617"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4F5CE2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4F30AF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AF92456" w14:textId="77777777" w:rsidR="0054731A" w:rsidRPr="00F43D01" w:rsidRDefault="0054731A" w:rsidP="0054731A">
            <w:pPr>
              <w:pStyle w:val="TAL"/>
            </w:pPr>
          </w:p>
        </w:tc>
      </w:tr>
      <w:tr w:rsidR="0054731A" w:rsidRPr="00F43D01" w14:paraId="421D1B0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FE51612"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28CB75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B622F6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0C0DE4E" w14:textId="77777777" w:rsidR="0054731A" w:rsidRPr="00F43D01" w:rsidRDefault="0054731A" w:rsidP="0054731A">
            <w:pPr>
              <w:pStyle w:val="TAL"/>
            </w:pPr>
          </w:p>
        </w:tc>
      </w:tr>
      <w:tr w:rsidR="0054731A" w:rsidRPr="00F43D01" w14:paraId="5AF950F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1A3647D"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452F40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D68FB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F806040" w14:textId="77777777" w:rsidR="0054731A" w:rsidRPr="00F43D01" w:rsidRDefault="0054731A" w:rsidP="0054731A">
            <w:pPr>
              <w:pStyle w:val="TAL"/>
            </w:pPr>
          </w:p>
        </w:tc>
      </w:tr>
      <w:tr w:rsidR="0054731A" w:rsidRPr="00F43D01" w14:paraId="118E657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9A2F14A"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B0F5F2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7C228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9E14BC" w14:textId="77777777" w:rsidR="0054731A" w:rsidRPr="00F43D01" w:rsidRDefault="0054731A" w:rsidP="0054731A">
            <w:pPr>
              <w:pStyle w:val="TAL"/>
            </w:pPr>
          </w:p>
        </w:tc>
      </w:tr>
    </w:tbl>
    <w:p w14:paraId="1ED8232F" w14:textId="77777777" w:rsidR="0054731A" w:rsidRPr="00F43D01" w:rsidRDefault="0054731A" w:rsidP="0054731A">
      <w:pPr>
        <w:rPr>
          <w:lang w:eastAsia="zh-CN"/>
        </w:rPr>
      </w:pPr>
    </w:p>
    <w:p w14:paraId="64CA9372" w14:textId="77777777" w:rsidR="0054731A" w:rsidRPr="00F43D01" w:rsidRDefault="0054731A" w:rsidP="0054731A">
      <w:pPr>
        <w:pStyle w:val="TH"/>
        <w:rPr>
          <w:i/>
          <w:iCs/>
        </w:rPr>
      </w:pPr>
      <w:r w:rsidRPr="00F43D01">
        <w:t>Table 5.3.2.1.3.4.3.1-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685FBF5"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4A87604B" w14:textId="77777777" w:rsidR="0054731A" w:rsidRPr="00F43D01" w:rsidRDefault="0054731A" w:rsidP="0054731A">
            <w:pPr>
              <w:pStyle w:val="TAH"/>
            </w:pPr>
            <w:r w:rsidRPr="00F43D01">
              <w:t>Derivation Path: TS 38.508-1 [6], Table</w:t>
            </w:r>
            <w:r w:rsidRPr="00F43D01">
              <w:rPr>
                <w:lang w:eastAsia="zh-CN"/>
              </w:rPr>
              <w:t xml:space="preserve"> </w:t>
            </w:r>
            <w:r w:rsidRPr="00F43D01">
              <w:t>5.4.2.0-26</w:t>
            </w:r>
          </w:p>
        </w:tc>
      </w:tr>
      <w:tr w:rsidR="0054731A" w:rsidRPr="00F43D01" w14:paraId="71C0D94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D1FB043"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B9AE0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5569C35"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6B390A5" w14:textId="77777777" w:rsidR="0054731A" w:rsidRPr="00F43D01" w:rsidRDefault="0054731A" w:rsidP="0054731A">
            <w:pPr>
              <w:pStyle w:val="TAH"/>
            </w:pPr>
            <w:r w:rsidRPr="00F43D01">
              <w:t>Condition</w:t>
            </w:r>
          </w:p>
        </w:tc>
      </w:tr>
      <w:tr w:rsidR="0054731A" w:rsidRPr="00F43D01" w14:paraId="56391E4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E5CD370"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A28243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102121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77DF553" w14:textId="77777777" w:rsidR="0054731A" w:rsidRPr="00F43D01" w:rsidRDefault="0054731A" w:rsidP="0054731A">
            <w:pPr>
              <w:pStyle w:val="TAL"/>
            </w:pPr>
          </w:p>
        </w:tc>
      </w:tr>
      <w:tr w:rsidR="0054731A" w:rsidRPr="00F43D01" w14:paraId="63A2E30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4AB127"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147B0395"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4E4519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F07AC6" w14:textId="77777777" w:rsidR="0054731A" w:rsidRPr="00F43D01" w:rsidRDefault="0054731A" w:rsidP="0054731A">
            <w:pPr>
              <w:pStyle w:val="TAL"/>
            </w:pPr>
          </w:p>
        </w:tc>
      </w:tr>
      <w:tr w:rsidR="0054731A" w:rsidRPr="00F43D01" w14:paraId="38AA003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AEB9ED6"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C39732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30358F1"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3277CAC0" w14:textId="77777777" w:rsidR="0054731A" w:rsidRPr="00F43D01" w:rsidRDefault="0054731A" w:rsidP="0054731A">
            <w:pPr>
              <w:pStyle w:val="TAL"/>
            </w:pPr>
          </w:p>
        </w:tc>
      </w:tr>
      <w:tr w:rsidR="0054731A" w:rsidRPr="00F43D01" w14:paraId="733DE3C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D828DB"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BA44DB3"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945945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586595" w14:textId="77777777" w:rsidR="0054731A" w:rsidRPr="00F43D01" w:rsidRDefault="0054731A" w:rsidP="0054731A">
            <w:pPr>
              <w:pStyle w:val="TAL"/>
            </w:pPr>
          </w:p>
        </w:tc>
      </w:tr>
      <w:tr w:rsidR="0054731A" w:rsidRPr="00F43D01" w14:paraId="256F62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579991"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3AB0E8A"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459AD2F"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F55B0E0" w14:textId="77777777" w:rsidR="0054731A" w:rsidRPr="00F43D01" w:rsidRDefault="0054731A" w:rsidP="0054731A">
            <w:pPr>
              <w:pStyle w:val="TAL"/>
            </w:pPr>
          </w:p>
        </w:tc>
      </w:tr>
      <w:tr w:rsidR="0054731A" w:rsidRPr="00F43D01" w14:paraId="0FF8193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D1672A0"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383DE4"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5AB1E89"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0BF24EC" w14:textId="77777777" w:rsidR="0054731A" w:rsidRPr="00F43D01" w:rsidRDefault="0054731A" w:rsidP="0054731A">
            <w:pPr>
              <w:pStyle w:val="TAL"/>
            </w:pPr>
          </w:p>
        </w:tc>
      </w:tr>
      <w:tr w:rsidR="0054731A" w:rsidRPr="00F43D01" w14:paraId="22343EF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EC6EFB"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86A73C3"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6E805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E1CCEBF" w14:textId="77777777" w:rsidR="0054731A" w:rsidRPr="00F43D01" w:rsidRDefault="0054731A" w:rsidP="0054731A">
            <w:pPr>
              <w:pStyle w:val="TAL"/>
            </w:pPr>
          </w:p>
        </w:tc>
      </w:tr>
      <w:tr w:rsidR="0054731A" w:rsidRPr="00F43D01" w14:paraId="26B52F0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6071C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3FAD12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361BB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D2C3FA" w14:textId="77777777" w:rsidR="0054731A" w:rsidRPr="00F43D01" w:rsidRDefault="0054731A" w:rsidP="0054731A">
            <w:pPr>
              <w:pStyle w:val="TAL"/>
            </w:pPr>
          </w:p>
        </w:tc>
      </w:tr>
      <w:tr w:rsidR="0054731A" w:rsidRPr="00F43D01" w14:paraId="57D63CA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D90378"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366DEB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C7B27A9"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BAD7109" w14:textId="77777777" w:rsidR="0054731A" w:rsidRPr="00F43D01" w:rsidRDefault="0054731A" w:rsidP="0054731A">
            <w:pPr>
              <w:pStyle w:val="TAL"/>
            </w:pPr>
          </w:p>
        </w:tc>
      </w:tr>
      <w:tr w:rsidR="0054731A" w:rsidRPr="00F43D01" w14:paraId="3271D9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0E209CB"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A9E87E4"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ECFF2D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AA33696" w14:textId="77777777" w:rsidR="0054731A" w:rsidRPr="00F43D01" w:rsidRDefault="0054731A" w:rsidP="0054731A">
            <w:pPr>
              <w:pStyle w:val="TAL"/>
            </w:pPr>
          </w:p>
        </w:tc>
      </w:tr>
      <w:tr w:rsidR="0054731A" w:rsidRPr="00F43D01" w14:paraId="142A6EF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4AA63BF"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7C16B22"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237BB89"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F225BD8" w14:textId="77777777" w:rsidR="0054731A" w:rsidRPr="00F43D01" w:rsidRDefault="0054731A" w:rsidP="0054731A">
            <w:pPr>
              <w:pStyle w:val="TAL"/>
            </w:pPr>
          </w:p>
        </w:tc>
      </w:tr>
      <w:tr w:rsidR="0054731A" w:rsidRPr="00F43D01" w14:paraId="36E04D0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EF0EF5"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1DAD11"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D851369"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5465965" w14:textId="77777777" w:rsidR="0054731A" w:rsidRPr="00F43D01" w:rsidRDefault="0054731A" w:rsidP="0054731A">
            <w:pPr>
              <w:pStyle w:val="TAL"/>
            </w:pPr>
          </w:p>
        </w:tc>
      </w:tr>
      <w:tr w:rsidR="0054731A" w:rsidRPr="00F43D01" w14:paraId="50EE46A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F76FE3"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08C44B7"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034CD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BCFACC" w14:textId="77777777" w:rsidR="0054731A" w:rsidRPr="00F43D01" w:rsidRDefault="0054731A" w:rsidP="0054731A">
            <w:pPr>
              <w:pStyle w:val="TAL"/>
            </w:pPr>
          </w:p>
        </w:tc>
      </w:tr>
      <w:tr w:rsidR="0054731A" w:rsidRPr="00F43D01" w14:paraId="5BEA143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18D5F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D492F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D17A0D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833DE4" w14:textId="77777777" w:rsidR="0054731A" w:rsidRPr="00F43D01" w:rsidRDefault="0054731A" w:rsidP="0054731A">
            <w:pPr>
              <w:pStyle w:val="TAL"/>
            </w:pPr>
          </w:p>
        </w:tc>
      </w:tr>
      <w:tr w:rsidR="0054731A" w:rsidRPr="00F43D01" w14:paraId="3C1AF42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E1576C4"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87A044F"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5C0432FF"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28255AD9" w14:textId="77777777" w:rsidR="0054731A" w:rsidRPr="00F43D01" w:rsidRDefault="0054731A" w:rsidP="0054731A">
            <w:pPr>
              <w:pStyle w:val="TAL"/>
            </w:pPr>
          </w:p>
        </w:tc>
      </w:tr>
      <w:tr w:rsidR="0054731A" w:rsidRPr="00F43D01" w14:paraId="235F20E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114396D"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FEC079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CEB91B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419788" w14:textId="77777777" w:rsidR="0054731A" w:rsidRPr="00F43D01" w:rsidRDefault="0054731A" w:rsidP="0054731A">
            <w:pPr>
              <w:pStyle w:val="TAL"/>
            </w:pPr>
          </w:p>
        </w:tc>
      </w:tr>
      <w:tr w:rsidR="0054731A" w:rsidRPr="00F43D01" w14:paraId="3744EE1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37D6E33"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DF943D0"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EAB5F9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804787" w14:textId="77777777" w:rsidR="0054731A" w:rsidRPr="00F43D01" w:rsidRDefault="0054731A" w:rsidP="0054731A">
            <w:pPr>
              <w:pStyle w:val="TAL"/>
            </w:pPr>
          </w:p>
        </w:tc>
      </w:tr>
      <w:tr w:rsidR="0054731A" w:rsidRPr="00F43D01" w14:paraId="660AD9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6FDA3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012C68B"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B57B18A"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E42DC50" w14:textId="77777777" w:rsidR="0054731A" w:rsidRPr="00F43D01" w:rsidRDefault="0054731A" w:rsidP="0054731A">
            <w:pPr>
              <w:pStyle w:val="TAL"/>
            </w:pPr>
          </w:p>
        </w:tc>
      </w:tr>
      <w:tr w:rsidR="0054731A" w:rsidRPr="00F43D01" w14:paraId="7CB5939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4522A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4FA055"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5C6CF26"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0705986F" w14:textId="77777777" w:rsidR="0054731A" w:rsidRPr="00F43D01" w:rsidRDefault="0054731A" w:rsidP="0054731A">
            <w:pPr>
              <w:pStyle w:val="TAL"/>
            </w:pPr>
          </w:p>
        </w:tc>
      </w:tr>
      <w:tr w:rsidR="0054731A" w:rsidRPr="00F43D01" w14:paraId="5DF737C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EB192F"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4232157D"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166F281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61BF5D" w14:textId="77777777" w:rsidR="0054731A" w:rsidRPr="00F43D01" w:rsidRDefault="0054731A" w:rsidP="0054731A">
            <w:pPr>
              <w:pStyle w:val="TAL"/>
            </w:pPr>
          </w:p>
        </w:tc>
      </w:tr>
      <w:tr w:rsidR="0054731A" w:rsidRPr="00F43D01" w14:paraId="783AB63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24148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34583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A28C8E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9B1774F" w14:textId="77777777" w:rsidR="0054731A" w:rsidRPr="00F43D01" w:rsidRDefault="0054731A" w:rsidP="0054731A">
            <w:pPr>
              <w:pStyle w:val="TAL"/>
            </w:pPr>
          </w:p>
        </w:tc>
      </w:tr>
      <w:tr w:rsidR="0054731A" w:rsidRPr="00F43D01" w14:paraId="248C90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6C3AE2"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61BDC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D69501"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341F0195" w14:textId="77777777" w:rsidR="0054731A" w:rsidRPr="00F43D01" w:rsidRDefault="0054731A" w:rsidP="0054731A">
            <w:pPr>
              <w:pStyle w:val="TAL"/>
            </w:pPr>
          </w:p>
        </w:tc>
      </w:tr>
      <w:tr w:rsidR="0054731A" w:rsidRPr="00F43D01" w14:paraId="59A6C5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8274D8"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AC94C0D"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777506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5597A0" w14:textId="77777777" w:rsidR="0054731A" w:rsidRPr="00F43D01" w:rsidRDefault="0054731A" w:rsidP="0054731A">
            <w:pPr>
              <w:pStyle w:val="TAL"/>
            </w:pPr>
          </w:p>
        </w:tc>
      </w:tr>
      <w:tr w:rsidR="0054731A" w:rsidRPr="00F43D01" w14:paraId="0C8F19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DE5E51F"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793B772"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8F15A84"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0E2A6C72" w14:textId="77777777" w:rsidR="0054731A" w:rsidRPr="00F43D01" w:rsidRDefault="0054731A" w:rsidP="0054731A">
            <w:pPr>
              <w:pStyle w:val="TAL"/>
            </w:pPr>
          </w:p>
        </w:tc>
      </w:tr>
      <w:tr w:rsidR="0054731A" w:rsidRPr="00F43D01" w14:paraId="6C2C19E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E04C49"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DB8946"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242E2CD4"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A7A9829" w14:textId="77777777" w:rsidR="0054731A" w:rsidRPr="00F43D01" w:rsidRDefault="0054731A" w:rsidP="0054731A">
            <w:pPr>
              <w:pStyle w:val="TAL"/>
            </w:pPr>
          </w:p>
        </w:tc>
      </w:tr>
      <w:tr w:rsidR="0054731A" w:rsidRPr="00F43D01" w14:paraId="7A0CCC2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E9EDC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35312A8"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4FF6F2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5806E2" w14:textId="77777777" w:rsidR="0054731A" w:rsidRPr="00F43D01" w:rsidRDefault="0054731A" w:rsidP="0054731A">
            <w:pPr>
              <w:pStyle w:val="TAL"/>
            </w:pPr>
          </w:p>
        </w:tc>
      </w:tr>
      <w:tr w:rsidR="0054731A" w:rsidRPr="00F43D01" w14:paraId="058DE9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014CB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4E8B9B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F293B8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BDE9884" w14:textId="77777777" w:rsidR="0054731A" w:rsidRPr="00F43D01" w:rsidRDefault="0054731A" w:rsidP="0054731A">
            <w:pPr>
              <w:pStyle w:val="TAL"/>
            </w:pPr>
          </w:p>
        </w:tc>
      </w:tr>
      <w:tr w:rsidR="0054731A" w:rsidRPr="00F43D01" w14:paraId="4B49C39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3C17A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C640B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51EEE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B1EFD0" w14:textId="77777777" w:rsidR="0054731A" w:rsidRPr="00F43D01" w:rsidRDefault="0054731A" w:rsidP="0054731A">
            <w:pPr>
              <w:pStyle w:val="TAL"/>
            </w:pPr>
          </w:p>
        </w:tc>
      </w:tr>
      <w:tr w:rsidR="0054731A" w:rsidRPr="00F43D01" w14:paraId="699A485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E09D0A"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EF5832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BB4D53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658B36" w14:textId="77777777" w:rsidR="0054731A" w:rsidRPr="00F43D01" w:rsidRDefault="0054731A" w:rsidP="0054731A">
            <w:pPr>
              <w:pStyle w:val="TAL"/>
            </w:pPr>
          </w:p>
        </w:tc>
      </w:tr>
    </w:tbl>
    <w:p w14:paraId="5ED72F5D" w14:textId="77777777" w:rsidR="0054731A" w:rsidRPr="00F43D01" w:rsidRDefault="0054731A" w:rsidP="0054731A">
      <w:pPr>
        <w:rPr>
          <w:lang w:eastAsia="zh-CN"/>
        </w:rPr>
      </w:pPr>
    </w:p>
    <w:p w14:paraId="0040EE3D" w14:textId="77777777" w:rsidR="0054731A" w:rsidRPr="00F43D01" w:rsidRDefault="0054731A" w:rsidP="0054731A">
      <w:pPr>
        <w:pStyle w:val="H6"/>
      </w:pPr>
      <w:r w:rsidRPr="00F43D01">
        <w:t>5.3.2.1.3.4.3.2</w:t>
      </w:r>
      <w:r w:rsidRPr="00F43D01">
        <w:tab/>
        <w:t>Message exceptions for NSA</w:t>
      </w:r>
    </w:p>
    <w:p w14:paraId="56003967" w14:textId="77777777" w:rsidR="0054731A" w:rsidRPr="00F43D01" w:rsidRDefault="0054731A" w:rsidP="0054731A">
      <w:r w:rsidRPr="00F43D01">
        <w:t>Same as 5.3.2.1.3.4.3.1</w:t>
      </w:r>
    </w:p>
    <w:p w14:paraId="61A71ACE" w14:textId="77777777" w:rsidR="0054731A" w:rsidRPr="00F43D01" w:rsidRDefault="0054731A" w:rsidP="0054731A">
      <w:pPr>
        <w:pStyle w:val="H6"/>
      </w:pPr>
      <w:r w:rsidRPr="00F43D01">
        <w:t>5.3.2.1.3.4.4</w:t>
      </w:r>
      <w:r w:rsidRPr="00F43D01">
        <w:tab/>
        <w:t>Test requirement</w:t>
      </w:r>
    </w:p>
    <w:p w14:paraId="62BC38C2" w14:textId="77777777" w:rsidR="0054731A" w:rsidRPr="00F43D01" w:rsidRDefault="0054731A" w:rsidP="0054731A">
      <w:pPr>
        <w:rPr>
          <w:rFonts w:eastAsia="Batang"/>
        </w:rPr>
      </w:pPr>
      <w:r w:rsidRPr="00F43D01">
        <w:rPr>
          <w:rFonts w:eastAsia="Batang"/>
        </w:rPr>
        <w:t>Table 5.3.2.1.3.4.4-1 defines the primary level settings.</w:t>
      </w:r>
    </w:p>
    <w:p w14:paraId="69DA6834" w14:textId="77777777" w:rsidR="0054731A" w:rsidRPr="00F43D01" w:rsidRDefault="0054731A" w:rsidP="0054731A">
      <w:pPr>
        <w:rPr>
          <w:rFonts w:eastAsia="宋体"/>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5.3.2.1.3.4.4-1.</w:t>
      </w:r>
    </w:p>
    <w:p w14:paraId="7ADC8B26" w14:textId="77777777" w:rsidR="0054731A" w:rsidRPr="00F43D01" w:rsidRDefault="0054731A" w:rsidP="0054731A">
      <w:pPr>
        <w:pStyle w:val="TH"/>
      </w:pPr>
      <w:r w:rsidRPr="00F43D01">
        <w:lastRenderedPageBreak/>
        <w:t>Table 5.3.2.1.3.4.4-1: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D0EA3D8"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9D31F19"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35CEA4F"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95A5A7"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E00C00D"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DD47809"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0DA56B"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58FE3E5"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26A2EF"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1455D07" w14:textId="77777777" w:rsidR="0054731A" w:rsidRPr="00F43D01" w:rsidRDefault="0054731A" w:rsidP="0054731A">
            <w:pPr>
              <w:pStyle w:val="TAH"/>
            </w:pPr>
            <w:r w:rsidRPr="00F43D01">
              <w:t>Reference value</w:t>
            </w:r>
          </w:p>
        </w:tc>
      </w:tr>
      <w:tr w:rsidR="0054731A" w:rsidRPr="00F43D01" w14:paraId="6DC9518B"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B06830"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99E7A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58F94B"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2605CE2"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5D80B24"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303108"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D5C849"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718431"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68E92663"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37294F5" w14:textId="77777777" w:rsidR="0054731A" w:rsidRPr="00F43D01" w:rsidRDefault="0054731A" w:rsidP="0054731A">
            <w:pPr>
              <w:pStyle w:val="TAH"/>
            </w:pPr>
            <w:r w:rsidRPr="00F43D01">
              <w:t>SNR (dB)</w:t>
            </w:r>
          </w:p>
        </w:tc>
      </w:tr>
      <w:tr w:rsidR="0054731A" w:rsidRPr="00F43D01" w14:paraId="584E7BFA"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4A39D4"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D996F47"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4EDAE6"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63076CE"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C4AA116"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612CA8C"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9F11296"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062C109" w14:textId="77777777" w:rsidR="0054731A" w:rsidRPr="00F43D01" w:rsidRDefault="0054731A" w:rsidP="0054731A">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794471D"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0E79235E" w14:textId="77777777" w:rsidR="0054731A" w:rsidRPr="00F43D01" w:rsidRDefault="0054731A" w:rsidP="0054731A">
            <w:pPr>
              <w:pStyle w:val="TAC"/>
              <w:rPr>
                <w:lang w:eastAsia="zh-CN"/>
              </w:rPr>
            </w:pPr>
            <w:r w:rsidRPr="00F43D01">
              <w:rPr>
                <w:rFonts w:eastAsia="PMingLiU"/>
                <w:lang w:eastAsia="zh-TW"/>
              </w:rPr>
              <w:t>6.4</w:t>
            </w:r>
          </w:p>
        </w:tc>
      </w:tr>
      <w:tr w:rsidR="0054731A" w:rsidRPr="00F43D01" w14:paraId="79CE8838"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F713D0"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C0054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975228"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17378873"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87A6BEF"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B8B8698"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B735BB"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9952FD5"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B58E39B"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C209A5C" w14:textId="77777777" w:rsidR="0054731A" w:rsidRPr="00F43D01" w:rsidRDefault="0054731A" w:rsidP="0054731A">
            <w:pPr>
              <w:rPr>
                <w:lang w:eastAsia="zh-CN"/>
              </w:rPr>
            </w:pPr>
          </w:p>
        </w:tc>
      </w:tr>
    </w:tbl>
    <w:p w14:paraId="034CD385" w14:textId="77777777" w:rsidR="0054731A" w:rsidRPr="00F43D01" w:rsidRDefault="0054731A" w:rsidP="0054731A">
      <w:pPr>
        <w:rPr>
          <w:lang w:eastAsia="zh-CN"/>
        </w:rPr>
      </w:pPr>
    </w:p>
    <w:bookmarkEnd w:id="6"/>
    <w:bookmarkEnd w:id="7"/>
    <w:bookmarkEnd w:id="8"/>
    <w:bookmarkEnd w:id="9"/>
    <w:bookmarkEnd w:id="10"/>
    <w:bookmarkEnd w:id="11"/>
    <w:bookmarkEnd w:id="12"/>
    <w:p w14:paraId="7DBCFDAE" w14:textId="77777777" w:rsidR="007E7089" w:rsidRDefault="007E7089" w:rsidP="007E7089">
      <w:pPr>
        <w:rPr>
          <w:rFonts w:ascii="Arial" w:hAnsi="Arial" w:cs="Arial"/>
          <w:color w:val="FF0000"/>
          <w:sz w:val="32"/>
          <w:szCs w:val="32"/>
        </w:rPr>
      </w:pPr>
      <w:r w:rsidRPr="00B73224">
        <w:rPr>
          <w:rFonts w:ascii="Arial" w:hAnsi="Arial" w:cs="Arial"/>
          <w:color w:val="FF0000"/>
          <w:sz w:val="32"/>
          <w:szCs w:val="32"/>
        </w:rPr>
        <w:t>&lt;Unchanged sections omitted&gt;</w:t>
      </w:r>
    </w:p>
    <w:p w14:paraId="69BEECD7" w14:textId="77777777" w:rsidR="0054731A" w:rsidRPr="00F43D01" w:rsidRDefault="0054731A" w:rsidP="0054731A">
      <w:pPr>
        <w:pStyle w:val="50"/>
        <w:rPr>
          <w:rFonts w:eastAsia="Malgun Gothic" w:cs="Arial"/>
          <w:szCs w:val="22"/>
        </w:rPr>
      </w:pPr>
      <w:bookmarkStart w:id="17" w:name="_Toc84264735"/>
      <w:bookmarkStart w:id="18" w:name="_Toc90560877"/>
      <w:r w:rsidRPr="00F43D01">
        <w:rPr>
          <w:rFonts w:eastAsia="Malgun Gothic" w:cs="Arial"/>
          <w:szCs w:val="22"/>
        </w:rPr>
        <w:t>5.3.2.2.3</w:t>
      </w:r>
      <w:r w:rsidRPr="00F43D01">
        <w:rPr>
          <w:rFonts w:eastAsia="Malgun Gothic" w:cs="Arial"/>
          <w:szCs w:val="22"/>
        </w:rPr>
        <w:tab/>
        <w:t xml:space="preserve">2Rx TDD FR1 PDCCH 1 </w:t>
      </w:r>
      <w:proofErr w:type="spellStart"/>
      <w:r w:rsidRPr="00F43D01">
        <w:rPr>
          <w:rFonts w:eastAsia="Malgun Gothic" w:cs="Arial"/>
          <w:szCs w:val="22"/>
        </w:rPr>
        <w:t>Tx</w:t>
      </w:r>
      <w:proofErr w:type="spellEnd"/>
      <w:r w:rsidRPr="00F43D01">
        <w:rPr>
          <w:rFonts w:eastAsia="Malgun Gothic" w:cs="Arial"/>
          <w:szCs w:val="22"/>
        </w:rPr>
        <w:t xml:space="preserve"> antenna performance for </w:t>
      </w:r>
      <w:r w:rsidRPr="00F43D01">
        <w:rPr>
          <w:rFonts w:eastAsia="Malgun Gothic"/>
          <w:lang w:eastAsia="zh-CN"/>
        </w:rPr>
        <w:t>power saving</w:t>
      </w:r>
      <w:bookmarkEnd w:id="17"/>
      <w:bookmarkEnd w:id="18"/>
    </w:p>
    <w:p w14:paraId="5C90F4E8" w14:textId="6578C841" w:rsidR="0054731A" w:rsidRPr="00A4628F" w:rsidDel="00060FC3" w:rsidRDefault="0054731A" w:rsidP="0054731A">
      <w:pPr>
        <w:pStyle w:val="EditorsNote"/>
        <w:rPr>
          <w:del w:id="19" w:author="CATT" w:date="2022-10-11T15:05:00Z"/>
        </w:rPr>
      </w:pPr>
      <w:del w:id="20" w:author="CATT" w:date="2022-10-11T15:05:00Z">
        <w:r w:rsidRPr="00A4628F" w:rsidDel="00060FC3">
          <w:delText>Editor’s Note: This test case is incomplete in the following aspects:</w:delText>
        </w:r>
      </w:del>
    </w:p>
    <w:p w14:paraId="40104B56" w14:textId="5CD810E4" w:rsidR="0054731A" w:rsidDel="00060FC3" w:rsidRDefault="0054731A" w:rsidP="0054731A">
      <w:pPr>
        <w:pStyle w:val="EditorsNote"/>
        <w:rPr>
          <w:del w:id="21" w:author="CATT" w:date="2022-10-11T15:05:00Z"/>
        </w:rPr>
      </w:pPr>
      <w:del w:id="22" w:author="CATT" w:date="2022-10-11T15:05:00Z">
        <w:r w:rsidRPr="00A4628F" w:rsidDel="00060FC3">
          <w:delText xml:space="preserve">- </w:delText>
        </w:r>
        <w:r w:rsidRPr="00AA1409" w:rsidDel="00060FC3">
          <w:delText>R.PDCCH.2-1.4 TDD is TBD in Annex G.1.5 for minimum test time.</w:delText>
        </w:r>
      </w:del>
    </w:p>
    <w:p w14:paraId="4C270107" w14:textId="77777777" w:rsidR="0054731A" w:rsidRPr="00F43D01" w:rsidRDefault="0054731A" w:rsidP="0054731A">
      <w:pPr>
        <w:pStyle w:val="H6"/>
      </w:pPr>
      <w:r w:rsidRPr="00F43D01">
        <w:t>5.3.2.2.3.1</w:t>
      </w:r>
      <w:r w:rsidRPr="00F43D01">
        <w:tab/>
        <w:t>Test Purpose</w:t>
      </w:r>
    </w:p>
    <w:p w14:paraId="0F5F3AC5" w14:textId="77777777" w:rsidR="0054731A" w:rsidRPr="00F43D01" w:rsidRDefault="0054731A" w:rsidP="0054731A">
      <w:pPr>
        <w:rPr>
          <w:rFonts w:cs="v5.0.0"/>
        </w:rPr>
      </w:pPr>
      <w:r w:rsidRPr="00F43D01">
        <w:t xml:space="preserve">This test verifies the demodulation performance of </w:t>
      </w:r>
      <w:r w:rsidRPr="00F43D01">
        <w:rPr>
          <w:i/>
          <w:iCs/>
        </w:rPr>
        <w:t>DCI format 2_6</w:t>
      </w:r>
      <w:r w:rsidRPr="00F43D01">
        <w:rPr>
          <w:i/>
          <w:iCs/>
          <w:lang w:eastAsia="zh-CN"/>
        </w:rPr>
        <w:t xml:space="preserve"> </w:t>
      </w:r>
      <w:r w:rsidRPr="00F43D01">
        <w:t xml:space="preserve">PDCCH under 2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5.3.2.2.3.3-</w:t>
      </w:r>
      <w:r w:rsidRPr="00F43D01">
        <w:rPr>
          <w:rFonts w:cs="v5.0.0"/>
          <w:lang w:eastAsia="zh-CN"/>
        </w:rPr>
        <w:t>2</w:t>
      </w:r>
      <w:r w:rsidRPr="00F43D01">
        <w:rPr>
          <w:lang w:eastAsia="zh-CN"/>
        </w:rPr>
        <w:t xml:space="preserve"> after receipt </w:t>
      </w:r>
      <w:r w:rsidRPr="00F43D01">
        <w:rPr>
          <w:rFonts w:eastAsia="宋体"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535E4725" w14:textId="77777777" w:rsidR="0054731A" w:rsidRPr="00F43D01" w:rsidRDefault="0054731A" w:rsidP="0054731A">
      <w:pPr>
        <w:pStyle w:val="H6"/>
      </w:pPr>
      <w:r w:rsidRPr="00F43D01">
        <w:t>5.3.2.2.3.2</w:t>
      </w:r>
      <w:r w:rsidRPr="00F43D01">
        <w:tab/>
        <w:t>Test applicability</w:t>
      </w:r>
    </w:p>
    <w:p w14:paraId="62DC3D64" w14:textId="77777777" w:rsidR="0054731A" w:rsidRPr="00F43D01" w:rsidRDefault="0054731A" w:rsidP="0054731A">
      <w:pPr>
        <w:rPr>
          <w:lang w:eastAsia="zh-CN"/>
        </w:rPr>
      </w:pPr>
      <w:r w:rsidRPr="00F43D01">
        <w:t>This test applies to all types of NR UE release 1</w:t>
      </w:r>
      <w:r w:rsidRPr="00F43D01">
        <w:rPr>
          <w:lang w:eastAsia="zh-CN"/>
        </w:rPr>
        <w:t xml:space="preserve">6 </w:t>
      </w:r>
      <w:r w:rsidRPr="00F43D01">
        <w:t>and forward</w:t>
      </w:r>
      <w:r w:rsidRPr="00F43D01">
        <w:rPr>
          <w:lang w:eastAsia="zh-CN"/>
        </w:rPr>
        <w:t xml:space="preserve"> supporting Long DRX Cycle and DRX adaptation.</w:t>
      </w:r>
    </w:p>
    <w:p w14:paraId="362C1532" w14:textId="77777777" w:rsidR="0054731A" w:rsidRPr="00F43D01" w:rsidRDefault="0054731A" w:rsidP="0054731A">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 Long DRX Cycle and DRX adaptation</w:t>
      </w:r>
      <w:r w:rsidRPr="00F43D01">
        <w:t>.</w:t>
      </w:r>
    </w:p>
    <w:p w14:paraId="54360045" w14:textId="77777777" w:rsidR="0054731A" w:rsidRPr="00F43D01" w:rsidRDefault="0054731A" w:rsidP="0054731A">
      <w:pPr>
        <w:pStyle w:val="H6"/>
      </w:pPr>
      <w:r w:rsidRPr="00F43D01">
        <w:t>5.3.2.2.3.3</w:t>
      </w:r>
      <w:r w:rsidRPr="00F43D01">
        <w:tab/>
        <w:t>Minimum conformance requirements</w:t>
      </w:r>
    </w:p>
    <w:p w14:paraId="36B5407E" w14:textId="77777777" w:rsidR="0054731A" w:rsidRPr="00F43D01" w:rsidRDefault="0054731A" w:rsidP="0054731A">
      <w:pPr>
        <w:rPr>
          <w:lang w:eastAsia="zh-CN"/>
        </w:rPr>
      </w:pPr>
      <w:r w:rsidRPr="00F43D01">
        <w:rPr>
          <w:rFonts w:eastAsia="宋体"/>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 xml:space="preserve">PDCCH in DRX off state and decide whether to receive the following PDCCH in DRX on period. </w:t>
      </w:r>
    </w:p>
    <w:p w14:paraId="6277EB0D" w14:textId="77777777" w:rsidR="0054731A" w:rsidRPr="00F43D01" w:rsidRDefault="0054731A" w:rsidP="0054731A">
      <w:pPr>
        <w:rPr>
          <w:rFonts w:eastAsia="宋体"/>
        </w:rPr>
      </w:pPr>
      <w:r w:rsidRPr="00F43D01">
        <w:rPr>
          <w:rFonts w:eastAsia="宋体"/>
        </w:rPr>
        <w:t xml:space="preserve">The parameters specified in Table </w:t>
      </w:r>
      <w:r w:rsidRPr="00F43D01">
        <w:rPr>
          <w:rFonts w:eastAsia="宋体"/>
          <w:lang w:eastAsia="zh-CN"/>
        </w:rPr>
        <w:t>5.3.2.2.3.3</w:t>
      </w:r>
      <w:r w:rsidRPr="00F43D01">
        <w:rPr>
          <w:rFonts w:eastAsia="宋体"/>
        </w:rPr>
        <w:t>-1 are valid for all TDD tests for power saving unless otherwise stated.</w:t>
      </w:r>
    </w:p>
    <w:p w14:paraId="2D81444A" w14:textId="77777777" w:rsidR="0054731A" w:rsidRPr="00F43D01" w:rsidRDefault="0054731A" w:rsidP="0054731A">
      <w:pPr>
        <w:pStyle w:val="TH"/>
        <w:rPr>
          <w:rFonts w:eastAsia="Malgun Gothic"/>
        </w:rPr>
      </w:pPr>
      <w:r w:rsidRPr="00F43D01">
        <w:t>Table 5.</w:t>
      </w:r>
      <w:r w:rsidRPr="00F43D01">
        <w:rPr>
          <w:lang w:eastAsia="zh-CN"/>
        </w:rPr>
        <w:t>3.2.2.3.3-1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54731A" w:rsidRPr="00F43D01" w14:paraId="04A56F08"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53259A4E" w14:textId="77777777" w:rsidR="0054731A" w:rsidRPr="00F43D01" w:rsidRDefault="0054731A" w:rsidP="0054731A">
            <w:pPr>
              <w:pStyle w:val="TAH"/>
              <w:rPr>
                <w:rFonts w:eastAsia="宋体"/>
              </w:rPr>
            </w:pPr>
            <w:r w:rsidRPr="00F43D01">
              <w:rPr>
                <w:rFonts w:eastAsia="宋体"/>
              </w:rPr>
              <w:t>Parameter</w:t>
            </w:r>
          </w:p>
        </w:tc>
        <w:tc>
          <w:tcPr>
            <w:tcW w:w="567" w:type="dxa"/>
            <w:tcBorders>
              <w:top w:val="single" w:sz="4" w:space="0" w:color="auto"/>
              <w:left w:val="single" w:sz="4" w:space="0" w:color="auto"/>
              <w:bottom w:val="nil"/>
              <w:right w:val="single" w:sz="4" w:space="0" w:color="auto"/>
            </w:tcBorders>
            <w:vAlign w:val="center"/>
            <w:hideMark/>
          </w:tcPr>
          <w:p w14:paraId="649D90DA" w14:textId="77777777" w:rsidR="0054731A" w:rsidRPr="00F43D01" w:rsidRDefault="0054731A" w:rsidP="0054731A">
            <w:pPr>
              <w:pStyle w:val="TAH"/>
              <w:rPr>
                <w:rFonts w:eastAsia="宋体"/>
              </w:rPr>
            </w:pPr>
            <w:r w:rsidRPr="00F43D01">
              <w:rPr>
                <w:rFonts w:eastAsia="宋体"/>
              </w:rPr>
              <w:t>Unit</w:t>
            </w:r>
          </w:p>
        </w:tc>
        <w:tc>
          <w:tcPr>
            <w:tcW w:w="3143" w:type="dxa"/>
            <w:tcBorders>
              <w:top w:val="single" w:sz="4" w:space="0" w:color="auto"/>
              <w:left w:val="single" w:sz="4" w:space="0" w:color="auto"/>
              <w:bottom w:val="nil"/>
              <w:right w:val="single" w:sz="4" w:space="0" w:color="auto"/>
            </w:tcBorders>
            <w:hideMark/>
          </w:tcPr>
          <w:p w14:paraId="0BCAF854" w14:textId="77777777" w:rsidR="0054731A" w:rsidRPr="00F43D01" w:rsidRDefault="0054731A" w:rsidP="0054731A">
            <w:pPr>
              <w:pStyle w:val="TAH"/>
              <w:rPr>
                <w:rFonts w:eastAsia="宋体"/>
              </w:rPr>
            </w:pPr>
            <w:r w:rsidRPr="00F43D01">
              <w:rPr>
                <w:rFonts w:eastAsia="宋体"/>
              </w:rPr>
              <w:t xml:space="preserve">1 </w:t>
            </w:r>
            <w:proofErr w:type="spellStart"/>
            <w:r w:rsidRPr="00F43D01">
              <w:rPr>
                <w:rFonts w:eastAsia="宋体"/>
              </w:rPr>
              <w:t>Tx</w:t>
            </w:r>
            <w:proofErr w:type="spellEnd"/>
            <w:r w:rsidRPr="00F43D01">
              <w:rPr>
                <w:rFonts w:eastAsia="宋体"/>
              </w:rPr>
              <w:t xml:space="preserve"> Antenna</w:t>
            </w:r>
          </w:p>
        </w:tc>
      </w:tr>
      <w:tr w:rsidR="0054731A" w:rsidRPr="00F43D01" w14:paraId="05D8E346" w14:textId="77777777" w:rsidTr="0054731A">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9A14871" w14:textId="77777777" w:rsidR="0054731A" w:rsidRPr="00F43D01" w:rsidRDefault="0054731A" w:rsidP="0054731A">
            <w:pPr>
              <w:pStyle w:val="TAL"/>
              <w:rPr>
                <w:rFonts w:eastAsia="宋体"/>
              </w:rPr>
            </w:pPr>
            <w:r w:rsidRPr="00F43D01">
              <w:rPr>
                <w:rFonts w:eastAsia="宋体"/>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B64FC48"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C2F18D9" w14:textId="77777777" w:rsidR="0054731A" w:rsidRPr="00F43D01" w:rsidRDefault="0054731A" w:rsidP="0054731A">
            <w:pPr>
              <w:pStyle w:val="TAC"/>
              <w:rPr>
                <w:rFonts w:eastAsia="宋体"/>
              </w:rPr>
            </w:pPr>
            <w:r w:rsidRPr="00F43D01">
              <w:rPr>
                <w:rFonts w:eastAsia="宋体"/>
              </w:rPr>
              <w:t>FR1.30-1</w:t>
            </w:r>
          </w:p>
        </w:tc>
      </w:tr>
      <w:tr w:rsidR="0054731A" w:rsidRPr="00F43D01" w14:paraId="4730C5EF"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C93AEDF" w14:textId="77777777" w:rsidR="0054731A" w:rsidRPr="00F43D01" w:rsidRDefault="0054731A" w:rsidP="0054731A">
            <w:pPr>
              <w:pStyle w:val="TAL"/>
              <w:rPr>
                <w:rFonts w:eastAsia="宋体"/>
              </w:rPr>
            </w:pPr>
            <w:r w:rsidRPr="00F43D01">
              <w:rPr>
                <w:rFonts w:eastAsia="宋体"/>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8A894E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66621EF" w14:textId="77777777" w:rsidR="0054731A" w:rsidRPr="00F43D01" w:rsidRDefault="0054731A" w:rsidP="0054731A">
            <w:pPr>
              <w:pStyle w:val="TAC"/>
              <w:rPr>
                <w:rFonts w:eastAsia="宋体"/>
              </w:rPr>
            </w:pPr>
            <w:r w:rsidRPr="00F43D01">
              <w:rPr>
                <w:rFonts w:eastAsia="宋体"/>
              </w:rPr>
              <w:t>interleaved</w:t>
            </w:r>
          </w:p>
        </w:tc>
      </w:tr>
      <w:tr w:rsidR="0054731A" w:rsidRPr="00F43D01" w14:paraId="05E2C7C5"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5264242" w14:textId="77777777" w:rsidR="0054731A" w:rsidRPr="00F43D01" w:rsidRDefault="0054731A" w:rsidP="0054731A">
            <w:pPr>
              <w:pStyle w:val="TAL"/>
              <w:rPr>
                <w:rFonts w:eastAsia="宋体"/>
              </w:rPr>
            </w:pPr>
            <w:proofErr w:type="spellStart"/>
            <w:r w:rsidRPr="00F43D01">
              <w:rPr>
                <w:rFonts w:eastAsia="宋体"/>
              </w:rPr>
              <w:t>Interleaver</w:t>
            </w:r>
            <w:proofErr w:type="spellEnd"/>
            <w:r w:rsidRPr="00F43D01">
              <w:rPr>
                <w:rFonts w:eastAsia="宋体"/>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17C8AF0D"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F04DBC" w14:textId="77777777" w:rsidR="0054731A" w:rsidRPr="00F43D01" w:rsidRDefault="0054731A" w:rsidP="0054731A">
            <w:pPr>
              <w:pStyle w:val="TAC"/>
              <w:rPr>
                <w:rFonts w:eastAsia="宋体"/>
                <w:lang w:eastAsia="zh-CN"/>
              </w:rPr>
            </w:pPr>
            <w:r w:rsidRPr="00F43D01">
              <w:rPr>
                <w:rFonts w:eastAsia="宋体"/>
                <w:lang w:eastAsia="zh-CN"/>
              </w:rPr>
              <w:t>3</w:t>
            </w:r>
          </w:p>
        </w:tc>
      </w:tr>
      <w:tr w:rsidR="0054731A" w:rsidRPr="00F43D01" w14:paraId="5EDFF995"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1672F5" w14:textId="77777777" w:rsidR="0054731A" w:rsidRPr="00F43D01" w:rsidRDefault="0054731A" w:rsidP="0054731A">
            <w:pPr>
              <w:pStyle w:val="TAL"/>
              <w:rPr>
                <w:rFonts w:eastAsia="宋体"/>
              </w:rPr>
            </w:pPr>
            <w:r w:rsidRPr="00F43D01">
              <w:rPr>
                <w:rFonts w:eastAsia="宋体"/>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0450928"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37D0971" w14:textId="77777777" w:rsidR="0054731A" w:rsidRPr="00F43D01" w:rsidRDefault="0054731A" w:rsidP="0054731A">
            <w:pPr>
              <w:pStyle w:val="TAC"/>
              <w:rPr>
                <w:rFonts w:eastAsia="宋体"/>
                <w:lang w:eastAsia="zh-CN"/>
              </w:rPr>
            </w:pPr>
            <w:r w:rsidRPr="00F43D01">
              <w:rPr>
                <w:rFonts w:eastAsia="宋体"/>
                <w:lang w:eastAsia="zh-CN"/>
              </w:rPr>
              <w:t>2</w:t>
            </w:r>
          </w:p>
        </w:tc>
      </w:tr>
      <w:tr w:rsidR="0054731A" w:rsidRPr="00F43D01" w14:paraId="451264D7"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176B88C" w14:textId="77777777" w:rsidR="0054731A" w:rsidRPr="00F43D01" w:rsidRDefault="0054731A" w:rsidP="0054731A">
            <w:pPr>
              <w:pStyle w:val="TAL"/>
              <w:rPr>
                <w:rFonts w:eastAsia="宋体"/>
                <w:lang w:eastAsia="zh-CN"/>
              </w:rPr>
            </w:pPr>
            <w:r w:rsidRPr="00F43D01">
              <w:rPr>
                <w:rFonts w:eastAsia="宋体"/>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292B085"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08ABA1A"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4A989D9A"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DB36D6F" w14:textId="77777777" w:rsidR="0054731A" w:rsidRPr="00F43D01" w:rsidRDefault="0054731A" w:rsidP="0054731A">
            <w:pPr>
              <w:pStyle w:val="TAL"/>
              <w:rPr>
                <w:rFonts w:eastAsia="宋体"/>
                <w:lang w:eastAsia="zh-CN"/>
              </w:rPr>
            </w:pPr>
            <w:r w:rsidRPr="00F43D01">
              <w:rPr>
                <w:rFonts w:eastAsia="宋体"/>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7A39A8" w14:textId="77777777" w:rsidR="0054731A" w:rsidRPr="00F43D01" w:rsidRDefault="0054731A" w:rsidP="0054731A">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47029EF3" w14:textId="77777777" w:rsidR="0054731A" w:rsidRPr="00F43D01" w:rsidRDefault="0054731A" w:rsidP="0054731A">
            <w:pPr>
              <w:pStyle w:val="TAC"/>
              <w:rPr>
                <w:rFonts w:eastAsia="宋体"/>
                <w:lang w:eastAsia="zh-CN"/>
              </w:rPr>
            </w:pPr>
            <w:r w:rsidRPr="00F43D01">
              <w:rPr>
                <w:rFonts w:eastAsia="宋体"/>
                <w:lang w:eastAsia="zh-CN"/>
              </w:rPr>
              <w:t>10</w:t>
            </w:r>
          </w:p>
        </w:tc>
      </w:tr>
      <w:tr w:rsidR="0054731A" w:rsidRPr="00F43D01" w14:paraId="433CC49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BE3082B" w14:textId="77777777" w:rsidR="0054731A" w:rsidRPr="00F43D01" w:rsidRDefault="0054731A" w:rsidP="0054731A">
            <w:pPr>
              <w:pStyle w:val="TAL"/>
              <w:rPr>
                <w:rFonts w:eastAsia="宋体"/>
                <w:lang w:eastAsia="zh-CN"/>
              </w:rPr>
            </w:pPr>
            <w:r w:rsidRPr="00F43D01">
              <w:rPr>
                <w:rFonts w:eastAsia="宋体"/>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FBD30B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01AC54" w14:textId="77777777" w:rsidR="0054731A" w:rsidRPr="00F43D01" w:rsidRDefault="0054731A" w:rsidP="0054731A">
            <w:pPr>
              <w:pStyle w:val="TAC"/>
              <w:rPr>
                <w:rFonts w:eastAsia="宋体"/>
                <w:lang w:eastAsia="zh-CN"/>
              </w:rPr>
            </w:pPr>
            <w:r w:rsidRPr="00F43D01">
              <w:rPr>
                <w:rFonts w:eastAsia="宋体"/>
                <w:lang w:eastAsia="zh-CN"/>
              </w:rPr>
              <w:t>absent</w:t>
            </w:r>
          </w:p>
        </w:tc>
      </w:tr>
      <w:tr w:rsidR="0054731A" w:rsidRPr="00F43D01" w14:paraId="096B292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D4DD568" w14:textId="77777777" w:rsidR="0054731A" w:rsidRPr="00F43D01" w:rsidRDefault="0054731A" w:rsidP="0054731A">
            <w:pPr>
              <w:pStyle w:val="TAL"/>
              <w:rPr>
                <w:rFonts w:eastAsia="宋体"/>
                <w:lang w:eastAsia="zh-CN"/>
              </w:rPr>
            </w:pPr>
            <w:r w:rsidRPr="00F43D01">
              <w:rPr>
                <w:rFonts w:eastAsia="宋体"/>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7E00AB61"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ABB95B5"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4C7ABEF1"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F15B1E0" w14:textId="77777777" w:rsidR="0054731A" w:rsidRPr="00F43D01" w:rsidRDefault="0054731A" w:rsidP="0054731A">
            <w:pPr>
              <w:pStyle w:val="TAL"/>
              <w:rPr>
                <w:rFonts w:eastAsia="宋体"/>
                <w:lang w:eastAsia="zh-CN"/>
              </w:rPr>
            </w:pPr>
            <w:r w:rsidRPr="00F43D01">
              <w:rPr>
                <w:rFonts w:eastAsia="宋体"/>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E55C4E1" w14:textId="77777777" w:rsidR="0054731A" w:rsidRPr="00F43D01" w:rsidRDefault="0054731A" w:rsidP="0054731A">
            <w:pPr>
              <w:pStyle w:val="TAL"/>
              <w:rPr>
                <w:rFonts w:eastAsia="宋体"/>
                <w:lang w:eastAsia="zh-CN"/>
              </w:rPr>
            </w:pPr>
            <w:r w:rsidRPr="00F43D01">
              <w:rPr>
                <w:rFonts w:eastAsia="宋体"/>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B6EB1C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0A7B294" w14:textId="77777777" w:rsidR="0054731A" w:rsidRPr="00F43D01" w:rsidRDefault="0054731A" w:rsidP="0054731A">
            <w:pPr>
              <w:pStyle w:val="TAC"/>
              <w:rPr>
                <w:rFonts w:eastAsia="宋体"/>
                <w:highlight w:val="yellow"/>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54731A" w:rsidRPr="00F43D01" w14:paraId="2ED4BAD9"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1BFC01F7"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DE40F1D" w14:textId="77777777" w:rsidR="0054731A" w:rsidRPr="00F43D01" w:rsidRDefault="0054731A" w:rsidP="0054731A">
            <w:pPr>
              <w:pStyle w:val="TAL"/>
              <w:rPr>
                <w:rFonts w:eastAsia="宋体"/>
                <w:lang w:eastAsia="zh-CN"/>
              </w:rPr>
            </w:pPr>
            <w:r w:rsidRPr="00F43D01">
              <w:rPr>
                <w:rFonts w:eastAsia="宋体"/>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1248FB9"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2AA6AED" w14:textId="77777777" w:rsidR="0054731A" w:rsidRPr="00F43D01" w:rsidRDefault="0054731A" w:rsidP="0054731A">
            <w:pPr>
              <w:pStyle w:val="TAC"/>
              <w:rPr>
                <w:rFonts w:eastAsia="宋体" w:cs="v5.0.0"/>
                <w:lang w:eastAsia="zh-CN"/>
              </w:rPr>
            </w:pPr>
            <w:r w:rsidRPr="00F43D01">
              <w:rPr>
                <w:rFonts w:eastAsia="宋体"/>
                <w:lang w:eastAsia="zh-CN"/>
              </w:rPr>
              <w:t>1</w:t>
            </w:r>
          </w:p>
        </w:tc>
      </w:tr>
      <w:tr w:rsidR="0054731A" w:rsidRPr="00F43D01" w14:paraId="34482782"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3210EBE0"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E35D06F" w14:textId="77777777" w:rsidR="0054731A" w:rsidRPr="00F43D01" w:rsidRDefault="0054731A" w:rsidP="0054731A">
            <w:pPr>
              <w:pStyle w:val="TAL"/>
              <w:rPr>
                <w:rFonts w:eastAsia="宋体"/>
                <w:lang w:eastAsia="zh-CN"/>
              </w:rPr>
            </w:pPr>
            <w:r w:rsidRPr="00F43D01">
              <w:rPr>
                <w:rFonts w:eastAsia="宋体"/>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18A06E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73841FC" w14:textId="77777777" w:rsidR="0054731A" w:rsidRPr="00F43D01" w:rsidRDefault="0054731A" w:rsidP="0054731A">
            <w:pPr>
              <w:pStyle w:val="TAC"/>
              <w:rPr>
                <w:rFonts w:eastAsia="宋体" w:cs="v5.0.0"/>
                <w:lang w:eastAsia="zh-CN"/>
              </w:rPr>
            </w:pPr>
            <w:r w:rsidRPr="00F43D01">
              <w:rPr>
                <w:rFonts w:eastAsia="宋体"/>
                <w:lang w:eastAsia="zh-CN"/>
              </w:rPr>
              <w:t>Start from RB = 0 with contiguous RB allocation</w:t>
            </w:r>
          </w:p>
        </w:tc>
      </w:tr>
      <w:tr w:rsidR="0054731A" w:rsidRPr="00F43D01" w14:paraId="0D4F3266" w14:textId="77777777" w:rsidTr="0054731A">
        <w:trPr>
          <w:cantSplit/>
          <w:jc w:val="center"/>
        </w:trPr>
        <w:tc>
          <w:tcPr>
            <w:tcW w:w="3235" w:type="dxa"/>
            <w:vMerge/>
            <w:tcBorders>
              <w:top w:val="single" w:sz="4" w:space="0" w:color="auto"/>
              <w:left w:val="single" w:sz="4" w:space="0" w:color="auto"/>
              <w:bottom w:val="single" w:sz="4" w:space="0" w:color="auto"/>
              <w:right w:val="single" w:sz="4" w:space="0" w:color="auto"/>
            </w:tcBorders>
            <w:vAlign w:val="center"/>
            <w:hideMark/>
          </w:tcPr>
          <w:p w14:paraId="4F2065BA"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8EB7B4F" w14:textId="77777777" w:rsidR="0054731A" w:rsidRPr="00F43D01" w:rsidRDefault="0054731A" w:rsidP="0054731A">
            <w:pPr>
              <w:pStyle w:val="TAL"/>
              <w:rPr>
                <w:rFonts w:eastAsia="宋体"/>
                <w:lang w:eastAsia="zh-CN"/>
              </w:rPr>
            </w:pPr>
            <w:r w:rsidRPr="00F43D01">
              <w:rPr>
                <w:rFonts w:eastAsia="宋体"/>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CE642B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8995498" w14:textId="77777777" w:rsidR="0054731A" w:rsidRPr="00F43D01" w:rsidRDefault="0054731A" w:rsidP="0054731A">
            <w:pPr>
              <w:pStyle w:val="TAC"/>
              <w:rPr>
                <w:rFonts w:eastAsia="宋体" w:cs="v5.0.0"/>
                <w:lang w:eastAsia="zh-CN"/>
              </w:rPr>
            </w:pPr>
            <w:r w:rsidRPr="00F43D01">
              <w:rPr>
                <w:rFonts w:eastAsia="宋体"/>
                <w:lang w:eastAsia="zh-CN"/>
              </w:rPr>
              <w:t>TCI state #1</w:t>
            </w:r>
          </w:p>
        </w:tc>
      </w:tr>
      <w:tr w:rsidR="0054731A" w:rsidRPr="00F43D01" w14:paraId="2524CD51" w14:textId="77777777" w:rsidTr="0054731A">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24D2B1A" w14:textId="77777777" w:rsidR="0054731A" w:rsidRPr="00F43D01" w:rsidRDefault="0054731A" w:rsidP="0054731A">
            <w:pPr>
              <w:pStyle w:val="TAL"/>
              <w:rPr>
                <w:rFonts w:eastAsia="宋体"/>
                <w:lang w:eastAsia="zh-CN"/>
              </w:rPr>
            </w:pPr>
            <w:r w:rsidRPr="00F43D01">
              <w:rPr>
                <w:rFonts w:eastAsia="宋体"/>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57B5930" w14:textId="77777777" w:rsidR="0054731A" w:rsidRPr="00F43D01" w:rsidRDefault="0054731A" w:rsidP="0054731A">
            <w:pPr>
              <w:pStyle w:val="TAL"/>
              <w:rPr>
                <w:rFonts w:eastAsia="宋体"/>
                <w:lang w:eastAsia="zh-CN"/>
              </w:rPr>
            </w:pPr>
            <w:r w:rsidRPr="00F43D01">
              <w:rPr>
                <w:rFonts w:eastAsia="宋体"/>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81970F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31058A1" w14:textId="77777777" w:rsidR="0054731A" w:rsidRPr="00F43D01" w:rsidRDefault="0054731A" w:rsidP="0054731A">
            <w:pPr>
              <w:pStyle w:val="TAC"/>
              <w:rPr>
                <w:rFonts w:eastAsia="宋体"/>
                <w:lang w:eastAsia="zh-CN"/>
              </w:rPr>
            </w:pPr>
            <w:r w:rsidRPr="00F43D01">
              <w:rPr>
                <w:rFonts w:eastAsia="宋体"/>
                <w:lang w:eastAsia="zh-CN"/>
              </w:rPr>
              <w:t>Each slot during DRX-on period</w:t>
            </w:r>
          </w:p>
        </w:tc>
      </w:tr>
      <w:tr w:rsidR="0054731A" w:rsidRPr="00F43D01" w14:paraId="198F5581" w14:textId="77777777" w:rsidTr="0054731A">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54731A" w:rsidRPr="00F43D01" w14:paraId="6B8A95D7" w14:textId="77777777" w:rsidTr="0054731A">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0FE55214" w14:textId="77777777" w:rsidR="0054731A" w:rsidRPr="00F43D01" w:rsidRDefault="0054731A" w:rsidP="0054731A">
                  <w:pPr>
                    <w:pStyle w:val="TAN"/>
                    <w:rPr>
                      <w:rFonts w:eastAsia="宋体"/>
                      <w:highlight w:val="yellow"/>
                      <w:lang w:eastAsia="zh-CN"/>
                    </w:rPr>
                  </w:pPr>
                  <w:r w:rsidRPr="00F43D01">
                    <w:rPr>
                      <w:rFonts w:eastAsia="宋体"/>
                      <w:lang w:eastAsia="zh-CN"/>
                    </w:rPr>
                    <w:t>Note:</w:t>
                  </w:r>
                  <w:r w:rsidRPr="00F43D01">
                    <w:t xml:space="preserve"> </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3EA34B5F" w14:textId="77777777" w:rsidR="0054731A" w:rsidRPr="00F43D01" w:rsidRDefault="0054731A" w:rsidP="0054731A">
            <w:pPr>
              <w:rPr>
                <w:rFonts w:eastAsia="MS Mincho"/>
                <w:lang w:eastAsia="en-GB"/>
              </w:rPr>
            </w:pPr>
          </w:p>
        </w:tc>
      </w:tr>
    </w:tbl>
    <w:p w14:paraId="2ACFEF1C" w14:textId="77777777" w:rsidR="0054731A" w:rsidRPr="00F43D01" w:rsidRDefault="0054731A" w:rsidP="0054731A">
      <w:pPr>
        <w:rPr>
          <w:rFonts w:eastAsia="宋体"/>
        </w:rPr>
      </w:pPr>
    </w:p>
    <w:p w14:paraId="0614D653" w14:textId="77777777" w:rsidR="0054731A" w:rsidRPr="00F43D01" w:rsidRDefault="0054731A" w:rsidP="0054731A">
      <w:pPr>
        <w:rPr>
          <w:rFonts w:eastAsia="宋体"/>
        </w:rPr>
      </w:pPr>
      <w:r w:rsidRPr="00F43D01">
        <w:rPr>
          <w:rFonts w:eastAsia="宋体"/>
        </w:rPr>
        <w:lastRenderedPageBreak/>
        <w:t xml:space="preserve">For the parameters specified in Table </w:t>
      </w:r>
      <w:r w:rsidRPr="00F43D01">
        <w:rPr>
          <w:lang w:eastAsia="zh-CN"/>
        </w:rPr>
        <w:t>5.3.2.2.3.3</w:t>
      </w:r>
      <w:r w:rsidRPr="00F43D01">
        <w:t>-1</w:t>
      </w:r>
      <w:r w:rsidRPr="00F43D01">
        <w:rPr>
          <w:rFonts w:eastAsia="宋体"/>
        </w:rPr>
        <w:t>, the average probability of a missed downlink scheduling grant (Pm-</w:t>
      </w:r>
      <w:proofErr w:type="spellStart"/>
      <w:r w:rsidRPr="00F43D01">
        <w:rPr>
          <w:rFonts w:eastAsia="宋体"/>
        </w:rPr>
        <w:t>dsg</w:t>
      </w:r>
      <w:proofErr w:type="spellEnd"/>
      <w:r w:rsidRPr="00F43D01">
        <w:rPr>
          <w:rFonts w:eastAsia="宋体"/>
        </w:rPr>
        <w:t xml:space="preserve">) </w:t>
      </w:r>
      <w:r w:rsidRPr="00F43D01">
        <w:rPr>
          <w:rFonts w:eastAsia="宋体"/>
          <w:lang w:eastAsia="zh-CN"/>
        </w:rPr>
        <w:t>observed on PDCCH during DRX on</w:t>
      </w:r>
      <w:r w:rsidRPr="00F43D01">
        <w:rPr>
          <w:rFonts w:eastAsia="宋体"/>
        </w:rPr>
        <w:t xml:space="preserve"> shall be below the specified value in Table </w:t>
      </w:r>
      <w:r w:rsidRPr="00F43D01">
        <w:rPr>
          <w:lang w:eastAsia="zh-CN"/>
        </w:rPr>
        <w:t>5.3.2.2.3.3</w:t>
      </w:r>
      <w:r w:rsidRPr="00F43D01">
        <w:t>-2</w:t>
      </w:r>
      <w:r w:rsidRPr="00F43D01">
        <w:rPr>
          <w:rFonts w:eastAsia="宋体"/>
        </w:rPr>
        <w:t>. The downlink physical setup is in accordance with Annex C.</w:t>
      </w:r>
      <w:r w:rsidRPr="00F43D01">
        <w:rPr>
          <w:rFonts w:eastAsia="宋体"/>
          <w:lang w:eastAsia="zh-CN"/>
        </w:rPr>
        <w:t>3</w:t>
      </w:r>
      <w:r w:rsidRPr="00F43D01">
        <w:rPr>
          <w:rFonts w:eastAsia="宋体"/>
        </w:rPr>
        <w:t xml:space="preserve">.1. </w:t>
      </w:r>
    </w:p>
    <w:p w14:paraId="686ED6C3" w14:textId="77777777" w:rsidR="0054731A" w:rsidRPr="00F43D01" w:rsidRDefault="0054731A" w:rsidP="0054731A">
      <w:pPr>
        <w:pStyle w:val="TH"/>
        <w:rPr>
          <w:rFonts w:eastAsia="Malgun Gothic"/>
        </w:rPr>
      </w:pPr>
      <w:r w:rsidRPr="00F43D01">
        <w:t xml:space="preserve">Table </w:t>
      </w:r>
      <w:r w:rsidRPr="00F43D01">
        <w:rPr>
          <w:lang w:eastAsia="zh-CN"/>
        </w:rPr>
        <w:t>5.3.2.2.3.3</w:t>
      </w:r>
      <w:r w:rsidRPr="00F43D01">
        <w:t>-2: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4CCC3EFB"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F31E1E9"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7B49723" w14:textId="77777777" w:rsidR="0054731A" w:rsidRPr="00F43D01" w:rsidRDefault="0054731A" w:rsidP="0054731A">
            <w:pPr>
              <w:pStyle w:val="TAH"/>
              <w:rPr>
                <w:rFonts w:eastAsia="宋体"/>
              </w:rPr>
            </w:pPr>
            <w:r w:rsidRPr="00F43D01">
              <w:rPr>
                <w:rFonts w:eastAsia="宋体"/>
              </w:rPr>
              <w:t>Bandwidth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16FE58" w14:textId="77777777" w:rsidR="0054731A" w:rsidRPr="00F43D01" w:rsidRDefault="0054731A" w:rsidP="0054731A">
            <w:pPr>
              <w:pStyle w:val="TAH"/>
              <w:rPr>
                <w:rFonts w:eastAsia="宋体"/>
              </w:rPr>
            </w:pPr>
            <w:r w:rsidRPr="00F43D01">
              <w:rPr>
                <w:rFonts w:eastAsia="宋体"/>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B284DA2" w14:textId="77777777" w:rsidR="0054731A" w:rsidRPr="00F43D01" w:rsidRDefault="0054731A" w:rsidP="0054731A">
            <w:pPr>
              <w:pStyle w:val="TAH"/>
              <w:rPr>
                <w:rFonts w:eastAsia="宋体"/>
              </w:rPr>
            </w:pPr>
            <w:r w:rsidRPr="00F43D01">
              <w:rPr>
                <w:rFonts w:eastAsia="宋体"/>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4372D9F"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DE0A92"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8486CC4"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8159FE"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666475A"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3D2C9FBF"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99039E"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2C9578" w14:textId="77777777" w:rsidR="0054731A" w:rsidRPr="00F43D01" w:rsidRDefault="0054731A" w:rsidP="0054731A">
            <w:pPr>
              <w:rPr>
                <w:rFonts w:eastAsia="宋体"/>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6F0AF6" w14:textId="77777777" w:rsidR="0054731A" w:rsidRPr="00F43D01" w:rsidRDefault="0054731A" w:rsidP="0054731A">
            <w:pPr>
              <w:rPr>
                <w:rFonts w:eastAsia="宋体"/>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F046E8F" w14:textId="77777777" w:rsidR="0054731A" w:rsidRPr="00F43D01" w:rsidRDefault="0054731A" w:rsidP="0054731A">
            <w:pPr>
              <w:rPr>
                <w:rFonts w:eastAsia="宋体"/>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8125312"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099B67"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9B8B4C"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3BA406"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10439D"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CFE91D0" w14:textId="77777777" w:rsidR="0054731A" w:rsidRPr="00F43D01" w:rsidRDefault="0054731A" w:rsidP="0054731A">
            <w:pPr>
              <w:pStyle w:val="TAH"/>
              <w:rPr>
                <w:rFonts w:eastAsia="宋体"/>
              </w:rPr>
            </w:pPr>
            <w:r w:rsidRPr="00F43D01">
              <w:rPr>
                <w:rFonts w:eastAsia="宋体"/>
              </w:rPr>
              <w:t>SNR (dB)</w:t>
            </w:r>
          </w:p>
        </w:tc>
      </w:tr>
      <w:tr w:rsidR="0054731A" w:rsidRPr="00F43D01" w14:paraId="5D9475AB"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3F92B4A"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FEABF8"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182D20"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387EAE8"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04BAEA8"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83DD9"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E96700"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A215B8B" w14:textId="77777777" w:rsidR="0054731A" w:rsidRPr="00F43D01" w:rsidRDefault="0054731A" w:rsidP="0054731A">
            <w:pPr>
              <w:pStyle w:val="TAC"/>
              <w:rPr>
                <w:rFonts w:eastAsia="宋体"/>
                <w:lang w:eastAsia="zh-CN"/>
              </w:rPr>
            </w:pPr>
            <w:r w:rsidRPr="00F43D01">
              <w:rPr>
                <w:rFonts w:eastAsia="宋体"/>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C1CD99"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1F921D9" w14:textId="77777777" w:rsidR="0054731A" w:rsidRPr="00F43D01" w:rsidRDefault="0054731A" w:rsidP="0054731A">
            <w:pPr>
              <w:pStyle w:val="TAC"/>
              <w:rPr>
                <w:rFonts w:eastAsia="宋体"/>
                <w:lang w:eastAsia="zh-CN"/>
              </w:rPr>
            </w:pPr>
            <w:r w:rsidRPr="00F43D01">
              <w:rPr>
                <w:rFonts w:eastAsia="宋体"/>
                <w:lang w:eastAsia="zh-CN"/>
              </w:rPr>
              <w:t>3.0</w:t>
            </w:r>
          </w:p>
        </w:tc>
      </w:tr>
      <w:tr w:rsidR="0054731A" w:rsidRPr="00F43D01" w14:paraId="68EB104D"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731A48"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C40AFC"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E61C52"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ED9472A"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08BD3C7"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831A3"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A52AD4"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E690772"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E4F60A2"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63ACD84" w14:textId="77777777" w:rsidR="0054731A" w:rsidRPr="00F43D01" w:rsidRDefault="0054731A" w:rsidP="0054731A">
            <w:pPr>
              <w:rPr>
                <w:rFonts w:eastAsia="宋体"/>
                <w:lang w:eastAsia="zh-CN"/>
              </w:rPr>
            </w:pPr>
          </w:p>
        </w:tc>
      </w:tr>
    </w:tbl>
    <w:p w14:paraId="1CDD4187" w14:textId="77777777" w:rsidR="0054731A" w:rsidRPr="00F43D01" w:rsidRDefault="0054731A" w:rsidP="0054731A">
      <w:pPr>
        <w:rPr>
          <w:rFonts w:eastAsia="宋体"/>
        </w:rPr>
      </w:pPr>
    </w:p>
    <w:p w14:paraId="6F278C91" w14:textId="77777777" w:rsidR="0054731A" w:rsidRPr="00F43D01" w:rsidRDefault="0054731A" w:rsidP="0054731A">
      <w:pPr>
        <w:rPr>
          <w:rFonts w:eastAsia="Malgun Gothic"/>
        </w:rPr>
      </w:pPr>
      <w:r w:rsidRPr="00F43D01">
        <w:t>The normative reference for this requirement is TS 38.101-4 [5] clause 5.3.2.2.</w:t>
      </w:r>
    </w:p>
    <w:p w14:paraId="5B487D2D" w14:textId="77777777" w:rsidR="0054731A" w:rsidRPr="00F43D01" w:rsidRDefault="0054731A" w:rsidP="0054731A">
      <w:pPr>
        <w:pStyle w:val="H6"/>
      </w:pPr>
      <w:r w:rsidRPr="00F43D01">
        <w:t>5.3.2.2.3.4</w:t>
      </w:r>
      <w:r w:rsidRPr="00F43D01">
        <w:tab/>
        <w:t>Test description</w:t>
      </w:r>
    </w:p>
    <w:p w14:paraId="06F713C6" w14:textId="77777777" w:rsidR="0054731A" w:rsidRPr="00F43D01" w:rsidRDefault="0054731A" w:rsidP="0054731A">
      <w:pPr>
        <w:pStyle w:val="H6"/>
      </w:pPr>
      <w:r w:rsidRPr="00F43D01">
        <w:t>5.3.2.2.3.4.1</w:t>
      </w:r>
      <w:r w:rsidRPr="00F43D01">
        <w:tab/>
        <w:t>Initial conditions</w:t>
      </w:r>
    </w:p>
    <w:p w14:paraId="4FBE4009"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50AB8072"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5.3.6-2 of 38.521-1 [7].</w:t>
      </w:r>
    </w:p>
    <w:p w14:paraId="5E6B73D2" w14:textId="77777777" w:rsidR="0054731A" w:rsidRPr="00F43D01" w:rsidRDefault="0054731A" w:rsidP="0054731A">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5.3.2.2.3.4.3.1</w:t>
      </w:r>
      <w:r w:rsidRPr="00F43D01">
        <w:rPr>
          <w:lang w:eastAsia="zh-CN"/>
        </w:rPr>
        <w:t>and</w:t>
      </w:r>
      <w:r w:rsidRPr="00F43D01">
        <w:t xml:space="preserve"> Annex C.</w:t>
      </w:r>
    </w:p>
    <w:p w14:paraId="5B473A65" w14:textId="77777777" w:rsidR="0054731A" w:rsidRPr="00F43D01" w:rsidRDefault="0054731A" w:rsidP="0054731A">
      <w:r w:rsidRPr="00F43D01">
        <w:t>Test Environment: Normal, as defined in TS 38.508-1 [6] clause 4.1.</w:t>
      </w:r>
    </w:p>
    <w:p w14:paraId="56981F3D"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24F34C3E" w14:textId="77777777" w:rsidR="0054731A" w:rsidRPr="00F43D01" w:rsidRDefault="0054731A" w:rsidP="0054731A">
      <w:r w:rsidRPr="00F43D01">
        <w:t>For EN-DC within FR1 operation, setup the LTE link according to Annex D.</w:t>
      </w:r>
    </w:p>
    <w:p w14:paraId="24C09B46" w14:textId="77777777" w:rsidR="0054731A" w:rsidRPr="00F43D01" w:rsidRDefault="0054731A" w:rsidP="0054731A">
      <w:pPr>
        <w:pStyle w:val="B1"/>
      </w:pPr>
      <w:r w:rsidRPr="00F43D01">
        <w:t>1.</w:t>
      </w:r>
      <w:r w:rsidRPr="00F43D01">
        <w:tab/>
        <w:t>Connect the SS, the faders and AWGN noise sources to the UE antenna connectors as shown in TS 38.508-1 [6] Annex A, in Figure A.3.1.7.2 for TE diagram and section A.3.2.2 for UE diagram.</w:t>
      </w:r>
    </w:p>
    <w:p w14:paraId="0C11A17A" w14:textId="77777777" w:rsidR="0054731A" w:rsidRPr="00F43D01" w:rsidRDefault="0054731A" w:rsidP="0054731A">
      <w:pPr>
        <w:pStyle w:val="B1"/>
      </w:pPr>
      <w:r w:rsidRPr="00F43D01">
        <w:t>2.</w:t>
      </w:r>
      <w:r w:rsidRPr="00F43D01">
        <w:tab/>
        <w:t>The parameter settings for the cell are set up according to Table 5.3-1, Table 5.3.2.2-1 and Table 5.3.2.2.3.3-</w:t>
      </w:r>
      <w:r w:rsidRPr="00F43D01">
        <w:rPr>
          <w:lang w:eastAsia="zh-CN"/>
        </w:rPr>
        <w:t>2</w:t>
      </w:r>
      <w:r w:rsidRPr="00F43D01">
        <w:t xml:space="preserve"> as appropriate.</w:t>
      </w:r>
    </w:p>
    <w:p w14:paraId="1B6C7F05"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2C51910C" w14:textId="77777777" w:rsidR="0054731A" w:rsidRPr="00F43D01" w:rsidRDefault="0054731A" w:rsidP="0054731A">
      <w:pPr>
        <w:pStyle w:val="B1"/>
      </w:pPr>
      <w:r w:rsidRPr="00F43D01">
        <w:t>4.</w:t>
      </w:r>
      <w:r w:rsidRPr="00F43D01">
        <w:tab/>
        <w:t>Propagation conditions are set according to Annex B.0.</w:t>
      </w:r>
    </w:p>
    <w:p w14:paraId="503655F8"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5.3.2.2.3.4.3.</w:t>
      </w:r>
    </w:p>
    <w:p w14:paraId="4F8CF86A" w14:textId="77777777" w:rsidR="0054731A" w:rsidRPr="00F43D01" w:rsidRDefault="0054731A" w:rsidP="0054731A">
      <w:pPr>
        <w:pStyle w:val="H6"/>
      </w:pPr>
      <w:r w:rsidRPr="00F43D01">
        <w:t>5.3.2.2.3.4.2</w:t>
      </w:r>
      <w:r w:rsidRPr="00F43D01">
        <w:tab/>
        <w:t>Test procedure</w:t>
      </w:r>
    </w:p>
    <w:p w14:paraId="6E22D4DE" w14:textId="77777777" w:rsidR="0054731A" w:rsidRPr="00F43D01" w:rsidRDefault="0054731A" w:rsidP="0054731A">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宋体"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494D4B19" w14:textId="77777777" w:rsidR="0054731A" w:rsidRPr="00F43D01" w:rsidRDefault="0054731A" w:rsidP="0054731A">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5.3.2.2.3.3-</w:t>
      </w:r>
      <w:r w:rsidRPr="00F43D01">
        <w:rPr>
          <w:lang w:eastAsia="zh-CN"/>
        </w:rPr>
        <w:t>2</w:t>
      </w:r>
      <w:r w:rsidRPr="00F43D01">
        <w:t xml:space="preserve"> </w:t>
      </w:r>
      <w:r w:rsidRPr="00F43D01">
        <w:rPr>
          <w:lang w:eastAsia="zh-CN"/>
        </w:rPr>
        <w:t>in DRX on period</w:t>
      </w:r>
      <w:r w:rsidRPr="00F43D01">
        <w:t>. The details of PDCCH are specified in Table 5.3-1, Table 5.3.2.2-1 and Table 5.3.2.2.3.3-</w:t>
      </w:r>
      <w:r w:rsidRPr="00F43D01">
        <w:rPr>
          <w:lang w:eastAsia="zh-CN"/>
        </w:rPr>
        <w:t>2</w:t>
      </w:r>
      <w:r w:rsidRPr="00F43D01">
        <w:t xml:space="preserve"> respectively. The details of PDSCH are specified in Table A.3.3.2.2-3. The SS sends downlink MAC padding bits on the DL RMC.</w:t>
      </w:r>
    </w:p>
    <w:p w14:paraId="3546E110" w14:textId="77777777" w:rsidR="0054731A" w:rsidRPr="00F43D01" w:rsidRDefault="0054731A" w:rsidP="0054731A">
      <w:pPr>
        <w:pStyle w:val="B1"/>
      </w:pPr>
      <w:r w:rsidRPr="00F43D01">
        <w:rPr>
          <w:lang w:eastAsia="zh-CN"/>
        </w:rPr>
        <w:t>3</w:t>
      </w:r>
      <w:r w:rsidRPr="00F43D01">
        <w:t>.</w:t>
      </w:r>
      <w:r w:rsidRPr="00F43D01">
        <w:tab/>
        <w:t>Set the parameters of the propagation condition, antenna configuration, the correlation matrix and the SNR according to Table 5.3.2.2.3.3-</w:t>
      </w:r>
      <w:r w:rsidRPr="00F43D01">
        <w:rPr>
          <w:lang w:eastAsia="zh-CN"/>
        </w:rPr>
        <w:t>2</w:t>
      </w:r>
      <w:r w:rsidRPr="00F43D01">
        <w:t xml:space="preserve"> as appropriate.</w:t>
      </w:r>
    </w:p>
    <w:p w14:paraId="7B34FAA0" w14:textId="77777777" w:rsidR="0054731A" w:rsidRPr="00F43D01" w:rsidRDefault="0054731A" w:rsidP="0054731A">
      <w:pPr>
        <w:pStyle w:val="B1"/>
      </w:pPr>
      <w:r w:rsidRPr="00F43D01">
        <w:rPr>
          <w:lang w:eastAsia="zh-CN"/>
        </w:rPr>
        <w:lastRenderedPageBreak/>
        <w:t>4</w:t>
      </w:r>
      <w:r w:rsidRPr="00F43D01">
        <w:t>.</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5.3.2.2.3.5-1, pass the UE. Otherwise fail the UE.</w:t>
      </w:r>
    </w:p>
    <w:p w14:paraId="3A7FC7D5" w14:textId="77777777" w:rsidR="0054731A" w:rsidRPr="00F43D01" w:rsidRDefault="0054731A" w:rsidP="0054731A">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5.3.2.2.3.3-1 as appropriate.</w:t>
      </w:r>
    </w:p>
    <w:p w14:paraId="53220C05" w14:textId="77777777" w:rsidR="0054731A" w:rsidRPr="00F43D01" w:rsidRDefault="0054731A" w:rsidP="0054731A">
      <w:pPr>
        <w:pStyle w:val="H6"/>
      </w:pPr>
      <w:r w:rsidRPr="00F43D01">
        <w:t>5.3.2.2.3.4.3</w:t>
      </w:r>
      <w:r w:rsidRPr="00F43D01">
        <w:tab/>
        <w:t>Message contents</w:t>
      </w:r>
    </w:p>
    <w:p w14:paraId="5C340D42" w14:textId="77777777" w:rsidR="0054731A" w:rsidRPr="00F43D01" w:rsidRDefault="0054731A" w:rsidP="0054731A">
      <w:r w:rsidRPr="00F43D01">
        <w:t>Message contents are according to TS 38.508-1 [6] clause 4.6.1 and 5.4.2.</w:t>
      </w:r>
    </w:p>
    <w:p w14:paraId="53ED76F7" w14:textId="77777777" w:rsidR="0054731A" w:rsidRPr="00F43D01" w:rsidRDefault="0054731A" w:rsidP="0054731A">
      <w:pPr>
        <w:pStyle w:val="H6"/>
      </w:pPr>
      <w:r w:rsidRPr="00F43D01">
        <w:t>5.3.2.2.3.4.3.1</w:t>
      </w:r>
      <w:r w:rsidRPr="00F43D01">
        <w:tab/>
        <w:t>Message exceptions for SA</w:t>
      </w:r>
    </w:p>
    <w:p w14:paraId="57F9C156" w14:textId="77777777" w:rsidR="0054731A" w:rsidRPr="00F43D01" w:rsidRDefault="0054731A" w:rsidP="0054731A">
      <w:pPr>
        <w:pStyle w:val="TH"/>
      </w:pPr>
      <w:r w:rsidRPr="00F43D01">
        <w:t xml:space="preserve">Table </w:t>
      </w:r>
      <w:r w:rsidRPr="00F43D01">
        <w:rPr>
          <w:lang w:eastAsia="zh-CN"/>
        </w:rPr>
        <w:t>5.3.2.2.3.4.3.1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F7F7617"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37AF7C1" w14:textId="77777777" w:rsidR="0054731A" w:rsidRPr="00F43D01" w:rsidRDefault="0054731A" w:rsidP="0054731A">
            <w:pPr>
              <w:pStyle w:val="TAL"/>
              <w:rPr>
                <w:lang w:eastAsia="zh-CN"/>
              </w:rPr>
            </w:pPr>
            <w:r w:rsidRPr="00F43D01">
              <w:t>Derivation Path: TS 38.508-1 [</w:t>
            </w:r>
            <w:r w:rsidRPr="00F43D01">
              <w:rPr>
                <w:lang w:eastAsia="zh-CN"/>
              </w:rPr>
              <w:t>6</w:t>
            </w:r>
            <w:r w:rsidRPr="00F43D01">
              <w:t>],Table 4.6.3-</w:t>
            </w:r>
            <w:r w:rsidRPr="00F43D01">
              <w:rPr>
                <w:lang w:eastAsia="zh-CN"/>
              </w:rPr>
              <w:t>56</w:t>
            </w:r>
          </w:p>
        </w:tc>
      </w:tr>
      <w:tr w:rsidR="0054731A" w:rsidRPr="00F43D01" w14:paraId="6105A17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7E21511"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EF64E"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0B4BF2F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BB4C565" w14:textId="77777777" w:rsidR="0054731A" w:rsidRPr="00F43D01" w:rsidRDefault="0054731A" w:rsidP="0054731A">
            <w:pPr>
              <w:pStyle w:val="TAH"/>
            </w:pPr>
            <w:r w:rsidRPr="00F43D01">
              <w:t>Condition</w:t>
            </w:r>
          </w:p>
        </w:tc>
      </w:tr>
      <w:tr w:rsidR="0054731A" w:rsidRPr="00F43D01" w14:paraId="3EC5185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1009C1"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252FB7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484FF1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D3AAB29" w14:textId="77777777" w:rsidR="0054731A" w:rsidRPr="00F43D01" w:rsidRDefault="0054731A" w:rsidP="0054731A">
            <w:pPr>
              <w:pStyle w:val="TAL"/>
            </w:pPr>
          </w:p>
        </w:tc>
      </w:tr>
      <w:tr w:rsidR="0054731A" w:rsidRPr="00F43D01" w14:paraId="50B3BAD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A439048"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02E95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BF21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7BA69E" w14:textId="77777777" w:rsidR="0054731A" w:rsidRPr="00F43D01" w:rsidRDefault="0054731A" w:rsidP="0054731A">
            <w:pPr>
              <w:pStyle w:val="TAL"/>
            </w:pPr>
          </w:p>
        </w:tc>
      </w:tr>
      <w:tr w:rsidR="0054731A" w:rsidRPr="00F43D01" w14:paraId="044B2B7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14845B"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66942" w14:textId="77777777" w:rsidR="0054731A" w:rsidRPr="00F43D01" w:rsidRDefault="0054731A" w:rsidP="0054731A">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CA0C6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EE8CE9D" w14:textId="77777777" w:rsidR="0054731A" w:rsidRPr="00F43D01" w:rsidRDefault="0054731A" w:rsidP="0054731A">
            <w:pPr>
              <w:pStyle w:val="TAL"/>
            </w:pPr>
          </w:p>
        </w:tc>
      </w:tr>
      <w:tr w:rsidR="0054731A" w:rsidRPr="00F43D01" w14:paraId="42D288A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D014B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3B7235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D4AF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1505B7C" w14:textId="77777777" w:rsidR="0054731A" w:rsidRPr="00F43D01" w:rsidRDefault="0054731A" w:rsidP="0054731A">
            <w:pPr>
              <w:pStyle w:val="TAL"/>
            </w:pPr>
          </w:p>
        </w:tc>
      </w:tr>
      <w:tr w:rsidR="0054731A" w:rsidRPr="00F43D01" w14:paraId="3B7CD6A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D22C84"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028B5D"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7A926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2C8F29" w14:textId="77777777" w:rsidR="0054731A" w:rsidRPr="00F43D01" w:rsidRDefault="0054731A" w:rsidP="0054731A">
            <w:pPr>
              <w:pStyle w:val="TAL"/>
            </w:pPr>
          </w:p>
        </w:tc>
      </w:tr>
      <w:tr w:rsidR="0054731A" w:rsidRPr="00F43D01" w14:paraId="232176D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44D9A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5ED2F4"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3CFBB1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34898F9" w14:textId="77777777" w:rsidR="0054731A" w:rsidRPr="00F43D01" w:rsidRDefault="0054731A" w:rsidP="0054731A">
            <w:pPr>
              <w:pStyle w:val="TAL"/>
            </w:pPr>
          </w:p>
        </w:tc>
      </w:tr>
      <w:tr w:rsidR="0054731A" w:rsidRPr="00F43D01" w14:paraId="008F61B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D86BD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AE2C96"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6F15E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4C8A5D9" w14:textId="77777777" w:rsidR="0054731A" w:rsidRPr="00F43D01" w:rsidRDefault="0054731A" w:rsidP="0054731A">
            <w:pPr>
              <w:pStyle w:val="TAL"/>
            </w:pPr>
          </w:p>
        </w:tc>
      </w:tr>
      <w:tr w:rsidR="0054731A" w:rsidRPr="00F43D01" w14:paraId="3AF081E9" w14:textId="77777777" w:rsidTr="0054731A">
        <w:tc>
          <w:tcPr>
            <w:tcW w:w="4535" w:type="dxa"/>
            <w:tcBorders>
              <w:top w:val="single" w:sz="4" w:space="0" w:color="auto"/>
              <w:left w:val="single" w:sz="4" w:space="0" w:color="auto"/>
              <w:bottom w:val="nil"/>
              <w:right w:val="single" w:sz="4" w:space="0" w:color="auto"/>
            </w:tcBorders>
            <w:hideMark/>
          </w:tcPr>
          <w:p w14:paraId="17A50BFE"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9C693"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4D3B65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068A32" w14:textId="77777777" w:rsidR="0054731A" w:rsidRPr="00F43D01" w:rsidRDefault="0054731A" w:rsidP="0054731A"/>
        </w:tc>
      </w:tr>
      <w:tr w:rsidR="0054731A" w:rsidRPr="00F43D01" w14:paraId="0EB8A23F" w14:textId="77777777" w:rsidTr="0054731A">
        <w:tc>
          <w:tcPr>
            <w:tcW w:w="4535" w:type="dxa"/>
            <w:tcBorders>
              <w:top w:val="single" w:sz="4" w:space="0" w:color="auto"/>
              <w:left w:val="single" w:sz="4" w:space="0" w:color="auto"/>
              <w:bottom w:val="nil"/>
              <w:right w:val="single" w:sz="4" w:space="0" w:color="auto"/>
            </w:tcBorders>
            <w:hideMark/>
          </w:tcPr>
          <w:p w14:paraId="37B48C6E"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7C2810" w14:textId="77777777" w:rsidR="0054731A" w:rsidRPr="00F43D01" w:rsidRDefault="0054731A" w:rsidP="0054731A">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A19A7F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54D3A0B" w14:textId="77777777" w:rsidR="0054731A" w:rsidRPr="00F43D01" w:rsidRDefault="0054731A" w:rsidP="0054731A"/>
        </w:tc>
      </w:tr>
      <w:tr w:rsidR="0054731A" w:rsidRPr="00F43D01" w14:paraId="6E463C8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351417"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50A1F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F61E1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908B64B" w14:textId="77777777" w:rsidR="0054731A" w:rsidRPr="00F43D01" w:rsidRDefault="0054731A" w:rsidP="0054731A">
            <w:pPr>
              <w:pStyle w:val="TAL"/>
            </w:pPr>
          </w:p>
        </w:tc>
      </w:tr>
      <w:tr w:rsidR="0054731A" w:rsidRPr="00F43D01" w14:paraId="3123725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78BF1DD"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ECA6C65"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6AD58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33B3315" w14:textId="77777777" w:rsidR="0054731A" w:rsidRPr="00F43D01" w:rsidRDefault="0054731A" w:rsidP="0054731A">
            <w:pPr>
              <w:pStyle w:val="TAL"/>
            </w:pPr>
          </w:p>
        </w:tc>
      </w:tr>
      <w:tr w:rsidR="0054731A" w:rsidRPr="00F43D01" w14:paraId="3C1E242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7E53E0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8A748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AA4556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6D107B" w14:textId="77777777" w:rsidR="0054731A" w:rsidRPr="00F43D01" w:rsidRDefault="0054731A" w:rsidP="0054731A">
            <w:pPr>
              <w:pStyle w:val="TAL"/>
            </w:pPr>
          </w:p>
        </w:tc>
      </w:tr>
      <w:tr w:rsidR="0054731A" w:rsidRPr="00F43D01" w14:paraId="263C73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B5D2A4E"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02CD92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392F5A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7E6A45E" w14:textId="77777777" w:rsidR="0054731A" w:rsidRPr="00F43D01" w:rsidRDefault="0054731A" w:rsidP="0054731A">
            <w:pPr>
              <w:pStyle w:val="TAL"/>
            </w:pPr>
          </w:p>
        </w:tc>
      </w:tr>
    </w:tbl>
    <w:p w14:paraId="78250F29" w14:textId="77777777" w:rsidR="0054731A" w:rsidRPr="00F43D01" w:rsidRDefault="0054731A" w:rsidP="0054731A"/>
    <w:p w14:paraId="40C38DAF" w14:textId="77777777" w:rsidR="0054731A" w:rsidRPr="00F43D01" w:rsidRDefault="0054731A" w:rsidP="0054731A">
      <w:pPr>
        <w:pStyle w:val="TH"/>
      </w:pPr>
      <w:r w:rsidRPr="00F43D01">
        <w:t xml:space="preserve">Table </w:t>
      </w:r>
      <w:r w:rsidRPr="00F43D01">
        <w:rPr>
          <w:lang w:eastAsia="zh-CN"/>
        </w:rPr>
        <w:t>5.3.2.2.3.4.3.1</w:t>
      </w:r>
      <w:r w:rsidRPr="00F43D01">
        <w:t>-</w:t>
      </w:r>
      <w:r w:rsidRPr="00F43D01">
        <w:rPr>
          <w:lang w:eastAsia="zh-CN"/>
        </w:rPr>
        <w:t>2</w:t>
      </w:r>
      <w:r w:rsidRPr="00F43D01">
        <w:t xml:space="preserve">: </w:t>
      </w:r>
      <w:r w:rsidRPr="00F43D01">
        <w:rPr>
          <w:sz w:val="18"/>
        </w:rPr>
        <w:t>DCP-</w:t>
      </w:r>
      <w:proofErr w:type="spellStart"/>
      <w:r w:rsidRPr="00F43D01">
        <w:rPr>
          <w:sz w:val="18"/>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2E1CEEB4"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91F3ABB"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51E8859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6FE2FE8"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8099D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099CC2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739DD39" w14:textId="77777777" w:rsidR="0054731A" w:rsidRPr="00F43D01" w:rsidRDefault="0054731A" w:rsidP="0054731A">
            <w:pPr>
              <w:pStyle w:val="TAH"/>
            </w:pPr>
            <w:r w:rsidRPr="00F43D01">
              <w:t>Condition</w:t>
            </w:r>
          </w:p>
        </w:tc>
      </w:tr>
      <w:tr w:rsidR="0054731A" w:rsidRPr="00F43D01" w14:paraId="5576227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5A8A76"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C7EB41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CF03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BCEA51" w14:textId="77777777" w:rsidR="0054731A" w:rsidRPr="00F43D01" w:rsidRDefault="0054731A" w:rsidP="0054731A">
            <w:pPr>
              <w:pStyle w:val="TAL"/>
            </w:pPr>
          </w:p>
        </w:tc>
      </w:tr>
      <w:tr w:rsidR="0054731A" w:rsidRPr="00F43D01" w14:paraId="53060CF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15A898"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F195E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40F973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2978A3" w14:textId="77777777" w:rsidR="0054731A" w:rsidRPr="00F43D01" w:rsidRDefault="0054731A" w:rsidP="0054731A">
            <w:pPr>
              <w:pStyle w:val="TAL"/>
            </w:pPr>
          </w:p>
        </w:tc>
      </w:tr>
      <w:tr w:rsidR="0054731A" w:rsidRPr="00F43D01" w14:paraId="0FFBF2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A2CFE7C"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1B2B93D8"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71D393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CC1C052" w14:textId="77777777" w:rsidR="0054731A" w:rsidRPr="00F43D01" w:rsidRDefault="0054731A" w:rsidP="0054731A">
            <w:pPr>
              <w:pStyle w:val="TAL"/>
            </w:pPr>
          </w:p>
        </w:tc>
      </w:tr>
      <w:tr w:rsidR="0054731A" w:rsidRPr="00F43D01" w14:paraId="4D0A325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974F4B"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7AC9DD6A"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D401E4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D72DF1" w14:textId="77777777" w:rsidR="0054731A" w:rsidRPr="00F43D01" w:rsidRDefault="0054731A" w:rsidP="0054731A">
            <w:pPr>
              <w:pStyle w:val="TAL"/>
            </w:pPr>
          </w:p>
        </w:tc>
      </w:tr>
      <w:tr w:rsidR="0054731A" w:rsidRPr="00F43D01" w14:paraId="62BB041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3A31DD"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297A13C"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E114C3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A6D15E" w14:textId="77777777" w:rsidR="0054731A" w:rsidRPr="00F43D01" w:rsidRDefault="0054731A" w:rsidP="0054731A">
            <w:pPr>
              <w:pStyle w:val="TAL"/>
            </w:pPr>
          </w:p>
        </w:tc>
      </w:tr>
      <w:tr w:rsidR="0054731A" w:rsidRPr="00F43D01" w14:paraId="101EC47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992413"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D09C371"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A9BBE6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E3AADD" w14:textId="77777777" w:rsidR="0054731A" w:rsidRPr="00F43D01" w:rsidRDefault="0054731A" w:rsidP="0054731A">
            <w:pPr>
              <w:pStyle w:val="TAL"/>
            </w:pPr>
          </w:p>
        </w:tc>
      </w:tr>
      <w:tr w:rsidR="0054731A" w:rsidRPr="00F43D01" w14:paraId="035DD5B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63DD74"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D3364E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7B31A3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D013BBF" w14:textId="77777777" w:rsidR="0054731A" w:rsidRPr="00F43D01" w:rsidRDefault="0054731A" w:rsidP="0054731A">
            <w:pPr>
              <w:pStyle w:val="TAL"/>
            </w:pPr>
          </w:p>
        </w:tc>
      </w:tr>
    </w:tbl>
    <w:p w14:paraId="41DCCAB0" w14:textId="77777777" w:rsidR="0054731A" w:rsidRPr="00F43D01" w:rsidRDefault="0054731A" w:rsidP="0054731A">
      <w:pPr>
        <w:rPr>
          <w:lang w:eastAsia="zh-CN"/>
        </w:rPr>
      </w:pPr>
    </w:p>
    <w:p w14:paraId="4E58896B" w14:textId="77777777" w:rsidR="0054731A" w:rsidRPr="00F43D01" w:rsidRDefault="0054731A" w:rsidP="0054731A">
      <w:pPr>
        <w:pStyle w:val="TH"/>
        <w:rPr>
          <w:lang w:eastAsia="zh-CN"/>
        </w:rPr>
      </w:pPr>
      <w:r w:rsidRPr="00F43D01">
        <w:lastRenderedPageBreak/>
        <w:t xml:space="preserve">Table </w:t>
      </w:r>
      <w:r w:rsidRPr="00F43D01">
        <w:rPr>
          <w:lang w:eastAsia="zh-CN"/>
        </w:rPr>
        <w:t>5.3.2.2.3.4.3.1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77E6FE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59CB2A7"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0BC6DF9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97FCD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CA6FC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62E482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89308D7" w14:textId="77777777" w:rsidR="0054731A" w:rsidRPr="00F43D01" w:rsidRDefault="0054731A" w:rsidP="0054731A">
            <w:pPr>
              <w:pStyle w:val="TAH"/>
            </w:pPr>
            <w:r w:rsidRPr="00F43D01">
              <w:t>Condition</w:t>
            </w:r>
          </w:p>
        </w:tc>
      </w:tr>
      <w:tr w:rsidR="0054731A" w:rsidRPr="00F43D01" w14:paraId="2BFF12F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7BB81B"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052DC5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5DCE5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66E9962" w14:textId="77777777" w:rsidR="0054731A" w:rsidRPr="00F43D01" w:rsidRDefault="0054731A" w:rsidP="0054731A">
            <w:pPr>
              <w:pStyle w:val="TAL"/>
            </w:pPr>
          </w:p>
        </w:tc>
      </w:tr>
      <w:tr w:rsidR="0054731A" w:rsidRPr="00F43D01" w14:paraId="0F9622F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387DA82"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3DD69753"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C782CC8"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595AE87F" w14:textId="77777777" w:rsidR="0054731A" w:rsidRPr="00F43D01" w:rsidRDefault="0054731A" w:rsidP="0054731A">
            <w:pPr>
              <w:pStyle w:val="TAL"/>
            </w:pPr>
          </w:p>
        </w:tc>
      </w:tr>
      <w:tr w:rsidR="0054731A" w:rsidRPr="00F43D01" w14:paraId="7E93D83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DC6F9A7" w14:textId="77777777" w:rsidR="0054731A" w:rsidRPr="00F43D01" w:rsidRDefault="0054731A" w:rsidP="0054731A">
            <w:pPr>
              <w:pStyle w:val="TAL"/>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25643271"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FEFEA6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01151E" w14:textId="77777777" w:rsidR="0054731A" w:rsidRPr="00F43D01" w:rsidRDefault="0054731A" w:rsidP="0054731A">
            <w:pPr>
              <w:pStyle w:val="TAL"/>
            </w:pPr>
          </w:p>
        </w:tc>
      </w:tr>
      <w:tr w:rsidR="0054731A" w:rsidRPr="00F43D01" w14:paraId="7D2C500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8DBB326" w14:textId="77777777" w:rsidR="0054731A" w:rsidRPr="00F43D01" w:rsidRDefault="0054731A" w:rsidP="0054731A">
            <w:pPr>
              <w:pStyle w:val="TAL"/>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6F745D24"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E2631F3"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A572B7D" w14:textId="77777777" w:rsidR="0054731A" w:rsidRPr="00F43D01" w:rsidRDefault="0054731A" w:rsidP="0054731A">
            <w:pPr>
              <w:pStyle w:val="TAL"/>
            </w:pPr>
          </w:p>
        </w:tc>
      </w:tr>
      <w:tr w:rsidR="0054731A" w:rsidRPr="00F43D01" w14:paraId="68A69A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07BCF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BE848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9375B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CF3EBC" w14:textId="77777777" w:rsidR="0054731A" w:rsidRPr="00F43D01" w:rsidRDefault="0054731A" w:rsidP="0054731A">
            <w:pPr>
              <w:pStyle w:val="TAL"/>
            </w:pPr>
          </w:p>
        </w:tc>
      </w:tr>
      <w:tr w:rsidR="0054731A" w:rsidRPr="00F43D01" w14:paraId="28F085D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A8B732B"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32CE1409"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26E367D3"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D12D93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245C29" w14:textId="77777777" w:rsidR="0054731A" w:rsidRPr="00F43D01" w:rsidRDefault="0054731A" w:rsidP="0054731A">
            <w:pPr>
              <w:pStyle w:val="TAL"/>
            </w:pPr>
          </w:p>
        </w:tc>
      </w:tr>
      <w:tr w:rsidR="0054731A" w:rsidRPr="00F43D01" w14:paraId="7AB3712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4C1127"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73AE2E7"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691F9A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C7DA1C1" w14:textId="77777777" w:rsidR="0054731A" w:rsidRPr="00F43D01" w:rsidRDefault="0054731A" w:rsidP="0054731A">
            <w:pPr>
              <w:pStyle w:val="TAL"/>
            </w:pPr>
          </w:p>
        </w:tc>
      </w:tr>
      <w:tr w:rsidR="0054731A" w:rsidRPr="00F43D01" w14:paraId="1217B2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09EC8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4C379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A08575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D0BA077" w14:textId="77777777" w:rsidR="0054731A" w:rsidRPr="00F43D01" w:rsidRDefault="0054731A" w:rsidP="0054731A">
            <w:pPr>
              <w:pStyle w:val="TAL"/>
            </w:pPr>
          </w:p>
        </w:tc>
      </w:tr>
      <w:tr w:rsidR="0054731A" w:rsidRPr="00F43D01" w14:paraId="18B8A7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22C8BE"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7BFFE1"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5F14594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AB26425" w14:textId="77777777" w:rsidR="0054731A" w:rsidRPr="00F43D01" w:rsidRDefault="0054731A" w:rsidP="0054731A">
            <w:pPr>
              <w:pStyle w:val="TAL"/>
            </w:pPr>
          </w:p>
        </w:tc>
      </w:tr>
      <w:tr w:rsidR="0054731A" w:rsidRPr="00F43D01" w14:paraId="07E7E60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EF9CFBC"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50A35289"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4A239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867949" w14:textId="77777777" w:rsidR="0054731A" w:rsidRPr="00F43D01" w:rsidRDefault="0054731A" w:rsidP="0054731A">
            <w:pPr>
              <w:pStyle w:val="TAL"/>
            </w:pPr>
          </w:p>
        </w:tc>
      </w:tr>
      <w:tr w:rsidR="0054731A" w:rsidRPr="00F43D01" w14:paraId="40BA402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6703B6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AA5078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81FEAE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83F77C" w14:textId="77777777" w:rsidR="0054731A" w:rsidRPr="00F43D01" w:rsidRDefault="0054731A" w:rsidP="0054731A">
            <w:pPr>
              <w:pStyle w:val="TAL"/>
            </w:pPr>
          </w:p>
        </w:tc>
      </w:tr>
      <w:tr w:rsidR="0054731A" w:rsidRPr="00F43D01" w14:paraId="1A650F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3B74BA"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7F9E0A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82B71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A4B29E" w14:textId="77777777" w:rsidR="0054731A" w:rsidRPr="00F43D01" w:rsidRDefault="0054731A" w:rsidP="0054731A">
            <w:pPr>
              <w:pStyle w:val="TAL"/>
            </w:pPr>
          </w:p>
        </w:tc>
      </w:tr>
    </w:tbl>
    <w:p w14:paraId="320B7D4A" w14:textId="77777777" w:rsidR="0054731A" w:rsidRPr="00F43D01" w:rsidRDefault="0054731A" w:rsidP="0054731A">
      <w:pPr>
        <w:rPr>
          <w:lang w:eastAsia="zh-CN"/>
        </w:rPr>
      </w:pPr>
    </w:p>
    <w:p w14:paraId="7DD2482F" w14:textId="77777777" w:rsidR="0054731A" w:rsidRPr="00F43D01" w:rsidRDefault="0054731A" w:rsidP="0054731A">
      <w:pPr>
        <w:pStyle w:val="TH"/>
        <w:rPr>
          <w:lang w:eastAsia="zh-CN"/>
        </w:rPr>
      </w:pPr>
      <w:r w:rsidRPr="00F43D01">
        <w:t>Table 5.3.2.2.3.4.3.1-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DE4C9B7"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7283E25"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770D909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1B34C4"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C42163"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A41B92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669772B" w14:textId="77777777" w:rsidR="0054731A" w:rsidRPr="00F43D01" w:rsidRDefault="0054731A" w:rsidP="0054731A">
            <w:pPr>
              <w:pStyle w:val="TAH"/>
            </w:pPr>
            <w:r w:rsidRPr="00F43D01">
              <w:t>Condition</w:t>
            </w:r>
          </w:p>
        </w:tc>
      </w:tr>
      <w:tr w:rsidR="0054731A" w:rsidRPr="00F43D01" w14:paraId="0F0DB0D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E703D1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2E414D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300372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A508BBD" w14:textId="77777777" w:rsidR="0054731A" w:rsidRPr="00F43D01" w:rsidRDefault="0054731A" w:rsidP="0054731A">
            <w:pPr>
              <w:pStyle w:val="TAL"/>
            </w:pPr>
          </w:p>
        </w:tc>
      </w:tr>
      <w:tr w:rsidR="0054731A" w:rsidRPr="00F43D01" w14:paraId="7C5248D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4535FE"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35129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417D38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1198D65" w14:textId="77777777" w:rsidR="0054731A" w:rsidRPr="00F43D01" w:rsidRDefault="0054731A" w:rsidP="0054731A">
            <w:pPr>
              <w:pStyle w:val="TAL"/>
            </w:pPr>
          </w:p>
        </w:tc>
      </w:tr>
      <w:tr w:rsidR="0054731A" w:rsidRPr="00F43D01" w14:paraId="2E7A63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C212C9"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579464"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DE4A568"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07AA61E6" w14:textId="77777777" w:rsidR="0054731A" w:rsidRPr="00F43D01" w:rsidRDefault="0054731A" w:rsidP="0054731A">
            <w:pPr>
              <w:pStyle w:val="TAL"/>
            </w:pPr>
          </w:p>
        </w:tc>
      </w:tr>
      <w:tr w:rsidR="0054731A" w:rsidRPr="00F43D01" w14:paraId="6CF36A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83DD4DB"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71BAA27"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B5B76C8"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6EE89D9C" w14:textId="77777777" w:rsidR="0054731A" w:rsidRPr="00F43D01" w:rsidRDefault="0054731A" w:rsidP="0054731A">
            <w:pPr>
              <w:pStyle w:val="TAL"/>
            </w:pPr>
          </w:p>
        </w:tc>
      </w:tr>
      <w:tr w:rsidR="0054731A" w:rsidRPr="00F43D01" w14:paraId="50CD9E0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145A724"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829F30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C5E5E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532C0C" w14:textId="77777777" w:rsidR="0054731A" w:rsidRPr="00F43D01" w:rsidRDefault="0054731A" w:rsidP="0054731A">
            <w:pPr>
              <w:pStyle w:val="TAL"/>
            </w:pPr>
          </w:p>
        </w:tc>
      </w:tr>
      <w:tr w:rsidR="0054731A" w:rsidRPr="00F43D01" w14:paraId="786D394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335770"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BAE6409"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6C40B35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92C029F" w14:textId="77777777" w:rsidR="0054731A" w:rsidRPr="00F43D01" w:rsidRDefault="0054731A" w:rsidP="0054731A">
            <w:pPr>
              <w:pStyle w:val="TAL"/>
            </w:pPr>
          </w:p>
        </w:tc>
      </w:tr>
      <w:tr w:rsidR="0054731A" w:rsidRPr="00F43D01" w14:paraId="7088726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3BE08B"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21F65C"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4EF4F44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64CEF63"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15A1696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D9966D5"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10AC0A3"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548CFD1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D626F5" w14:textId="77777777" w:rsidR="0054731A" w:rsidRPr="00F43D01" w:rsidRDefault="0054731A" w:rsidP="0054731A">
            <w:pPr>
              <w:pStyle w:val="TAL"/>
            </w:pPr>
            <w:r w:rsidRPr="00F43D01">
              <w:t>TDD</w:t>
            </w:r>
          </w:p>
        </w:tc>
      </w:tr>
      <w:tr w:rsidR="0054731A" w:rsidRPr="00F43D01" w14:paraId="148A3C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C55A3E7"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C7DCF0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17D026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D24411" w14:textId="77777777" w:rsidR="0054731A" w:rsidRPr="00F43D01" w:rsidRDefault="0054731A" w:rsidP="0054731A">
            <w:pPr>
              <w:pStyle w:val="TAL"/>
            </w:pPr>
          </w:p>
        </w:tc>
      </w:tr>
      <w:tr w:rsidR="0054731A" w:rsidRPr="00F43D01" w14:paraId="38623F4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64AA11F"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13DB48"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3CD03BC3"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1B91832E" w14:textId="77777777" w:rsidR="0054731A" w:rsidRPr="00F43D01" w:rsidRDefault="0054731A" w:rsidP="0054731A"/>
        </w:tc>
      </w:tr>
      <w:tr w:rsidR="0054731A" w:rsidRPr="00F43D01" w14:paraId="3B6B155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231A4E"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9B4F80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E9D032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8E0538" w14:textId="77777777" w:rsidR="0054731A" w:rsidRPr="00F43D01" w:rsidRDefault="0054731A" w:rsidP="0054731A">
            <w:pPr>
              <w:pStyle w:val="TAL"/>
            </w:pPr>
          </w:p>
        </w:tc>
      </w:tr>
    </w:tbl>
    <w:p w14:paraId="161E0525" w14:textId="77777777" w:rsidR="0054731A" w:rsidRPr="00F43D01" w:rsidRDefault="0054731A" w:rsidP="0054731A">
      <w:pPr>
        <w:rPr>
          <w:lang w:eastAsia="zh-CN"/>
        </w:rPr>
      </w:pPr>
    </w:p>
    <w:p w14:paraId="18B816D0" w14:textId="77777777" w:rsidR="0054731A" w:rsidRPr="00F43D01" w:rsidRDefault="0054731A" w:rsidP="0054731A">
      <w:pPr>
        <w:pStyle w:val="TH"/>
        <w:rPr>
          <w:lang w:eastAsia="zh-CN"/>
        </w:rPr>
      </w:pPr>
      <w:r w:rsidRPr="00F43D01">
        <w:lastRenderedPageBreak/>
        <w:t>Table 5.3.2.2.3.4.3.1-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3ABC9954"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94FF025"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2E5B8F8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052F5D8"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AE4080"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6CED5107"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74A7446" w14:textId="77777777" w:rsidR="0054731A" w:rsidRPr="00F43D01" w:rsidRDefault="0054731A" w:rsidP="0054731A">
            <w:pPr>
              <w:pStyle w:val="TAH"/>
            </w:pPr>
            <w:r w:rsidRPr="00F43D01">
              <w:t>Condition</w:t>
            </w:r>
          </w:p>
        </w:tc>
      </w:tr>
      <w:tr w:rsidR="0054731A" w:rsidRPr="00F43D01" w14:paraId="205450A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99CF4D3"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568F58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6A022B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85FDAA9" w14:textId="77777777" w:rsidR="0054731A" w:rsidRPr="00F43D01" w:rsidRDefault="0054731A" w:rsidP="0054731A">
            <w:pPr>
              <w:pStyle w:val="TAL"/>
            </w:pPr>
          </w:p>
        </w:tc>
      </w:tr>
      <w:tr w:rsidR="0054731A" w:rsidRPr="00F43D01" w14:paraId="124B38C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A5CBB0"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83F64E"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D8CE03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08325BB" w14:textId="77777777" w:rsidR="0054731A" w:rsidRPr="00F43D01" w:rsidRDefault="0054731A" w:rsidP="0054731A">
            <w:pPr>
              <w:pStyle w:val="TAL"/>
            </w:pPr>
          </w:p>
        </w:tc>
      </w:tr>
      <w:tr w:rsidR="0054731A" w:rsidRPr="00F43D01" w14:paraId="376DEC2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CEB6FC"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4EC953"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48E3EA8"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20069424" w14:textId="77777777" w:rsidR="0054731A" w:rsidRPr="00F43D01" w:rsidRDefault="0054731A" w:rsidP="0054731A">
            <w:pPr>
              <w:pStyle w:val="TAL"/>
            </w:pPr>
          </w:p>
        </w:tc>
      </w:tr>
      <w:tr w:rsidR="0054731A" w:rsidRPr="00F43D01" w14:paraId="25A3C90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F08EA5C"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413979F"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ACA48C"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20317D62" w14:textId="77777777" w:rsidR="0054731A" w:rsidRPr="00F43D01" w:rsidRDefault="0054731A" w:rsidP="0054731A">
            <w:pPr>
              <w:pStyle w:val="TAL"/>
            </w:pPr>
          </w:p>
        </w:tc>
      </w:tr>
      <w:tr w:rsidR="0054731A" w:rsidRPr="00F43D01" w14:paraId="3115DC5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763123E"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EBF970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712FFA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EE778E6" w14:textId="77777777" w:rsidR="0054731A" w:rsidRPr="00F43D01" w:rsidRDefault="0054731A" w:rsidP="0054731A">
            <w:pPr>
              <w:pStyle w:val="TAL"/>
            </w:pPr>
          </w:p>
        </w:tc>
      </w:tr>
      <w:tr w:rsidR="0054731A" w:rsidRPr="00F43D01" w14:paraId="782FB9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EB36FDE"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4D76533"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46522F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9ED1AF3" w14:textId="77777777" w:rsidR="0054731A" w:rsidRPr="00F43D01" w:rsidRDefault="0054731A" w:rsidP="0054731A">
            <w:pPr>
              <w:pStyle w:val="TAL"/>
            </w:pPr>
          </w:p>
        </w:tc>
      </w:tr>
      <w:tr w:rsidR="0054731A" w:rsidRPr="00F43D01" w14:paraId="7088B5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F7483B"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9AF524"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19BB73F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5DB229"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2260B67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7A3D01D"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73BC14"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5D03396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BE4B6E" w14:textId="77777777" w:rsidR="0054731A" w:rsidRPr="00F43D01" w:rsidRDefault="0054731A" w:rsidP="0054731A">
            <w:pPr>
              <w:pStyle w:val="TAL"/>
            </w:pPr>
            <w:r w:rsidRPr="00F43D01">
              <w:t>TDD</w:t>
            </w:r>
          </w:p>
        </w:tc>
      </w:tr>
      <w:tr w:rsidR="0054731A" w:rsidRPr="00F43D01" w14:paraId="49BD9BC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343F41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0F773B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01FF6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4601BD" w14:textId="77777777" w:rsidR="0054731A" w:rsidRPr="00F43D01" w:rsidRDefault="0054731A" w:rsidP="0054731A">
            <w:pPr>
              <w:pStyle w:val="TAL"/>
            </w:pPr>
          </w:p>
        </w:tc>
      </w:tr>
      <w:tr w:rsidR="0054731A" w:rsidRPr="00F43D01" w14:paraId="41E78C8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A0E340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DEDD6D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858C7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ED7D2A" w14:textId="77777777" w:rsidR="0054731A" w:rsidRPr="00F43D01" w:rsidRDefault="0054731A" w:rsidP="0054731A">
            <w:pPr>
              <w:pStyle w:val="TAL"/>
            </w:pPr>
          </w:p>
        </w:tc>
      </w:tr>
      <w:tr w:rsidR="0054731A" w:rsidRPr="00F43D01" w14:paraId="6AB240FB" w14:textId="77777777" w:rsidTr="0054731A">
        <w:tc>
          <w:tcPr>
            <w:tcW w:w="4536" w:type="dxa"/>
            <w:tcBorders>
              <w:top w:val="nil"/>
              <w:left w:val="single" w:sz="4" w:space="0" w:color="auto"/>
              <w:bottom w:val="nil"/>
              <w:right w:val="single" w:sz="4" w:space="0" w:color="auto"/>
            </w:tcBorders>
            <w:hideMark/>
          </w:tcPr>
          <w:p w14:paraId="6B06C978"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E6BE3C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C0EF5D5"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34F9B56F" w14:textId="77777777" w:rsidR="0054731A" w:rsidRPr="00F43D01" w:rsidRDefault="0054731A" w:rsidP="0054731A">
            <w:pPr>
              <w:pStyle w:val="TAL"/>
            </w:pPr>
          </w:p>
        </w:tc>
      </w:tr>
      <w:tr w:rsidR="0054731A" w:rsidRPr="00F43D01" w14:paraId="3234C11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373DF55"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F4BAD4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54337C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BF0BCE" w14:textId="77777777" w:rsidR="0054731A" w:rsidRPr="00F43D01" w:rsidRDefault="0054731A" w:rsidP="0054731A">
            <w:pPr>
              <w:pStyle w:val="TAL"/>
            </w:pPr>
          </w:p>
        </w:tc>
      </w:tr>
      <w:tr w:rsidR="0054731A" w:rsidRPr="00F43D01" w14:paraId="7C98D1B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CE1694D"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5E917AC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E20DD6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DDB2EA2" w14:textId="77777777" w:rsidR="0054731A" w:rsidRPr="00F43D01" w:rsidRDefault="0054731A" w:rsidP="0054731A">
            <w:pPr>
              <w:pStyle w:val="TAL"/>
            </w:pPr>
          </w:p>
        </w:tc>
      </w:tr>
    </w:tbl>
    <w:p w14:paraId="0DB35E83" w14:textId="77777777" w:rsidR="0054731A" w:rsidRPr="00F43D01" w:rsidRDefault="0054731A" w:rsidP="0054731A"/>
    <w:p w14:paraId="353D7E10" w14:textId="77777777" w:rsidR="0054731A" w:rsidRPr="00F43D01" w:rsidRDefault="0054731A" w:rsidP="0054731A">
      <w:pPr>
        <w:pStyle w:val="TH"/>
        <w:rPr>
          <w:i/>
          <w:iCs/>
        </w:rPr>
      </w:pPr>
      <w:r w:rsidRPr="00F43D01">
        <w:t>Table 5.3.2.2.3.4.3.1-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68A545D9"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31A07AD" w14:textId="77777777" w:rsidR="0054731A" w:rsidRPr="00F43D01" w:rsidRDefault="0054731A" w:rsidP="0054731A">
            <w:pPr>
              <w:pStyle w:val="TAL"/>
            </w:pPr>
            <w:r w:rsidRPr="00F43D01">
              <w:t>Derivation Path: TS 38.508-1 [6], Table</w:t>
            </w:r>
            <w:r w:rsidRPr="00F43D01">
              <w:rPr>
                <w:lang w:eastAsia="zh-CN"/>
              </w:rPr>
              <w:t xml:space="preserve"> </w:t>
            </w:r>
            <w:r w:rsidRPr="00F43D01">
              <w:t>5.4.2.0-7</w:t>
            </w:r>
          </w:p>
        </w:tc>
      </w:tr>
      <w:tr w:rsidR="0054731A" w:rsidRPr="00F43D01" w14:paraId="2CE889B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775730B"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CB4556"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42FD40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9E4E316" w14:textId="77777777" w:rsidR="0054731A" w:rsidRPr="00F43D01" w:rsidRDefault="0054731A" w:rsidP="0054731A">
            <w:pPr>
              <w:pStyle w:val="TAH"/>
            </w:pPr>
            <w:r w:rsidRPr="00F43D01">
              <w:t>Condition</w:t>
            </w:r>
          </w:p>
        </w:tc>
      </w:tr>
      <w:tr w:rsidR="0054731A" w:rsidRPr="00F43D01" w14:paraId="53CAED0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F86A07"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80876F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7C9D0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3F8480" w14:textId="77777777" w:rsidR="0054731A" w:rsidRPr="00F43D01" w:rsidRDefault="0054731A" w:rsidP="0054731A">
            <w:pPr>
              <w:pStyle w:val="TAL"/>
            </w:pPr>
          </w:p>
        </w:tc>
      </w:tr>
      <w:tr w:rsidR="0054731A" w:rsidRPr="00F43D01" w14:paraId="6A3C24B5" w14:textId="77777777" w:rsidTr="0054731A">
        <w:tc>
          <w:tcPr>
            <w:tcW w:w="4536" w:type="dxa"/>
            <w:tcBorders>
              <w:top w:val="single" w:sz="4" w:space="0" w:color="auto"/>
              <w:left w:val="single" w:sz="4" w:space="0" w:color="auto"/>
              <w:bottom w:val="nil"/>
              <w:right w:val="single" w:sz="4" w:space="0" w:color="auto"/>
            </w:tcBorders>
            <w:hideMark/>
          </w:tcPr>
          <w:p w14:paraId="2AF501A9"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4D867D"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7D2D37EE"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4AC7B373" w14:textId="77777777" w:rsidR="0054731A" w:rsidRPr="00F43D01" w:rsidRDefault="0054731A" w:rsidP="0054731A">
            <w:pPr>
              <w:pStyle w:val="TAL"/>
            </w:pPr>
            <w:r w:rsidRPr="00F43D01">
              <w:t>USS</w:t>
            </w:r>
          </w:p>
        </w:tc>
      </w:tr>
      <w:tr w:rsidR="0054731A" w:rsidRPr="00F43D01" w14:paraId="788EB5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0591D1B"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5BE571F"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2211096"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0986198C" w14:textId="77777777" w:rsidR="0054731A" w:rsidRPr="00F43D01" w:rsidRDefault="0054731A" w:rsidP="0054731A">
            <w:pPr>
              <w:pStyle w:val="TAL"/>
            </w:pPr>
          </w:p>
        </w:tc>
      </w:tr>
      <w:tr w:rsidR="0054731A" w:rsidRPr="00F43D01" w14:paraId="7B3ADE8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5C9445C"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5503C2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21FE5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C0CB10" w14:textId="77777777" w:rsidR="0054731A" w:rsidRPr="00F43D01" w:rsidRDefault="0054731A" w:rsidP="0054731A">
            <w:pPr>
              <w:pStyle w:val="TAL"/>
            </w:pPr>
          </w:p>
        </w:tc>
      </w:tr>
      <w:tr w:rsidR="0054731A" w:rsidRPr="00F43D01" w14:paraId="726C8AF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76F5D3"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AC155FA"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60C25C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10E6A2" w14:textId="77777777" w:rsidR="0054731A" w:rsidRPr="00F43D01" w:rsidRDefault="0054731A" w:rsidP="0054731A">
            <w:pPr>
              <w:pStyle w:val="TAL"/>
            </w:pPr>
          </w:p>
        </w:tc>
      </w:tr>
      <w:tr w:rsidR="0054731A" w:rsidRPr="00F43D01" w14:paraId="665350B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91B6BA9"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BFE151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D7B5C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8D4315" w14:textId="77777777" w:rsidR="0054731A" w:rsidRPr="00F43D01" w:rsidRDefault="0054731A" w:rsidP="0054731A">
            <w:pPr>
              <w:pStyle w:val="TAL"/>
            </w:pPr>
          </w:p>
        </w:tc>
      </w:tr>
      <w:tr w:rsidR="0054731A" w:rsidRPr="00F43D01" w14:paraId="42D1024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54BB53A"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742F8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84F8C5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C76740" w14:textId="77777777" w:rsidR="0054731A" w:rsidRPr="00F43D01" w:rsidRDefault="0054731A" w:rsidP="0054731A">
            <w:pPr>
              <w:pStyle w:val="TAL"/>
            </w:pPr>
          </w:p>
        </w:tc>
      </w:tr>
      <w:tr w:rsidR="0054731A" w:rsidRPr="00F43D01" w14:paraId="4B54BBF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522E25"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6C12A0A"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4B76B15A"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37E9CDE" w14:textId="77777777" w:rsidR="0054731A" w:rsidRPr="00F43D01" w:rsidRDefault="0054731A" w:rsidP="0054731A">
            <w:pPr>
              <w:pStyle w:val="TAL"/>
            </w:pPr>
          </w:p>
        </w:tc>
      </w:tr>
      <w:tr w:rsidR="0054731A" w:rsidRPr="00F43D01" w14:paraId="600682E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CBB482D"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7CC933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E3910B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42B429" w14:textId="77777777" w:rsidR="0054731A" w:rsidRPr="00F43D01" w:rsidRDefault="0054731A" w:rsidP="0054731A">
            <w:pPr>
              <w:pStyle w:val="TAL"/>
            </w:pPr>
          </w:p>
        </w:tc>
      </w:tr>
      <w:tr w:rsidR="0054731A" w:rsidRPr="00F43D01" w14:paraId="1EED8BE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4D7C07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40051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B4670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84D777C" w14:textId="77777777" w:rsidR="0054731A" w:rsidRPr="00F43D01" w:rsidRDefault="0054731A" w:rsidP="0054731A">
            <w:pPr>
              <w:pStyle w:val="TAL"/>
            </w:pPr>
          </w:p>
        </w:tc>
      </w:tr>
    </w:tbl>
    <w:p w14:paraId="1A1D6EDF" w14:textId="77777777" w:rsidR="0054731A" w:rsidRPr="00F43D01" w:rsidRDefault="0054731A" w:rsidP="0054731A">
      <w:pPr>
        <w:rPr>
          <w:lang w:eastAsia="zh-CN"/>
        </w:rPr>
      </w:pPr>
    </w:p>
    <w:p w14:paraId="763312D6" w14:textId="77777777" w:rsidR="0054731A" w:rsidRPr="00F43D01" w:rsidRDefault="0054731A" w:rsidP="0054731A">
      <w:pPr>
        <w:pStyle w:val="TH"/>
        <w:rPr>
          <w:i/>
          <w:iCs/>
          <w:lang w:eastAsia="zh-CN"/>
        </w:rPr>
      </w:pPr>
      <w:r w:rsidRPr="00F43D01">
        <w:t>Table 5.3.2.2.3.4.3.1-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A45D26D"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206693EE"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1F9A925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A66596"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93D1A2"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EDDF8C9"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49E150D" w14:textId="77777777" w:rsidR="0054731A" w:rsidRPr="00F43D01" w:rsidRDefault="0054731A" w:rsidP="0054731A">
            <w:pPr>
              <w:pStyle w:val="TAH"/>
            </w:pPr>
            <w:r w:rsidRPr="00F43D01">
              <w:t>Condition</w:t>
            </w:r>
          </w:p>
        </w:tc>
      </w:tr>
      <w:tr w:rsidR="0054731A" w:rsidRPr="00F43D01" w14:paraId="6BCB766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7ED5F7D"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874FB4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AD7B2F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F9C370" w14:textId="77777777" w:rsidR="0054731A" w:rsidRPr="00F43D01" w:rsidRDefault="0054731A" w:rsidP="0054731A">
            <w:pPr>
              <w:pStyle w:val="TAL"/>
            </w:pPr>
          </w:p>
        </w:tc>
      </w:tr>
      <w:tr w:rsidR="0054731A" w:rsidRPr="00F43D01" w14:paraId="043C0ACF" w14:textId="77777777" w:rsidTr="0054731A">
        <w:tc>
          <w:tcPr>
            <w:tcW w:w="4536" w:type="dxa"/>
            <w:tcBorders>
              <w:top w:val="single" w:sz="4" w:space="0" w:color="auto"/>
              <w:left w:val="single" w:sz="4" w:space="0" w:color="auto"/>
              <w:bottom w:val="nil"/>
              <w:right w:val="single" w:sz="4" w:space="0" w:color="auto"/>
            </w:tcBorders>
            <w:hideMark/>
          </w:tcPr>
          <w:p w14:paraId="77894725"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687B4376"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5BD7EACB"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0557614A" w14:textId="77777777" w:rsidR="0054731A" w:rsidRPr="00F43D01" w:rsidRDefault="0054731A" w:rsidP="0054731A">
            <w:pPr>
              <w:rPr>
                <w:rFonts w:eastAsia="MS Mincho"/>
                <w:lang w:eastAsia="en-GB"/>
              </w:rPr>
            </w:pPr>
          </w:p>
        </w:tc>
      </w:tr>
      <w:tr w:rsidR="0054731A" w:rsidRPr="00F43D01" w14:paraId="3D3E5AE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E776026"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14B04715"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49A3A9B9"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26B307C8" w14:textId="77777777" w:rsidR="0054731A" w:rsidRPr="00F43D01" w:rsidRDefault="0054731A" w:rsidP="0054731A">
            <w:pPr>
              <w:pStyle w:val="TAL"/>
            </w:pPr>
          </w:p>
        </w:tc>
      </w:tr>
      <w:tr w:rsidR="0054731A" w:rsidRPr="00F43D01" w14:paraId="4218A1D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310756"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FF33E6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1AE4FF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73F4A78" w14:textId="77777777" w:rsidR="0054731A" w:rsidRPr="00F43D01" w:rsidRDefault="0054731A" w:rsidP="0054731A">
            <w:pPr>
              <w:pStyle w:val="TAL"/>
            </w:pPr>
          </w:p>
        </w:tc>
      </w:tr>
      <w:tr w:rsidR="0054731A" w:rsidRPr="00F43D01" w14:paraId="1E5A05B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606143E"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72436583"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E9A4E6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BD6F0D" w14:textId="77777777" w:rsidR="0054731A" w:rsidRPr="00F43D01" w:rsidRDefault="0054731A" w:rsidP="0054731A">
            <w:pPr>
              <w:pStyle w:val="TAL"/>
            </w:pPr>
          </w:p>
        </w:tc>
      </w:tr>
      <w:tr w:rsidR="0054731A" w:rsidRPr="00F43D01" w14:paraId="180BA27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E99F599"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36FF0A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870437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D8C507" w14:textId="77777777" w:rsidR="0054731A" w:rsidRPr="00F43D01" w:rsidRDefault="0054731A" w:rsidP="0054731A">
            <w:pPr>
              <w:pStyle w:val="TAL"/>
            </w:pPr>
          </w:p>
        </w:tc>
      </w:tr>
      <w:tr w:rsidR="0054731A" w:rsidRPr="00F43D01" w14:paraId="2FF1B9F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16491EA"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A3E79F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9D945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3CF0E2" w14:textId="77777777" w:rsidR="0054731A" w:rsidRPr="00F43D01" w:rsidRDefault="0054731A" w:rsidP="0054731A">
            <w:pPr>
              <w:pStyle w:val="TAL"/>
            </w:pPr>
          </w:p>
        </w:tc>
      </w:tr>
      <w:tr w:rsidR="0054731A" w:rsidRPr="00F43D01" w14:paraId="182E329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76E9A0"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7ED9D3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1B5AEC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0014E3" w14:textId="77777777" w:rsidR="0054731A" w:rsidRPr="00F43D01" w:rsidRDefault="0054731A" w:rsidP="0054731A">
            <w:pPr>
              <w:pStyle w:val="TAL"/>
            </w:pPr>
          </w:p>
        </w:tc>
      </w:tr>
      <w:tr w:rsidR="0054731A" w:rsidRPr="00F43D01" w14:paraId="1EF895C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F569FF2"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942D46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3DAD32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E24186" w14:textId="77777777" w:rsidR="0054731A" w:rsidRPr="00F43D01" w:rsidRDefault="0054731A" w:rsidP="0054731A">
            <w:pPr>
              <w:pStyle w:val="TAL"/>
            </w:pPr>
          </w:p>
        </w:tc>
      </w:tr>
    </w:tbl>
    <w:p w14:paraId="41970D45" w14:textId="77777777" w:rsidR="0054731A" w:rsidRPr="00F43D01" w:rsidRDefault="0054731A" w:rsidP="0054731A">
      <w:pPr>
        <w:rPr>
          <w:lang w:eastAsia="zh-CN"/>
        </w:rPr>
      </w:pPr>
    </w:p>
    <w:p w14:paraId="5AE4F452" w14:textId="77777777" w:rsidR="0054731A" w:rsidRPr="00F43D01" w:rsidRDefault="0054731A" w:rsidP="0054731A">
      <w:pPr>
        <w:pStyle w:val="TH"/>
        <w:rPr>
          <w:i/>
          <w:iCs/>
        </w:rPr>
      </w:pPr>
      <w:r w:rsidRPr="00F43D01">
        <w:lastRenderedPageBreak/>
        <w:t>Table 5.3.2.2.3.4.3.1-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093FAD6"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1C7DC8FB"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506BB99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0A995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A88D6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24534C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406B572" w14:textId="77777777" w:rsidR="0054731A" w:rsidRPr="00F43D01" w:rsidRDefault="0054731A" w:rsidP="0054731A">
            <w:pPr>
              <w:pStyle w:val="TAH"/>
            </w:pPr>
            <w:r w:rsidRPr="00F43D01">
              <w:t>Condition</w:t>
            </w:r>
          </w:p>
        </w:tc>
      </w:tr>
      <w:tr w:rsidR="0054731A" w:rsidRPr="00F43D01" w14:paraId="0D9A887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BCCF1E"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1962A13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7D09E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5283E4" w14:textId="77777777" w:rsidR="0054731A" w:rsidRPr="00F43D01" w:rsidRDefault="0054731A" w:rsidP="0054731A">
            <w:pPr>
              <w:pStyle w:val="TAL"/>
            </w:pPr>
          </w:p>
        </w:tc>
      </w:tr>
      <w:tr w:rsidR="0054731A" w:rsidRPr="00F43D01" w14:paraId="410D282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C72E1E6"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5E512120"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6970AA1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23AB3B7" w14:textId="77777777" w:rsidR="0054731A" w:rsidRPr="00F43D01" w:rsidRDefault="0054731A" w:rsidP="0054731A">
            <w:pPr>
              <w:pStyle w:val="TAL"/>
            </w:pPr>
          </w:p>
        </w:tc>
      </w:tr>
      <w:tr w:rsidR="0054731A" w:rsidRPr="00F43D01" w14:paraId="750F205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CA549C"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D1CA27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9269A2"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41EB259F" w14:textId="77777777" w:rsidR="0054731A" w:rsidRPr="00F43D01" w:rsidRDefault="0054731A" w:rsidP="0054731A">
            <w:pPr>
              <w:pStyle w:val="TAL"/>
            </w:pPr>
          </w:p>
        </w:tc>
      </w:tr>
      <w:tr w:rsidR="0054731A" w:rsidRPr="00F43D01" w14:paraId="41FCB4A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57E8A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784C95A"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C2D392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F603CD" w14:textId="77777777" w:rsidR="0054731A" w:rsidRPr="00F43D01" w:rsidRDefault="0054731A" w:rsidP="0054731A">
            <w:pPr>
              <w:pStyle w:val="TAL"/>
            </w:pPr>
          </w:p>
        </w:tc>
      </w:tr>
      <w:tr w:rsidR="0054731A" w:rsidRPr="00F43D01" w14:paraId="194CEAF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6AA403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C6E022E"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35658C8"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6298C1BA" w14:textId="77777777" w:rsidR="0054731A" w:rsidRPr="00F43D01" w:rsidRDefault="0054731A" w:rsidP="0054731A">
            <w:pPr>
              <w:pStyle w:val="TAL"/>
            </w:pPr>
          </w:p>
        </w:tc>
      </w:tr>
      <w:tr w:rsidR="0054731A" w:rsidRPr="00F43D01" w14:paraId="18C52C9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6DDE862"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28C05B"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08684B3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241A1C87" w14:textId="77777777" w:rsidR="0054731A" w:rsidRPr="00F43D01" w:rsidRDefault="0054731A" w:rsidP="0054731A">
            <w:pPr>
              <w:pStyle w:val="TAL"/>
            </w:pPr>
          </w:p>
        </w:tc>
      </w:tr>
      <w:tr w:rsidR="0054731A" w:rsidRPr="00F43D01" w14:paraId="7EFD0A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4BF2D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FAF3FF2"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0135291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F753848" w14:textId="77777777" w:rsidR="0054731A" w:rsidRPr="00F43D01" w:rsidRDefault="0054731A" w:rsidP="0054731A">
            <w:pPr>
              <w:pStyle w:val="TAL"/>
            </w:pPr>
          </w:p>
        </w:tc>
      </w:tr>
      <w:tr w:rsidR="0054731A" w:rsidRPr="00F43D01" w14:paraId="5218D42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C8709E3"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3932C2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01169B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12AA36" w14:textId="77777777" w:rsidR="0054731A" w:rsidRPr="00F43D01" w:rsidRDefault="0054731A" w:rsidP="0054731A">
            <w:pPr>
              <w:pStyle w:val="TAL"/>
            </w:pPr>
          </w:p>
        </w:tc>
      </w:tr>
      <w:tr w:rsidR="0054731A" w:rsidRPr="00F43D01" w14:paraId="7EB3F78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D8EA8CB"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04EE2D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43BD4B"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01C1B11B" w14:textId="77777777" w:rsidR="0054731A" w:rsidRPr="00F43D01" w:rsidRDefault="0054731A" w:rsidP="0054731A">
            <w:pPr>
              <w:pStyle w:val="TAL"/>
            </w:pPr>
          </w:p>
        </w:tc>
      </w:tr>
      <w:tr w:rsidR="0054731A" w:rsidRPr="00F43D01" w14:paraId="638CB9D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92BE20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38A9A7C"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75531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4BA885" w14:textId="77777777" w:rsidR="0054731A" w:rsidRPr="00F43D01" w:rsidRDefault="0054731A" w:rsidP="0054731A">
            <w:pPr>
              <w:pStyle w:val="TAL"/>
            </w:pPr>
          </w:p>
        </w:tc>
      </w:tr>
      <w:tr w:rsidR="0054731A" w:rsidRPr="00F43D01" w14:paraId="4BBC27E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C1C6BE"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CF240DD"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4AF2FF5"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FCFA365" w14:textId="77777777" w:rsidR="0054731A" w:rsidRPr="00F43D01" w:rsidRDefault="0054731A" w:rsidP="0054731A">
            <w:pPr>
              <w:pStyle w:val="TAL"/>
            </w:pPr>
          </w:p>
        </w:tc>
      </w:tr>
      <w:tr w:rsidR="0054731A" w:rsidRPr="00F43D01" w14:paraId="68F5076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C542E21"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7A4D9B"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32FFEDD4"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F53B289" w14:textId="77777777" w:rsidR="0054731A" w:rsidRPr="00F43D01" w:rsidRDefault="0054731A" w:rsidP="0054731A">
            <w:pPr>
              <w:pStyle w:val="TAL"/>
            </w:pPr>
          </w:p>
        </w:tc>
      </w:tr>
      <w:tr w:rsidR="0054731A" w:rsidRPr="00F43D01" w14:paraId="2667A1B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2A3897"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DC9AC7B"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7CEACA4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5F7064" w14:textId="77777777" w:rsidR="0054731A" w:rsidRPr="00F43D01" w:rsidRDefault="0054731A" w:rsidP="0054731A">
            <w:pPr>
              <w:pStyle w:val="TAL"/>
            </w:pPr>
          </w:p>
        </w:tc>
      </w:tr>
      <w:tr w:rsidR="0054731A" w:rsidRPr="00F43D01" w14:paraId="0F3B564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B4C1B3"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177DB6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28BD2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EC9C78" w14:textId="77777777" w:rsidR="0054731A" w:rsidRPr="00F43D01" w:rsidRDefault="0054731A" w:rsidP="0054731A">
            <w:pPr>
              <w:pStyle w:val="TAL"/>
            </w:pPr>
          </w:p>
        </w:tc>
      </w:tr>
      <w:tr w:rsidR="0054731A" w:rsidRPr="00F43D01" w14:paraId="5B222C8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699B7C"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87EDF01"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163E060D"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647AEEA5" w14:textId="77777777" w:rsidR="0054731A" w:rsidRPr="00F43D01" w:rsidRDefault="0054731A" w:rsidP="0054731A">
            <w:pPr>
              <w:pStyle w:val="TAL"/>
            </w:pPr>
          </w:p>
        </w:tc>
      </w:tr>
      <w:tr w:rsidR="0054731A" w:rsidRPr="00F43D01" w14:paraId="625727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913D352"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89ED02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FA50A9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941E32" w14:textId="77777777" w:rsidR="0054731A" w:rsidRPr="00F43D01" w:rsidRDefault="0054731A" w:rsidP="0054731A">
            <w:pPr>
              <w:pStyle w:val="TAL"/>
            </w:pPr>
          </w:p>
        </w:tc>
      </w:tr>
      <w:tr w:rsidR="0054731A" w:rsidRPr="00F43D01" w14:paraId="60B378B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9CC472"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D291F22"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D9C2D6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B8677ED" w14:textId="77777777" w:rsidR="0054731A" w:rsidRPr="00F43D01" w:rsidRDefault="0054731A" w:rsidP="0054731A">
            <w:pPr>
              <w:pStyle w:val="TAL"/>
            </w:pPr>
          </w:p>
        </w:tc>
      </w:tr>
      <w:tr w:rsidR="0054731A" w:rsidRPr="00F43D01" w14:paraId="0F4C696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2AF878"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B8AF453"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CCC0119"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952F9F8" w14:textId="77777777" w:rsidR="0054731A" w:rsidRPr="00F43D01" w:rsidRDefault="0054731A" w:rsidP="0054731A">
            <w:pPr>
              <w:pStyle w:val="TAL"/>
            </w:pPr>
          </w:p>
        </w:tc>
      </w:tr>
      <w:tr w:rsidR="0054731A" w:rsidRPr="00F43D01" w14:paraId="087290C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753545"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89542A"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76E764D"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03BD18F1" w14:textId="77777777" w:rsidR="0054731A" w:rsidRPr="00F43D01" w:rsidRDefault="0054731A" w:rsidP="0054731A">
            <w:pPr>
              <w:pStyle w:val="TAL"/>
            </w:pPr>
          </w:p>
        </w:tc>
      </w:tr>
      <w:tr w:rsidR="0054731A" w:rsidRPr="00F43D01" w14:paraId="7B21713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2925D5"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B9D1E0D"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5596CDB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5F1125" w14:textId="77777777" w:rsidR="0054731A" w:rsidRPr="00F43D01" w:rsidRDefault="0054731A" w:rsidP="0054731A">
            <w:pPr>
              <w:pStyle w:val="TAL"/>
            </w:pPr>
          </w:p>
        </w:tc>
      </w:tr>
      <w:tr w:rsidR="0054731A" w:rsidRPr="00F43D01" w14:paraId="02F0502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D01FEDC"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09B25B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020D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CB1BA4" w14:textId="77777777" w:rsidR="0054731A" w:rsidRPr="00F43D01" w:rsidRDefault="0054731A" w:rsidP="0054731A">
            <w:pPr>
              <w:pStyle w:val="TAL"/>
            </w:pPr>
          </w:p>
        </w:tc>
      </w:tr>
      <w:tr w:rsidR="0054731A" w:rsidRPr="00F43D01" w14:paraId="5D5C30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83EA487"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63AC52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7A97E05"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4C546965" w14:textId="77777777" w:rsidR="0054731A" w:rsidRPr="00F43D01" w:rsidRDefault="0054731A" w:rsidP="0054731A">
            <w:pPr>
              <w:pStyle w:val="TAL"/>
            </w:pPr>
          </w:p>
        </w:tc>
      </w:tr>
      <w:tr w:rsidR="0054731A" w:rsidRPr="00F43D01" w14:paraId="409A73B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4CC7591"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2C7143E"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4A605CD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D5DD5F" w14:textId="77777777" w:rsidR="0054731A" w:rsidRPr="00F43D01" w:rsidRDefault="0054731A" w:rsidP="0054731A">
            <w:pPr>
              <w:pStyle w:val="TAL"/>
            </w:pPr>
          </w:p>
        </w:tc>
      </w:tr>
      <w:tr w:rsidR="0054731A" w:rsidRPr="00F43D01" w14:paraId="28E7706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056AE4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8683EAC"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2390966"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12A901D" w14:textId="77777777" w:rsidR="0054731A" w:rsidRPr="00F43D01" w:rsidRDefault="0054731A" w:rsidP="0054731A">
            <w:pPr>
              <w:pStyle w:val="TAL"/>
            </w:pPr>
          </w:p>
        </w:tc>
      </w:tr>
      <w:tr w:rsidR="0054731A" w:rsidRPr="00F43D01" w14:paraId="5CCF6E5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CF8D96"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77847E"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5E2296CF"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0007683" w14:textId="77777777" w:rsidR="0054731A" w:rsidRPr="00F43D01" w:rsidRDefault="0054731A" w:rsidP="0054731A">
            <w:pPr>
              <w:pStyle w:val="TAL"/>
            </w:pPr>
          </w:p>
        </w:tc>
      </w:tr>
      <w:tr w:rsidR="0054731A" w:rsidRPr="00F43D01" w14:paraId="2D3572B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89E8E"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77761BC"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9ED535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0A24B74" w14:textId="77777777" w:rsidR="0054731A" w:rsidRPr="00F43D01" w:rsidRDefault="0054731A" w:rsidP="0054731A">
            <w:pPr>
              <w:pStyle w:val="TAL"/>
            </w:pPr>
          </w:p>
        </w:tc>
      </w:tr>
      <w:tr w:rsidR="0054731A" w:rsidRPr="00F43D01" w14:paraId="221ECD8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7F8F1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A0EAF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663444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93F07E6" w14:textId="77777777" w:rsidR="0054731A" w:rsidRPr="00F43D01" w:rsidRDefault="0054731A" w:rsidP="0054731A">
            <w:pPr>
              <w:pStyle w:val="TAL"/>
            </w:pPr>
          </w:p>
        </w:tc>
      </w:tr>
      <w:tr w:rsidR="0054731A" w:rsidRPr="00F43D01" w14:paraId="10566B1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2C0B9F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6AB42D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32F696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CEC4D17" w14:textId="77777777" w:rsidR="0054731A" w:rsidRPr="00F43D01" w:rsidRDefault="0054731A" w:rsidP="0054731A">
            <w:pPr>
              <w:pStyle w:val="TAL"/>
            </w:pPr>
          </w:p>
        </w:tc>
      </w:tr>
      <w:tr w:rsidR="0054731A" w:rsidRPr="00F43D01" w14:paraId="32CAB23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E57DF78"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C24F7A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13E961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0FEB82" w14:textId="77777777" w:rsidR="0054731A" w:rsidRPr="00F43D01" w:rsidRDefault="0054731A" w:rsidP="0054731A">
            <w:pPr>
              <w:pStyle w:val="TAL"/>
            </w:pPr>
          </w:p>
        </w:tc>
      </w:tr>
    </w:tbl>
    <w:p w14:paraId="2522E515" w14:textId="77777777" w:rsidR="0054731A" w:rsidRPr="00F43D01" w:rsidRDefault="0054731A" w:rsidP="0054731A"/>
    <w:p w14:paraId="46BB23F4" w14:textId="77777777" w:rsidR="0054731A" w:rsidRPr="00F43D01" w:rsidRDefault="0054731A" w:rsidP="0054731A">
      <w:pPr>
        <w:pStyle w:val="H6"/>
      </w:pPr>
      <w:r w:rsidRPr="00F43D01">
        <w:t>5.3.2.2.3.4.3.2</w:t>
      </w:r>
      <w:r w:rsidRPr="00F43D01">
        <w:tab/>
        <w:t>Message exceptions for NSA</w:t>
      </w:r>
    </w:p>
    <w:p w14:paraId="145F32DE" w14:textId="77777777" w:rsidR="0054731A" w:rsidRPr="00F43D01" w:rsidRDefault="0054731A" w:rsidP="0054731A">
      <w:proofErr w:type="gramStart"/>
      <w:r w:rsidRPr="00F43D01">
        <w:t>Same as 5.3.2.2.3.4.3.1.</w:t>
      </w:r>
      <w:proofErr w:type="gramEnd"/>
    </w:p>
    <w:p w14:paraId="232F1F5B" w14:textId="77777777" w:rsidR="0054731A" w:rsidRPr="00F43D01" w:rsidRDefault="0054731A" w:rsidP="0054731A">
      <w:pPr>
        <w:pStyle w:val="H6"/>
      </w:pPr>
      <w:r w:rsidRPr="00F43D01">
        <w:t>5.3.2.2.3.5</w:t>
      </w:r>
      <w:r w:rsidRPr="00F43D01">
        <w:tab/>
        <w:t>Test requirement</w:t>
      </w:r>
    </w:p>
    <w:p w14:paraId="61D29C15" w14:textId="77777777" w:rsidR="0054731A" w:rsidRPr="00F43D01" w:rsidRDefault="0054731A" w:rsidP="0054731A">
      <w:pPr>
        <w:rPr>
          <w:rFonts w:eastAsia="Batang"/>
        </w:rPr>
      </w:pPr>
      <w:r w:rsidRPr="00F43D01">
        <w:rPr>
          <w:rFonts w:eastAsia="Batang"/>
        </w:rPr>
        <w:t>Table 5.3.2.2.3.5-1 defines the primary level settings.</w:t>
      </w:r>
    </w:p>
    <w:p w14:paraId="67BAAA0B" w14:textId="77777777" w:rsidR="0054731A" w:rsidRPr="00F43D01" w:rsidRDefault="0054731A" w:rsidP="0054731A">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5.3.2.2.3.5-1.</w:t>
      </w:r>
    </w:p>
    <w:p w14:paraId="7F1A4EB8" w14:textId="77777777" w:rsidR="0054731A" w:rsidRPr="00F43D01" w:rsidRDefault="0054731A" w:rsidP="0054731A">
      <w:pPr>
        <w:pStyle w:val="TH"/>
      </w:pPr>
      <w:r w:rsidRPr="00F43D01">
        <w:t>Table 5.3.2.2.3.5-1: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5276462B"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F4AEA2C"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8066117"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C797A8"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F11DBE1"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B2D0408"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0070B6"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0F0CCBD"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EB213D"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766EBF1"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7509725E"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6EB80A"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971800"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806C99"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4D3170E"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128361A"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037E4"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5D2BBA"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6635437"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A28D0E"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60A5271" w14:textId="77777777" w:rsidR="0054731A" w:rsidRPr="00F43D01" w:rsidRDefault="0054731A" w:rsidP="0054731A">
            <w:pPr>
              <w:pStyle w:val="TAH"/>
              <w:rPr>
                <w:rFonts w:eastAsia="宋体"/>
              </w:rPr>
            </w:pPr>
            <w:r w:rsidRPr="00F43D01">
              <w:rPr>
                <w:rFonts w:eastAsia="宋体"/>
              </w:rPr>
              <w:t>SNR (dB)</w:t>
            </w:r>
          </w:p>
        </w:tc>
      </w:tr>
      <w:tr w:rsidR="0054731A" w:rsidRPr="00F43D01" w14:paraId="117D5EB0"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6757EA2"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487B157"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4AB420D"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911D8B1"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CB2F4B0"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61DD7A"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D7A6D7C"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CC6F18E" w14:textId="77777777" w:rsidR="0054731A" w:rsidRPr="00F43D01" w:rsidRDefault="0054731A" w:rsidP="0054731A">
            <w:pPr>
              <w:pStyle w:val="TAC"/>
              <w:rPr>
                <w:rFonts w:eastAsia="宋体"/>
                <w:lang w:eastAsia="zh-CN"/>
              </w:rPr>
            </w:pPr>
            <w:r w:rsidRPr="00F43D01">
              <w:rPr>
                <w:rFonts w:eastAsia="宋体"/>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2DC7AC"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25211B0" w14:textId="77777777" w:rsidR="0054731A" w:rsidRPr="00F43D01" w:rsidRDefault="0054731A" w:rsidP="0054731A">
            <w:pPr>
              <w:pStyle w:val="TAC"/>
              <w:rPr>
                <w:rFonts w:eastAsia="宋体"/>
                <w:lang w:eastAsia="zh-CN"/>
              </w:rPr>
            </w:pPr>
            <w:r w:rsidRPr="00F43D01">
              <w:rPr>
                <w:rFonts w:eastAsia="宋体"/>
                <w:lang w:eastAsia="zh-CN"/>
              </w:rPr>
              <w:t>3.9</w:t>
            </w:r>
          </w:p>
        </w:tc>
      </w:tr>
      <w:tr w:rsidR="0054731A" w:rsidRPr="00F43D01" w14:paraId="18548C38"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A63FEF"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EF7DEE"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BEDF96"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74946C4F"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D0C0556"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B0FF"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D4111D"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9A13D48"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49B8D264"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6C1AFF" w14:textId="77777777" w:rsidR="0054731A" w:rsidRPr="00F43D01" w:rsidRDefault="0054731A" w:rsidP="0054731A">
            <w:pPr>
              <w:rPr>
                <w:rFonts w:eastAsia="宋体"/>
                <w:lang w:eastAsia="zh-CN"/>
              </w:rPr>
            </w:pPr>
          </w:p>
        </w:tc>
      </w:tr>
    </w:tbl>
    <w:p w14:paraId="7E94032D" w14:textId="77777777" w:rsidR="0054731A" w:rsidRPr="00F43D01" w:rsidRDefault="0054731A" w:rsidP="0054731A">
      <w:pPr>
        <w:rPr>
          <w:rFonts w:eastAsia="宋体"/>
        </w:rPr>
      </w:pPr>
    </w:p>
    <w:p w14:paraId="65D7819D" w14:textId="77777777" w:rsidR="007E7089" w:rsidRPr="00B73224" w:rsidRDefault="007E7089" w:rsidP="007E7089">
      <w:pPr>
        <w:rPr>
          <w:rFonts w:ascii="Arial" w:hAnsi="Arial" w:cs="Arial"/>
          <w:color w:val="FF0000"/>
          <w:sz w:val="32"/>
          <w:szCs w:val="32"/>
        </w:rPr>
      </w:pPr>
    </w:p>
    <w:p w14:paraId="74B31FFF" w14:textId="77777777" w:rsidR="00410647" w:rsidRDefault="00410647" w:rsidP="00410647"/>
    <w:p w14:paraId="4511D26B" w14:textId="77777777" w:rsidR="0054731A" w:rsidRDefault="0054731A" w:rsidP="0054731A">
      <w:pPr>
        <w:rPr>
          <w:rFonts w:ascii="Arial" w:hAnsi="Arial" w:cs="Arial"/>
          <w:color w:val="FF0000"/>
          <w:sz w:val="32"/>
          <w:szCs w:val="32"/>
        </w:rPr>
      </w:pPr>
      <w:r w:rsidRPr="00B73224">
        <w:rPr>
          <w:rFonts w:ascii="Arial" w:hAnsi="Arial" w:cs="Arial"/>
          <w:color w:val="FF0000"/>
          <w:sz w:val="32"/>
          <w:szCs w:val="32"/>
        </w:rPr>
        <w:lastRenderedPageBreak/>
        <w:t>&lt;Unchanged sections omitted&gt;</w:t>
      </w:r>
    </w:p>
    <w:p w14:paraId="08993817" w14:textId="77777777" w:rsidR="0054731A" w:rsidRPr="00F43D01" w:rsidRDefault="0054731A" w:rsidP="0054731A">
      <w:pPr>
        <w:pStyle w:val="50"/>
        <w:rPr>
          <w:rFonts w:eastAsia="宋体" w:cs="Arial"/>
          <w:szCs w:val="22"/>
        </w:rPr>
      </w:pPr>
      <w:bookmarkStart w:id="23" w:name="_Toc84264740"/>
      <w:bookmarkStart w:id="24" w:name="_Toc90560882"/>
      <w:bookmarkStart w:id="25" w:name="_Toc27479474"/>
      <w:bookmarkStart w:id="26" w:name="_Toc36058661"/>
      <w:bookmarkStart w:id="27" w:name="_Toc44067584"/>
      <w:bookmarkStart w:id="28" w:name="_Toc52716510"/>
      <w:bookmarkStart w:id="29" w:name="_Toc58239155"/>
      <w:bookmarkStart w:id="30" w:name="_Toc68246737"/>
      <w:bookmarkStart w:id="31" w:name="_Toc75790050"/>
      <w:r w:rsidRPr="00F43D01">
        <w:rPr>
          <w:rFonts w:eastAsia="宋体" w:cs="Arial"/>
          <w:szCs w:val="22"/>
        </w:rPr>
        <w:t>5.3.3.1.3</w:t>
      </w:r>
      <w:r w:rsidRPr="00F43D01">
        <w:rPr>
          <w:rFonts w:eastAsia="宋体" w:cs="Arial"/>
          <w:szCs w:val="22"/>
        </w:rPr>
        <w:tab/>
        <w:t xml:space="preserve">4Rx FDD FR1 PDCCH 1 </w:t>
      </w:r>
      <w:proofErr w:type="spellStart"/>
      <w:r w:rsidRPr="00F43D01">
        <w:rPr>
          <w:rFonts w:eastAsia="宋体" w:cs="Arial"/>
          <w:szCs w:val="22"/>
        </w:rPr>
        <w:t>Tx</w:t>
      </w:r>
      <w:proofErr w:type="spellEnd"/>
      <w:r w:rsidRPr="00F43D01">
        <w:rPr>
          <w:rFonts w:eastAsia="宋体" w:cs="Arial"/>
          <w:szCs w:val="22"/>
        </w:rPr>
        <w:t xml:space="preserve"> antenna performance for power saving</w:t>
      </w:r>
      <w:bookmarkEnd w:id="23"/>
      <w:bookmarkEnd w:id="24"/>
    </w:p>
    <w:p w14:paraId="790982B3" w14:textId="52B42E59" w:rsidR="0054731A" w:rsidRPr="00B67793" w:rsidDel="00060FC3" w:rsidRDefault="0054731A" w:rsidP="0054731A">
      <w:pPr>
        <w:pStyle w:val="EditorsNote"/>
        <w:rPr>
          <w:del w:id="32" w:author="CATT" w:date="2022-10-11T15:05:00Z"/>
        </w:rPr>
      </w:pPr>
      <w:del w:id="33" w:author="CATT" w:date="2022-10-11T15:05:00Z">
        <w:r w:rsidRPr="00B67793" w:rsidDel="00060FC3">
          <w:delText>Editor’s Note: This test case is incomplete in the following aspects:</w:delText>
        </w:r>
      </w:del>
    </w:p>
    <w:p w14:paraId="7CE7FDA4" w14:textId="1F6F88C9" w:rsidR="0054731A" w:rsidRPr="00B67793" w:rsidDel="00060FC3" w:rsidRDefault="0054731A" w:rsidP="0054731A">
      <w:pPr>
        <w:pStyle w:val="EditorsNote"/>
        <w:rPr>
          <w:del w:id="34" w:author="CATT" w:date="2022-10-11T15:05:00Z"/>
        </w:rPr>
      </w:pPr>
      <w:del w:id="35" w:author="CATT" w:date="2022-10-11T15:05:00Z">
        <w:r w:rsidRPr="00783FF9" w:rsidDel="00060FC3">
          <w:delText>- R.PDCCH.1-2.7 FDD is TBD in Annex G.1.5 for minimum test time.</w:delText>
        </w:r>
      </w:del>
    </w:p>
    <w:p w14:paraId="6AFA7D14" w14:textId="77777777" w:rsidR="0054731A" w:rsidRPr="00F43D01" w:rsidRDefault="0054731A" w:rsidP="0054731A">
      <w:pPr>
        <w:pStyle w:val="H6"/>
      </w:pPr>
      <w:r w:rsidRPr="00F43D01">
        <w:t>5.3.3.1.3.1</w:t>
      </w:r>
      <w:r w:rsidRPr="00F43D01">
        <w:tab/>
        <w:t>Test Purpose</w:t>
      </w:r>
    </w:p>
    <w:p w14:paraId="269D55E3" w14:textId="77777777" w:rsidR="0054731A" w:rsidRPr="00F43D01" w:rsidRDefault="0054731A" w:rsidP="0054731A">
      <w:r w:rsidRPr="00F43D01">
        <w:t xml:space="preserve">This test verifies the demodulation performance of PDCCH under 4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(Pm-</w:t>
      </w:r>
      <w:proofErr w:type="spellStart"/>
      <w:r w:rsidRPr="00F43D01">
        <w:t>dsg</w:t>
      </w:r>
      <w:proofErr w:type="spellEnd"/>
      <w:r w:rsidRPr="00F43D01">
        <w:t>), shall be below the specified value in Table 5.3.3.1.3.3-2. The downlink physical setup is in accordance with Annex C.2.1.</w:t>
      </w:r>
    </w:p>
    <w:p w14:paraId="7CF4B569" w14:textId="77777777" w:rsidR="0054731A" w:rsidRPr="00F43D01" w:rsidRDefault="0054731A" w:rsidP="0054731A">
      <w:pPr>
        <w:pStyle w:val="H6"/>
      </w:pPr>
      <w:r w:rsidRPr="00F43D01">
        <w:t>5.3.3.1.3.2</w:t>
      </w:r>
      <w:r w:rsidRPr="00F43D01">
        <w:tab/>
        <w:t>Test applicability</w:t>
      </w:r>
    </w:p>
    <w:p w14:paraId="52E07614" w14:textId="77777777" w:rsidR="0054731A" w:rsidRPr="00F43D01" w:rsidRDefault="0054731A" w:rsidP="0054731A">
      <w:r w:rsidRPr="00F43D01">
        <w:t>This test applies to all types of NR UE release 16 and forward that supporting 4 Rx antenna ports and DRX adaptation.</w:t>
      </w:r>
    </w:p>
    <w:p w14:paraId="081EBD8D" w14:textId="77777777" w:rsidR="0054731A" w:rsidRPr="00F43D01" w:rsidRDefault="0054731A" w:rsidP="0054731A">
      <w:r w:rsidRPr="00F43D01">
        <w:t>This test also applies to all types of EUTRA UE release 16 and forward that supporting EN-DC, 4 Rx antenna ports</w:t>
      </w:r>
      <w:r>
        <w:t>, Long DRX</w:t>
      </w:r>
      <w:r w:rsidRPr="00F43D01">
        <w:t xml:space="preserve"> and DRX adaptation.</w:t>
      </w:r>
    </w:p>
    <w:p w14:paraId="1E5A8D5C" w14:textId="77777777" w:rsidR="0054731A" w:rsidRPr="00F43D01" w:rsidRDefault="0054731A" w:rsidP="0054731A">
      <w:pPr>
        <w:pStyle w:val="H6"/>
      </w:pPr>
      <w:r w:rsidRPr="00F43D01">
        <w:t>5.3.3.1.3.3</w:t>
      </w:r>
      <w:r w:rsidRPr="00F43D01">
        <w:tab/>
        <w:t>Minimum conformance requirements</w:t>
      </w:r>
    </w:p>
    <w:p w14:paraId="12EDD2AC" w14:textId="77777777" w:rsidR="0054731A" w:rsidRPr="00F43D01" w:rsidRDefault="0054731A" w:rsidP="0054731A">
      <w:r w:rsidRPr="00F43D01">
        <w:t xml:space="preserve">The parameters specified in Table </w:t>
      </w:r>
      <w:r w:rsidRPr="00F43D01">
        <w:rPr>
          <w:lang w:eastAsia="zh-CN"/>
        </w:rPr>
        <w:t>5.3.3.1.3.3-1</w:t>
      </w:r>
      <w:r w:rsidRPr="00F43D01">
        <w:t xml:space="preserve"> are valid for FDD test unless otherwise stated.</w:t>
      </w:r>
    </w:p>
    <w:p w14:paraId="48B7D891" w14:textId="77777777" w:rsidR="0054731A" w:rsidRPr="00F43D01" w:rsidRDefault="0054731A" w:rsidP="0054731A">
      <w:pPr>
        <w:pStyle w:val="TH"/>
      </w:pPr>
      <w:r w:rsidRPr="00F43D0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54731A" w:rsidRPr="00F43D01" w14:paraId="16BA9F03"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4FFC0279" w14:textId="77777777" w:rsidR="0054731A" w:rsidRPr="00F43D01" w:rsidRDefault="0054731A" w:rsidP="0054731A">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11F7C6F5" w14:textId="77777777" w:rsidR="0054731A" w:rsidRPr="00F43D01" w:rsidRDefault="0054731A" w:rsidP="0054731A">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6998672A" w14:textId="77777777" w:rsidR="0054731A" w:rsidRPr="00F43D01" w:rsidRDefault="0054731A" w:rsidP="0054731A">
            <w:pPr>
              <w:pStyle w:val="TAH"/>
            </w:pPr>
            <w:r w:rsidRPr="00F43D01">
              <w:t xml:space="preserve">1 </w:t>
            </w:r>
            <w:proofErr w:type="spellStart"/>
            <w:r w:rsidRPr="00F43D01">
              <w:t>Tx</w:t>
            </w:r>
            <w:proofErr w:type="spellEnd"/>
            <w:r w:rsidRPr="00F43D01">
              <w:t xml:space="preserve"> Antenna</w:t>
            </w:r>
          </w:p>
        </w:tc>
      </w:tr>
      <w:tr w:rsidR="0054731A" w:rsidRPr="00F43D01" w14:paraId="4D456C8A"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072E705" w14:textId="77777777" w:rsidR="0054731A" w:rsidRPr="00F43D01" w:rsidRDefault="0054731A" w:rsidP="0054731A">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231575BF"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0952EC71" w14:textId="77777777" w:rsidR="0054731A" w:rsidRPr="00F43D01" w:rsidRDefault="0054731A" w:rsidP="0054731A">
            <w:pPr>
              <w:pStyle w:val="TAC"/>
              <w:rPr>
                <w:rFonts w:eastAsia="宋体"/>
              </w:rPr>
            </w:pPr>
            <w:proofErr w:type="spellStart"/>
            <w:r w:rsidRPr="00F43D01">
              <w:t>nonInterleaved</w:t>
            </w:r>
            <w:proofErr w:type="spellEnd"/>
          </w:p>
        </w:tc>
      </w:tr>
      <w:tr w:rsidR="0054731A" w:rsidRPr="00F43D01" w14:paraId="32DC1DF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B61BA87" w14:textId="77777777" w:rsidR="0054731A" w:rsidRPr="00F43D01" w:rsidRDefault="0054731A" w:rsidP="0054731A">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6F3DC96C"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0652228" w14:textId="77777777" w:rsidR="0054731A" w:rsidRPr="00F43D01" w:rsidRDefault="0054731A" w:rsidP="0054731A">
            <w:pPr>
              <w:pStyle w:val="TAC"/>
              <w:rPr>
                <w:lang w:eastAsia="zh-CN"/>
              </w:rPr>
            </w:pPr>
            <w:r w:rsidRPr="00F43D01">
              <w:rPr>
                <w:lang w:eastAsia="zh-CN"/>
              </w:rPr>
              <w:t>6</w:t>
            </w:r>
          </w:p>
        </w:tc>
      </w:tr>
      <w:tr w:rsidR="0054731A" w:rsidRPr="00F43D01" w14:paraId="16D8D2E4"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1775B5C" w14:textId="77777777" w:rsidR="0054731A" w:rsidRPr="00F43D01" w:rsidRDefault="0054731A" w:rsidP="0054731A">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AF8BA35"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30C384D" w14:textId="77777777" w:rsidR="0054731A" w:rsidRPr="00F43D01" w:rsidRDefault="0054731A" w:rsidP="0054731A">
            <w:pPr>
              <w:pStyle w:val="TAC"/>
              <w:rPr>
                <w:lang w:eastAsia="zh-CN"/>
              </w:rPr>
            </w:pPr>
            <w:r w:rsidRPr="00F43D01">
              <w:rPr>
                <w:lang w:eastAsia="zh-CN"/>
              </w:rPr>
              <w:t>0</w:t>
            </w:r>
          </w:p>
        </w:tc>
      </w:tr>
      <w:tr w:rsidR="0054731A" w:rsidRPr="00F43D01" w14:paraId="5659712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71F4468" w14:textId="77777777" w:rsidR="0054731A" w:rsidRPr="00F43D01" w:rsidRDefault="0054731A" w:rsidP="0054731A">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8FF983" w14:textId="77777777" w:rsidR="0054731A" w:rsidRPr="00F43D01" w:rsidRDefault="0054731A" w:rsidP="0054731A">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1F63E51E" w14:textId="77777777" w:rsidR="0054731A" w:rsidRPr="00F43D01" w:rsidRDefault="0054731A" w:rsidP="0054731A">
            <w:pPr>
              <w:pStyle w:val="TAC"/>
              <w:rPr>
                <w:lang w:eastAsia="zh-CN"/>
              </w:rPr>
            </w:pPr>
            <w:r w:rsidRPr="00F43D01">
              <w:rPr>
                <w:lang w:eastAsia="zh-CN"/>
              </w:rPr>
              <w:t>10</w:t>
            </w:r>
          </w:p>
        </w:tc>
      </w:tr>
      <w:tr w:rsidR="0054731A" w:rsidRPr="00F43D01" w14:paraId="75E4DBF7"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05713C0" w14:textId="77777777" w:rsidR="0054731A" w:rsidRPr="00F43D01" w:rsidRDefault="0054731A" w:rsidP="0054731A">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79D8F21"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2288D1C9" w14:textId="77777777" w:rsidR="0054731A" w:rsidRPr="00F43D01" w:rsidRDefault="0054731A" w:rsidP="0054731A">
            <w:pPr>
              <w:pStyle w:val="TAC"/>
              <w:rPr>
                <w:lang w:eastAsia="zh-CN"/>
              </w:rPr>
            </w:pPr>
            <w:r w:rsidRPr="00F43D01">
              <w:rPr>
                <w:lang w:eastAsia="zh-CN"/>
              </w:rPr>
              <w:t>absent</w:t>
            </w:r>
          </w:p>
        </w:tc>
      </w:tr>
      <w:tr w:rsidR="0054731A" w:rsidRPr="00F43D01" w14:paraId="57406E99"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7D78BAA" w14:textId="77777777" w:rsidR="0054731A" w:rsidRPr="00F43D01" w:rsidRDefault="0054731A" w:rsidP="0054731A">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5315D90A"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8343E23" w14:textId="77777777" w:rsidR="0054731A" w:rsidRPr="00F43D01" w:rsidRDefault="0054731A" w:rsidP="0054731A">
            <w:pPr>
              <w:pStyle w:val="TAC"/>
              <w:rPr>
                <w:lang w:eastAsia="zh-CN"/>
              </w:rPr>
            </w:pPr>
            <w:r w:rsidRPr="00F43D01">
              <w:rPr>
                <w:lang w:eastAsia="zh-CN"/>
              </w:rPr>
              <w:t>1</w:t>
            </w:r>
          </w:p>
        </w:tc>
      </w:tr>
      <w:tr w:rsidR="0054731A" w:rsidRPr="00F43D01" w14:paraId="6B7BC257"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5DDFD206" w14:textId="77777777" w:rsidR="0054731A" w:rsidRPr="00F43D01" w:rsidRDefault="0054731A" w:rsidP="0054731A">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E892657" w14:textId="77777777" w:rsidR="0054731A" w:rsidRPr="00F43D01" w:rsidRDefault="0054731A" w:rsidP="0054731A">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E90C29B"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2867679" w14:textId="77777777" w:rsidR="0054731A" w:rsidRPr="00F43D01" w:rsidRDefault="007064F1" w:rsidP="0054731A">
            <w:pPr>
              <w:pStyle w:val="TAC"/>
              <w:rPr>
                <w:rFonts w:eastAsia="宋体"/>
                <w:lang w:eastAsia="zh-CN"/>
              </w:rPr>
            </w:pPr>
            <m:oMathPara>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T</m:t>
                    </m:r>
                  </m:e>
                  <m:sub>
                    <m:r>
                      <w:rPr>
                        <w:rFonts w:ascii="Cambria Math" w:hAnsi="Cambria Math"/>
                        <w:lang w:eastAsia="zh-CN"/>
                      </w:rPr>
                      <m:t>minimumTimeGap</m:t>
                    </m:r>
                  </m:sub>
                </m:sSub>
                <m:r>
                  <m:rPr>
                    <m:sty m:val="p"/>
                  </m:rPr>
                  <w:rPr>
                    <w:rFonts w:ascii="Cambria Math" w:hAnsi="Cambria Math"/>
                    <w:lang w:eastAsia="zh-CN"/>
                  </w:rPr>
                  <m:t>+1)/</m:t>
                </m:r>
                <m:sSup>
                  <m:sSupPr>
                    <m:ctrlPr>
                      <w:rPr>
                        <w:rFonts w:ascii="Cambria Math" w:eastAsia="Batang" w:hAnsi="Cambria Math"/>
                      </w:rPr>
                    </m:ctrlPr>
                  </m:sSupPr>
                  <m:e>
                    <m:r>
                      <m:rPr>
                        <m:sty m:val="p"/>
                      </m:rPr>
                      <w:rPr>
                        <w:rFonts w:ascii="Cambria Math" w:eastAsia="Batang" w:hAnsi="Cambria Math"/>
                      </w:rPr>
                      <m:t>2</m:t>
                    </m:r>
                  </m:e>
                  <m:sup>
                    <m:r>
                      <w:rPr>
                        <w:rFonts w:ascii="Cambria Math" w:eastAsia="Batang" w:hAnsi="Cambria Math"/>
                      </w:rPr>
                      <m:t>μ</m:t>
                    </m:r>
                  </m:sup>
                </m:sSup>
                <m:r>
                  <m:rPr>
                    <m:sty m:val="p"/>
                  </m:rPr>
                  <w:rPr>
                    <w:rFonts w:ascii="Cambria Math" w:hAnsi="Cambria Math"/>
                    <w:lang w:eastAsia="zh-CN"/>
                  </w:rPr>
                  <m:t>/0.125</m:t>
                </m:r>
              </m:oMath>
            </m:oMathPara>
          </w:p>
        </w:tc>
      </w:tr>
      <w:tr w:rsidR="0054731A" w:rsidRPr="00F43D01" w14:paraId="25E2E95A"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DB8144"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FAB258" w14:textId="77777777" w:rsidR="0054731A" w:rsidRPr="00F43D01" w:rsidRDefault="0054731A" w:rsidP="0054731A">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C98ACFD"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83149A4" w14:textId="77777777" w:rsidR="0054731A" w:rsidRPr="00F43D01" w:rsidRDefault="0054731A" w:rsidP="0054731A">
            <w:pPr>
              <w:pStyle w:val="TAC"/>
              <w:rPr>
                <w:rFonts w:eastAsia="宋体"/>
                <w:lang w:eastAsia="zh-CN"/>
              </w:rPr>
            </w:pPr>
            <w:r w:rsidRPr="00F43D01">
              <w:rPr>
                <w:lang w:eastAsia="zh-CN"/>
              </w:rPr>
              <w:t>1</w:t>
            </w:r>
          </w:p>
        </w:tc>
      </w:tr>
      <w:tr w:rsidR="0054731A" w:rsidRPr="00F43D01" w14:paraId="51E43641"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1EF432"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78AD51D" w14:textId="77777777" w:rsidR="0054731A" w:rsidRPr="00F43D01" w:rsidRDefault="0054731A" w:rsidP="0054731A">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41EA728"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6FF797B" w14:textId="77777777" w:rsidR="0054731A" w:rsidRPr="00F43D01" w:rsidRDefault="0054731A" w:rsidP="0054731A">
            <w:pPr>
              <w:pStyle w:val="TAC"/>
              <w:rPr>
                <w:rFonts w:eastAsia="宋体"/>
                <w:lang w:eastAsia="zh-CN"/>
              </w:rPr>
            </w:pPr>
            <w:r w:rsidRPr="00F43D01">
              <w:rPr>
                <w:lang w:eastAsia="zh-CN"/>
              </w:rPr>
              <w:t>Start from RB = 0 with contiguous RB allocation</w:t>
            </w:r>
          </w:p>
        </w:tc>
      </w:tr>
      <w:tr w:rsidR="0054731A" w:rsidRPr="00F43D01" w14:paraId="332BF823" w14:textId="77777777" w:rsidTr="0054731A">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B023BE6" w14:textId="77777777" w:rsidR="0054731A" w:rsidRPr="00F43D01" w:rsidRDefault="0054731A" w:rsidP="0054731A">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FC0A9B0" w14:textId="77777777" w:rsidR="0054731A" w:rsidRPr="00F43D01" w:rsidRDefault="0054731A" w:rsidP="0054731A">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D3ABB8C" w14:textId="77777777" w:rsidR="0054731A" w:rsidRPr="00F43D01" w:rsidRDefault="0054731A" w:rsidP="0054731A">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139D84E" w14:textId="77777777" w:rsidR="0054731A" w:rsidRPr="00F43D01" w:rsidRDefault="0054731A" w:rsidP="0054731A">
            <w:pPr>
              <w:pStyle w:val="TAC"/>
              <w:rPr>
                <w:rFonts w:eastAsia="宋体"/>
                <w:lang w:eastAsia="zh-CN"/>
              </w:rPr>
            </w:pPr>
            <w:r w:rsidRPr="00F43D01">
              <w:rPr>
                <w:lang w:eastAsia="zh-CN"/>
              </w:rPr>
              <w:t>TCI state #1</w:t>
            </w:r>
          </w:p>
        </w:tc>
      </w:tr>
      <w:tr w:rsidR="0054731A" w:rsidRPr="00F43D01" w14:paraId="381174FE"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38DB1B5A" w14:textId="77777777" w:rsidR="0054731A" w:rsidRPr="00F43D01" w:rsidRDefault="0054731A" w:rsidP="0054731A">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48B50DDB" w14:textId="77777777" w:rsidR="0054731A" w:rsidRPr="00F43D01" w:rsidRDefault="0054731A" w:rsidP="0054731A">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4E1734E" w14:textId="77777777" w:rsidR="0054731A" w:rsidRPr="00F43D01" w:rsidRDefault="0054731A" w:rsidP="0054731A">
            <w:pPr>
              <w:pStyle w:val="TAC"/>
              <w:rPr>
                <w:lang w:eastAsia="zh-CN"/>
              </w:rPr>
            </w:pPr>
            <w:r w:rsidRPr="00F43D01">
              <w:rPr>
                <w:lang w:eastAsia="zh-CN"/>
              </w:rPr>
              <w:t>Each slot during DRX-on period</w:t>
            </w:r>
          </w:p>
        </w:tc>
      </w:tr>
      <w:tr w:rsidR="0054731A" w:rsidRPr="00F43D01" w14:paraId="7D6839F0" w14:textId="77777777" w:rsidTr="0054731A">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10C1FF34" w14:textId="77777777" w:rsidR="0054731A" w:rsidRPr="00F43D01" w:rsidRDefault="0054731A" w:rsidP="0054731A">
            <w:pPr>
              <w:pStyle w:val="TAN"/>
              <w:rPr>
                <w:lang w:eastAsia="zh-CN"/>
              </w:rPr>
            </w:pPr>
            <w:r w:rsidRPr="00F43D01">
              <w:rPr>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283BA67" w14:textId="77777777" w:rsidR="0054731A" w:rsidRPr="00F43D01" w:rsidRDefault="0054731A" w:rsidP="0054731A"/>
    <w:p w14:paraId="3292D1D1" w14:textId="77777777" w:rsidR="0054731A" w:rsidRPr="00F43D01" w:rsidRDefault="0054731A" w:rsidP="0054731A">
      <w:r w:rsidRPr="00F43D01">
        <w:t>For the parameters specified in Table 5.3.3.1.3.3-1, the average probability of a missed downlink scheduling grant (Pm-</w:t>
      </w:r>
      <w:proofErr w:type="spellStart"/>
      <w:r w:rsidRPr="00F43D01">
        <w:t>dsg</w:t>
      </w:r>
      <w:proofErr w:type="spellEnd"/>
      <w:r w:rsidRPr="00F43D01">
        <w:t>) shall be below the specified value in Table 5.3.3.1.3.3-2. The downlink physical setup is in accordance with Annex C.2.1.</w:t>
      </w:r>
    </w:p>
    <w:p w14:paraId="458814F2" w14:textId="77777777" w:rsidR="0054731A" w:rsidRPr="00F43D01" w:rsidRDefault="0054731A" w:rsidP="0054731A">
      <w:pPr>
        <w:pStyle w:val="TH"/>
      </w:pPr>
      <w:r w:rsidRPr="00F43D0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21CC3FE"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0984F79"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2D9A57"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86DD16"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EDC7AE5"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B637E3A"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EE6B83"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F9F3E67"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B29EFFF"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2E91023" w14:textId="77777777" w:rsidR="0054731A" w:rsidRPr="00F43D01" w:rsidRDefault="0054731A" w:rsidP="0054731A">
            <w:pPr>
              <w:pStyle w:val="TAH"/>
            </w:pPr>
            <w:r w:rsidRPr="00F43D01">
              <w:t>Reference value</w:t>
            </w:r>
          </w:p>
        </w:tc>
      </w:tr>
      <w:tr w:rsidR="0054731A" w:rsidRPr="00F43D01" w14:paraId="182DA9C5"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497A05E"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F01FB8"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FDD37F"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A7A082"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6C547E2"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38CD5"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1E9827"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FBFE2AB"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1F676D13"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DD03928" w14:textId="77777777" w:rsidR="0054731A" w:rsidRPr="00F43D01" w:rsidRDefault="0054731A" w:rsidP="0054731A">
            <w:pPr>
              <w:pStyle w:val="TAH"/>
            </w:pPr>
            <w:r w:rsidRPr="00F43D01">
              <w:t>SNR (dB)</w:t>
            </w:r>
          </w:p>
        </w:tc>
      </w:tr>
      <w:tr w:rsidR="0054731A" w:rsidRPr="00F43D01" w14:paraId="28CC8254"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AD6B62C"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A177407"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0CAF34E"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4E4CB1B"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850A77F"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936810F"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B02190D"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A880A8C" w14:textId="77777777" w:rsidR="0054731A" w:rsidRPr="00F43D01" w:rsidRDefault="0054731A" w:rsidP="0054731A">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0097C3E"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66F03921" w14:textId="77777777" w:rsidR="0054731A" w:rsidRPr="00F43D01" w:rsidRDefault="0054731A" w:rsidP="0054731A">
            <w:pPr>
              <w:pStyle w:val="TAC"/>
              <w:rPr>
                <w:lang w:eastAsia="zh-CN"/>
              </w:rPr>
            </w:pPr>
            <w:r w:rsidRPr="00F43D01">
              <w:rPr>
                <w:rFonts w:eastAsia="PMingLiU"/>
                <w:lang w:eastAsia="zh-TW"/>
              </w:rPr>
              <w:t>0.2</w:t>
            </w:r>
          </w:p>
        </w:tc>
      </w:tr>
      <w:tr w:rsidR="0054731A" w:rsidRPr="00F43D01" w14:paraId="174356BA"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B0941A"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2E7D24"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83A3CC"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202F9B28"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D602366"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C3AE00A"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B1AD43"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0509DB7"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FBF15B3"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0B051EA" w14:textId="77777777" w:rsidR="0054731A" w:rsidRPr="00F43D01" w:rsidRDefault="0054731A" w:rsidP="0054731A">
            <w:pPr>
              <w:rPr>
                <w:lang w:eastAsia="zh-CN"/>
              </w:rPr>
            </w:pPr>
          </w:p>
        </w:tc>
      </w:tr>
    </w:tbl>
    <w:p w14:paraId="0D62D372" w14:textId="77777777" w:rsidR="0054731A" w:rsidRPr="00F43D01" w:rsidRDefault="0054731A" w:rsidP="0054731A"/>
    <w:p w14:paraId="235686E5" w14:textId="77777777" w:rsidR="0054731A" w:rsidRPr="00F43D01" w:rsidRDefault="0054731A" w:rsidP="0054731A">
      <w:r w:rsidRPr="00F43D01">
        <w:t>The normative reference for this requirement is TS 38.101-4 [2] clause 5.3.3.1.3.</w:t>
      </w:r>
    </w:p>
    <w:p w14:paraId="4981C7CC" w14:textId="77777777" w:rsidR="0054731A" w:rsidRPr="00F43D01" w:rsidRDefault="0054731A" w:rsidP="0054731A">
      <w:pPr>
        <w:pStyle w:val="H6"/>
      </w:pPr>
      <w:r w:rsidRPr="00F43D01">
        <w:lastRenderedPageBreak/>
        <w:t>5.3.3.1.3.4</w:t>
      </w:r>
      <w:r w:rsidRPr="00F43D01">
        <w:tab/>
        <w:t>Test description</w:t>
      </w:r>
    </w:p>
    <w:p w14:paraId="12DAB753" w14:textId="77777777" w:rsidR="0054731A" w:rsidRPr="00F43D01" w:rsidRDefault="0054731A" w:rsidP="0054731A">
      <w:pPr>
        <w:pStyle w:val="H6"/>
      </w:pPr>
      <w:r w:rsidRPr="00F43D01">
        <w:t>5.3.3.1.3.4.1</w:t>
      </w:r>
      <w:r w:rsidRPr="00F43D01">
        <w:tab/>
        <w:t>Initial conditions</w:t>
      </w:r>
    </w:p>
    <w:p w14:paraId="6BB7B94D"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024CAA20"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5.3.6-1 of 38.521-1 [7].</w:t>
      </w:r>
    </w:p>
    <w:p w14:paraId="5227375C" w14:textId="77777777" w:rsidR="0054731A" w:rsidRPr="00F43D01" w:rsidRDefault="0054731A" w:rsidP="0054731A">
      <w:r w:rsidRPr="00F43D01">
        <w:t>Configurations of PDCCH before measurement are specified in Annex C.</w:t>
      </w:r>
    </w:p>
    <w:p w14:paraId="4583A4EF" w14:textId="77777777" w:rsidR="0054731A" w:rsidRPr="00F43D01" w:rsidRDefault="0054731A" w:rsidP="0054731A">
      <w:r w:rsidRPr="00F43D01">
        <w:t>Test Environment: Normal, as defined in TS 38.508-1 [6] clause 4.1.</w:t>
      </w:r>
    </w:p>
    <w:p w14:paraId="665B2D81"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52ED8F0B" w14:textId="77777777" w:rsidR="0054731A" w:rsidRPr="00F43D01" w:rsidRDefault="0054731A" w:rsidP="0054731A">
      <w:r w:rsidRPr="00F43D01">
        <w:t>For EN-DC within FR1 operation, setup the LTE link according to Annex D</w:t>
      </w:r>
    </w:p>
    <w:p w14:paraId="7E958963" w14:textId="77777777" w:rsidR="0054731A" w:rsidRPr="00F43D01" w:rsidRDefault="0054731A" w:rsidP="0054731A">
      <w:pPr>
        <w:pStyle w:val="B1"/>
      </w:pPr>
      <w:r w:rsidRPr="00F43D01">
        <w:t>1.</w:t>
      </w:r>
      <w:r w:rsidRPr="00F43D01">
        <w:tab/>
        <w:t>Connect the SS, the faders and AWGN noise source to the UE antenna connectors as shown in TS 38.508-1 [6] Annex A, in Figure A.3.1.7.1 for TE diagram and clause A.3.2.2 for UE diagram.</w:t>
      </w:r>
    </w:p>
    <w:p w14:paraId="49C4867D" w14:textId="77777777" w:rsidR="0054731A" w:rsidRPr="00F43D01" w:rsidRDefault="0054731A" w:rsidP="0054731A">
      <w:pPr>
        <w:pStyle w:val="B1"/>
      </w:pPr>
      <w:r w:rsidRPr="00F43D01">
        <w:t>2.</w:t>
      </w:r>
      <w:r w:rsidRPr="00F43D01">
        <w:tab/>
        <w:t>The parameter settings for the cell are set up according to Table 5.3-1, Table 5.3.3.1-1, Table 5.3.3.1.3.3-1 and Table 5.3.3.1.3.3-2 and as appropriate.</w:t>
      </w:r>
    </w:p>
    <w:p w14:paraId="13683611"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1FEED6AF" w14:textId="77777777" w:rsidR="0054731A" w:rsidRPr="00F43D01" w:rsidRDefault="0054731A" w:rsidP="0054731A">
      <w:pPr>
        <w:pStyle w:val="B1"/>
      </w:pPr>
      <w:r w:rsidRPr="00F43D01">
        <w:t>4.</w:t>
      </w:r>
      <w:r w:rsidRPr="00F43D01">
        <w:tab/>
        <w:t>Propagation conditions are set according to Annex B.0.</w:t>
      </w:r>
    </w:p>
    <w:p w14:paraId="28AECD5E"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r w:rsidRPr="00F43D01">
        <w:t>On for NSA according to TS 38.508-1 [6] clause 4.5. Message contents are defined in clause 5.3.3.1.3.4.3.</w:t>
      </w:r>
    </w:p>
    <w:p w14:paraId="5509682A" w14:textId="77777777" w:rsidR="0054731A" w:rsidRPr="00F43D01" w:rsidRDefault="0054731A" w:rsidP="0054731A">
      <w:pPr>
        <w:pStyle w:val="H6"/>
      </w:pPr>
      <w:r w:rsidRPr="00F43D01">
        <w:t>5.3.3.1.3.4.2</w:t>
      </w:r>
      <w:r w:rsidRPr="00F43D01">
        <w:tab/>
        <w:t>Test procedure</w:t>
      </w:r>
    </w:p>
    <w:p w14:paraId="64EDE501" w14:textId="77777777" w:rsidR="0054731A" w:rsidRPr="00F43D01" w:rsidRDefault="0054731A" w:rsidP="0054731A">
      <w:pPr>
        <w:pStyle w:val="B1"/>
      </w:pPr>
      <w:r w:rsidRPr="00F43D01">
        <w:t>1.</w:t>
      </w:r>
      <w:r w:rsidRPr="00F43D01">
        <w:tab/>
        <w: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157737B9" w14:textId="77777777" w:rsidR="0054731A" w:rsidRPr="00F43D01" w:rsidRDefault="0054731A" w:rsidP="0054731A">
      <w:pPr>
        <w:pStyle w:val="B1"/>
      </w:pPr>
      <w:r w:rsidRPr="00F43D01">
        <w:t>2.</w:t>
      </w:r>
      <w:r w:rsidRPr="00F43D01">
        <w:tab/>
        <w:t>Set the parameters of the propagation condition, antenna configuration, the correlation matrix and the SNR according to Table 5.3.3.1.3.3-2 as appropriate.</w:t>
      </w:r>
    </w:p>
    <w:p w14:paraId="19A17E50" w14:textId="77777777" w:rsidR="0054731A" w:rsidRPr="00F43D01" w:rsidRDefault="0054731A" w:rsidP="0054731A">
      <w:pPr>
        <w:pStyle w:val="B1"/>
      </w:pPr>
      <w:r w:rsidRPr="00F43D01">
        <w:t>3.</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5.3.3.1.3.4.4-1, pass the UE. Otherwise fail the UE.</w:t>
      </w:r>
    </w:p>
    <w:p w14:paraId="63778F30" w14:textId="77777777" w:rsidR="0054731A" w:rsidRPr="00F43D01" w:rsidRDefault="0054731A" w:rsidP="0054731A">
      <w:pPr>
        <w:pStyle w:val="B1"/>
      </w:pPr>
      <w:r w:rsidRPr="00F43D01">
        <w:t>4.</w:t>
      </w:r>
      <w:r w:rsidRPr="00F43D01">
        <w:tab/>
        <w:t>Repeat steps from 1 to 3 for each subtest in Table 5.3.3.1.3.3-2 as appropriate.</w:t>
      </w:r>
    </w:p>
    <w:p w14:paraId="7CBD1341" w14:textId="77777777" w:rsidR="0054731A" w:rsidRPr="00F43D01" w:rsidRDefault="0054731A" w:rsidP="0054731A">
      <w:pPr>
        <w:pStyle w:val="H6"/>
      </w:pPr>
      <w:r w:rsidRPr="00F43D01">
        <w:t>5.3.3.1.3.4.3</w:t>
      </w:r>
      <w:r w:rsidRPr="00F43D01">
        <w:tab/>
        <w:t>Message contents</w:t>
      </w:r>
    </w:p>
    <w:p w14:paraId="7C989740" w14:textId="77777777" w:rsidR="0054731A" w:rsidRPr="00F43D01" w:rsidRDefault="0054731A" w:rsidP="0054731A">
      <w:r w:rsidRPr="00F43D01">
        <w:t>Message contents are according to TS 38.508-1 [6] clauses 4.6.1 and 5.4.2.</w:t>
      </w:r>
    </w:p>
    <w:p w14:paraId="04EF6F02" w14:textId="77777777" w:rsidR="0054731A" w:rsidRPr="00F43D01" w:rsidRDefault="0054731A" w:rsidP="0054731A">
      <w:pPr>
        <w:pStyle w:val="H6"/>
      </w:pPr>
      <w:r w:rsidRPr="00F43D01">
        <w:lastRenderedPageBreak/>
        <w:t>5.3.3.1.3.4.3.1</w:t>
      </w:r>
      <w:r w:rsidRPr="00F43D01">
        <w:tab/>
        <w:t>Message exceptions for SA</w:t>
      </w:r>
    </w:p>
    <w:p w14:paraId="708263D5" w14:textId="77777777" w:rsidR="0054731A" w:rsidRPr="00F43D01" w:rsidRDefault="0054731A" w:rsidP="0054731A">
      <w:pPr>
        <w:pStyle w:val="TH"/>
      </w:pPr>
      <w:r w:rsidRPr="00F43D01">
        <w:t xml:space="preserve">Table </w:t>
      </w:r>
      <w:r w:rsidRPr="00F43D01">
        <w:rPr>
          <w:lang w:eastAsia="zh-CN"/>
        </w:rPr>
        <w:t>5.3.3.1.3.4.3.1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1C71186F"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553CE6DA" w14:textId="77777777" w:rsidR="0054731A" w:rsidRPr="00F43D01" w:rsidRDefault="0054731A" w:rsidP="0054731A">
            <w:pPr>
              <w:pStyle w:val="TAL"/>
              <w:rPr>
                <w:lang w:eastAsia="zh-CN"/>
              </w:rPr>
            </w:pPr>
            <w:r w:rsidRPr="00F43D01">
              <w:t>Derivation Path: TS 38.508-1 [4],Table 4.6.3-</w:t>
            </w:r>
            <w:r w:rsidRPr="00F43D01">
              <w:rPr>
                <w:lang w:eastAsia="zh-CN"/>
              </w:rPr>
              <w:t>56</w:t>
            </w:r>
          </w:p>
        </w:tc>
      </w:tr>
      <w:tr w:rsidR="0054731A" w:rsidRPr="00F43D01" w14:paraId="51E6019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C308A1"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2EEC12"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5233160"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22A0A9C" w14:textId="77777777" w:rsidR="0054731A" w:rsidRPr="00F43D01" w:rsidRDefault="0054731A" w:rsidP="0054731A">
            <w:pPr>
              <w:pStyle w:val="TAH"/>
            </w:pPr>
            <w:r w:rsidRPr="00F43D01">
              <w:t>Condition</w:t>
            </w:r>
          </w:p>
        </w:tc>
      </w:tr>
      <w:tr w:rsidR="0054731A" w:rsidRPr="00F43D01" w14:paraId="1EDEAC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D83F3E"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5FF269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878F68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967A4C" w14:textId="77777777" w:rsidR="0054731A" w:rsidRPr="00F43D01" w:rsidRDefault="0054731A" w:rsidP="0054731A">
            <w:pPr>
              <w:pStyle w:val="TAL"/>
            </w:pPr>
          </w:p>
        </w:tc>
      </w:tr>
      <w:tr w:rsidR="0054731A" w:rsidRPr="00F43D01" w14:paraId="034C2F9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9E8D7E"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A70E1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3D450B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2A27F9" w14:textId="77777777" w:rsidR="0054731A" w:rsidRPr="00F43D01" w:rsidRDefault="0054731A" w:rsidP="0054731A">
            <w:pPr>
              <w:pStyle w:val="TAL"/>
            </w:pPr>
          </w:p>
        </w:tc>
      </w:tr>
      <w:tr w:rsidR="0054731A" w:rsidRPr="00F43D01" w14:paraId="76077BE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B3756"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16A98B" w14:textId="77777777" w:rsidR="0054731A" w:rsidRPr="00F43D01" w:rsidRDefault="0054731A" w:rsidP="0054731A">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6F72FA6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FC66FB" w14:textId="77777777" w:rsidR="0054731A" w:rsidRPr="00F43D01" w:rsidRDefault="0054731A" w:rsidP="0054731A">
            <w:pPr>
              <w:pStyle w:val="TAL"/>
            </w:pPr>
          </w:p>
        </w:tc>
      </w:tr>
      <w:tr w:rsidR="0054731A" w:rsidRPr="00F43D01" w14:paraId="175AA0F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2858A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EDCF5E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D34BF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16AF95" w14:textId="77777777" w:rsidR="0054731A" w:rsidRPr="00F43D01" w:rsidRDefault="0054731A" w:rsidP="0054731A">
            <w:pPr>
              <w:pStyle w:val="TAL"/>
            </w:pPr>
          </w:p>
        </w:tc>
      </w:tr>
      <w:tr w:rsidR="0054731A" w:rsidRPr="00F43D01" w14:paraId="0015218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DE52FE"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228848"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DD2F9D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C8669C" w14:textId="77777777" w:rsidR="0054731A" w:rsidRPr="00F43D01" w:rsidRDefault="0054731A" w:rsidP="0054731A">
            <w:pPr>
              <w:pStyle w:val="TAL"/>
            </w:pPr>
          </w:p>
        </w:tc>
      </w:tr>
      <w:tr w:rsidR="0054731A" w:rsidRPr="00F43D01" w14:paraId="1C294DE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5B4DE83"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C93295"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A655B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335AA6" w14:textId="77777777" w:rsidR="0054731A" w:rsidRPr="00F43D01" w:rsidRDefault="0054731A" w:rsidP="0054731A">
            <w:pPr>
              <w:pStyle w:val="TAL"/>
            </w:pPr>
          </w:p>
        </w:tc>
      </w:tr>
      <w:tr w:rsidR="0054731A" w:rsidRPr="00F43D01" w14:paraId="6E2B12F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79D4D5C"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ADAB18"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989AE7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1F77AB3" w14:textId="77777777" w:rsidR="0054731A" w:rsidRPr="00F43D01" w:rsidRDefault="0054731A" w:rsidP="0054731A">
            <w:pPr>
              <w:pStyle w:val="TAL"/>
            </w:pPr>
          </w:p>
        </w:tc>
      </w:tr>
      <w:tr w:rsidR="0054731A" w:rsidRPr="00F43D01" w14:paraId="52471273" w14:textId="77777777" w:rsidTr="0054731A">
        <w:tc>
          <w:tcPr>
            <w:tcW w:w="4535" w:type="dxa"/>
            <w:tcBorders>
              <w:top w:val="single" w:sz="4" w:space="0" w:color="auto"/>
              <w:left w:val="single" w:sz="4" w:space="0" w:color="auto"/>
              <w:bottom w:val="nil"/>
              <w:right w:val="single" w:sz="4" w:space="0" w:color="auto"/>
            </w:tcBorders>
            <w:hideMark/>
          </w:tcPr>
          <w:p w14:paraId="0582B9AA"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1969E1"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0FF9C4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1B2AD5" w14:textId="77777777" w:rsidR="0054731A" w:rsidRPr="00F43D01" w:rsidRDefault="0054731A" w:rsidP="0054731A"/>
        </w:tc>
      </w:tr>
      <w:tr w:rsidR="0054731A" w:rsidRPr="00F43D01" w14:paraId="628393AA" w14:textId="77777777" w:rsidTr="0054731A">
        <w:tc>
          <w:tcPr>
            <w:tcW w:w="4535" w:type="dxa"/>
            <w:tcBorders>
              <w:top w:val="single" w:sz="4" w:space="0" w:color="auto"/>
              <w:left w:val="single" w:sz="4" w:space="0" w:color="auto"/>
              <w:bottom w:val="nil"/>
              <w:right w:val="single" w:sz="4" w:space="0" w:color="auto"/>
            </w:tcBorders>
            <w:hideMark/>
          </w:tcPr>
          <w:p w14:paraId="0B9BB426"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5ADEA2"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C1BDB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D2A152" w14:textId="77777777" w:rsidR="0054731A" w:rsidRPr="00F43D01" w:rsidRDefault="0054731A" w:rsidP="0054731A"/>
        </w:tc>
      </w:tr>
      <w:tr w:rsidR="0054731A" w:rsidRPr="00F43D01" w14:paraId="5C80AF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CC4C888"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44DF9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5DF3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559AE4F" w14:textId="77777777" w:rsidR="0054731A" w:rsidRPr="00F43D01" w:rsidRDefault="0054731A" w:rsidP="0054731A">
            <w:pPr>
              <w:pStyle w:val="TAL"/>
            </w:pPr>
          </w:p>
        </w:tc>
      </w:tr>
      <w:tr w:rsidR="0054731A" w:rsidRPr="00F43D01" w14:paraId="2EFDD9D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FCFAD3F"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D362DEA"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528C56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CE52D0A" w14:textId="77777777" w:rsidR="0054731A" w:rsidRPr="00F43D01" w:rsidRDefault="0054731A" w:rsidP="0054731A">
            <w:pPr>
              <w:pStyle w:val="TAL"/>
            </w:pPr>
          </w:p>
        </w:tc>
      </w:tr>
      <w:tr w:rsidR="0054731A" w:rsidRPr="00F43D01" w14:paraId="2E4040E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99B9BB"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3772B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DCBBA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BB5F36" w14:textId="77777777" w:rsidR="0054731A" w:rsidRPr="00F43D01" w:rsidRDefault="0054731A" w:rsidP="0054731A">
            <w:pPr>
              <w:pStyle w:val="TAL"/>
            </w:pPr>
          </w:p>
        </w:tc>
      </w:tr>
      <w:tr w:rsidR="0054731A" w:rsidRPr="00F43D01" w14:paraId="3C864B9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206D72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0B78C8F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3C25E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AE8738" w14:textId="77777777" w:rsidR="0054731A" w:rsidRPr="00F43D01" w:rsidRDefault="0054731A" w:rsidP="0054731A">
            <w:pPr>
              <w:pStyle w:val="TAL"/>
            </w:pPr>
          </w:p>
        </w:tc>
      </w:tr>
    </w:tbl>
    <w:p w14:paraId="070E5D9D" w14:textId="77777777" w:rsidR="0054731A" w:rsidRPr="00F43D01" w:rsidRDefault="0054731A" w:rsidP="0054731A"/>
    <w:p w14:paraId="4D29F247" w14:textId="77777777" w:rsidR="0054731A" w:rsidRPr="00F43D01" w:rsidRDefault="0054731A" w:rsidP="0054731A">
      <w:pPr>
        <w:pStyle w:val="TH"/>
      </w:pPr>
      <w:r w:rsidRPr="00F43D01">
        <w:t>Table 5.3.3.1.3.4.3.1-2: DCP-</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0AE2E2E1"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5D406801"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71E287D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D26968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6962C8"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1FF4C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A322C83" w14:textId="77777777" w:rsidR="0054731A" w:rsidRPr="00F43D01" w:rsidRDefault="0054731A" w:rsidP="0054731A">
            <w:pPr>
              <w:pStyle w:val="TAH"/>
            </w:pPr>
            <w:r w:rsidRPr="00F43D01">
              <w:t>Condition</w:t>
            </w:r>
          </w:p>
        </w:tc>
      </w:tr>
      <w:tr w:rsidR="0054731A" w:rsidRPr="00F43D01" w14:paraId="2944DA8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820C50"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A1F1E6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DCFD0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6E3B934" w14:textId="77777777" w:rsidR="0054731A" w:rsidRPr="00F43D01" w:rsidRDefault="0054731A" w:rsidP="0054731A">
            <w:pPr>
              <w:pStyle w:val="TAL"/>
            </w:pPr>
          </w:p>
        </w:tc>
      </w:tr>
      <w:tr w:rsidR="0054731A" w:rsidRPr="00F43D01" w14:paraId="367DBB1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1814B2F"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2E1C7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C08067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AED8E6C" w14:textId="77777777" w:rsidR="0054731A" w:rsidRPr="00F43D01" w:rsidRDefault="0054731A" w:rsidP="0054731A">
            <w:pPr>
              <w:pStyle w:val="TAL"/>
            </w:pPr>
          </w:p>
        </w:tc>
      </w:tr>
      <w:tr w:rsidR="0054731A" w:rsidRPr="00F43D01" w14:paraId="4E6AC3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7F7D49"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5F60CC6"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B54C4B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E0AC66C" w14:textId="77777777" w:rsidR="0054731A" w:rsidRPr="00F43D01" w:rsidRDefault="0054731A" w:rsidP="0054731A">
            <w:pPr>
              <w:pStyle w:val="TAL"/>
            </w:pPr>
          </w:p>
        </w:tc>
      </w:tr>
      <w:tr w:rsidR="0054731A" w:rsidRPr="00F43D01" w14:paraId="5396D14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0ECFDC6"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4ED0785C"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A63CC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A75C86D" w14:textId="77777777" w:rsidR="0054731A" w:rsidRPr="00F43D01" w:rsidRDefault="0054731A" w:rsidP="0054731A">
            <w:pPr>
              <w:pStyle w:val="TAL"/>
            </w:pPr>
          </w:p>
        </w:tc>
      </w:tr>
      <w:tr w:rsidR="0054731A" w:rsidRPr="00F43D01" w14:paraId="3396395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E7FFF6"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6E5378C6"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34D402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A344E1" w14:textId="77777777" w:rsidR="0054731A" w:rsidRPr="00F43D01" w:rsidRDefault="0054731A" w:rsidP="0054731A">
            <w:pPr>
              <w:pStyle w:val="TAL"/>
            </w:pPr>
          </w:p>
        </w:tc>
      </w:tr>
      <w:tr w:rsidR="0054731A" w:rsidRPr="00F43D01" w14:paraId="400E754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5238585"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EC605E6"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DD267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188761" w14:textId="77777777" w:rsidR="0054731A" w:rsidRPr="00F43D01" w:rsidRDefault="0054731A" w:rsidP="0054731A">
            <w:pPr>
              <w:pStyle w:val="TAL"/>
            </w:pPr>
          </w:p>
        </w:tc>
      </w:tr>
      <w:tr w:rsidR="0054731A" w:rsidRPr="00F43D01" w14:paraId="4F7FA4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5B5BA87"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7C1741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38F157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336FC73" w14:textId="77777777" w:rsidR="0054731A" w:rsidRPr="00F43D01" w:rsidRDefault="0054731A" w:rsidP="0054731A">
            <w:pPr>
              <w:pStyle w:val="TAL"/>
            </w:pPr>
          </w:p>
        </w:tc>
      </w:tr>
    </w:tbl>
    <w:p w14:paraId="6ED81706" w14:textId="77777777" w:rsidR="0054731A" w:rsidRPr="00F43D01" w:rsidRDefault="0054731A" w:rsidP="0054731A">
      <w:pPr>
        <w:rPr>
          <w:lang w:eastAsia="zh-CN"/>
        </w:rPr>
      </w:pPr>
    </w:p>
    <w:p w14:paraId="72F839A9" w14:textId="77777777" w:rsidR="0054731A" w:rsidRPr="00F43D01" w:rsidRDefault="0054731A" w:rsidP="0054731A">
      <w:pPr>
        <w:pStyle w:val="TH"/>
        <w:rPr>
          <w:lang w:eastAsia="zh-CN"/>
        </w:rPr>
      </w:pPr>
      <w:r w:rsidRPr="00F43D01">
        <w:t xml:space="preserve">Table </w:t>
      </w:r>
      <w:r w:rsidRPr="00F43D01">
        <w:rPr>
          <w:lang w:eastAsia="zh-CN"/>
        </w:rPr>
        <w:t>5.3.3.1.3.4.3.1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36CEA22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7C90B98"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5C92784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02FAD80"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1FE097"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1F7D992"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C629247" w14:textId="77777777" w:rsidR="0054731A" w:rsidRPr="00F43D01" w:rsidRDefault="0054731A" w:rsidP="0054731A">
            <w:pPr>
              <w:pStyle w:val="TAH"/>
            </w:pPr>
            <w:r w:rsidRPr="00F43D01">
              <w:t>Condition</w:t>
            </w:r>
          </w:p>
        </w:tc>
      </w:tr>
      <w:tr w:rsidR="0054731A" w:rsidRPr="00F43D01" w14:paraId="04D6EA2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A1CDE08"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07ED97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6A383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EFAC150" w14:textId="77777777" w:rsidR="0054731A" w:rsidRPr="00F43D01" w:rsidRDefault="0054731A" w:rsidP="0054731A">
            <w:pPr>
              <w:pStyle w:val="TAL"/>
            </w:pPr>
          </w:p>
        </w:tc>
      </w:tr>
      <w:tr w:rsidR="0054731A" w:rsidRPr="00F43D01" w14:paraId="5D8D6C0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3E20767"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5142D275"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B90BCC1"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4AA60151" w14:textId="77777777" w:rsidR="0054731A" w:rsidRPr="00F43D01" w:rsidRDefault="0054731A" w:rsidP="0054731A">
            <w:pPr>
              <w:pStyle w:val="TAL"/>
            </w:pPr>
          </w:p>
        </w:tc>
      </w:tr>
      <w:tr w:rsidR="0054731A" w:rsidRPr="00F43D01" w14:paraId="6C6666C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75F5BA"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6960A859"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C275EF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3BEAA" w14:textId="77777777" w:rsidR="0054731A" w:rsidRPr="00F43D01" w:rsidRDefault="0054731A" w:rsidP="0054731A">
            <w:pPr>
              <w:pStyle w:val="TAL"/>
            </w:pPr>
          </w:p>
        </w:tc>
      </w:tr>
      <w:tr w:rsidR="0054731A" w:rsidRPr="00F43D01" w14:paraId="6735432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F81FD7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28E6A7C3"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3BEA747"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3424148D" w14:textId="77777777" w:rsidR="0054731A" w:rsidRPr="00F43D01" w:rsidRDefault="0054731A" w:rsidP="0054731A">
            <w:pPr>
              <w:pStyle w:val="TAL"/>
            </w:pPr>
          </w:p>
        </w:tc>
      </w:tr>
      <w:tr w:rsidR="0054731A" w:rsidRPr="00F43D01" w14:paraId="008742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5F336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C42A06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311321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5BA8B85" w14:textId="77777777" w:rsidR="0054731A" w:rsidRPr="00F43D01" w:rsidRDefault="0054731A" w:rsidP="0054731A">
            <w:pPr>
              <w:pStyle w:val="TAL"/>
            </w:pPr>
          </w:p>
        </w:tc>
      </w:tr>
      <w:tr w:rsidR="0054731A" w:rsidRPr="00F43D01" w14:paraId="0B9EA16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01DC293"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70BE5F83"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2630F49"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D4E56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5A98A5" w14:textId="77777777" w:rsidR="0054731A" w:rsidRPr="00F43D01" w:rsidRDefault="0054731A" w:rsidP="0054731A">
            <w:pPr>
              <w:pStyle w:val="TAL"/>
            </w:pPr>
          </w:p>
        </w:tc>
      </w:tr>
      <w:tr w:rsidR="0054731A" w:rsidRPr="00F43D01" w14:paraId="6642DC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A19287"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547F224A"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2C535F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93E848" w14:textId="77777777" w:rsidR="0054731A" w:rsidRPr="00F43D01" w:rsidRDefault="0054731A" w:rsidP="0054731A">
            <w:pPr>
              <w:pStyle w:val="TAL"/>
            </w:pPr>
          </w:p>
        </w:tc>
      </w:tr>
      <w:tr w:rsidR="0054731A" w:rsidRPr="00F43D01" w14:paraId="28A88E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05E29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D2D42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D21F4C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B91005" w14:textId="77777777" w:rsidR="0054731A" w:rsidRPr="00F43D01" w:rsidRDefault="0054731A" w:rsidP="0054731A">
            <w:pPr>
              <w:pStyle w:val="TAL"/>
            </w:pPr>
          </w:p>
        </w:tc>
      </w:tr>
      <w:tr w:rsidR="0054731A" w:rsidRPr="00F43D01" w14:paraId="73CF9E7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57BE3A1"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CD8936B"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B9C5A5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42C014" w14:textId="77777777" w:rsidR="0054731A" w:rsidRPr="00F43D01" w:rsidRDefault="0054731A" w:rsidP="0054731A">
            <w:pPr>
              <w:pStyle w:val="TAL"/>
            </w:pPr>
          </w:p>
        </w:tc>
      </w:tr>
      <w:tr w:rsidR="0054731A" w:rsidRPr="00F43D01" w14:paraId="3F5FC22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F00692A"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DCF7A33"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2B8FDFC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9899D2E" w14:textId="77777777" w:rsidR="0054731A" w:rsidRPr="00F43D01" w:rsidRDefault="0054731A" w:rsidP="0054731A">
            <w:pPr>
              <w:pStyle w:val="TAL"/>
            </w:pPr>
          </w:p>
        </w:tc>
      </w:tr>
      <w:tr w:rsidR="0054731A" w:rsidRPr="00F43D01" w14:paraId="71A66D4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7A84734"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DC08B7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EB2BAC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9B3613D" w14:textId="77777777" w:rsidR="0054731A" w:rsidRPr="00F43D01" w:rsidRDefault="0054731A" w:rsidP="0054731A">
            <w:pPr>
              <w:pStyle w:val="TAL"/>
            </w:pPr>
          </w:p>
        </w:tc>
      </w:tr>
      <w:tr w:rsidR="0054731A" w:rsidRPr="00F43D01" w14:paraId="08EA426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BB09E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A776C95"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28D7A8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A2642E" w14:textId="77777777" w:rsidR="0054731A" w:rsidRPr="00F43D01" w:rsidRDefault="0054731A" w:rsidP="0054731A">
            <w:pPr>
              <w:pStyle w:val="TAL"/>
            </w:pPr>
          </w:p>
        </w:tc>
      </w:tr>
    </w:tbl>
    <w:p w14:paraId="1E034A42" w14:textId="77777777" w:rsidR="0054731A" w:rsidRPr="00F43D01" w:rsidRDefault="0054731A" w:rsidP="0054731A">
      <w:pPr>
        <w:rPr>
          <w:lang w:eastAsia="zh-CN"/>
        </w:rPr>
      </w:pPr>
    </w:p>
    <w:p w14:paraId="7F4486B6" w14:textId="77777777" w:rsidR="0054731A" w:rsidRPr="00F43D01" w:rsidRDefault="0054731A" w:rsidP="0054731A">
      <w:pPr>
        <w:pStyle w:val="TH"/>
        <w:rPr>
          <w:lang w:eastAsia="zh-CN"/>
        </w:rPr>
      </w:pPr>
      <w:r w:rsidRPr="00F43D01">
        <w:lastRenderedPageBreak/>
        <w:t>Table 5.3.2.1.3.4.3.1-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707DC3AC"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02F0F1ED"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597DA04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3C88EA1"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148B88"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F39C07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59969D3" w14:textId="77777777" w:rsidR="0054731A" w:rsidRPr="00F43D01" w:rsidRDefault="0054731A" w:rsidP="0054731A">
            <w:pPr>
              <w:pStyle w:val="TAH"/>
            </w:pPr>
            <w:r w:rsidRPr="00F43D01">
              <w:t>Condition</w:t>
            </w:r>
          </w:p>
        </w:tc>
      </w:tr>
      <w:tr w:rsidR="0054731A" w:rsidRPr="00F43D01" w14:paraId="76BAF63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37A17A9"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DEA88C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98D569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3EB537" w14:textId="77777777" w:rsidR="0054731A" w:rsidRPr="00F43D01" w:rsidRDefault="0054731A" w:rsidP="0054731A">
            <w:pPr>
              <w:pStyle w:val="TAL"/>
            </w:pPr>
          </w:p>
        </w:tc>
      </w:tr>
      <w:tr w:rsidR="0054731A" w:rsidRPr="00F43D01" w14:paraId="0516EC3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838F56"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1ED8D8"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971A10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73B32C2" w14:textId="77777777" w:rsidR="0054731A" w:rsidRPr="00F43D01" w:rsidRDefault="0054731A" w:rsidP="0054731A">
            <w:pPr>
              <w:pStyle w:val="TAL"/>
            </w:pPr>
          </w:p>
        </w:tc>
      </w:tr>
      <w:tr w:rsidR="0054731A" w:rsidRPr="00F43D01" w14:paraId="53AE38A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B707BC7"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4968EC"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C4AE13A"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0FAF5074" w14:textId="77777777" w:rsidR="0054731A" w:rsidRPr="00F43D01" w:rsidRDefault="0054731A" w:rsidP="0054731A">
            <w:pPr>
              <w:pStyle w:val="TAL"/>
            </w:pPr>
          </w:p>
        </w:tc>
      </w:tr>
      <w:tr w:rsidR="0054731A" w:rsidRPr="00F43D01" w14:paraId="3E0F32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C00F38"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C14CC29"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4E8FB31"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8F9466A" w14:textId="77777777" w:rsidR="0054731A" w:rsidRPr="00F43D01" w:rsidRDefault="0054731A" w:rsidP="0054731A">
            <w:pPr>
              <w:pStyle w:val="TAL"/>
            </w:pPr>
          </w:p>
        </w:tc>
      </w:tr>
      <w:tr w:rsidR="0054731A" w:rsidRPr="00F43D01" w14:paraId="2988023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811BBE8"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B6297D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67BD7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DB6395" w14:textId="77777777" w:rsidR="0054731A" w:rsidRPr="00F43D01" w:rsidRDefault="0054731A" w:rsidP="0054731A">
            <w:pPr>
              <w:pStyle w:val="TAL"/>
            </w:pPr>
          </w:p>
        </w:tc>
      </w:tr>
      <w:tr w:rsidR="0054731A" w:rsidRPr="00F43D01" w14:paraId="2AC3210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C94BC5"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026CBE54"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20CE56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D3E9F5" w14:textId="77777777" w:rsidR="0054731A" w:rsidRPr="00F43D01" w:rsidRDefault="0054731A" w:rsidP="0054731A">
            <w:pPr>
              <w:pStyle w:val="TAL"/>
            </w:pPr>
          </w:p>
        </w:tc>
      </w:tr>
      <w:tr w:rsidR="0054731A" w:rsidRPr="00F43D01" w14:paraId="2162C5F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D65519"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B8B4DDD"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A36F074"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8B34B76" w14:textId="77777777" w:rsidR="0054731A" w:rsidRPr="00F43D01" w:rsidRDefault="0054731A" w:rsidP="0054731A"/>
        </w:tc>
      </w:tr>
      <w:tr w:rsidR="0054731A" w:rsidRPr="00F43D01" w14:paraId="014DC0B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5521F66"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A8B778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374557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0FFD2FB" w14:textId="77777777" w:rsidR="0054731A" w:rsidRPr="00F43D01" w:rsidRDefault="0054731A" w:rsidP="0054731A">
            <w:pPr>
              <w:pStyle w:val="TAL"/>
            </w:pPr>
          </w:p>
        </w:tc>
      </w:tr>
    </w:tbl>
    <w:p w14:paraId="1EE7555F" w14:textId="77777777" w:rsidR="0054731A" w:rsidRPr="00F43D01" w:rsidRDefault="0054731A" w:rsidP="0054731A">
      <w:pPr>
        <w:rPr>
          <w:lang w:eastAsia="zh-CN"/>
        </w:rPr>
      </w:pPr>
    </w:p>
    <w:p w14:paraId="2BC2E106" w14:textId="77777777" w:rsidR="0054731A" w:rsidRPr="00F43D01" w:rsidRDefault="0054731A" w:rsidP="0054731A">
      <w:pPr>
        <w:pStyle w:val="TH"/>
        <w:rPr>
          <w:lang w:eastAsia="zh-CN"/>
        </w:rPr>
      </w:pPr>
      <w:r w:rsidRPr="00F43D01">
        <w:t>Table 5.3.2.1.3.4.3.1-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46E2D46"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E3F7B68" w14:textId="77777777" w:rsidR="0054731A" w:rsidRPr="00F43D01" w:rsidRDefault="0054731A" w:rsidP="0054731A">
            <w:pPr>
              <w:pStyle w:val="TAH"/>
            </w:pPr>
            <w:r w:rsidRPr="00F43D01">
              <w:t>Derivation Path: TS 38.508-1 [6], Table</w:t>
            </w:r>
            <w:r w:rsidRPr="00F43D01">
              <w:rPr>
                <w:lang w:eastAsia="zh-CN"/>
              </w:rPr>
              <w:t xml:space="preserve"> </w:t>
            </w:r>
            <w:r w:rsidRPr="00F43D01">
              <w:t>5.4.2.0-6</w:t>
            </w:r>
          </w:p>
        </w:tc>
      </w:tr>
      <w:tr w:rsidR="0054731A" w:rsidRPr="00F43D01" w14:paraId="1BA4BEB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CB821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74B6867"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F11768"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61B980A" w14:textId="77777777" w:rsidR="0054731A" w:rsidRPr="00F43D01" w:rsidRDefault="0054731A" w:rsidP="0054731A">
            <w:pPr>
              <w:pStyle w:val="TAH"/>
            </w:pPr>
            <w:r w:rsidRPr="00F43D01">
              <w:t>Condition</w:t>
            </w:r>
          </w:p>
        </w:tc>
      </w:tr>
      <w:tr w:rsidR="0054731A" w:rsidRPr="00F43D01" w14:paraId="2CF19FC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35E986"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14C682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B43D1D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D7129B" w14:textId="77777777" w:rsidR="0054731A" w:rsidRPr="00F43D01" w:rsidRDefault="0054731A" w:rsidP="0054731A">
            <w:pPr>
              <w:pStyle w:val="TAL"/>
            </w:pPr>
          </w:p>
        </w:tc>
      </w:tr>
      <w:tr w:rsidR="0054731A" w:rsidRPr="00F43D01" w14:paraId="45CD062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C8C26A2"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7B2E04E"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453E6C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CA37D8" w14:textId="77777777" w:rsidR="0054731A" w:rsidRPr="00F43D01" w:rsidRDefault="0054731A" w:rsidP="0054731A">
            <w:pPr>
              <w:pStyle w:val="TAL"/>
            </w:pPr>
          </w:p>
        </w:tc>
      </w:tr>
      <w:tr w:rsidR="0054731A" w:rsidRPr="00F43D01" w14:paraId="08590ED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570DD5B"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E8D3D6" w14:textId="77777777" w:rsidR="0054731A" w:rsidRPr="00F43D01" w:rsidRDefault="0054731A" w:rsidP="0054731A">
            <w:pPr>
              <w:pStyle w:val="TAL"/>
            </w:pPr>
            <w:r w:rsidRPr="00F43D01">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013822C" w14:textId="77777777" w:rsidR="0054731A" w:rsidRPr="00F43D01" w:rsidRDefault="0054731A" w:rsidP="0054731A">
            <w:pPr>
              <w:pStyle w:val="TAL"/>
            </w:pPr>
            <w:r w:rsidRPr="00F43D01">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4775AC1F" w14:textId="77777777" w:rsidR="0054731A" w:rsidRPr="00F43D01" w:rsidRDefault="0054731A" w:rsidP="0054731A">
            <w:pPr>
              <w:pStyle w:val="TAL"/>
            </w:pPr>
          </w:p>
        </w:tc>
      </w:tr>
      <w:tr w:rsidR="0054731A" w:rsidRPr="00F43D01" w14:paraId="16DE407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B99E41A"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9D0AF88" w14:textId="77777777" w:rsidR="0054731A" w:rsidRPr="00F43D01" w:rsidRDefault="0054731A" w:rsidP="0054731A">
            <w:pPr>
              <w:pStyle w:val="TAL"/>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5EAD870" w14:textId="77777777" w:rsidR="0054731A" w:rsidRPr="00F43D01" w:rsidRDefault="0054731A" w:rsidP="0054731A">
            <w:pPr>
              <w:pStyle w:val="TAL"/>
            </w:pPr>
            <w:proofErr w:type="spellStart"/>
            <w:r w:rsidRPr="00F43D01">
              <w:t>SearchSpace</w:t>
            </w:r>
            <w:proofErr w:type="spellEnd"/>
            <w:r w:rsidRPr="00F43D01">
              <w:t xml:space="preserve"> duration of </w:t>
            </w:r>
            <w:r>
              <w:t>2</w:t>
            </w:r>
            <w:r w:rsidRPr="00F43D01">
              <w:t xml:space="preserve"> symbol</w:t>
            </w:r>
          </w:p>
        </w:tc>
        <w:tc>
          <w:tcPr>
            <w:tcW w:w="1245" w:type="dxa"/>
            <w:tcBorders>
              <w:top w:val="single" w:sz="4" w:space="0" w:color="auto"/>
              <w:left w:val="single" w:sz="4" w:space="0" w:color="auto"/>
              <w:bottom w:val="single" w:sz="4" w:space="0" w:color="auto"/>
              <w:right w:val="single" w:sz="4" w:space="0" w:color="auto"/>
            </w:tcBorders>
          </w:tcPr>
          <w:p w14:paraId="6D7E06F8" w14:textId="77777777" w:rsidR="0054731A" w:rsidRPr="00F43D01" w:rsidRDefault="0054731A" w:rsidP="0054731A">
            <w:pPr>
              <w:pStyle w:val="TAL"/>
            </w:pPr>
          </w:p>
        </w:tc>
      </w:tr>
      <w:tr w:rsidR="0054731A" w:rsidRPr="00F43D01" w14:paraId="394D3E7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5C167B"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2D7532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99F1E7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861C19B" w14:textId="77777777" w:rsidR="0054731A" w:rsidRPr="00F43D01" w:rsidRDefault="0054731A" w:rsidP="0054731A">
            <w:pPr>
              <w:pStyle w:val="TAL"/>
            </w:pPr>
          </w:p>
        </w:tc>
      </w:tr>
      <w:tr w:rsidR="0054731A" w:rsidRPr="00F43D01" w14:paraId="7ED8E28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362F974" w14:textId="77777777" w:rsidR="0054731A" w:rsidRPr="00F43D01" w:rsidRDefault="0054731A" w:rsidP="0054731A">
            <w:pPr>
              <w:pStyle w:val="TAL"/>
            </w:pPr>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p>
        </w:tc>
        <w:tc>
          <w:tcPr>
            <w:tcW w:w="2268" w:type="dxa"/>
            <w:tcBorders>
              <w:top w:val="single" w:sz="4" w:space="0" w:color="auto"/>
              <w:left w:val="single" w:sz="4" w:space="0" w:color="auto"/>
              <w:bottom w:val="single" w:sz="4" w:space="0" w:color="auto"/>
              <w:right w:val="single" w:sz="4" w:space="0" w:color="auto"/>
            </w:tcBorders>
            <w:hideMark/>
          </w:tcPr>
          <w:p w14:paraId="6708D23F"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5876A56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AB57867" w14:textId="77777777" w:rsidR="0054731A" w:rsidRPr="00F43D01" w:rsidRDefault="0054731A" w:rsidP="0054731A">
            <w:pPr>
              <w:pStyle w:val="TAL"/>
            </w:pPr>
          </w:p>
        </w:tc>
      </w:tr>
      <w:tr w:rsidR="0054731A" w:rsidRPr="00F43D01" w14:paraId="4083B8B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1775073"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9562BE9"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39DF6535"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4A3A7ABE" w14:textId="77777777" w:rsidR="0054731A" w:rsidRPr="00F43D01" w:rsidRDefault="0054731A" w:rsidP="0054731A"/>
        </w:tc>
      </w:tr>
      <w:tr w:rsidR="0054731A" w:rsidRPr="00F43D01" w14:paraId="615F23CF" w14:textId="77777777" w:rsidTr="0054731A">
        <w:tc>
          <w:tcPr>
            <w:tcW w:w="4536" w:type="dxa"/>
            <w:tcBorders>
              <w:top w:val="nil"/>
              <w:left w:val="single" w:sz="4" w:space="0" w:color="auto"/>
              <w:bottom w:val="nil"/>
              <w:right w:val="single" w:sz="4" w:space="0" w:color="auto"/>
            </w:tcBorders>
            <w:hideMark/>
          </w:tcPr>
          <w:p w14:paraId="185241B0"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6AEC46C"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B221A7"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61C1C2E8" w14:textId="77777777" w:rsidR="0054731A" w:rsidRPr="00F43D01" w:rsidRDefault="0054731A" w:rsidP="0054731A">
            <w:pPr>
              <w:pStyle w:val="TAL"/>
            </w:pPr>
          </w:p>
        </w:tc>
      </w:tr>
      <w:tr w:rsidR="0054731A" w:rsidRPr="00F43D01" w14:paraId="3A7ED31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9ED9AC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B56E72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FEECBD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0EB691" w14:textId="77777777" w:rsidR="0054731A" w:rsidRPr="00F43D01" w:rsidRDefault="0054731A" w:rsidP="0054731A">
            <w:pPr>
              <w:pStyle w:val="TAL"/>
            </w:pPr>
          </w:p>
        </w:tc>
      </w:tr>
      <w:tr w:rsidR="0054731A" w:rsidRPr="00F43D01" w14:paraId="6F3EB96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E75AB5F"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33C18F3"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39620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1651E0E" w14:textId="77777777" w:rsidR="0054731A" w:rsidRPr="00F43D01" w:rsidRDefault="0054731A" w:rsidP="0054731A">
            <w:pPr>
              <w:pStyle w:val="TAL"/>
            </w:pPr>
          </w:p>
        </w:tc>
      </w:tr>
    </w:tbl>
    <w:p w14:paraId="545AA437" w14:textId="77777777" w:rsidR="0054731A" w:rsidRPr="00F43D01" w:rsidRDefault="0054731A" w:rsidP="0054731A"/>
    <w:p w14:paraId="345AB410" w14:textId="77777777" w:rsidR="0054731A" w:rsidRPr="00F43D01" w:rsidRDefault="0054731A" w:rsidP="0054731A">
      <w:pPr>
        <w:pStyle w:val="TH"/>
        <w:rPr>
          <w:i/>
          <w:iCs/>
        </w:rPr>
      </w:pPr>
      <w:r w:rsidRPr="00F43D01">
        <w:lastRenderedPageBreak/>
        <w:t>Table 5.3.3.1.3.4.3.1-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0FCEFEBC"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6BA9ABD" w14:textId="77777777" w:rsidR="0054731A" w:rsidRPr="00F43D01" w:rsidRDefault="0054731A" w:rsidP="0054731A">
            <w:pPr>
              <w:pStyle w:val="TAH"/>
            </w:pPr>
            <w:r w:rsidRPr="00F43D01">
              <w:t>Derivation Path: TS 38.508-1 [6], Table</w:t>
            </w:r>
            <w:r w:rsidRPr="00F43D01">
              <w:rPr>
                <w:lang w:eastAsia="zh-CN"/>
              </w:rPr>
              <w:t xml:space="preserve"> </w:t>
            </w:r>
            <w:r w:rsidRPr="00F43D01">
              <w:t>5.4.2.0-7</w:t>
            </w:r>
          </w:p>
        </w:tc>
      </w:tr>
      <w:tr w:rsidR="0054731A" w:rsidRPr="00F43D01" w14:paraId="6C22612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0F1D0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D89DBC"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227FE2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34D00BE" w14:textId="77777777" w:rsidR="0054731A" w:rsidRPr="00F43D01" w:rsidRDefault="0054731A" w:rsidP="0054731A">
            <w:pPr>
              <w:pStyle w:val="TAH"/>
            </w:pPr>
            <w:r w:rsidRPr="00F43D01">
              <w:t>Condition</w:t>
            </w:r>
          </w:p>
        </w:tc>
      </w:tr>
      <w:tr w:rsidR="0054731A" w:rsidRPr="00F43D01" w14:paraId="13147CB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DF6C141"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E60C6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1AF389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1AD971" w14:textId="77777777" w:rsidR="0054731A" w:rsidRPr="00F43D01" w:rsidRDefault="0054731A" w:rsidP="0054731A">
            <w:pPr>
              <w:pStyle w:val="TAL"/>
            </w:pPr>
          </w:p>
        </w:tc>
      </w:tr>
      <w:tr w:rsidR="0054731A" w:rsidRPr="00F43D01" w14:paraId="176AA97A" w14:textId="77777777" w:rsidTr="0054731A">
        <w:tc>
          <w:tcPr>
            <w:tcW w:w="4536" w:type="dxa"/>
            <w:tcBorders>
              <w:top w:val="single" w:sz="4" w:space="0" w:color="auto"/>
              <w:left w:val="single" w:sz="4" w:space="0" w:color="auto"/>
              <w:bottom w:val="nil"/>
              <w:right w:val="single" w:sz="4" w:space="0" w:color="auto"/>
            </w:tcBorders>
            <w:hideMark/>
          </w:tcPr>
          <w:p w14:paraId="14009ECB"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D89B53"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6ECBA73A"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5DB4174" w14:textId="77777777" w:rsidR="0054731A" w:rsidRPr="00F43D01" w:rsidRDefault="0054731A" w:rsidP="0054731A"/>
        </w:tc>
      </w:tr>
      <w:tr w:rsidR="0054731A" w:rsidRPr="00F43D01" w14:paraId="593DE09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1F478D8"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CCFA44"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34A9F006"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7669F08A" w14:textId="77777777" w:rsidR="0054731A" w:rsidRPr="00F43D01" w:rsidRDefault="0054731A" w:rsidP="0054731A">
            <w:pPr>
              <w:pStyle w:val="TAL"/>
            </w:pPr>
          </w:p>
        </w:tc>
      </w:tr>
      <w:tr w:rsidR="0054731A" w:rsidRPr="00F43D01" w14:paraId="61FAA12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5DD971C"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0FAE4F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42F934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30FA2F" w14:textId="77777777" w:rsidR="0054731A" w:rsidRPr="00F43D01" w:rsidRDefault="0054731A" w:rsidP="0054731A">
            <w:pPr>
              <w:pStyle w:val="TAL"/>
            </w:pPr>
          </w:p>
        </w:tc>
      </w:tr>
      <w:tr w:rsidR="0054731A" w:rsidRPr="00F43D01" w14:paraId="69FF58C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06662F"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B8AF84E"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D64C35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DA7D0BB" w14:textId="77777777" w:rsidR="0054731A" w:rsidRPr="00F43D01" w:rsidRDefault="0054731A" w:rsidP="0054731A">
            <w:pPr>
              <w:pStyle w:val="TAL"/>
            </w:pPr>
          </w:p>
        </w:tc>
      </w:tr>
      <w:tr w:rsidR="0054731A" w:rsidRPr="00F43D01" w14:paraId="00DD9B0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FD584F"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93180E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B2AEC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B4F310" w14:textId="77777777" w:rsidR="0054731A" w:rsidRPr="00F43D01" w:rsidRDefault="0054731A" w:rsidP="0054731A">
            <w:pPr>
              <w:pStyle w:val="TAL"/>
            </w:pPr>
          </w:p>
        </w:tc>
      </w:tr>
      <w:tr w:rsidR="0054731A" w:rsidRPr="00F43D01" w14:paraId="1A95814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091632A"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96134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3C6D977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3590EB1" w14:textId="77777777" w:rsidR="0054731A" w:rsidRPr="00F43D01" w:rsidRDefault="0054731A" w:rsidP="0054731A">
            <w:pPr>
              <w:pStyle w:val="TAL"/>
            </w:pPr>
          </w:p>
        </w:tc>
      </w:tr>
      <w:tr w:rsidR="0054731A" w:rsidRPr="00F43D01" w14:paraId="5079B56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48E617A"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53E84DA"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A7B5885"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8FF9813" w14:textId="77777777" w:rsidR="0054731A" w:rsidRPr="00F43D01" w:rsidRDefault="0054731A" w:rsidP="0054731A">
            <w:pPr>
              <w:pStyle w:val="TAL"/>
            </w:pPr>
          </w:p>
        </w:tc>
      </w:tr>
      <w:tr w:rsidR="0054731A" w:rsidRPr="00F43D01" w14:paraId="5557B9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830A8C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2DC79FE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E4E30F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B86716" w14:textId="77777777" w:rsidR="0054731A" w:rsidRPr="00F43D01" w:rsidRDefault="0054731A" w:rsidP="0054731A">
            <w:pPr>
              <w:pStyle w:val="TAL"/>
            </w:pPr>
          </w:p>
        </w:tc>
      </w:tr>
      <w:tr w:rsidR="0054731A" w:rsidRPr="00F43D01" w14:paraId="447760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74E6D4"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1CC81FB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47695D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6010F6" w14:textId="77777777" w:rsidR="0054731A" w:rsidRPr="00F43D01" w:rsidRDefault="0054731A" w:rsidP="0054731A">
            <w:pPr>
              <w:pStyle w:val="TAL"/>
            </w:pPr>
          </w:p>
        </w:tc>
      </w:tr>
      <w:tr w:rsidR="0054731A" w:rsidRPr="00F43D01" w14:paraId="6369AB8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B9D0EB" w14:textId="77777777" w:rsidR="0054731A" w:rsidRPr="00F43D01" w:rsidRDefault="0054731A" w:rsidP="0054731A">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90932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E68FE9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CFC3AD4" w14:textId="77777777" w:rsidR="0054731A" w:rsidRPr="00F43D01" w:rsidRDefault="0054731A" w:rsidP="0054731A">
            <w:pPr>
              <w:pStyle w:val="TAL"/>
            </w:pPr>
          </w:p>
        </w:tc>
      </w:tr>
      <w:tr w:rsidR="0054731A" w:rsidRPr="00F43D01" w14:paraId="3F92F56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7E67C69" w14:textId="77777777" w:rsidR="0054731A" w:rsidRPr="00F43D01" w:rsidRDefault="0054731A" w:rsidP="0054731A">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03FB99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7BF897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0A134C" w14:textId="77777777" w:rsidR="0054731A" w:rsidRPr="00F43D01" w:rsidRDefault="0054731A" w:rsidP="0054731A"/>
        </w:tc>
      </w:tr>
      <w:tr w:rsidR="0054731A" w:rsidRPr="00F43D01" w14:paraId="25A7063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3DCF2AB" w14:textId="77777777" w:rsidR="0054731A" w:rsidRPr="00F43D01" w:rsidRDefault="0054731A" w:rsidP="0054731A">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4E564ED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01B0A8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6F01DC" w14:textId="77777777" w:rsidR="0054731A" w:rsidRPr="00F43D01" w:rsidRDefault="0054731A" w:rsidP="0054731A"/>
        </w:tc>
      </w:tr>
      <w:tr w:rsidR="0054731A" w:rsidRPr="00F43D01" w14:paraId="4AEAEF0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3A6A67B" w14:textId="77777777" w:rsidR="0054731A" w:rsidRPr="00F43D01" w:rsidRDefault="0054731A" w:rsidP="0054731A">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B4D7421" w14:textId="77777777" w:rsidR="0054731A" w:rsidRPr="00F43D01" w:rsidRDefault="0054731A" w:rsidP="0054731A">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656CFFB6" w14:textId="77777777" w:rsidR="0054731A" w:rsidRPr="00F43D01" w:rsidRDefault="0054731A" w:rsidP="0054731A">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219ACE59" w14:textId="77777777" w:rsidR="0054731A" w:rsidRPr="00F43D01" w:rsidRDefault="0054731A" w:rsidP="0054731A"/>
        </w:tc>
      </w:tr>
      <w:tr w:rsidR="0054731A" w:rsidRPr="00F43D01" w14:paraId="4BF239A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1E05F9E"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7C1113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4BDEBC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50C1799" w14:textId="77777777" w:rsidR="0054731A" w:rsidRPr="00F43D01" w:rsidRDefault="0054731A" w:rsidP="0054731A">
            <w:pPr>
              <w:pStyle w:val="TAL"/>
            </w:pPr>
          </w:p>
        </w:tc>
      </w:tr>
      <w:tr w:rsidR="0054731A" w:rsidRPr="00F43D01" w14:paraId="7B0A27F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69A72D1"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E3389C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A39669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720A942" w14:textId="77777777" w:rsidR="0054731A" w:rsidRPr="00F43D01" w:rsidRDefault="0054731A" w:rsidP="0054731A">
            <w:pPr>
              <w:pStyle w:val="TAL"/>
            </w:pPr>
          </w:p>
        </w:tc>
      </w:tr>
      <w:tr w:rsidR="0054731A" w:rsidRPr="00F43D01" w14:paraId="793A053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FACD4A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3467BA8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A6AAF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9DD48AE" w14:textId="77777777" w:rsidR="0054731A" w:rsidRPr="00F43D01" w:rsidRDefault="0054731A" w:rsidP="0054731A">
            <w:pPr>
              <w:pStyle w:val="TAL"/>
            </w:pPr>
          </w:p>
        </w:tc>
      </w:tr>
    </w:tbl>
    <w:p w14:paraId="41E7E0AF" w14:textId="77777777" w:rsidR="0054731A" w:rsidRPr="00F43D01" w:rsidRDefault="0054731A" w:rsidP="0054731A">
      <w:pPr>
        <w:rPr>
          <w:lang w:eastAsia="zh-CN"/>
        </w:rPr>
      </w:pPr>
    </w:p>
    <w:p w14:paraId="77A36639" w14:textId="77777777" w:rsidR="0054731A" w:rsidRPr="00F43D01" w:rsidRDefault="0054731A" w:rsidP="0054731A">
      <w:pPr>
        <w:pStyle w:val="TH"/>
        <w:rPr>
          <w:i/>
          <w:iCs/>
          <w:lang w:eastAsia="zh-CN"/>
        </w:rPr>
      </w:pPr>
      <w:r w:rsidRPr="00F43D01">
        <w:t>Table 5.3.3.1.3.4.3.1-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F0CA058"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529591F1"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2F2F78A3"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27028F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E11D4C"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E2DA69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85D5269" w14:textId="77777777" w:rsidR="0054731A" w:rsidRPr="00F43D01" w:rsidRDefault="0054731A" w:rsidP="0054731A">
            <w:pPr>
              <w:pStyle w:val="TAH"/>
            </w:pPr>
            <w:r w:rsidRPr="00F43D01">
              <w:t>Condition</w:t>
            </w:r>
          </w:p>
        </w:tc>
      </w:tr>
      <w:tr w:rsidR="0054731A" w:rsidRPr="00F43D01" w14:paraId="1B68DD8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33CDAC"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D660BC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EDE0E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D4D7D5" w14:textId="77777777" w:rsidR="0054731A" w:rsidRPr="00F43D01" w:rsidRDefault="0054731A" w:rsidP="0054731A">
            <w:pPr>
              <w:pStyle w:val="TAL"/>
            </w:pPr>
          </w:p>
        </w:tc>
      </w:tr>
      <w:tr w:rsidR="0054731A" w:rsidRPr="00F43D01" w14:paraId="31CB4038" w14:textId="77777777" w:rsidTr="0054731A">
        <w:tc>
          <w:tcPr>
            <w:tcW w:w="4536" w:type="dxa"/>
            <w:tcBorders>
              <w:top w:val="single" w:sz="4" w:space="0" w:color="auto"/>
              <w:left w:val="single" w:sz="4" w:space="0" w:color="auto"/>
              <w:bottom w:val="nil"/>
              <w:right w:val="single" w:sz="4" w:space="0" w:color="auto"/>
            </w:tcBorders>
            <w:hideMark/>
          </w:tcPr>
          <w:p w14:paraId="21071AAC"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28970CC8"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45D21565"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278B9B22" w14:textId="77777777" w:rsidR="0054731A" w:rsidRPr="00F43D01" w:rsidRDefault="0054731A" w:rsidP="0054731A">
            <w:pPr>
              <w:rPr>
                <w:rFonts w:eastAsia="MS Mincho"/>
                <w:lang w:eastAsia="en-GB"/>
              </w:rPr>
            </w:pPr>
          </w:p>
        </w:tc>
      </w:tr>
      <w:tr w:rsidR="0054731A" w:rsidRPr="00F43D01" w14:paraId="4D86C58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D6B6827"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7C8788C4"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7696B6EB"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0EF44EFC" w14:textId="77777777" w:rsidR="0054731A" w:rsidRPr="00F43D01" w:rsidRDefault="0054731A" w:rsidP="0054731A">
            <w:pPr>
              <w:pStyle w:val="TAL"/>
            </w:pPr>
          </w:p>
        </w:tc>
      </w:tr>
      <w:tr w:rsidR="0054731A" w:rsidRPr="00F43D01" w14:paraId="39DA08E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654BDC9"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3C01978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41E987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CAF9B2" w14:textId="77777777" w:rsidR="0054731A" w:rsidRPr="00F43D01" w:rsidRDefault="0054731A" w:rsidP="0054731A">
            <w:pPr>
              <w:pStyle w:val="TAL"/>
            </w:pPr>
          </w:p>
        </w:tc>
      </w:tr>
      <w:tr w:rsidR="0054731A" w:rsidRPr="00F43D01" w14:paraId="530E2F8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C94DE62"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76244C96"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99B016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922123" w14:textId="77777777" w:rsidR="0054731A" w:rsidRPr="00F43D01" w:rsidRDefault="0054731A" w:rsidP="0054731A">
            <w:pPr>
              <w:pStyle w:val="TAL"/>
            </w:pPr>
          </w:p>
        </w:tc>
      </w:tr>
      <w:tr w:rsidR="0054731A" w:rsidRPr="00F43D01" w14:paraId="705AE1F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432D61"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630D76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AC54DB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E43F6AB" w14:textId="77777777" w:rsidR="0054731A" w:rsidRPr="00F43D01" w:rsidRDefault="0054731A" w:rsidP="0054731A">
            <w:pPr>
              <w:pStyle w:val="TAL"/>
            </w:pPr>
          </w:p>
        </w:tc>
      </w:tr>
      <w:tr w:rsidR="0054731A" w:rsidRPr="00F43D01" w14:paraId="3CC9913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99CF8B5"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5FE285F"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25F9E9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95353FA" w14:textId="77777777" w:rsidR="0054731A" w:rsidRPr="00F43D01" w:rsidRDefault="0054731A" w:rsidP="0054731A">
            <w:pPr>
              <w:pStyle w:val="TAL"/>
            </w:pPr>
          </w:p>
        </w:tc>
      </w:tr>
      <w:tr w:rsidR="0054731A" w:rsidRPr="00F43D01" w14:paraId="45D4F78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D493F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53D524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C8A6F0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5D2DF7F" w14:textId="77777777" w:rsidR="0054731A" w:rsidRPr="00F43D01" w:rsidRDefault="0054731A" w:rsidP="0054731A">
            <w:pPr>
              <w:pStyle w:val="TAL"/>
            </w:pPr>
          </w:p>
        </w:tc>
      </w:tr>
      <w:tr w:rsidR="0054731A" w:rsidRPr="00F43D01" w14:paraId="1A98594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629FC6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3C57C0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A34B6C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54784F" w14:textId="77777777" w:rsidR="0054731A" w:rsidRPr="00F43D01" w:rsidRDefault="0054731A" w:rsidP="0054731A">
            <w:pPr>
              <w:pStyle w:val="TAL"/>
            </w:pPr>
          </w:p>
        </w:tc>
      </w:tr>
    </w:tbl>
    <w:p w14:paraId="61A4AAF7" w14:textId="77777777" w:rsidR="0054731A" w:rsidRPr="00F43D01" w:rsidRDefault="0054731A" w:rsidP="0054731A">
      <w:pPr>
        <w:rPr>
          <w:lang w:eastAsia="zh-CN"/>
        </w:rPr>
      </w:pPr>
    </w:p>
    <w:p w14:paraId="053FA0D9" w14:textId="77777777" w:rsidR="0054731A" w:rsidRPr="00F43D01" w:rsidRDefault="0054731A" w:rsidP="0054731A">
      <w:pPr>
        <w:pStyle w:val="TH"/>
        <w:rPr>
          <w:i/>
          <w:iCs/>
        </w:rPr>
      </w:pPr>
      <w:r w:rsidRPr="00F43D01">
        <w:lastRenderedPageBreak/>
        <w:t>Table 5.3.3.1.3.4.3.1-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832A8A6"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750A5382"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1170CE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7CBCE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67A02A"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8785894"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BEB0021" w14:textId="77777777" w:rsidR="0054731A" w:rsidRPr="00F43D01" w:rsidRDefault="0054731A" w:rsidP="0054731A">
            <w:pPr>
              <w:pStyle w:val="TAH"/>
            </w:pPr>
            <w:r w:rsidRPr="00F43D01">
              <w:t>Condition</w:t>
            </w:r>
          </w:p>
        </w:tc>
      </w:tr>
      <w:tr w:rsidR="0054731A" w:rsidRPr="00F43D01" w14:paraId="328C2F7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F9E91CF"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14C830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F4C3CD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AC63FD8" w14:textId="77777777" w:rsidR="0054731A" w:rsidRPr="00F43D01" w:rsidRDefault="0054731A" w:rsidP="0054731A">
            <w:pPr>
              <w:pStyle w:val="TAL"/>
            </w:pPr>
          </w:p>
        </w:tc>
      </w:tr>
      <w:tr w:rsidR="0054731A" w:rsidRPr="00F43D01" w14:paraId="3F458E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05B495"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40ED957D"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758CC2A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415B174" w14:textId="77777777" w:rsidR="0054731A" w:rsidRPr="00F43D01" w:rsidRDefault="0054731A" w:rsidP="0054731A">
            <w:pPr>
              <w:pStyle w:val="TAL"/>
            </w:pPr>
          </w:p>
        </w:tc>
      </w:tr>
      <w:tr w:rsidR="0054731A" w:rsidRPr="00F43D01" w14:paraId="76E301E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A8ACC82"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9D480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84710BA"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79596E22" w14:textId="77777777" w:rsidR="0054731A" w:rsidRPr="00F43D01" w:rsidRDefault="0054731A" w:rsidP="0054731A">
            <w:pPr>
              <w:pStyle w:val="TAL"/>
            </w:pPr>
          </w:p>
        </w:tc>
      </w:tr>
      <w:tr w:rsidR="0054731A" w:rsidRPr="00F43D01" w14:paraId="44D545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DCC651C"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54FE8EC"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5A762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696F08" w14:textId="77777777" w:rsidR="0054731A" w:rsidRPr="00F43D01" w:rsidRDefault="0054731A" w:rsidP="0054731A">
            <w:pPr>
              <w:pStyle w:val="TAL"/>
            </w:pPr>
          </w:p>
        </w:tc>
      </w:tr>
      <w:tr w:rsidR="0054731A" w:rsidRPr="00F43D01" w14:paraId="480AACA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4D32195"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2BC2EC9"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85BD72C"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365A7A18" w14:textId="77777777" w:rsidR="0054731A" w:rsidRPr="00F43D01" w:rsidRDefault="0054731A" w:rsidP="0054731A">
            <w:pPr>
              <w:pStyle w:val="TAL"/>
            </w:pPr>
          </w:p>
        </w:tc>
      </w:tr>
      <w:tr w:rsidR="0054731A" w:rsidRPr="00F43D01" w14:paraId="287192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C8E7CE0"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98107"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1B7D9B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527F1BC" w14:textId="77777777" w:rsidR="0054731A" w:rsidRPr="00F43D01" w:rsidRDefault="0054731A" w:rsidP="0054731A">
            <w:pPr>
              <w:pStyle w:val="TAL"/>
            </w:pPr>
          </w:p>
        </w:tc>
      </w:tr>
      <w:tr w:rsidR="0054731A" w:rsidRPr="00F43D01" w14:paraId="368DBD8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03F8F1"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3B71F3AB"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1D9DB0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5966AD8" w14:textId="77777777" w:rsidR="0054731A" w:rsidRPr="00F43D01" w:rsidRDefault="0054731A" w:rsidP="0054731A">
            <w:pPr>
              <w:pStyle w:val="TAL"/>
            </w:pPr>
          </w:p>
        </w:tc>
      </w:tr>
      <w:tr w:rsidR="0054731A" w:rsidRPr="00F43D01" w14:paraId="4D42B11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ACD4C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F6CF13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16E0FD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635F10" w14:textId="77777777" w:rsidR="0054731A" w:rsidRPr="00F43D01" w:rsidRDefault="0054731A" w:rsidP="0054731A">
            <w:pPr>
              <w:pStyle w:val="TAL"/>
            </w:pPr>
          </w:p>
        </w:tc>
      </w:tr>
      <w:tr w:rsidR="0054731A" w:rsidRPr="00F43D01" w14:paraId="7225A58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291B09B"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30E29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71316A"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51818DB1" w14:textId="77777777" w:rsidR="0054731A" w:rsidRPr="00F43D01" w:rsidRDefault="0054731A" w:rsidP="0054731A">
            <w:pPr>
              <w:pStyle w:val="TAL"/>
            </w:pPr>
          </w:p>
        </w:tc>
      </w:tr>
      <w:tr w:rsidR="0054731A" w:rsidRPr="00F43D01" w14:paraId="0E4E9B2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94B166A"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0A79E2D"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96BEAA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150ADD" w14:textId="77777777" w:rsidR="0054731A" w:rsidRPr="00F43D01" w:rsidRDefault="0054731A" w:rsidP="0054731A">
            <w:pPr>
              <w:pStyle w:val="TAL"/>
            </w:pPr>
          </w:p>
        </w:tc>
      </w:tr>
      <w:tr w:rsidR="0054731A" w:rsidRPr="00F43D01" w14:paraId="1AEE37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8A3CD7C"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F0EFA78"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CABA124"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F51A9DD" w14:textId="77777777" w:rsidR="0054731A" w:rsidRPr="00F43D01" w:rsidRDefault="0054731A" w:rsidP="0054731A">
            <w:pPr>
              <w:pStyle w:val="TAL"/>
            </w:pPr>
          </w:p>
        </w:tc>
      </w:tr>
      <w:tr w:rsidR="0054731A" w:rsidRPr="00F43D01" w14:paraId="2A0B6C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FC8E7BC"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6EFE53"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521F86A0"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E7C851D" w14:textId="77777777" w:rsidR="0054731A" w:rsidRPr="00F43D01" w:rsidRDefault="0054731A" w:rsidP="0054731A">
            <w:pPr>
              <w:pStyle w:val="TAL"/>
            </w:pPr>
          </w:p>
        </w:tc>
      </w:tr>
      <w:tr w:rsidR="0054731A" w:rsidRPr="00F43D01" w14:paraId="5A51CFB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3605238"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13EE5F0"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5081FD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3BAA4D1" w14:textId="77777777" w:rsidR="0054731A" w:rsidRPr="00F43D01" w:rsidRDefault="0054731A" w:rsidP="0054731A">
            <w:pPr>
              <w:pStyle w:val="TAL"/>
            </w:pPr>
          </w:p>
        </w:tc>
      </w:tr>
      <w:tr w:rsidR="0054731A" w:rsidRPr="00F43D01" w14:paraId="5C2C188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9AD85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269EC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4A1D59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8CEB4E" w14:textId="77777777" w:rsidR="0054731A" w:rsidRPr="00F43D01" w:rsidRDefault="0054731A" w:rsidP="0054731A">
            <w:pPr>
              <w:pStyle w:val="TAL"/>
            </w:pPr>
          </w:p>
        </w:tc>
      </w:tr>
      <w:tr w:rsidR="0054731A" w:rsidRPr="00F43D01" w14:paraId="1DEBE3E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2B5E35D"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36E024FA"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4FF75B84"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F7EC8D8" w14:textId="77777777" w:rsidR="0054731A" w:rsidRPr="00F43D01" w:rsidRDefault="0054731A" w:rsidP="0054731A">
            <w:pPr>
              <w:pStyle w:val="TAL"/>
            </w:pPr>
          </w:p>
        </w:tc>
      </w:tr>
      <w:tr w:rsidR="0054731A" w:rsidRPr="00F43D01" w14:paraId="4F9997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D930229"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0BC6D8A8"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66725E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B179C7" w14:textId="77777777" w:rsidR="0054731A" w:rsidRPr="00F43D01" w:rsidRDefault="0054731A" w:rsidP="0054731A">
            <w:pPr>
              <w:pStyle w:val="TAL"/>
            </w:pPr>
          </w:p>
        </w:tc>
      </w:tr>
      <w:tr w:rsidR="0054731A" w:rsidRPr="00F43D01" w14:paraId="54E5B0F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57779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0933892"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AEDD75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169DA3B" w14:textId="77777777" w:rsidR="0054731A" w:rsidRPr="00F43D01" w:rsidRDefault="0054731A" w:rsidP="0054731A">
            <w:pPr>
              <w:pStyle w:val="TAL"/>
            </w:pPr>
          </w:p>
        </w:tc>
      </w:tr>
      <w:tr w:rsidR="0054731A" w:rsidRPr="00F43D01" w14:paraId="5AB05C4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C28CF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4A5F6C1"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DF837F5"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68796C8" w14:textId="77777777" w:rsidR="0054731A" w:rsidRPr="00F43D01" w:rsidRDefault="0054731A" w:rsidP="0054731A">
            <w:pPr>
              <w:pStyle w:val="TAL"/>
            </w:pPr>
          </w:p>
        </w:tc>
      </w:tr>
      <w:tr w:rsidR="0054731A" w:rsidRPr="00F43D01" w14:paraId="29BCC6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D03581"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A1746C"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2CFC35EB"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62AD3450" w14:textId="77777777" w:rsidR="0054731A" w:rsidRPr="00F43D01" w:rsidRDefault="0054731A" w:rsidP="0054731A">
            <w:pPr>
              <w:pStyle w:val="TAL"/>
            </w:pPr>
          </w:p>
        </w:tc>
      </w:tr>
      <w:tr w:rsidR="0054731A" w:rsidRPr="00F43D01" w14:paraId="0A4271E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A26ECE6"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25B05C0"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08F87A8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F827154" w14:textId="77777777" w:rsidR="0054731A" w:rsidRPr="00F43D01" w:rsidRDefault="0054731A" w:rsidP="0054731A">
            <w:pPr>
              <w:pStyle w:val="TAL"/>
            </w:pPr>
          </w:p>
        </w:tc>
      </w:tr>
      <w:tr w:rsidR="0054731A" w:rsidRPr="00F43D01" w14:paraId="3AB4D99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2181185"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064DF0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CDD75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BCB8B89" w14:textId="77777777" w:rsidR="0054731A" w:rsidRPr="00F43D01" w:rsidRDefault="0054731A" w:rsidP="0054731A">
            <w:pPr>
              <w:pStyle w:val="TAL"/>
            </w:pPr>
          </w:p>
        </w:tc>
      </w:tr>
      <w:tr w:rsidR="0054731A" w:rsidRPr="00F43D01" w14:paraId="3C3DE43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0B5E80"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A3531A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5BE0B97"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6CF5D5F" w14:textId="77777777" w:rsidR="0054731A" w:rsidRPr="00F43D01" w:rsidRDefault="0054731A" w:rsidP="0054731A">
            <w:pPr>
              <w:pStyle w:val="TAL"/>
            </w:pPr>
          </w:p>
        </w:tc>
      </w:tr>
      <w:tr w:rsidR="0054731A" w:rsidRPr="00F43D01" w14:paraId="1DCCD03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D6928F6"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6553F6F"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F6F458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ACB8C28" w14:textId="77777777" w:rsidR="0054731A" w:rsidRPr="00F43D01" w:rsidRDefault="0054731A" w:rsidP="0054731A">
            <w:pPr>
              <w:pStyle w:val="TAL"/>
            </w:pPr>
          </w:p>
        </w:tc>
      </w:tr>
      <w:tr w:rsidR="0054731A" w:rsidRPr="00F43D01" w14:paraId="3B20C58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5DC226"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08EE0DAA"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F8EEEC7"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96B0EBA" w14:textId="77777777" w:rsidR="0054731A" w:rsidRPr="00F43D01" w:rsidRDefault="0054731A" w:rsidP="0054731A">
            <w:pPr>
              <w:pStyle w:val="TAL"/>
            </w:pPr>
          </w:p>
        </w:tc>
      </w:tr>
      <w:tr w:rsidR="0054731A" w:rsidRPr="00F43D01" w14:paraId="6EF9DF5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34651E2"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051BF"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C0CF5F6"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2844B5A9" w14:textId="77777777" w:rsidR="0054731A" w:rsidRPr="00F43D01" w:rsidRDefault="0054731A" w:rsidP="0054731A">
            <w:pPr>
              <w:pStyle w:val="TAL"/>
            </w:pPr>
          </w:p>
        </w:tc>
      </w:tr>
      <w:tr w:rsidR="0054731A" w:rsidRPr="00F43D01" w14:paraId="0DBA58A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2F93F35"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EFA95D1"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5E524A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F90826" w14:textId="77777777" w:rsidR="0054731A" w:rsidRPr="00F43D01" w:rsidRDefault="0054731A" w:rsidP="0054731A">
            <w:pPr>
              <w:pStyle w:val="TAL"/>
            </w:pPr>
          </w:p>
        </w:tc>
      </w:tr>
      <w:tr w:rsidR="0054731A" w:rsidRPr="00F43D01" w14:paraId="2F3E1A7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0E8812C"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2B041C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ED89C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7053E91" w14:textId="77777777" w:rsidR="0054731A" w:rsidRPr="00F43D01" w:rsidRDefault="0054731A" w:rsidP="0054731A">
            <w:pPr>
              <w:pStyle w:val="TAL"/>
            </w:pPr>
          </w:p>
        </w:tc>
      </w:tr>
      <w:tr w:rsidR="0054731A" w:rsidRPr="00F43D01" w14:paraId="76A52E4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C892BC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56068A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E9A8FF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A923919" w14:textId="77777777" w:rsidR="0054731A" w:rsidRPr="00F43D01" w:rsidRDefault="0054731A" w:rsidP="0054731A">
            <w:pPr>
              <w:pStyle w:val="TAL"/>
            </w:pPr>
          </w:p>
        </w:tc>
      </w:tr>
      <w:tr w:rsidR="0054731A" w:rsidRPr="00F43D01" w14:paraId="23741DF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EE1EFC"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F27694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5FFEBA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FFDAA7" w14:textId="77777777" w:rsidR="0054731A" w:rsidRPr="00F43D01" w:rsidRDefault="0054731A" w:rsidP="0054731A">
            <w:pPr>
              <w:pStyle w:val="TAL"/>
            </w:pPr>
          </w:p>
        </w:tc>
      </w:tr>
    </w:tbl>
    <w:p w14:paraId="38AEA31D" w14:textId="77777777" w:rsidR="0054731A" w:rsidRPr="00F43D01" w:rsidRDefault="0054731A" w:rsidP="0054731A">
      <w:pPr>
        <w:rPr>
          <w:lang w:eastAsia="zh-CN"/>
        </w:rPr>
      </w:pPr>
    </w:p>
    <w:p w14:paraId="1EB45838" w14:textId="77777777" w:rsidR="0054731A" w:rsidRPr="00F43D01" w:rsidRDefault="0054731A" w:rsidP="0054731A">
      <w:pPr>
        <w:pStyle w:val="H6"/>
      </w:pPr>
      <w:r w:rsidRPr="00F43D01">
        <w:t>5.3.3.1.3.4.3.2</w:t>
      </w:r>
      <w:r w:rsidRPr="00F43D01">
        <w:tab/>
        <w:t>Message exceptions for NSA</w:t>
      </w:r>
    </w:p>
    <w:p w14:paraId="07A9172B" w14:textId="77777777" w:rsidR="0054731A" w:rsidRPr="00F43D01" w:rsidRDefault="0054731A" w:rsidP="0054731A">
      <w:r w:rsidRPr="00F43D01">
        <w:t>Same as 5.3.3.1.3.4.3.1</w:t>
      </w:r>
    </w:p>
    <w:p w14:paraId="7CEA7049" w14:textId="77777777" w:rsidR="0054731A" w:rsidRPr="00F43D01" w:rsidRDefault="0054731A" w:rsidP="0054731A">
      <w:pPr>
        <w:pStyle w:val="H6"/>
      </w:pPr>
      <w:r w:rsidRPr="00F43D01">
        <w:t>5.3.3.1.3.4.4</w:t>
      </w:r>
      <w:r w:rsidRPr="00F43D01">
        <w:tab/>
        <w:t>Test requirement</w:t>
      </w:r>
    </w:p>
    <w:p w14:paraId="48E28C0B" w14:textId="77777777" w:rsidR="0054731A" w:rsidRPr="00F43D01" w:rsidRDefault="0054731A" w:rsidP="0054731A">
      <w:pPr>
        <w:rPr>
          <w:rFonts w:eastAsia="Batang"/>
        </w:rPr>
      </w:pPr>
      <w:r w:rsidRPr="00F43D01">
        <w:rPr>
          <w:rFonts w:eastAsia="Batang"/>
        </w:rPr>
        <w:t>Table 5.3.3.1.3.4.4-1 defines the primary level settings.</w:t>
      </w:r>
    </w:p>
    <w:p w14:paraId="36234EA6" w14:textId="77777777" w:rsidR="0054731A" w:rsidRPr="00F43D01" w:rsidRDefault="0054731A" w:rsidP="0054731A">
      <w:pPr>
        <w:rPr>
          <w:rFonts w:eastAsia="宋体"/>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5.3.3.1.3.4.4-1.</w:t>
      </w:r>
    </w:p>
    <w:p w14:paraId="038D092E" w14:textId="77777777" w:rsidR="0054731A" w:rsidRPr="00F43D01" w:rsidRDefault="0054731A" w:rsidP="0054731A">
      <w:pPr>
        <w:pStyle w:val="TH"/>
      </w:pPr>
      <w:r w:rsidRPr="00F43D01">
        <w:t>Table 5.3.3.1.3.4.4-1: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4D3E8DDF"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A5D924" w14:textId="77777777" w:rsidR="0054731A" w:rsidRPr="00F43D01" w:rsidRDefault="0054731A" w:rsidP="0054731A">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9881317" w14:textId="77777777" w:rsidR="0054731A" w:rsidRPr="00F43D01" w:rsidRDefault="0054731A" w:rsidP="0054731A">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515176" w14:textId="77777777" w:rsidR="0054731A" w:rsidRPr="00F43D01" w:rsidRDefault="0054731A" w:rsidP="0054731A">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EAF22A9" w14:textId="77777777" w:rsidR="0054731A" w:rsidRPr="00F43D01" w:rsidRDefault="0054731A" w:rsidP="0054731A">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FD1A4E8" w14:textId="77777777" w:rsidR="0054731A" w:rsidRPr="00F43D01" w:rsidRDefault="0054731A" w:rsidP="0054731A">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B02755" w14:textId="77777777" w:rsidR="0054731A" w:rsidRPr="00F43D01" w:rsidRDefault="0054731A" w:rsidP="0054731A">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8E1B38E" w14:textId="77777777" w:rsidR="0054731A" w:rsidRPr="00F43D01" w:rsidRDefault="0054731A" w:rsidP="0054731A">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5B239F5" w14:textId="77777777" w:rsidR="0054731A" w:rsidRPr="00F43D01" w:rsidRDefault="0054731A" w:rsidP="0054731A">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665103" w14:textId="77777777" w:rsidR="0054731A" w:rsidRPr="00F43D01" w:rsidRDefault="0054731A" w:rsidP="0054731A">
            <w:pPr>
              <w:pStyle w:val="TAH"/>
            </w:pPr>
            <w:r w:rsidRPr="00F43D01">
              <w:t>Reference value</w:t>
            </w:r>
          </w:p>
        </w:tc>
      </w:tr>
      <w:tr w:rsidR="0054731A" w:rsidRPr="00F43D01" w14:paraId="22ABCACE"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D57D2D" w14:textId="77777777" w:rsidR="0054731A" w:rsidRPr="00F43D01" w:rsidRDefault="0054731A" w:rsidP="0054731A"/>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30127E"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42623D" w14:textId="77777777" w:rsidR="0054731A" w:rsidRPr="00F43D01" w:rsidRDefault="0054731A" w:rsidP="0054731A">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0BF784F" w14:textId="77777777" w:rsidR="0054731A" w:rsidRPr="00F43D01" w:rsidRDefault="0054731A" w:rsidP="0054731A">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C772060" w14:textId="77777777" w:rsidR="0054731A" w:rsidRPr="00F43D01" w:rsidRDefault="0054731A" w:rsidP="0054731A"/>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1ED20" w14:textId="77777777" w:rsidR="0054731A" w:rsidRPr="00F43D01" w:rsidRDefault="0054731A" w:rsidP="0054731A"/>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92ADD4"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23899C" w14:textId="77777777" w:rsidR="0054731A" w:rsidRPr="00F43D01" w:rsidRDefault="0054731A" w:rsidP="0054731A"/>
        </w:tc>
        <w:tc>
          <w:tcPr>
            <w:tcW w:w="992" w:type="dxa"/>
            <w:tcBorders>
              <w:top w:val="single" w:sz="4" w:space="0" w:color="auto"/>
              <w:left w:val="single" w:sz="4" w:space="0" w:color="auto"/>
              <w:bottom w:val="single" w:sz="4" w:space="0" w:color="auto"/>
              <w:right w:val="single" w:sz="4" w:space="0" w:color="auto"/>
            </w:tcBorders>
            <w:vAlign w:val="center"/>
            <w:hideMark/>
          </w:tcPr>
          <w:p w14:paraId="11631F95" w14:textId="77777777" w:rsidR="0054731A" w:rsidRPr="00F43D01" w:rsidRDefault="0054731A" w:rsidP="0054731A">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2BF5EFD" w14:textId="77777777" w:rsidR="0054731A" w:rsidRPr="00F43D01" w:rsidRDefault="0054731A" w:rsidP="0054731A">
            <w:pPr>
              <w:pStyle w:val="TAH"/>
            </w:pPr>
            <w:r w:rsidRPr="00F43D01">
              <w:t>SNR (dB)</w:t>
            </w:r>
          </w:p>
        </w:tc>
      </w:tr>
      <w:tr w:rsidR="0054731A" w:rsidRPr="00F43D01" w14:paraId="5B77A277"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9011D6" w14:textId="77777777" w:rsidR="0054731A" w:rsidRPr="00F43D01" w:rsidRDefault="0054731A" w:rsidP="0054731A">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908FFC8" w14:textId="77777777" w:rsidR="0054731A" w:rsidRPr="00F43D01" w:rsidRDefault="0054731A" w:rsidP="0054731A">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49689C" w14:textId="77777777" w:rsidR="0054731A" w:rsidRPr="00F43D01" w:rsidRDefault="0054731A" w:rsidP="0054731A">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03EF10F"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9B26B66" w14:textId="77777777" w:rsidR="0054731A" w:rsidRPr="00F43D01" w:rsidRDefault="0054731A" w:rsidP="0054731A">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CCEDC35" w14:textId="77777777" w:rsidR="0054731A" w:rsidRPr="00F43D01" w:rsidRDefault="0054731A" w:rsidP="0054731A">
            <w:pPr>
              <w:pStyle w:val="TAC"/>
              <w:rPr>
                <w:lang w:eastAsia="zh-CN"/>
              </w:rPr>
            </w:pPr>
            <w:r w:rsidRPr="00F43D0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6E2AF4A" w14:textId="77777777" w:rsidR="0054731A" w:rsidRPr="00F43D01" w:rsidRDefault="0054731A" w:rsidP="0054731A">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016B96DF" w14:textId="77777777" w:rsidR="0054731A" w:rsidRPr="00F43D01" w:rsidRDefault="0054731A" w:rsidP="0054731A">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8790E0" w14:textId="77777777" w:rsidR="0054731A" w:rsidRPr="00F43D01" w:rsidRDefault="0054731A" w:rsidP="0054731A">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6CDAD21" w14:textId="77777777" w:rsidR="0054731A" w:rsidRPr="00F43D01" w:rsidRDefault="0054731A" w:rsidP="0054731A">
            <w:pPr>
              <w:pStyle w:val="TAC"/>
              <w:rPr>
                <w:lang w:eastAsia="zh-CN"/>
              </w:rPr>
            </w:pPr>
            <w:r w:rsidRPr="00F43D01">
              <w:rPr>
                <w:rFonts w:eastAsia="PMingLiU"/>
                <w:lang w:eastAsia="zh-TW"/>
              </w:rPr>
              <w:t>1.1</w:t>
            </w:r>
          </w:p>
        </w:tc>
      </w:tr>
      <w:tr w:rsidR="0054731A" w:rsidRPr="00F43D01" w14:paraId="18726D01"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7A09ECD" w14:textId="77777777" w:rsidR="0054731A" w:rsidRPr="00F43D01" w:rsidRDefault="0054731A" w:rsidP="0054731A">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F8E3B6" w14:textId="77777777" w:rsidR="0054731A" w:rsidRPr="00F43D01" w:rsidRDefault="0054731A" w:rsidP="0054731A">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446A4C" w14:textId="77777777" w:rsidR="0054731A" w:rsidRPr="00F43D01" w:rsidRDefault="0054731A" w:rsidP="0054731A">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45AED3C1" w14:textId="77777777" w:rsidR="0054731A" w:rsidRPr="00F43D01" w:rsidRDefault="0054731A" w:rsidP="0054731A">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EFE6D66" w14:textId="77777777" w:rsidR="0054731A" w:rsidRPr="00F43D01" w:rsidRDefault="0054731A" w:rsidP="0054731A">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1B7DD89" w14:textId="77777777" w:rsidR="0054731A" w:rsidRPr="00F43D01" w:rsidRDefault="0054731A" w:rsidP="0054731A">
            <w:pPr>
              <w:pStyle w:val="TAC"/>
              <w:rPr>
                <w:lang w:eastAsia="zh-CN"/>
              </w:rPr>
            </w:pPr>
            <w:r w:rsidRPr="00F43D0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BAB7CB" w14:textId="77777777" w:rsidR="0054731A" w:rsidRPr="00F43D01" w:rsidRDefault="0054731A" w:rsidP="0054731A"/>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29DD95" w14:textId="77777777" w:rsidR="0054731A" w:rsidRPr="00F43D01" w:rsidRDefault="0054731A" w:rsidP="0054731A">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C267A1E" w14:textId="77777777" w:rsidR="0054731A" w:rsidRPr="00F43D01" w:rsidRDefault="0054731A" w:rsidP="0054731A">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B279455" w14:textId="77777777" w:rsidR="0054731A" w:rsidRPr="00F43D01" w:rsidRDefault="0054731A" w:rsidP="0054731A">
            <w:pPr>
              <w:rPr>
                <w:lang w:eastAsia="zh-CN"/>
              </w:rPr>
            </w:pPr>
          </w:p>
        </w:tc>
      </w:tr>
    </w:tbl>
    <w:p w14:paraId="78CC76F5" w14:textId="77777777" w:rsidR="0054731A" w:rsidRPr="00F43D01" w:rsidRDefault="0054731A" w:rsidP="0054731A">
      <w:pPr>
        <w:rPr>
          <w:lang w:eastAsia="zh-CN"/>
        </w:rPr>
      </w:pPr>
    </w:p>
    <w:bookmarkEnd w:id="25"/>
    <w:bookmarkEnd w:id="26"/>
    <w:bookmarkEnd w:id="27"/>
    <w:bookmarkEnd w:id="28"/>
    <w:bookmarkEnd w:id="29"/>
    <w:bookmarkEnd w:id="30"/>
    <w:bookmarkEnd w:id="31"/>
    <w:p w14:paraId="73CE3E4F" w14:textId="77777777" w:rsidR="0054731A" w:rsidRDefault="0054731A" w:rsidP="0054731A">
      <w:pPr>
        <w:rPr>
          <w:rFonts w:ascii="Arial" w:hAnsi="Arial" w:cs="Arial"/>
          <w:color w:val="FF0000"/>
          <w:sz w:val="32"/>
          <w:szCs w:val="32"/>
        </w:rPr>
      </w:pPr>
      <w:r w:rsidRPr="00B73224">
        <w:rPr>
          <w:rFonts w:ascii="Arial" w:hAnsi="Arial" w:cs="Arial"/>
          <w:color w:val="FF0000"/>
          <w:sz w:val="32"/>
          <w:szCs w:val="32"/>
        </w:rPr>
        <w:t>&lt;Unchanged sections omitted&gt;</w:t>
      </w:r>
    </w:p>
    <w:p w14:paraId="79AD1118" w14:textId="77777777" w:rsidR="0054731A" w:rsidRPr="00F43D01" w:rsidRDefault="0054731A" w:rsidP="0054731A">
      <w:pPr>
        <w:pStyle w:val="50"/>
        <w:rPr>
          <w:rFonts w:eastAsia="Malgun Gothic" w:cs="Arial"/>
          <w:szCs w:val="22"/>
        </w:rPr>
      </w:pPr>
      <w:bookmarkStart w:id="36" w:name="_Toc84264744"/>
      <w:bookmarkStart w:id="37" w:name="_Toc90560886"/>
      <w:r w:rsidRPr="00F43D01">
        <w:rPr>
          <w:rFonts w:eastAsia="Malgun Gothic" w:cs="Arial"/>
          <w:szCs w:val="22"/>
        </w:rPr>
        <w:lastRenderedPageBreak/>
        <w:t>5.3.3.2.3</w:t>
      </w:r>
      <w:r w:rsidRPr="00F43D01">
        <w:rPr>
          <w:rFonts w:eastAsia="Malgun Gothic" w:cs="Arial"/>
          <w:szCs w:val="22"/>
        </w:rPr>
        <w:tab/>
      </w:r>
      <w:r w:rsidRPr="00F43D01">
        <w:rPr>
          <w:rFonts w:eastAsia="Malgun Gothic" w:cs="Arial"/>
          <w:szCs w:val="22"/>
          <w:lang w:eastAsia="zh-CN"/>
        </w:rPr>
        <w:t>4</w:t>
      </w:r>
      <w:r w:rsidRPr="00F43D01">
        <w:rPr>
          <w:rFonts w:eastAsia="Malgun Gothic" w:cs="Arial"/>
          <w:szCs w:val="22"/>
        </w:rPr>
        <w:t xml:space="preserve">Rx TDD FR1 PDCCH 1 </w:t>
      </w:r>
      <w:proofErr w:type="spellStart"/>
      <w:r w:rsidRPr="00F43D01">
        <w:rPr>
          <w:rFonts w:eastAsia="Malgun Gothic" w:cs="Arial"/>
          <w:szCs w:val="22"/>
        </w:rPr>
        <w:t>Tx</w:t>
      </w:r>
      <w:proofErr w:type="spellEnd"/>
      <w:r w:rsidRPr="00F43D01">
        <w:rPr>
          <w:rFonts w:eastAsia="Malgun Gothic" w:cs="Arial"/>
          <w:szCs w:val="22"/>
        </w:rPr>
        <w:t xml:space="preserve"> antenna performance for </w:t>
      </w:r>
      <w:r w:rsidRPr="00F43D01">
        <w:rPr>
          <w:rFonts w:eastAsia="Malgun Gothic"/>
          <w:lang w:eastAsia="zh-CN"/>
        </w:rPr>
        <w:t>power saving</w:t>
      </w:r>
      <w:bookmarkEnd w:id="36"/>
      <w:bookmarkEnd w:id="37"/>
    </w:p>
    <w:p w14:paraId="7F75CB76" w14:textId="14DF52DA" w:rsidR="0054731A" w:rsidRPr="00A4628F" w:rsidDel="00060FC3" w:rsidRDefault="0054731A" w:rsidP="0054731A">
      <w:pPr>
        <w:pStyle w:val="EditorsNote"/>
        <w:rPr>
          <w:del w:id="38" w:author="CATT" w:date="2022-10-11T15:05:00Z"/>
        </w:rPr>
      </w:pPr>
      <w:del w:id="39" w:author="CATT" w:date="2022-10-11T15:05:00Z">
        <w:r w:rsidRPr="00A4628F" w:rsidDel="00060FC3">
          <w:delText>Editor’s Note: This test case is incomplete in the following aspects:</w:delText>
        </w:r>
      </w:del>
    </w:p>
    <w:p w14:paraId="650B76E9" w14:textId="7ECB69FA" w:rsidR="0054731A" w:rsidRPr="00A4628F" w:rsidDel="00060FC3" w:rsidRDefault="0054731A" w:rsidP="0054731A">
      <w:pPr>
        <w:pStyle w:val="EditorsNote"/>
        <w:rPr>
          <w:del w:id="40" w:author="CATT" w:date="2022-10-11T15:05:00Z"/>
          <w:lang w:eastAsia="en-GB"/>
        </w:rPr>
      </w:pPr>
      <w:del w:id="41" w:author="CATT" w:date="2022-10-11T15:05:00Z">
        <w:r w:rsidRPr="00A4628F" w:rsidDel="00060FC3">
          <w:delText xml:space="preserve">- </w:delText>
        </w:r>
        <w:r w:rsidRPr="00AA1409" w:rsidDel="00060FC3">
          <w:delText>R.PDCCH.2-1.4 TDD is TBD in Annex G.1.5 for minimum test time.</w:delText>
        </w:r>
      </w:del>
    </w:p>
    <w:p w14:paraId="03DDAB08" w14:textId="77777777" w:rsidR="0054731A" w:rsidRPr="00F43D01" w:rsidRDefault="0054731A" w:rsidP="0054731A">
      <w:pPr>
        <w:pStyle w:val="H6"/>
      </w:pPr>
      <w:r w:rsidRPr="00F43D01">
        <w:t>5.3.3.2.3.1</w:t>
      </w:r>
      <w:r w:rsidRPr="00F43D01">
        <w:tab/>
        <w:t>Test Purpose</w:t>
      </w:r>
    </w:p>
    <w:p w14:paraId="69F6F1F9" w14:textId="77777777" w:rsidR="0054731A" w:rsidRPr="00F43D01" w:rsidRDefault="0054731A" w:rsidP="0054731A">
      <w:pPr>
        <w:rPr>
          <w:rFonts w:cs="v5.0.0"/>
        </w:rPr>
      </w:pPr>
      <w:r w:rsidRPr="00F43D01">
        <w:t xml:space="preserve">This test verifies the demodulation performance of PDCCH under </w:t>
      </w:r>
      <w:r w:rsidRPr="00F43D01">
        <w:rPr>
          <w:lang w:eastAsia="zh-CN"/>
        </w:rPr>
        <w:t>4</w:t>
      </w:r>
      <w:r w:rsidRPr="00F43D01">
        <w:t xml:space="preserve"> receive antenna conditions and with a given </w:t>
      </w:r>
      <w:smartTag w:uri="urn:schemas-microsoft-com:office:smarttags" w:element="stockticker">
        <w:r w:rsidRPr="00F43D01">
          <w:t>SNR</w:t>
        </w:r>
      </w:smartTag>
      <w:r w:rsidRPr="00F43D01">
        <w:t xml:space="preserve"> for which the average probability of miss-detection of the Downlink Scheduling Grant </w:t>
      </w:r>
      <w:r w:rsidRPr="00F43D01">
        <w:rPr>
          <w:rFonts w:cs="v5.0.0"/>
        </w:rPr>
        <w:t>(Pm-</w:t>
      </w:r>
      <w:proofErr w:type="spellStart"/>
      <w:r w:rsidRPr="00F43D01">
        <w:rPr>
          <w:rFonts w:cs="v5.0.0"/>
        </w:rPr>
        <w:t>dsg</w:t>
      </w:r>
      <w:proofErr w:type="spellEnd"/>
      <w:r w:rsidRPr="00F43D01">
        <w:rPr>
          <w:rFonts w:cs="v5.0.0"/>
        </w:rPr>
        <w:t>)</w:t>
      </w:r>
      <w:r w:rsidRPr="00F43D01">
        <w:t xml:space="preserve">, </w:t>
      </w:r>
      <w:r w:rsidRPr="00F43D01">
        <w:rPr>
          <w:rFonts w:cs="v5.0.0"/>
        </w:rPr>
        <w:t>shall be below the specified value in Table 5.3.3.2.3.3-</w:t>
      </w:r>
      <w:r w:rsidRPr="00F43D01">
        <w:rPr>
          <w:rFonts w:cs="v5.0.0"/>
          <w:lang w:eastAsia="zh-CN"/>
        </w:rPr>
        <w:t xml:space="preserve">2 </w:t>
      </w:r>
      <w:r w:rsidRPr="00F43D01">
        <w:rPr>
          <w:lang w:eastAsia="zh-CN"/>
        </w:rPr>
        <w:t xml:space="preserve">after receipt </w:t>
      </w:r>
      <w:r w:rsidRPr="00F43D01">
        <w:rPr>
          <w:rFonts w:eastAsia="宋体" w:cs="Arial"/>
          <w:lang w:eastAsia="zh-CN"/>
        </w:rPr>
        <w:t>wake-up indication</w:t>
      </w:r>
      <w:r w:rsidRPr="00F43D01">
        <w:rPr>
          <w:lang w:eastAsia="zh-CN"/>
        </w:rPr>
        <w:t xml:space="preserve"> in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w:t>
      </w:r>
      <w:r w:rsidRPr="00F43D01">
        <w:rPr>
          <w:rFonts w:cs="v5.0.0"/>
        </w:rPr>
        <w:t>. The downlink physical setup is in accordance with Annex C.2.1.</w:t>
      </w:r>
    </w:p>
    <w:p w14:paraId="41ADD3C5" w14:textId="77777777" w:rsidR="0054731A" w:rsidRPr="00F43D01" w:rsidRDefault="0054731A" w:rsidP="0054731A">
      <w:pPr>
        <w:pStyle w:val="H6"/>
      </w:pPr>
      <w:r w:rsidRPr="00F43D01">
        <w:t>5.3.3.2.3.2</w:t>
      </w:r>
      <w:r w:rsidRPr="00F43D01">
        <w:tab/>
        <w:t>Test applicability</w:t>
      </w:r>
    </w:p>
    <w:p w14:paraId="44A1FF23" w14:textId="77777777" w:rsidR="0054731A" w:rsidRPr="00F43D01" w:rsidRDefault="0054731A" w:rsidP="0054731A">
      <w:pPr>
        <w:rPr>
          <w:lang w:eastAsia="zh-CN"/>
        </w:rPr>
      </w:pPr>
      <w:r w:rsidRPr="00F43D01">
        <w:t>This test applies to all types of NR UE release 1</w:t>
      </w:r>
      <w:r w:rsidRPr="00F43D01">
        <w:rPr>
          <w:lang w:eastAsia="zh-CN"/>
        </w:rPr>
        <w:t>6</w:t>
      </w:r>
      <w:r w:rsidRPr="00F43D01">
        <w:t xml:space="preserve"> and forward supporting 4 Rx antenna ports</w:t>
      </w:r>
      <w:r w:rsidRPr="00F43D01">
        <w:rPr>
          <w:lang w:eastAsia="zh-CN"/>
        </w:rPr>
        <w:t xml:space="preserve"> and Long DRX Cycle and DRX adaptation.</w:t>
      </w:r>
    </w:p>
    <w:p w14:paraId="15C5C200" w14:textId="77777777" w:rsidR="0054731A" w:rsidRPr="00F43D01" w:rsidRDefault="0054731A" w:rsidP="0054731A">
      <w:r w:rsidRPr="00F43D01">
        <w:t>This test also applies to all types of EUTRA UE release 1</w:t>
      </w:r>
      <w:r w:rsidRPr="00F43D01">
        <w:rPr>
          <w:lang w:eastAsia="zh-CN"/>
        </w:rPr>
        <w:t>6</w:t>
      </w:r>
      <w:r w:rsidRPr="00F43D01">
        <w:t xml:space="preserve"> and forward supporting EN-DC</w:t>
      </w:r>
      <w:r w:rsidRPr="00F43D01">
        <w:rPr>
          <w:lang w:eastAsia="zh-CN"/>
        </w:rPr>
        <w:t xml:space="preserve"> and</w:t>
      </w:r>
      <w:r w:rsidRPr="00F43D01">
        <w:t xml:space="preserve"> 4 Rx antenna ports</w:t>
      </w:r>
      <w:r w:rsidRPr="00F43D01">
        <w:rPr>
          <w:lang w:eastAsia="zh-CN"/>
        </w:rPr>
        <w:t xml:space="preserve"> and Long DRX Cycle and DRX adaptation</w:t>
      </w:r>
      <w:r w:rsidRPr="00F43D01">
        <w:t>.</w:t>
      </w:r>
    </w:p>
    <w:p w14:paraId="5EB03D22" w14:textId="77777777" w:rsidR="0054731A" w:rsidRPr="00F43D01" w:rsidRDefault="0054731A" w:rsidP="0054731A">
      <w:pPr>
        <w:pStyle w:val="H6"/>
      </w:pPr>
      <w:r w:rsidRPr="00F43D01">
        <w:t>5.3.3.2.3.3</w:t>
      </w:r>
      <w:r w:rsidRPr="00F43D01">
        <w:tab/>
        <w:t>Minimum conformance requirements</w:t>
      </w:r>
    </w:p>
    <w:p w14:paraId="2A2637F7" w14:textId="77777777" w:rsidR="0054731A" w:rsidRPr="00F43D01" w:rsidRDefault="0054731A" w:rsidP="0054731A">
      <w:pPr>
        <w:rPr>
          <w:lang w:eastAsia="zh-CN"/>
        </w:rPr>
      </w:pPr>
      <w:r w:rsidRPr="00F43D01">
        <w:rPr>
          <w:rFonts w:eastAsia="宋体"/>
          <w:lang w:eastAsia="zh-CN"/>
        </w:rPr>
        <w:t>During the test</w:t>
      </w:r>
      <w:r w:rsidRPr="00F43D01">
        <w:rPr>
          <w:lang w:eastAsia="zh-CN"/>
        </w:rPr>
        <w:t xml:space="preserve"> the UE shall monitor the</w:t>
      </w:r>
      <w:r w:rsidRPr="00F43D01">
        <w:rPr>
          <w:i/>
          <w:lang w:eastAsia="zh-CN"/>
        </w:rPr>
        <w:t xml:space="preserve"> </w:t>
      </w:r>
      <w:r w:rsidRPr="00F43D01">
        <w:rPr>
          <w:i/>
          <w:iCs/>
        </w:rPr>
        <w:t>DCI format 2_6</w:t>
      </w:r>
      <w:r w:rsidRPr="00F43D01">
        <w:rPr>
          <w:iCs/>
          <w:lang w:eastAsia="zh-CN"/>
        </w:rPr>
        <w:t xml:space="preserve"> </w:t>
      </w:r>
      <w:r w:rsidRPr="00F43D01">
        <w:rPr>
          <w:lang w:eastAsia="zh-CN"/>
        </w:rPr>
        <w:t>PDCCH in DRX off state and decide whether to receive the following PDCCH in DRX on period.</w:t>
      </w:r>
    </w:p>
    <w:p w14:paraId="173DC6D0" w14:textId="77777777" w:rsidR="0054731A" w:rsidRPr="00F43D01" w:rsidRDefault="0054731A" w:rsidP="0054731A">
      <w:pPr>
        <w:rPr>
          <w:rFonts w:eastAsia="宋体"/>
        </w:rPr>
      </w:pPr>
      <w:r w:rsidRPr="00F43D01">
        <w:rPr>
          <w:rFonts w:eastAsia="宋体"/>
        </w:rPr>
        <w:t xml:space="preserve">For the parameters specified in Table </w:t>
      </w:r>
      <w:r w:rsidRPr="00F43D01">
        <w:rPr>
          <w:rFonts w:eastAsia="宋体"/>
          <w:lang w:eastAsia="zh-CN"/>
        </w:rPr>
        <w:t>5.3.3.2.3.3</w:t>
      </w:r>
      <w:r w:rsidRPr="00F43D01">
        <w:rPr>
          <w:rFonts w:eastAsia="宋体"/>
        </w:rPr>
        <w:t>-1, the average probability of a missed downlink scheduling grant (Pm-</w:t>
      </w:r>
      <w:proofErr w:type="spellStart"/>
      <w:r w:rsidRPr="00F43D01">
        <w:rPr>
          <w:rFonts w:eastAsia="宋体"/>
        </w:rPr>
        <w:t>dsg</w:t>
      </w:r>
      <w:proofErr w:type="spellEnd"/>
      <w:r w:rsidRPr="00F43D01">
        <w:rPr>
          <w:rFonts w:eastAsia="宋体"/>
        </w:rPr>
        <w:t xml:space="preserve">) </w:t>
      </w:r>
      <w:r w:rsidRPr="00F43D01">
        <w:rPr>
          <w:rFonts w:eastAsia="宋体"/>
          <w:lang w:eastAsia="zh-CN"/>
        </w:rPr>
        <w:t>observed on PDCCH during DRX on</w:t>
      </w:r>
      <w:r w:rsidRPr="00F43D01">
        <w:rPr>
          <w:rFonts w:eastAsia="宋体"/>
        </w:rPr>
        <w:t xml:space="preserve"> shall be below the specified value in Table </w:t>
      </w:r>
      <w:r w:rsidRPr="00F43D01">
        <w:t>5.</w:t>
      </w:r>
      <w:r w:rsidRPr="00F43D01">
        <w:rPr>
          <w:lang w:eastAsia="zh-CN"/>
        </w:rPr>
        <w:t>3.3.2.3.3</w:t>
      </w:r>
      <w:r w:rsidRPr="00F43D01">
        <w:rPr>
          <w:rFonts w:eastAsia="宋体"/>
        </w:rPr>
        <w:t>-</w:t>
      </w:r>
      <w:r w:rsidRPr="00F43D01">
        <w:rPr>
          <w:rFonts w:eastAsia="宋体"/>
          <w:lang w:eastAsia="zh-CN"/>
        </w:rPr>
        <w:t>2</w:t>
      </w:r>
      <w:r w:rsidRPr="00F43D01">
        <w:rPr>
          <w:rFonts w:eastAsia="宋体"/>
        </w:rPr>
        <w:t>. The downlink physical setup is in accordance with Annex C.</w:t>
      </w:r>
      <w:r w:rsidRPr="00F43D01">
        <w:rPr>
          <w:rFonts w:eastAsia="宋体"/>
          <w:lang w:eastAsia="zh-CN"/>
        </w:rPr>
        <w:t>3</w:t>
      </w:r>
      <w:r w:rsidRPr="00F43D01">
        <w:rPr>
          <w:rFonts w:eastAsia="宋体"/>
        </w:rPr>
        <w:t>.1.</w:t>
      </w:r>
    </w:p>
    <w:p w14:paraId="3800E95D" w14:textId="77777777" w:rsidR="0054731A" w:rsidRPr="00F43D01" w:rsidRDefault="0054731A" w:rsidP="0054731A">
      <w:pPr>
        <w:pStyle w:val="TH"/>
        <w:rPr>
          <w:rFonts w:eastAsia="Malgun Gothic"/>
        </w:rPr>
      </w:pPr>
      <w:r w:rsidRPr="00F43D01">
        <w:t>Table 5.</w:t>
      </w:r>
      <w:r w:rsidRPr="00F43D01">
        <w:rPr>
          <w:lang w:eastAsia="zh-CN"/>
        </w:rPr>
        <w:t>3.3.2.3.3-1</w:t>
      </w:r>
      <w:r w:rsidRPr="00F43D0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54731A" w:rsidRPr="00F43D01" w14:paraId="0B38BB59" w14:textId="77777777" w:rsidTr="0054731A">
        <w:trPr>
          <w:jc w:val="center"/>
        </w:trPr>
        <w:tc>
          <w:tcPr>
            <w:tcW w:w="5412" w:type="dxa"/>
            <w:gridSpan w:val="2"/>
            <w:tcBorders>
              <w:top w:val="single" w:sz="4" w:space="0" w:color="auto"/>
              <w:left w:val="single" w:sz="4" w:space="0" w:color="auto"/>
              <w:bottom w:val="nil"/>
              <w:right w:val="single" w:sz="4" w:space="0" w:color="auto"/>
            </w:tcBorders>
            <w:hideMark/>
          </w:tcPr>
          <w:p w14:paraId="1605596C" w14:textId="77777777" w:rsidR="0054731A" w:rsidRPr="00F43D01" w:rsidRDefault="0054731A" w:rsidP="0054731A">
            <w:pPr>
              <w:pStyle w:val="TAH"/>
              <w:rPr>
                <w:rFonts w:eastAsia="宋体"/>
              </w:rPr>
            </w:pPr>
            <w:r w:rsidRPr="00F43D01">
              <w:rPr>
                <w:rFonts w:eastAsia="宋体"/>
              </w:rPr>
              <w:t>Parameter</w:t>
            </w:r>
          </w:p>
        </w:tc>
        <w:tc>
          <w:tcPr>
            <w:tcW w:w="567" w:type="dxa"/>
            <w:tcBorders>
              <w:top w:val="single" w:sz="4" w:space="0" w:color="auto"/>
              <w:left w:val="single" w:sz="4" w:space="0" w:color="auto"/>
              <w:bottom w:val="nil"/>
              <w:right w:val="single" w:sz="4" w:space="0" w:color="auto"/>
            </w:tcBorders>
            <w:vAlign w:val="center"/>
            <w:hideMark/>
          </w:tcPr>
          <w:p w14:paraId="66444665" w14:textId="77777777" w:rsidR="0054731A" w:rsidRPr="00F43D01" w:rsidRDefault="0054731A" w:rsidP="0054731A">
            <w:pPr>
              <w:pStyle w:val="TAH"/>
              <w:rPr>
                <w:rFonts w:eastAsia="宋体"/>
              </w:rPr>
            </w:pPr>
            <w:r w:rsidRPr="00F43D01">
              <w:rPr>
                <w:rFonts w:eastAsia="宋体"/>
              </w:rPr>
              <w:t>Unit</w:t>
            </w:r>
          </w:p>
        </w:tc>
        <w:tc>
          <w:tcPr>
            <w:tcW w:w="3143" w:type="dxa"/>
            <w:tcBorders>
              <w:top w:val="single" w:sz="4" w:space="0" w:color="auto"/>
              <w:left w:val="single" w:sz="4" w:space="0" w:color="auto"/>
              <w:bottom w:val="nil"/>
              <w:right w:val="single" w:sz="4" w:space="0" w:color="auto"/>
            </w:tcBorders>
            <w:hideMark/>
          </w:tcPr>
          <w:p w14:paraId="644D7970" w14:textId="77777777" w:rsidR="0054731A" w:rsidRPr="00F43D01" w:rsidRDefault="0054731A" w:rsidP="0054731A">
            <w:pPr>
              <w:pStyle w:val="TAH"/>
              <w:rPr>
                <w:rFonts w:eastAsia="宋体"/>
              </w:rPr>
            </w:pPr>
            <w:r w:rsidRPr="00F43D01">
              <w:rPr>
                <w:rFonts w:eastAsia="宋体"/>
              </w:rPr>
              <w:t xml:space="preserve">1 </w:t>
            </w:r>
            <w:proofErr w:type="spellStart"/>
            <w:r w:rsidRPr="00F43D01">
              <w:rPr>
                <w:rFonts w:eastAsia="宋体"/>
              </w:rPr>
              <w:t>Tx</w:t>
            </w:r>
            <w:proofErr w:type="spellEnd"/>
            <w:r w:rsidRPr="00F43D01">
              <w:rPr>
                <w:rFonts w:eastAsia="宋体"/>
              </w:rPr>
              <w:t xml:space="preserve"> Antenna</w:t>
            </w:r>
          </w:p>
        </w:tc>
      </w:tr>
      <w:tr w:rsidR="0054731A" w:rsidRPr="00F43D01" w14:paraId="4B31774B" w14:textId="77777777" w:rsidTr="0054731A">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A77E9E6" w14:textId="77777777" w:rsidR="0054731A" w:rsidRPr="00F43D01" w:rsidRDefault="0054731A" w:rsidP="0054731A">
            <w:pPr>
              <w:pStyle w:val="TAL"/>
              <w:rPr>
                <w:rFonts w:eastAsia="宋体"/>
              </w:rPr>
            </w:pPr>
            <w:r w:rsidRPr="00F43D01">
              <w:rPr>
                <w:rFonts w:eastAsia="宋体"/>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0554E89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56C6A29" w14:textId="77777777" w:rsidR="0054731A" w:rsidRPr="00F43D01" w:rsidRDefault="0054731A" w:rsidP="0054731A">
            <w:pPr>
              <w:pStyle w:val="TAC"/>
              <w:rPr>
                <w:rFonts w:eastAsia="宋体"/>
              </w:rPr>
            </w:pPr>
            <w:r w:rsidRPr="00F43D01">
              <w:rPr>
                <w:rFonts w:eastAsia="宋体"/>
              </w:rPr>
              <w:t>FR1.30-1</w:t>
            </w:r>
          </w:p>
        </w:tc>
      </w:tr>
      <w:tr w:rsidR="0054731A" w:rsidRPr="00F43D01" w14:paraId="40E00BB0"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3BA4E44" w14:textId="77777777" w:rsidR="0054731A" w:rsidRPr="00F43D01" w:rsidRDefault="0054731A" w:rsidP="0054731A">
            <w:pPr>
              <w:pStyle w:val="TAL"/>
              <w:rPr>
                <w:rFonts w:eastAsia="宋体"/>
              </w:rPr>
            </w:pPr>
            <w:r w:rsidRPr="00F43D01">
              <w:rPr>
                <w:rFonts w:eastAsia="宋体"/>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D594E42"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61C25B9" w14:textId="77777777" w:rsidR="0054731A" w:rsidRPr="00F43D01" w:rsidRDefault="0054731A" w:rsidP="0054731A">
            <w:pPr>
              <w:pStyle w:val="TAC"/>
              <w:rPr>
                <w:rFonts w:eastAsia="宋体"/>
              </w:rPr>
            </w:pPr>
            <w:r w:rsidRPr="00F43D01">
              <w:rPr>
                <w:rFonts w:eastAsia="宋体"/>
              </w:rPr>
              <w:t>interleaved</w:t>
            </w:r>
          </w:p>
        </w:tc>
      </w:tr>
      <w:tr w:rsidR="0054731A" w:rsidRPr="00F43D01" w14:paraId="04712002"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E2D44D6" w14:textId="77777777" w:rsidR="0054731A" w:rsidRPr="00F43D01" w:rsidRDefault="0054731A" w:rsidP="0054731A">
            <w:pPr>
              <w:pStyle w:val="TAL"/>
              <w:rPr>
                <w:rFonts w:eastAsia="宋体"/>
              </w:rPr>
            </w:pPr>
            <w:proofErr w:type="spellStart"/>
            <w:r w:rsidRPr="00F43D01">
              <w:rPr>
                <w:rFonts w:eastAsia="宋体"/>
              </w:rPr>
              <w:t>Interleaver</w:t>
            </w:r>
            <w:proofErr w:type="spellEnd"/>
            <w:r w:rsidRPr="00F43D01">
              <w:rPr>
                <w:rFonts w:eastAsia="宋体"/>
              </w:rPr>
              <w:t xml:space="preserve"> size</w:t>
            </w:r>
          </w:p>
        </w:tc>
        <w:tc>
          <w:tcPr>
            <w:tcW w:w="567" w:type="dxa"/>
            <w:tcBorders>
              <w:top w:val="single" w:sz="4" w:space="0" w:color="auto"/>
              <w:left w:val="single" w:sz="4" w:space="0" w:color="auto"/>
              <w:bottom w:val="single" w:sz="4" w:space="0" w:color="auto"/>
              <w:right w:val="single" w:sz="4" w:space="0" w:color="auto"/>
            </w:tcBorders>
            <w:vAlign w:val="center"/>
          </w:tcPr>
          <w:p w14:paraId="59B6C724"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402A497" w14:textId="77777777" w:rsidR="0054731A" w:rsidRPr="00F43D01" w:rsidRDefault="0054731A" w:rsidP="0054731A">
            <w:pPr>
              <w:pStyle w:val="TAC"/>
              <w:rPr>
                <w:rFonts w:eastAsia="宋体"/>
                <w:lang w:eastAsia="zh-CN"/>
              </w:rPr>
            </w:pPr>
            <w:r w:rsidRPr="00F43D01">
              <w:rPr>
                <w:rFonts w:eastAsia="宋体"/>
                <w:lang w:eastAsia="zh-CN"/>
              </w:rPr>
              <w:t>3</w:t>
            </w:r>
          </w:p>
        </w:tc>
      </w:tr>
      <w:tr w:rsidR="0054731A" w:rsidRPr="00F43D01" w14:paraId="17ED5943"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2E59677" w14:textId="77777777" w:rsidR="0054731A" w:rsidRPr="00F43D01" w:rsidRDefault="0054731A" w:rsidP="0054731A">
            <w:pPr>
              <w:pStyle w:val="TAL"/>
              <w:rPr>
                <w:rFonts w:eastAsia="宋体"/>
              </w:rPr>
            </w:pPr>
            <w:r w:rsidRPr="00F43D01">
              <w:rPr>
                <w:rFonts w:eastAsia="宋体"/>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CCA0D60"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E6FF3EB" w14:textId="77777777" w:rsidR="0054731A" w:rsidRPr="00F43D01" w:rsidRDefault="0054731A" w:rsidP="0054731A">
            <w:pPr>
              <w:pStyle w:val="TAC"/>
              <w:rPr>
                <w:rFonts w:eastAsia="宋体"/>
                <w:lang w:eastAsia="zh-CN"/>
              </w:rPr>
            </w:pPr>
            <w:r w:rsidRPr="00F43D01">
              <w:rPr>
                <w:rFonts w:eastAsia="宋体"/>
                <w:lang w:eastAsia="zh-CN"/>
              </w:rPr>
              <w:t>2</w:t>
            </w:r>
          </w:p>
        </w:tc>
      </w:tr>
      <w:tr w:rsidR="0054731A" w:rsidRPr="00F43D01" w14:paraId="3622D3F3"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7861F7B" w14:textId="77777777" w:rsidR="0054731A" w:rsidRPr="00F43D01" w:rsidRDefault="0054731A" w:rsidP="0054731A">
            <w:pPr>
              <w:pStyle w:val="TAL"/>
              <w:rPr>
                <w:rFonts w:eastAsia="宋体"/>
                <w:lang w:eastAsia="zh-CN"/>
              </w:rPr>
            </w:pPr>
            <w:r w:rsidRPr="00F43D01">
              <w:rPr>
                <w:rFonts w:eastAsia="宋体"/>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3F7277BE"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2568877F"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469A3F80"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129EFAF" w14:textId="77777777" w:rsidR="0054731A" w:rsidRPr="00F43D01" w:rsidRDefault="0054731A" w:rsidP="0054731A">
            <w:pPr>
              <w:pStyle w:val="TAL"/>
              <w:rPr>
                <w:rFonts w:eastAsia="宋体"/>
                <w:lang w:eastAsia="zh-CN"/>
              </w:rPr>
            </w:pPr>
            <w:r w:rsidRPr="00F43D01">
              <w:rPr>
                <w:rFonts w:eastAsia="宋体"/>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DD07AE" w14:textId="77777777" w:rsidR="0054731A" w:rsidRPr="00F43D01" w:rsidRDefault="0054731A" w:rsidP="0054731A">
            <w:pPr>
              <w:pStyle w:val="TAC"/>
              <w:rPr>
                <w:rFonts w:eastAsia="Malgun Gothic"/>
                <w:lang w:eastAsia="zh-CN"/>
              </w:rPr>
            </w:pPr>
            <w:proofErr w:type="spellStart"/>
            <w:r w:rsidRPr="00F43D01">
              <w:rPr>
                <w:lang w:eastAsia="zh-CN"/>
              </w:rPr>
              <w:t>ms</w:t>
            </w:r>
            <w:proofErr w:type="spellEnd"/>
          </w:p>
        </w:tc>
        <w:tc>
          <w:tcPr>
            <w:tcW w:w="3143" w:type="dxa"/>
            <w:tcBorders>
              <w:top w:val="single" w:sz="4" w:space="0" w:color="auto"/>
              <w:left w:val="single" w:sz="4" w:space="0" w:color="auto"/>
              <w:bottom w:val="single" w:sz="4" w:space="0" w:color="auto"/>
              <w:right w:val="single" w:sz="4" w:space="0" w:color="auto"/>
            </w:tcBorders>
            <w:hideMark/>
          </w:tcPr>
          <w:p w14:paraId="6A7C88D5" w14:textId="77777777" w:rsidR="0054731A" w:rsidRPr="00F43D01" w:rsidRDefault="0054731A" w:rsidP="0054731A">
            <w:pPr>
              <w:pStyle w:val="TAC"/>
              <w:rPr>
                <w:rFonts w:eastAsia="宋体"/>
                <w:lang w:eastAsia="zh-CN"/>
              </w:rPr>
            </w:pPr>
            <w:r w:rsidRPr="00F43D01">
              <w:rPr>
                <w:rFonts w:eastAsia="宋体"/>
                <w:lang w:eastAsia="zh-CN"/>
              </w:rPr>
              <w:t>10</w:t>
            </w:r>
          </w:p>
        </w:tc>
      </w:tr>
      <w:tr w:rsidR="0054731A" w:rsidRPr="00F43D01" w14:paraId="20B20774"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682EF76" w14:textId="77777777" w:rsidR="0054731A" w:rsidRPr="00F43D01" w:rsidRDefault="0054731A" w:rsidP="0054731A">
            <w:pPr>
              <w:pStyle w:val="TAL"/>
              <w:rPr>
                <w:rFonts w:eastAsia="宋体"/>
                <w:lang w:eastAsia="zh-CN"/>
              </w:rPr>
            </w:pPr>
            <w:r w:rsidRPr="00F43D01">
              <w:rPr>
                <w:rFonts w:eastAsia="宋体"/>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0829532B"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4684F2C" w14:textId="77777777" w:rsidR="0054731A" w:rsidRPr="00F43D01" w:rsidRDefault="0054731A" w:rsidP="0054731A">
            <w:pPr>
              <w:pStyle w:val="TAC"/>
              <w:rPr>
                <w:rFonts w:eastAsia="宋体"/>
                <w:lang w:eastAsia="zh-CN"/>
              </w:rPr>
            </w:pPr>
            <w:r w:rsidRPr="00F43D01">
              <w:rPr>
                <w:rFonts w:eastAsia="宋体"/>
                <w:lang w:eastAsia="zh-CN"/>
              </w:rPr>
              <w:t>absent</w:t>
            </w:r>
          </w:p>
        </w:tc>
      </w:tr>
      <w:tr w:rsidR="0054731A" w:rsidRPr="00F43D01" w14:paraId="242B7B51"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8D4B705" w14:textId="77777777" w:rsidR="0054731A" w:rsidRPr="00F43D01" w:rsidRDefault="0054731A" w:rsidP="0054731A">
            <w:pPr>
              <w:pStyle w:val="TAL"/>
              <w:rPr>
                <w:rFonts w:eastAsia="宋体"/>
                <w:lang w:eastAsia="zh-CN"/>
              </w:rPr>
            </w:pPr>
            <w:r w:rsidRPr="00F43D01">
              <w:rPr>
                <w:rFonts w:eastAsia="宋体"/>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437E186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77AFC3C"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30B77D58" w14:textId="77777777" w:rsidTr="0054731A">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3268D05" w14:textId="77777777" w:rsidR="0054731A" w:rsidRPr="00F43D01" w:rsidRDefault="0054731A" w:rsidP="0054731A">
            <w:pPr>
              <w:pStyle w:val="TAL"/>
              <w:rPr>
                <w:rFonts w:eastAsia="宋体"/>
                <w:lang w:eastAsia="zh-CN"/>
              </w:rPr>
            </w:pPr>
            <w:r w:rsidRPr="00F43D01">
              <w:rPr>
                <w:rFonts w:eastAsia="宋体"/>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8FCD44D" w14:textId="77777777" w:rsidR="0054731A" w:rsidRPr="00F43D01" w:rsidRDefault="0054731A" w:rsidP="0054731A">
            <w:pPr>
              <w:pStyle w:val="TAL"/>
              <w:rPr>
                <w:rFonts w:eastAsia="宋体" w:cs="Arial"/>
                <w:lang w:eastAsia="zh-CN"/>
              </w:rPr>
            </w:pPr>
            <w:r w:rsidRPr="00F43D01">
              <w:rPr>
                <w:rFonts w:eastAsia="宋体"/>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66985DC"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9411460" w14:textId="77777777" w:rsidR="0054731A" w:rsidRPr="00F43D01" w:rsidRDefault="0054731A" w:rsidP="0054731A">
            <w:pPr>
              <w:pStyle w:val="TAC"/>
              <w:rPr>
                <w:rFonts w:eastAsia="宋体"/>
                <w:lang w:eastAsia="zh-CN"/>
              </w:rPr>
            </w:pPr>
            <w:r w:rsidRPr="00F43D01">
              <w:rPr>
                <w:rFonts w:eastAsia="Microsoft YaHei UI"/>
                <w:lang w:eastAsia="zh-CN"/>
              </w:rPr>
              <w:t>(</w:t>
            </w:r>
            <w:r w:rsidRPr="00F43D01">
              <w:t>T</w:t>
            </w:r>
            <w:r w:rsidRPr="00F43D01">
              <w:rPr>
                <w:vertAlign w:val="subscript"/>
              </w:rPr>
              <w:t>minimumTimeGap</w:t>
            </w:r>
            <w:r w:rsidRPr="00F43D01">
              <w:rPr>
                <w:rFonts w:eastAsia="Microsoft YaHei UI"/>
              </w:rPr>
              <w:t>+1</w:t>
            </w:r>
            <w:r w:rsidRPr="00F43D01">
              <w:rPr>
                <w:rFonts w:eastAsia="Microsoft YaHei UI"/>
                <w:lang w:eastAsia="zh-CN"/>
              </w:rPr>
              <w:t>)</w:t>
            </w:r>
            <w:r w:rsidRPr="00F43D01">
              <w:rPr>
                <w:rFonts w:eastAsia="Microsoft YaHei UI"/>
              </w:rPr>
              <w:t>/</w:t>
            </w:r>
            <m:oMath>
              <m:sSup>
                <m:sSupPr>
                  <m:ctrlPr>
                    <w:rPr>
                      <w:rFonts w:ascii="Cambria Math" w:eastAsia="Microsoft YaHei UI" w:hAnsi="Cambria Math" w:cs="Arial"/>
                      <w:i/>
                      <w:szCs w:val="18"/>
                    </w:rPr>
                  </m:ctrlPr>
                </m:sSupPr>
                <m:e>
                  <m:r>
                    <w:rPr>
                      <w:rFonts w:ascii="Cambria Math" w:eastAsia="Microsoft YaHei UI" w:hAnsi="Cambria Math" w:cs="Arial"/>
                      <w:szCs w:val="18"/>
                    </w:rPr>
                    <m:t>2</m:t>
                  </m:r>
                </m:e>
                <m:sup>
                  <m:r>
                    <w:rPr>
                      <w:rFonts w:ascii="Cambria Math" w:eastAsia="Microsoft YaHei UI" w:hAnsi="Cambria Math" w:cs="Arial"/>
                      <w:szCs w:val="18"/>
                    </w:rPr>
                    <m:t>μ</m:t>
                  </m:r>
                </m:sup>
              </m:sSup>
            </m:oMath>
            <w:r w:rsidRPr="00F43D01">
              <w:rPr>
                <w:rFonts w:eastAsia="Microsoft YaHei UI"/>
              </w:rPr>
              <w:t>/0.125</w:t>
            </w:r>
          </w:p>
        </w:tc>
      </w:tr>
      <w:tr w:rsidR="0054731A" w:rsidRPr="00F43D01" w14:paraId="732CBFA1"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A5063FA"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9181A7A" w14:textId="77777777" w:rsidR="0054731A" w:rsidRPr="00F43D01" w:rsidRDefault="0054731A" w:rsidP="0054731A">
            <w:pPr>
              <w:pStyle w:val="TAL"/>
              <w:rPr>
                <w:rFonts w:eastAsia="宋体" w:cs="Arial"/>
                <w:lang w:eastAsia="zh-CN"/>
              </w:rPr>
            </w:pPr>
            <w:r w:rsidRPr="00F43D01">
              <w:rPr>
                <w:rFonts w:eastAsia="宋体"/>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CBC9E0D"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B08297F" w14:textId="77777777" w:rsidR="0054731A" w:rsidRPr="00F43D01" w:rsidRDefault="0054731A" w:rsidP="0054731A">
            <w:pPr>
              <w:pStyle w:val="TAC"/>
              <w:rPr>
                <w:rFonts w:eastAsia="宋体"/>
                <w:lang w:eastAsia="zh-CN"/>
              </w:rPr>
            </w:pPr>
            <w:r w:rsidRPr="00F43D01">
              <w:rPr>
                <w:rFonts w:eastAsia="宋体"/>
                <w:lang w:eastAsia="zh-CN"/>
              </w:rPr>
              <w:t>1</w:t>
            </w:r>
          </w:p>
        </w:tc>
      </w:tr>
      <w:tr w:rsidR="0054731A" w:rsidRPr="00F43D01" w14:paraId="60B6259E"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6C0832B"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274CFE0" w14:textId="77777777" w:rsidR="0054731A" w:rsidRPr="00F43D01" w:rsidRDefault="0054731A" w:rsidP="0054731A">
            <w:pPr>
              <w:pStyle w:val="TAL"/>
              <w:rPr>
                <w:rFonts w:eastAsia="宋体" w:cs="Arial"/>
                <w:lang w:eastAsia="zh-CN"/>
              </w:rPr>
            </w:pPr>
            <w:r w:rsidRPr="00F43D01">
              <w:rPr>
                <w:rFonts w:eastAsia="宋体"/>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0657BA9E"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E9EE4A3" w14:textId="77777777" w:rsidR="0054731A" w:rsidRPr="00F43D01" w:rsidRDefault="0054731A" w:rsidP="0054731A">
            <w:pPr>
              <w:pStyle w:val="TAC"/>
              <w:rPr>
                <w:rFonts w:eastAsia="宋体"/>
                <w:lang w:eastAsia="zh-CN"/>
              </w:rPr>
            </w:pPr>
            <w:r w:rsidRPr="00F43D01">
              <w:rPr>
                <w:rFonts w:eastAsia="宋体"/>
                <w:lang w:eastAsia="zh-CN"/>
              </w:rPr>
              <w:t>Start from RB = 0 with contiguous RB allocation</w:t>
            </w:r>
          </w:p>
        </w:tc>
      </w:tr>
      <w:tr w:rsidR="0054731A" w:rsidRPr="00F43D01" w14:paraId="73A822C5" w14:textId="77777777" w:rsidTr="0054731A">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6CE0786" w14:textId="77777777" w:rsidR="0054731A" w:rsidRPr="00F43D01" w:rsidRDefault="0054731A" w:rsidP="0054731A">
            <w:pPr>
              <w:rPr>
                <w:rFonts w:eastAsia="宋体"/>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9037373" w14:textId="77777777" w:rsidR="0054731A" w:rsidRPr="00F43D01" w:rsidRDefault="0054731A" w:rsidP="0054731A">
            <w:pPr>
              <w:pStyle w:val="TAL"/>
              <w:rPr>
                <w:rFonts w:eastAsia="宋体" w:cs="Arial"/>
                <w:lang w:eastAsia="zh-CN"/>
              </w:rPr>
            </w:pPr>
            <w:r w:rsidRPr="00F43D01">
              <w:rPr>
                <w:rFonts w:eastAsia="宋体"/>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470DF7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939A628" w14:textId="77777777" w:rsidR="0054731A" w:rsidRPr="00F43D01" w:rsidRDefault="0054731A" w:rsidP="0054731A">
            <w:pPr>
              <w:pStyle w:val="TAC"/>
              <w:rPr>
                <w:rFonts w:eastAsia="宋体"/>
                <w:lang w:eastAsia="zh-CN"/>
              </w:rPr>
            </w:pPr>
            <w:r w:rsidRPr="00F43D01">
              <w:rPr>
                <w:rFonts w:eastAsia="宋体"/>
                <w:lang w:eastAsia="zh-CN"/>
              </w:rPr>
              <w:t xml:space="preserve">TCI state #1 </w:t>
            </w:r>
          </w:p>
        </w:tc>
      </w:tr>
      <w:tr w:rsidR="0054731A" w:rsidRPr="00F43D01" w14:paraId="5943798B" w14:textId="77777777" w:rsidTr="0054731A">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44AE265" w14:textId="77777777" w:rsidR="0054731A" w:rsidRPr="00F43D01" w:rsidRDefault="0054731A" w:rsidP="0054731A">
            <w:pPr>
              <w:pStyle w:val="TAL"/>
              <w:rPr>
                <w:rFonts w:eastAsia="宋体"/>
                <w:lang w:eastAsia="zh-CN"/>
              </w:rPr>
            </w:pPr>
            <w:r w:rsidRPr="00F43D01">
              <w:rPr>
                <w:rFonts w:eastAsia="宋体"/>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7DBF5B7" w14:textId="77777777" w:rsidR="0054731A" w:rsidRPr="00F43D01" w:rsidRDefault="0054731A" w:rsidP="0054731A">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C6E29B8" w14:textId="77777777" w:rsidR="0054731A" w:rsidRPr="00F43D01" w:rsidRDefault="0054731A" w:rsidP="0054731A">
            <w:pPr>
              <w:pStyle w:val="TAC"/>
              <w:rPr>
                <w:rFonts w:eastAsia="宋体"/>
                <w:lang w:eastAsia="zh-CN"/>
              </w:rPr>
            </w:pPr>
            <w:r w:rsidRPr="00F43D01">
              <w:rPr>
                <w:rFonts w:eastAsia="宋体"/>
                <w:lang w:eastAsia="zh-CN"/>
              </w:rPr>
              <w:t>Each slot during DRX-on period</w:t>
            </w:r>
          </w:p>
        </w:tc>
      </w:tr>
      <w:tr w:rsidR="0054731A" w:rsidRPr="00F43D01" w14:paraId="25E5CFFB" w14:textId="77777777" w:rsidTr="0054731A">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C9AB386" w14:textId="77777777" w:rsidR="0054731A" w:rsidRPr="00F43D01" w:rsidRDefault="0054731A" w:rsidP="0054731A">
            <w:pPr>
              <w:pStyle w:val="TAN"/>
              <w:rPr>
                <w:rFonts w:eastAsia="宋体"/>
                <w:highlight w:val="yellow"/>
                <w:lang w:eastAsia="zh-CN"/>
              </w:rPr>
            </w:pPr>
            <w:r w:rsidRPr="00F43D01">
              <w:rPr>
                <w:rFonts w:eastAsia="宋体"/>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C68A1C7" w14:textId="77777777" w:rsidR="0054731A" w:rsidRPr="00F43D01" w:rsidRDefault="0054731A" w:rsidP="0054731A">
      <w:pPr>
        <w:rPr>
          <w:rFonts w:eastAsia="宋体"/>
        </w:rPr>
      </w:pPr>
    </w:p>
    <w:p w14:paraId="55134814" w14:textId="77777777" w:rsidR="0054731A" w:rsidRPr="00F43D01" w:rsidRDefault="0054731A" w:rsidP="0054731A">
      <w:pPr>
        <w:pStyle w:val="TH"/>
        <w:rPr>
          <w:rFonts w:eastAsia="Malgun Gothic"/>
        </w:rPr>
      </w:pPr>
      <w:r w:rsidRPr="00F43D01">
        <w:t>Table 5.</w:t>
      </w:r>
      <w:r w:rsidRPr="00F43D01">
        <w:rPr>
          <w:lang w:eastAsia="zh-CN"/>
        </w:rPr>
        <w:t>3.3.2.3.3</w:t>
      </w:r>
      <w:r w:rsidRPr="00F43D01">
        <w:t>-</w:t>
      </w:r>
      <w:r w:rsidRPr="00F43D01">
        <w:rPr>
          <w:lang w:eastAsia="zh-CN"/>
        </w:rPr>
        <w:t>2</w:t>
      </w:r>
      <w:r w:rsidRPr="00F43D01">
        <w:t>: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69910751"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FC0F99C"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934C76B"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D2FD02"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14104D9"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663F1D8"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41AC5C"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7E046F"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27D0D4F"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747AA0"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21C23567"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D29B4B"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9C8986"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54CE7E"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182986F"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A1E99F1"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046E32"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04499E"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B8925A3"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775C5FD"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396AC7" w14:textId="77777777" w:rsidR="0054731A" w:rsidRPr="00F43D01" w:rsidRDefault="0054731A" w:rsidP="0054731A">
            <w:pPr>
              <w:pStyle w:val="TAH"/>
              <w:rPr>
                <w:rFonts w:eastAsia="宋体"/>
              </w:rPr>
            </w:pPr>
            <w:r w:rsidRPr="00F43D01">
              <w:rPr>
                <w:rFonts w:eastAsia="宋体"/>
              </w:rPr>
              <w:t>SNR (dB)</w:t>
            </w:r>
          </w:p>
        </w:tc>
      </w:tr>
      <w:tr w:rsidR="0054731A" w:rsidRPr="00F43D01" w14:paraId="6840AE22"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287737B"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165FEF7"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F315F0"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589D413F"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DCFC68"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BF88C"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F0AF9BB"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31B8A45" w14:textId="77777777" w:rsidR="0054731A" w:rsidRPr="00F43D01" w:rsidRDefault="0054731A" w:rsidP="0054731A">
            <w:pPr>
              <w:pStyle w:val="TAC"/>
              <w:rPr>
                <w:rFonts w:eastAsia="宋体"/>
                <w:lang w:eastAsia="zh-CN"/>
              </w:rPr>
            </w:pPr>
            <w:r w:rsidRPr="00F43D01">
              <w:rPr>
                <w:rFonts w:eastAsia="宋体"/>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2946557"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2008025" w14:textId="77777777" w:rsidR="0054731A" w:rsidRPr="00F43D01" w:rsidRDefault="0054731A" w:rsidP="0054731A">
            <w:pPr>
              <w:pStyle w:val="TAC"/>
              <w:rPr>
                <w:rFonts w:eastAsia="宋体"/>
                <w:lang w:eastAsia="zh-CN"/>
              </w:rPr>
            </w:pPr>
            <w:r w:rsidRPr="00F43D01">
              <w:rPr>
                <w:rFonts w:eastAsia="宋体"/>
                <w:lang w:eastAsia="zh-CN"/>
              </w:rPr>
              <w:t>-0.9</w:t>
            </w:r>
          </w:p>
        </w:tc>
      </w:tr>
      <w:tr w:rsidR="0054731A" w:rsidRPr="00F43D01" w14:paraId="73303B32"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652C04"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5661E2"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F5D910"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6954356"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744EBC4"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5C0E1"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54930"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257AEC"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1E98A52"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6C5CC8" w14:textId="77777777" w:rsidR="0054731A" w:rsidRPr="00F43D01" w:rsidRDefault="0054731A" w:rsidP="0054731A">
            <w:pPr>
              <w:rPr>
                <w:rFonts w:eastAsia="宋体"/>
                <w:lang w:eastAsia="zh-CN"/>
              </w:rPr>
            </w:pPr>
          </w:p>
        </w:tc>
      </w:tr>
    </w:tbl>
    <w:p w14:paraId="1C5BE580" w14:textId="77777777" w:rsidR="0054731A" w:rsidRPr="00F43D01" w:rsidRDefault="0054731A" w:rsidP="0054731A">
      <w:pPr>
        <w:rPr>
          <w:rFonts w:eastAsia="Malgun Gothic"/>
          <w:highlight w:val="yellow"/>
          <w:lang w:eastAsia="zh-CN"/>
        </w:rPr>
      </w:pPr>
    </w:p>
    <w:p w14:paraId="0C802E67" w14:textId="77777777" w:rsidR="0054731A" w:rsidRPr="00F43D01" w:rsidRDefault="0054731A" w:rsidP="0054731A">
      <w:r w:rsidRPr="00F43D01">
        <w:t>The normative reference for this requirement is TS 38.101-4 [5] clause 5.3.</w:t>
      </w:r>
      <w:r w:rsidRPr="00F43D01">
        <w:rPr>
          <w:lang w:eastAsia="zh-CN"/>
        </w:rPr>
        <w:t>3</w:t>
      </w:r>
      <w:r w:rsidRPr="00F43D01">
        <w:t>.2.</w:t>
      </w:r>
    </w:p>
    <w:p w14:paraId="2C80E329" w14:textId="77777777" w:rsidR="0054731A" w:rsidRPr="00F43D01" w:rsidRDefault="0054731A" w:rsidP="0054731A">
      <w:pPr>
        <w:pStyle w:val="H6"/>
      </w:pPr>
      <w:r w:rsidRPr="00F43D01">
        <w:lastRenderedPageBreak/>
        <w:t>5.3.3.2.3.4</w:t>
      </w:r>
      <w:r w:rsidRPr="00F43D01">
        <w:tab/>
        <w:t>Test description</w:t>
      </w:r>
    </w:p>
    <w:p w14:paraId="67976925" w14:textId="77777777" w:rsidR="0054731A" w:rsidRPr="00F43D01" w:rsidRDefault="0054731A" w:rsidP="0054731A">
      <w:pPr>
        <w:pStyle w:val="H6"/>
      </w:pPr>
      <w:r w:rsidRPr="00F43D01">
        <w:t>5.3.3.2.3.4.1</w:t>
      </w:r>
      <w:r w:rsidRPr="00F43D01">
        <w:tab/>
        <w:t>Initial conditions</w:t>
      </w:r>
    </w:p>
    <w:p w14:paraId="36A994B2" w14:textId="77777777" w:rsidR="0054731A" w:rsidRPr="00F43D01" w:rsidRDefault="0054731A" w:rsidP="0054731A">
      <w:r w:rsidRPr="00F43D01">
        <w:t>Initial conditions are a set of test configurations the UE needs to be tested in and the steps for the SS to take with the UE to reach the correct measurement state.</w:t>
      </w:r>
    </w:p>
    <w:p w14:paraId="22BA4BDB" w14:textId="77777777" w:rsidR="0054731A" w:rsidRPr="00F43D01" w:rsidRDefault="0054731A" w:rsidP="0054731A">
      <w:r w:rsidRPr="00F43D01">
        <w:t>The initial test configurations consist of environmental conditions, test frequencies, test channel bandwidths and sub-carrier spacing based on NR operating bands specified in Table 5.3.5-1 and Table 5.3.6-2 of 38.521-1 [7].</w:t>
      </w:r>
    </w:p>
    <w:p w14:paraId="5FFCC635" w14:textId="77777777" w:rsidR="0054731A" w:rsidRPr="00F43D01" w:rsidRDefault="0054731A" w:rsidP="0054731A">
      <w:r w:rsidRPr="00F43D01">
        <w:t xml:space="preserve">Configurations of </w:t>
      </w:r>
      <w:r w:rsidRPr="00F43D01">
        <w:rPr>
          <w:lang w:eastAsia="zh-CN"/>
        </w:rPr>
        <w:t xml:space="preserve">DRX, DCP, </w:t>
      </w:r>
      <w:r w:rsidRPr="00F43D01">
        <w:t>PDSCH and PDCCH before measurement are specified in</w:t>
      </w:r>
      <w:r w:rsidRPr="00F43D01">
        <w:rPr>
          <w:lang w:eastAsia="zh-CN"/>
        </w:rPr>
        <w:t xml:space="preserve"> </w:t>
      </w:r>
      <w:r w:rsidRPr="00F43D01">
        <w:t>5.3.3.2.3.4.3.1</w:t>
      </w:r>
      <w:r w:rsidRPr="00F43D01">
        <w:rPr>
          <w:lang w:eastAsia="zh-CN"/>
        </w:rPr>
        <w:t xml:space="preserve"> and</w:t>
      </w:r>
      <w:r w:rsidRPr="00F43D01">
        <w:t xml:space="preserve"> Annex C.</w:t>
      </w:r>
    </w:p>
    <w:p w14:paraId="7F4CBB30" w14:textId="77777777" w:rsidR="0054731A" w:rsidRPr="00F43D01" w:rsidRDefault="0054731A" w:rsidP="0054731A">
      <w:r w:rsidRPr="00F43D01">
        <w:t>Test Environment: Normal, as defined in TS 38.508-1 [6] clause 4.1.</w:t>
      </w:r>
    </w:p>
    <w:p w14:paraId="3DB61BC5" w14:textId="77777777" w:rsidR="0054731A" w:rsidRPr="00F43D01" w:rsidRDefault="0054731A" w:rsidP="0054731A">
      <w:r w:rsidRPr="00F43D01">
        <w:t xml:space="preserve">Frequencies to be tested: </w:t>
      </w:r>
      <w:proofErr w:type="spellStart"/>
      <w:r w:rsidRPr="00F43D01">
        <w:t>Mid Range</w:t>
      </w:r>
      <w:proofErr w:type="spellEnd"/>
      <w:r w:rsidRPr="00F43D01">
        <w:t>, as defined in TS 38.508-1 [6] clause 5.2.2.</w:t>
      </w:r>
    </w:p>
    <w:p w14:paraId="0E542DA9" w14:textId="77777777" w:rsidR="0054731A" w:rsidRPr="00F43D01" w:rsidRDefault="0054731A" w:rsidP="0054731A">
      <w:r w:rsidRPr="00F43D01">
        <w:t>For EN-DC within FR1 operation, setup the LTE link according to Annex D.</w:t>
      </w:r>
    </w:p>
    <w:p w14:paraId="4E685EBF" w14:textId="77777777" w:rsidR="0054731A" w:rsidRPr="00F43D01" w:rsidRDefault="0054731A" w:rsidP="0054731A">
      <w:pPr>
        <w:pStyle w:val="B1"/>
      </w:pPr>
      <w:r w:rsidRPr="00F43D01">
        <w:t>1.</w:t>
      </w:r>
      <w:r w:rsidRPr="00F43D01">
        <w:tab/>
        <w:t>Connect the SS, the faders and AWGN noise sources to the UE antenna connectors as shown in TS 38.508-1 [6] Annex A, in Figure A.3.1.7.3 for TE diagram and section A.3.2.5 for UE diagram.</w:t>
      </w:r>
    </w:p>
    <w:p w14:paraId="1507A1A0" w14:textId="77777777" w:rsidR="0054731A" w:rsidRPr="00F43D01" w:rsidRDefault="0054731A" w:rsidP="0054731A">
      <w:pPr>
        <w:pStyle w:val="B1"/>
      </w:pPr>
      <w:r w:rsidRPr="00F43D01">
        <w:t>2.</w:t>
      </w:r>
      <w:r w:rsidRPr="00F43D01">
        <w:tab/>
        <w:t>The parameter settings for the cell are set up according to Table 5.3-1, Table 5.3.3.2-1 and Table 5.3.3.2.1.3-</w:t>
      </w:r>
      <w:r w:rsidRPr="00F43D01">
        <w:rPr>
          <w:lang w:eastAsia="zh-CN"/>
        </w:rPr>
        <w:t>2</w:t>
      </w:r>
      <w:r w:rsidRPr="00F43D01">
        <w:t xml:space="preserve"> as appropriate.</w:t>
      </w:r>
    </w:p>
    <w:p w14:paraId="60D0419A" w14:textId="77777777" w:rsidR="0054731A" w:rsidRPr="00F43D01" w:rsidRDefault="0054731A" w:rsidP="0054731A">
      <w:pPr>
        <w:pStyle w:val="B1"/>
      </w:pPr>
      <w:r w:rsidRPr="00F43D01">
        <w:t>3.</w:t>
      </w:r>
      <w:r w:rsidRPr="00F43D01">
        <w:tab/>
        <w:t>Downlink signals for NR cell are initially set up according to Annexes C.0, C.1, C.2 and uplink signals according to Annexes G.0, G.1, G.2, G.3.1 of TS 38.521-1 [7].</w:t>
      </w:r>
    </w:p>
    <w:p w14:paraId="30719FEA" w14:textId="77777777" w:rsidR="0054731A" w:rsidRPr="00F43D01" w:rsidRDefault="0054731A" w:rsidP="0054731A">
      <w:pPr>
        <w:pStyle w:val="B1"/>
      </w:pPr>
      <w:r w:rsidRPr="00F43D01">
        <w:t>4.</w:t>
      </w:r>
      <w:r w:rsidRPr="00F43D01">
        <w:tab/>
        <w:t>Propagation conditions are set according to Annex B.0.</w:t>
      </w:r>
    </w:p>
    <w:p w14:paraId="1210AE39" w14:textId="77777777" w:rsidR="0054731A" w:rsidRPr="00F43D01" w:rsidRDefault="0054731A" w:rsidP="0054731A">
      <w:pPr>
        <w:pStyle w:val="B1"/>
      </w:pPr>
      <w:r w:rsidRPr="00F43D01">
        <w:t>5.</w:t>
      </w:r>
      <w:r w:rsidRPr="00F43D01">
        <w:tab/>
        <w:t xml:space="preserve">Ensure the UE is in state RRC_CONNECTED with generic procedure parameters Connectivity NR for SA with </w:t>
      </w:r>
      <w:r w:rsidRPr="00F43D01">
        <w:rPr>
          <w:i/>
        </w:rPr>
        <w:t>Connected without Release On, Test Mode On</w:t>
      </w:r>
      <w:r w:rsidRPr="00F43D01">
        <w:t xml:space="preserve"> or EN-DC, DC bearer </w:t>
      </w:r>
      <w:r w:rsidRPr="00F43D01">
        <w:rPr>
          <w:i/>
        </w:rPr>
        <w:t>MCG</w:t>
      </w:r>
      <w:r w:rsidRPr="00F43D01">
        <w:t xml:space="preserve"> and </w:t>
      </w:r>
      <w:r w:rsidRPr="00F43D01">
        <w:rPr>
          <w:i/>
        </w:rPr>
        <w:t xml:space="preserve">SCG, Connected without Release On, Test Mode </w:t>
      </w:r>
      <w:r w:rsidRPr="00F43D01">
        <w:t>On</w:t>
      </w:r>
      <w:r w:rsidRPr="00F43D01">
        <w:rPr>
          <w:i/>
        </w:rPr>
        <w:t>)</w:t>
      </w:r>
      <w:r w:rsidRPr="00F43D01">
        <w:t xml:space="preserve"> for NSA according to TS 38.508-1 [6] clause 4.5. Message contents are defined in clause 5.3.3.2.1.4.3.</w:t>
      </w:r>
    </w:p>
    <w:p w14:paraId="24F88EDC" w14:textId="77777777" w:rsidR="0054731A" w:rsidRPr="00F43D01" w:rsidRDefault="0054731A" w:rsidP="0054731A">
      <w:pPr>
        <w:pStyle w:val="H6"/>
      </w:pPr>
      <w:r w:rsidRPr="00F43D01">
        <w:t>5.3.3.2.3.4.2</w:t>
      </w:r>
      <w:r w:rsidRPr="00F43D01">
        <w:tab/>
        <w:t>Test procedure</w:t>
      </w:r>
    </w:p>
    <w:p w14:paraId="6E8D52B4" w14:textId="77777777" w:rsidR="0054731A" w:rsidRPr="00F43D01" w:rsidRDefault="0054731A" w:rsidP="0054731A">
      <w:pPr>
        <w:pStyle w:val="B1"/>
      </w:pPr>
      <w:r w:rsidRPr="00F43D01">
        <w:t>1.</w:t>
      </w:r>
      <w:r w:rsidRPr="00F43D01">
        <w:tab/>
        <w:t>SS transmits PDCCH with DCI format</w:t>
      </w:r>
      <w:r w:rsidRPr="00F43D01">
        <w:rPr>
          <w:lang w:eastAsia="zh-CN"/>
        </w:rPr>
        <w:t>2_6</w:t>
      </w:r>
      <w:r w:rsidRPr="00F43D01">
        <w:t xml:space="preserve"> as specified in PDCCH Reference Channel for C_RNTI</w:t>
      </w:r>
      <w:r w:rsidRPr="00F43D01">
        <w:rPr>
          <w:lang w:eastAsia="zh-CN"/>
        </w:rPr>
        <w:t xml:space="preserve"> </w:t>
      </w:r>
      <w:r w:rsidRPr="00F43D01">
        <w:t xml:space="preserve">within </w:t>
      </w:r>
      <w:r w:rsidRPr="00F43D01">
        <w:rPr>
          <w:lang w:eastAsia="zh-CN"/>
        </w:rPr>
        <w:t>DRX off state</w:t>
      </w:r>
      <w:r w:rsidRPr="00F43D01">
        <w:t xml:space="preserve">. The </w:t>
      </w:r>
      <w:r w:rsidRPr="00F43D01">
        <w:rPr>
          <w:rFonts w:eastAsia="宋体" w:cs="Arial"/>
          <w:lang w:eastAsia="zh-CN"/>
        </w:rPr>
        <w:t>Wake-up indication bit</w:t>
      </w:r>
      <w:r w:rsidRPr="00F43D01">
        <w:t xml:space="preserve"> </w:t>
      </w:r>
      <w:r w:rsidRPr="00F43D01">
        <w:rPr>
          <w:lang w:eastAsia="zh-CN"/>
        </w:rPr>
        <w:t>in</w:t>
      </w:r>
      <w:r w:rsidRPr="00F43D01">
        <w:t xml:space="preserve"> PDCCH </w:t>
      </w:r>
      <w:r w:rsidRPr="00F43D01">
        <w:rPr>
          <w:lang w:eastAsia="zh-CN"/>
        </w:rPr>
        <w:t>is set to 1</w:t>
      </w:r>
      <w:r w:rsidRPr="00F43D01">
        <w:t>.</w:t>
      </w:r>
    </w:p>
    <w:p w14:paraId="3EAAB9DA" w14:textId="77777777" w:rsidR="0054731A" w:rsidRPr="00F43D01" w:rsidRDefault="0054731A" w:rsidP="0054731A">
      <w:pPr>
        <w:pStyle w:val="B1"/>
      </w:pPr>
      <w:r w:rsidRPr="00F43D01">
        <w:rPr>
          <w:lang w:eastAsia="zh-CN"/>
        </w:rPr>
        <w:t>2</w:t>
      </w:r>
      <w:r w:rsidRPr="00F43D01">
        <w:t>.</w:t>
      </w:r>
      <w:r w:rsidRPr="00F43D01">
        <w:tab/>
        <w:t>SS transmits PDSCH via PDCCH with DCI format</w:t>
      </w:r>
      <w:r w:rsidRPr="00F43D01">
        <w:rPr>
          <w:lang w:eastAsia="zh-CN"/>
        </w:rPr>
        <w:t>1_1</w:t>
      </w:r>
      <w:r w:rsidRPr="00F43D01">
        <w:t xml:space="preserve"> as specified in PDCCH Reference Channel for C_RNTI to transmit the DL RMC according to Table 5.3.3.2.3.3-</w:t>
      </w:r>
      <w:r w:rsidRPr="00F43D01">
        <w:rPr>
          <w:lang w:eastAsia="zh-CN"/>
        </w:rPr>
        <w:t>2</w:t>
      </w:r>
      <w:r w:rsidRPr="00F43D01">
        <w:t xml:space="preserve"> </w:t>
      </w:r>
      <w:r w:rsidRPr="00F43D01">
        <w:rPr>
          <w:lang w:eastAsia="zh-CN"/>
        </w:rPr>
        <w:t>in DRX on period</w:t>
      </w:r>
      <w:r w:rsidRPr="00F43D01">
        <w:t>. The details of PDCCH are specified in Table 5.3-1, Table 5.3.</w:t>
      </w:r>
      <w:r w:rsidRPr="00F43D01">
        <w:rPr>
          <w:lang w:eastAsia="zh-CN"/>
        </w:rPr>
        <w:t>3</w:t>
      </w:r>
      <w:r w:rsidRPr="00F43D01">
        <w:t>.2-1 and Table 5.3.3.2.3.3-</w:t>
      </w:r>
      <w:r w:rsidRPr="00F43D01">
        <w:rPr>
          <w:lang w:eastAsia="zh-CN"/>
        </w:rPr>
        <w:t>2</w:t>
      </w:r>
      <w:r w:rsidRPr="00F43D01">
        <w:t xml:space="preserve"> respectively. The details of PDSCH are specified in Table A.3.3.2.2-3. The SS sends downlink MAC padding bits on the DL RMC.</w:t>
      </w:r>
    </w:p>
    <w:p w14:paraId="36A8C0C7" w14:textId="77777777" w:rsidR="0054731A" w:rsidRPr="00F43D01" w:rsidRDefault="0054731A" w:rsidP="0054731A">
      <w:pPr>
        <w:pStyle w:val="B1"/>
      </w:pPr>
      <w:r w:rsidRPr="00F43D01">
        <w:rPr>
          <w:lang w:eastAsia="zh-CN"/>
        </w:rPr>
        <w:t>3</w:t>
      </w:r>
      <w:r w:rsidRPr="00F43D01">
        <w:t>.</w:t>
      </w:r>
      <w:r w:rsidRPr="00F43D01">
        <w:tab/>
        <w:t>Set the parameters of the propagation condition, antenna configuration, the correlation matrix and the SNR according to Table 5.3.3.2.3.3-</w:t>
      </w:r>
      <w:r w:rsidRPr="00F43D01">
        <w:rPr>
          <w:lang w:eastAsia="zh-CN"/>
        </w:rPr>
        <w:t>2</w:t>
      </w:r>
      <w:r w:rsidRPr="00F43D01">
        <w:t xml:space="preserve"> as appropriate.</w:t>
      </w:r>
    </w:p>
    <w:p w14:paraId="02F8714E" w14:textId="77777777" w:rsidR="0054731A" w:rsidRPr="00F43D01" w:rsidRDefault="0054731A" w:rsidP="0054731A">
      <w:pPr>
        <w:pStyle w:val="B1"/>
      </w:pPr>
      <w:r w:rsidRPr="00F43D01">
        <w:rPr>
          <w:lang w:eastAsia="zh-CN"/>
        </w:rPr>
        <w:t>4</w:t>
      </w:r>
      <w:r w:rsidRPr="00F43D01">
        <w:t>.</w:t>
      </w:r>
      <w:r w:rsidRPr="00F43D01">
        <w:tab/>
        <w:t>Measure the Pm-</w:t>
      </w:r>
      <w:proofErr w:type="spellStart"/>
      <w:r w:rsidRPr="00F43D01">
        <w:t>dsg</w:t>
      </w:r>
      <w:proofErr w:type="spellEnd"/>
      <w:r w:rsidRPr="00F43D01">
        <w:t xml:space="preserve"> for </w:t>
      </w:r>
      <w:proofErr w:type="gramStart"/>
      <w:r w:rsidRPr="00F43D01">
        <w:t>a duration</w:t>
      </w:r>
      <w:proofErr w:type="gramEnd"/>
      <w:r w:rsidRPr="00F43D01">
        <w:t xml:space="preserve">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gramStart"/>
      <w:r w:rsidRPr="00F43D01">
        <w:t>/(</w:t>
      </w:r>
      <w:proofErr w:type="spellStart"/>
      <w:proofErr w:type="gramEnd"/>
      <w:r w:rsidRPr="00F43D01">
        <w:t>NACK+ACK+statDTX</w:t>
      </w:r>
      <w:proofErr w:type="spellEnd"/>
      <w:r w:rsidRPr="00F43D01">
        <w:t>). If Pm-</w:t>
      </w:r>
      <w:proofErr w:type="spellStart"/>
      <w:r w:rsidRPr="00F43D01">
        <w:t>dsg</w:t>
      </w:r>
      <w:proofErr w:type="spellEnd"/>
      <w:r w:rsidRPr="00F43D01">
        <w:t xml:space="preserve"> is less than the value specified in table 5.3.3.2.3.5-1, pass the UE. Otherwise fail the UE.</w:t>
      </w:r>
    </w:p>
    <w:p w14:paraId="101F7D1A" w14:textId="77777777" w:rsidR="0054731A" w:rsidRPr="00F43D01" w:rsidRDefault="0054731A" w:rsidP="0054731A">
      <w:pPr>
        <w:pStyle w:val="B1"/>
      </w:pPr>
      <w:r w:rsidRPr="00F43D01">
        <w:rPr>
          <w:lang w:eastAsia="zh-CN"/>
        </w:rPr>
        <w:t>5</w:t>
      </w:r>
      <w:r w:rsidRPr="00F43D01">
        <w:t>.</w:t>
      </w:r>
      <w:r w:rsidRPr="00F43D01">
        <w:tab/>
        <w:t xml:space="preserve">Repeat steps from </w:t>
      </w:r>
      <w:r w:rsidRPr="00F43D01">
        <w:rPr>
          <w:lang w:eastAsia="zh-CN"/>
        </w:rPr>
        <w:t>2</w:t>
      </w:r>
      <w:r w:rsidRPr="00F43D01">
        <w:t xml:space="preserve"> to </w:t>
      </w:r>
      <w:r w:rsidRPr="00F43D01">
        <w:rPr>
          <w:lang w:eastAsia="zh-CN"/>
        </w:rPr>
        <w:t>4</w:t>
      </w:r>
      <w:r w:rsidRPr="00F43D01">
        <w:t xml:space="preserve"> for each subtest in Table 5.3.3.2.3.3-</w:t>
      </w:r>
      <w:r w:rsidRPr="00F43D01">
        <w:rPr>
          <w:lang w:eastAsia="zh-CN"/>
        </w:rPr>
        <w:t>2</w:t>
      </w:r>
      <w:r w:rsidRPr="00F43D01">
        <w:t xml:space="preserve"> as appropriate.</w:t>
      </w:r>
    </w:p>
    <w:p w14:paraId="230F1808" w14:textId="77777777" w:rsidR="0054731A" w:rsidRPr="00F43D01" w:rsidRDefault="0054731A" w:rsidP="0054731A">
      <w:pPr>
        <w:pStyle w:val="H6"/>
      </w:pPr>
      <w:r w:rsidRPr="00F43D01">
        <w:t>5.3.3.2.3.4.3</w:t>
      </w:r>
      <w:r w:rsidRPr="00F43D01">
        <w:tab/>
        <w:t>Message contents</w:t>
      </w:r>
    </w:p>
    <w:p w14:paraId="15199D43" w14:textId="77777777" w:rsidR="0054731A" w:rsidRPr="00F43D01" w:rsidRDefault="0054731A" w:rsidP="0054731A">
      <w:r w:rsidRPr="00F43D01">
        <w:t>Message contents are according to TS 38.508-1 [6] clause 4.6.1 and 5.4.2.</w:t>
      </w:r>
    </w:p>
    <w:p w14:paraId="12B2C937" w14:textId="77777777" w:rsidR="0054731A" w:rsidRPr="00F43D01" w:rsidRDefault="0054731A" w:rsidP="0054731A">
      <w:pPr>
        <w:pStyle w:val="H6"/>
      </w:pPr>
      <w:r w:rsidRPr="00F43D01">
        <w:lastRenderedPageBreak/>
        <w:t>5.3.3.2.3.4.3.1</w:t>
      </w:r>
      <w:r w:rsidRPr="00F43D01">
        <w:tab/>
        <w:t>Message exceptions for SA</w:t>
      </w:r>
    </w:p>
    <w:p w14:paraId="6FDE0D75" w14:textId="77777777" w:rsidR="0054731A" w:rsidRPr="00F43D01" w:rsidRDefault="0054731A" w:rsidP="0054731A">
      <w:pPr>
        <w:pStyle w:val="TH"/>
      </w:pPr>
      <w:r w:rsidRPr="00F43D01">
        <w:t xml:space="preserve">Table </w:t>
      </w:r>
      <w:r w:rsidRPr="00F43D01">
        <w:rPr>
          <w:lang w:eastAsia="zh-CN"/>
        </w:rPr>
        <w:t>5.3.3.2.3.4.3.1</w:t>
      </w:r>
      <w:r w:rsidRPr="00F43D01">
        <w:t>-</w:t>
      </w:r>
      <w:r w:rsidRPr="00F43D01">
        <w:rPr>
          <w:lang w:eastAsia="zh-CN"/>
        </w:rPr>
        <w:t>1</w:t>
      </w:r>
      <w:r w:rsidRPr="00F43D01">
        <w:t>: DRX-</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72CB6C3E"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34B73079" w14:textId="77777777" w:rsidR="0054731A" w:rsidRPr="00F43D01" w:rsidRDefault="0054731A" w:rsidP="0054731A">
            <w:pPr>
              <w:pStyle w:val="TAL"/>
              <w:rPr>
                <w:lang w:eastAsia="zh-CN"/>
              </w:rPr>
            </w:pPr>
            <w:r w:rsidRPr="00F43D01">
              <w:t>Derivation Path: TS 38.508-1 [4],Table 4.6.3-</w:t>
            </w:r>
            <w:r w:rsidRPr="00F43D01">
              <w:rPr>
                <w:lang w:eastAsia="zh-CN"/>
              </w:rPr>
              <w:t>56</w:t>
            </w:r>
          </w:p>
        </w:tc>
      </w:tr>
      <w:tr w:rsidR="0054731A" w:rsidRPr="00F43D01" w14:paraId="4B9F5E6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048202"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C476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D4B97CD"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0B7BF6" w14:textId="77777777" w:rsidR="0054731A" w:rsidRPr="00F43D01" w:rsidRDefault="0054731A" w:rsidP="0054731A">
            <w:pPr>
              <w:pStyle w:val="TAH"/>
            </w:pPr>
            <w:r w:rsidRPr="00F43D01">
              <w:t>Condition</w:t>
            </w:r>
          </w:p>
        </w:tc>
      </w:tr>
      <w:tr w:rsidR="0054731A" w:rsidRPr="00F43D01" w14:paraId="727751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BF5DE60" w14:textId="77777777" w:rsidR="0054731A" w:rsidRPr="00F43D01" w:rsidRDefault="0054731A" w:rsidP="0054731A">
            <w:pPr>
              <w:pStyle w:val="TAL"/>
            </w:pPr>
            <w:r w:rsidRPr="00F43D01">
              <w:t>DRX-</w:t>
            </w:r>
            <w:proofErr w:type="spellStart"/>
            <w:r w:rsidRPr="00F43D01">
              <w:t>Config</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260E8D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AD20D8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75E9498" w14:textId="77777777" w:rsidR="0054731A" w:rsidRPr="00F43D01" w:rsidRDefault="0054731A" w:rsidP="0054731A">
            <w:pPr>
              <w:pStyle w:val="TAL"/>
            </w:pPr>
          </w:p>
        </w:tc>
      </w:tr>
      <w:tr w:rsidR="0054731A" w:rsidRPr="00F43D01" w14:paraId="57F0AD2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68A035B" w14:textId="77777777" w:rsidR="0054731A" w:rsidRPr="00F43D01" w:rsidRDefault="0054731A" w:rsidP="0054731A">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AFAAD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93948A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5A50D00" w14:textId="77777777" w:rsidR="0054731A" w:rsidRPr="00F43D01" w:rsidRDefault="0054731A" w:rsidP="0054731A">
            <w:pPr>
              <w:pStyle w:val="TAL"/>
            </w:pPr>
          </w:p>
        </w:tc>
      </w:tr>
      <w:tr w:rsidR="0054731A" w:rsidRPr="00F43D01" w14:paraId="1C44661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72F0662" w14:textId="77777777" w:rsidR="0054731A" w:rsidRPr="00F43D01" w:rsidRDefault="0054731A" w:rsidP="0054731A">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14C24D" w14:textId="77777777" w:rsidR="0054731A" w:rsidRPr="00F43D01" w:rsidRDefault="0054731A" w:rsidP="0054731A">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216F08F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B7FBD1" w14:textId="77777777" w:rsidR="0054731A" w:rsidRPr="00F43D01" w:rsidRDefault="0054731A" w:rsidP="0054731A">
            <w:pPr>
              <w:pStyle w:val="TAL"/>
            </w:pPr>
          </w:p>
        </w:tc>
      </w:tr>
      <w:tr w:rsidR="0054731A" w:rsidRPr="00F43D01" w14:paraId="64D5635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70CEF5A"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46FA4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FB700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8064D6F" w14:textId="77777777" w:rsidR="0054731A" w:rsidRPr="00F43D01" w:rsidRDefault="0054731A" w:rsidP="0054731A">
            <w:pPr>
              <w:pStyle w:val="TAL"/>
            </w:pPr>
          </w:p>
        </w:tc>
      </w:tr>
      <w:tr w:rsidR="0054731A" w:rsidRPr="00F43D01" w14:paraId="767E11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507CB5" w14:textId="77777777" w:rsidR="0054731A" w:rsidRPr="00F43D01" w:rsidRDefault="0054731A" w:rsidP="0054731A">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CD1ADF" w14:textId="77777777" w:rsidR="0054731A" w:rsidRPr="00F43D01" w:rsidRDefault="0054731A" w:rsidP="0054731A">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0A8CC52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574A22A" w14:textId="77777777" w:rsidR="0054731A" w:rsidRPr="00F43D01" w:rsidRDefault="0054731A" w:rsidP="0054731A">
            <w:pPr>
              <w:pStyle w:val="TAL"/>
            </w:pPr>
          </w:p>
        </w:tc>
      </w:tr>
      <w:tr w:rsidR="0054731A" w:rsidRPr="00F43D01" w14:paraId="7EE6C7C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D64F496"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07FC3B"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E641F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25CAEE" w14:textId="77777777" w:rsidR="0054731A" w:rsidRPr="00F43D01" w:rsidRDefault="0054731A" w:rsidP="0054731A">
            <w:pPr>
              <w:pStyle w:val="TAL"/>
            </w:pPr>
          </w:p>
        </w:tc>
      </w:tr>
      <w:tr w:rsidR="0054731A" w:rsidRPr="00F43D01" w14:paraId="47CECF6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68BFE48" w14:textId="77777777" w:rsidR="0054731A" w:rsidRPr="00F43D01" w:rsidRDefault="0054731A" w:rsidP="0054731A">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A6F5D5"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731D8F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5CC3C1" w14:textId="77777777" w:rsidR="0054731A" w:rsidRPr="00F43D01" w:rsidRDefault="0054731A" w:rsidP="0054731A">
            <w:pPr>
              <w:pStyle w:val="TAL"/>
            </w:pPr>
          </w:p>
        </w:tc>
      </w:tr>
      <w:tr w:rsidR="0054731A" w:rsidRPr="00F43D01" w14:paraId="099456EF" w14:textId="77777777" w:rsidTr="0054731A">
        <w:tc>
          <w:tcPr>
            <w:tcW w:w="4535" w:type="dxa"/>
            <w:tcBorders>
              <w:top w:val="single" w:sz="4" w:space="0" w:color="auto"/>
              <w:left w:val="single" w:sz="4" w:space="0" w:color="auto"/>
              <w:bottom w:val="nil"/>
              <w:right w:val="single" w:sz="4" w:space="0" w:color="auto"/>
            </w:tcBorders>
            <w:hideMark/>
          </w:tcPr>
          <w:p w14:paraId="63F69746" w14:textId="77777777" w:rsidR="0054731A" w:rsidRPr="00F43D01" w:rsidRDefault="0054731A" w:rsidP="0054731A">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164CDF"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208FC4D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7ECD3C" w14:textId="77777777" w:rsidR="0054731A" w:rsidRPr="00F43D01" w:rsidRDefault="0054731A" w:rsidP="0054731A"/>
        </w:tc>
      </w:tr>
      <w:tr w:rsidR="0054731A" w:rsidRPr="00F43D01" w14:paraId="1A3A440D" w14:textId="77777777" w:rsidTr="0054731A">
        <w:tc>
          <w:tcPr>
            <w:tcW w:w="4535" w:type="dxa"/>
            <w:tcBorders>
              <w:top w:val="single" w:sz="4" w:space="0" w:color="auto"/>
              <w:left w:val="single" w:sz="4" w:space="0" w:color="auto"/>
              <w:bottom w:val="nil"/>
              <w:right w:val="single" w:sz="4" w:space="0" w:color="auto"/>
            </w:tcBorders>
            <w:hideMark/>
          </w:tcPr>
          <w:p w14:paraId="1AD7C407" w14:textId="77777777" w:rsidR="0054731A" w:rsidRPr="00F43D01" w:rsidRDefault="0054731A" w:rsidP="0054731A">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87F2AB" w14:textId="77777777" w:rsidR="0054731A" w:rsidRPr="00F43D01" w:rsidRDefault="0054731A" w:rsidP="0054731A">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47577D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8263C4" w14:textId="77777777" w:rsidR="0054731A" w:rsidRPr="00F43D01" w:rsidRDefault="0054731A" w:rsidP="0054731A"/>
        </w:tc>
      </w:tr>
      <w:tr w:rsidR="0054731A" w:rsidRPr="00F43D01" w14:paraId="55A72B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8516523" w14:textId="77777777" w:rsidR="0054731A" w:rsidRPr="00F43D01" w:rsidRDefault="0054731A" w:rsidP="0054731A">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75A1D55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C8169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BCA9446" w14:textId="77777777" w:rsidR="0054731A" w:rsidRPr="00F43D01" w:rsidRDefault="0054731A" w:rsidP="0054731A">
            <w:pPr>
              <w:pStyle w:val="TAL"/>
            </w:pPr>
          </w:p>
        </w:tc>
      </w:tr>
      <w:tr w:rsidR="0054731A" w:rsidRPr="00F43D01" w14:paraId="1B46052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92C7C74" w14:textId="77777777" w:rsidR="0054731A" w:rsidRPr="00F43D01" w:rsidRDefault="0054731A" w:rsidP="0054731A">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0AAF2DFC" w14:textId="77777777" w:rsidR="0054731A" w:rsidRPr="00F43D01" w:rsidRDefault="0054731A" w:rsidP="0054731A">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7D83C6B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6BD7E3" w14:textId="77777777" w:rsidR="0054731A" w:rsidRPr="00F43D01" w:rsidRDefault="0054731A" w:rsidP="0054731A">
            <w:pPr>
              <w:pStyle w:val="TAL"/>
            </w:pPr>
          </w:p>
        </w:tc>
      </w:tr>
      <w:tr w:rsidR="0054731A" w:rsidRPr="00F43D01" w14:paraId="705A55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40229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F7B3BD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5B38A29"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C825AE" w14:textId="77777777" w:rsidR="0054731A" w:rsidRPr="00F43D01" w:rsidRDefault="0054731A" w:rsidP="0054731A">
            <w:pPr>
              <w:pStyle w:val="TAL"/>
            </w:pPr>
          </w:p>
        </w:tc>
      </w:tr>
      <w:tr w:rsidR="0054731A" w:rsidRPr="00F43D01" w14:paraId="7548D50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48C5944"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7496CB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6DD126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A17FCC5" w14:textId="77777777" w:rsidR="0054731A" w:rsidRPr="00F43D01" w:rsidRDefault="0054731A" w:rsidP="0054731A">
            <w:pPr>
              <w:pStyle w:val="TAL"/>
            </w:pPr>
          </w:p>
        </w:tc>
      </w:tr>
    </w:tbl>
    <w:p w14:paraId="06204D20" w14:textId="77777777" w:rsidR="0054731A" w:rsidRPr="00F43D01" w:rsidRDefault="0054731A" w:rsidP="0054731A"/>
    <w:p w14:paraId="203B7C4D" w14:textId="77777777" w:rsidR="0054731A" w:rsidRPr="00F43D01" w:rsidRDefault="0054731A" w:rsidP="0054731A">
      <w:pPr>
        <w:pStyle w:val="TH"/>
      </w:pPr>
      <w:r w:rsidRPr="00F43D01">
        <w:t xml:space="preserve">Table </w:t>
      </w:r>
      <w:r w:rsidRPr="00F43D01">
        <w:rPr>
          <w:lang w:eastAsia="zh-CN"/>
        </w:rPr>
        <w:t>5.3.3.2.3.4.3.1</w:t>
      </w:r>
      <w:r w:rsidRPr="00F43D01">
        <w:t>-</w:t>
      </w:r>
      <w:r w:rsidRPr="00F43D01">
        <w:rPr>
          <w:lang w:eastAsia="zh-CN"/>
        </w:rPr>
        <w:t>2</w:t>
      </w:r>
      <w:r w:rsidRPr="00F43D01">
        <w:t xml:space="preserve">: </w:t>
      </w:r>
      <w:r w:rsidRPr="00F43D01">
        <w:rPr>
          <w:sz w:val="18"/>
        </w:rPr>
        <w:t>DCP-</w:t>
      </w:r>
      <w:proofErr w:type="spellStart"/>
      <w:r w:rsidRPr="00F43D01">
        <w:rPr>
          <w:sz w:val="18"/>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48FE352A"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51C47E0" w14:textId="77777777" w:rsidR="0054731A" w:rsidRPr="00F43D01" w:rsidRDefault="0054731A" w:rsidP="0054731A">
            <w:pPr>
              <w:pStyle w:val="TAL"/>
            </w:pPr>
            <w:r w:rsidRPr="00F43D01">
              <w:t>Derivation Path: TS 38.508-1 [</w:t>
            </w:r>
            <w:r w:rsidRPr="00F43D01">
              <w:rPr>
                <w:lang w:eastAsia="zh-CN"/>
              </w:rPr>
              <w:t>6</w:t>
            </w:r>
            <w:r w:rsidRPr="00F43D01">
              <w:t>], Table 4.6.3-106</w:t>
            </w:r>
          </w:p>
        </w:tc>
      </w:tr>
      <w:tr w:rsidR="0054731A" w:rsidRPr="00F43D01" w14:paraId="7B4EE1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4A6F76"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2EE96"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2A7DFD5"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D42EB70" w14:textId="77777777" w:rsidR="0054731A" w:rsidRPr="00F43D01" w:rsidRDefault="0054731A" w:rsidP="0054731A">
            <w:pPr>
              <w:pStyle w:val="TAH"/>
            </w:pPr>
            <w:r w:rsidRPr="00F43D01">
              <w:t>Condition</w:t>
            </w:r>
          </w:p>
        </w:tc>
      </w:tr>
      <w:tr w:rsidR="0054731A" w:rsidRPr="00F43D01" w14:paraId="3F9D213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266154" w14:textId="77777777" w:rsidR="0054731A" w:rsidRPr="00F43D01" w:rsidRDefault="0054731A" w:rsidP="0054731A">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07708DE3"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400040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FA81E3F" w14:textId="77777777" w:rsidR="0054731A" w:rsidRPr="00F43D01" w:rsidRDefault="0054731A" w:rsidP="0054731A">
            <w:pPr>
              <w:pStyle w:val="TAL"/>
            </w:pPr>
          </w:p>
        </w:tc>
      </w:tr>
      <w:tr w:rsidR="0054731A" w:rsidRPr="00F43D01" w14:paraId="7F668F9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A101C04" w14:textId="77777777" w:rsidR="0054731A" w:rsidRPr="00F43D01" w:rsidRDefault="0054731A" w:rsidP="0054731A">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70F818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18E9A5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75C72B" w14:textId="77777777" w:rsidR="0054731A" w:rsidRPr="00F43D01" w:rsidRDefault="0054731A" w:rsidP="0054731A">
            <w:pPr>
              <w:pStyle w:val="TAL"/>
            </w:pPr>
          </w:p>
        </w:tc>
      </w:tr>
      <w:tr w:rsidR="0054731A" w:rsidRPr="00F43D01" w14:paraId="5B47DCD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9E8A71" w14:textId="77777777" w:rsidR="0054731A" w:rsidRPr="00F43D01" w:rsidRDefault="0054731A" w:rsidP="0054731A">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0931BF96" w14:textId="77777777" w:rsidR="0054731A" w:rsidRPr="00F43D01" w:rsidRDefault="0054731A" w:rsidP="0054731A">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548F894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1913917" w14:textId="77777777" w:rsidR="0054731A" w:rsidRPr="00F43D01" w:rsidRDefault="0054731A" w:rsidP="0054731A">
            <w:pPr>
              <w:pStyle w:val="TAL"/>
            </w:pPr>
          </w:p>
        </w:tc>
      </w:tr>
      <w:tr w:rsidR="0054731A" w:rsidRPr="00F43D01" w14:paraId="182506A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EF08B8E" w14:textId="77777777" w:rsidR="0054731A" w:rsidRPr="00F43D01" w:rsidRDefault="0054731A" w:rsidP="0054731A">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D26CA2A" w14:textId="77777777" w:rsidR="0054731A" w:rsidRPr="00F43D01" w:rsidRDefault="0054731A" w:rsidP="0054731A">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4265F3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20608D" w14:textId="77777777" w:rsidR="0054731A" w:rsidRPr="00F43D01" w:rsidRDefault="0054731A" w:rsidP="0054731A">
            <w:pPr>
              <w:pStyle w:val="TAL"/>
            </w:pPr>
          </w:p>
        </w:tc>
      </w:tr>
      <w:tr w:rsidR="0054731A" w:rsidRPr="00F43D01" w14:paraId="5C5A559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F7DBB4A" w14:textId="77777777" w:rsidR="0054731A" w:rsidRPr="00F43D01" w:rsidRDefault="0054731A" w:rsidP="0054731A">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586F8AC" w14:textId="77777777" w:rsidR="0054731A" w:rsidRPr="00F43D01" w:rsidRDefault="0054731A" w:rsidP="0054731A">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5FEC2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98487CC" w14:textId="77777777" w:rsidR="0054731A" w:rsidRPr="00F43D01" w:rsidRDefault="0054731A" w:rsidP="0054731A">
            <w:pPr>
              <w:pStyle w:val="TAL"/>
            </w:pPr>
          </w:p>
        </w:tc>
      </w:tr>
      <w:tr w:rsidR="0054731A" w:rsidRPr="00F43D01" w14:paraId="7EE11A7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092F381" w14:textId="77777777" w:rsidR="0054731A" w:rsidRPr="00F43D01" w:rsidRDefault="0054731A" w:rsidP="0054731A">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0944752" w14:textId="77777777" w:rsidR="0054731A" w:rsidRPr="00F43D01" w:rsidRDefault="0054731A" w:rsidP="0054731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80FC1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654D0F6" w14:textId="77777777" w:rsidR="0054731A" w:rsidRPr="00F43D01" w:rsidRDefault="0054731A" w:rsidP="0054731A">
            <w:pPr>
              <w:pStyle w:val="TAL"/>
            </w:pPr>
          </w:p>
        </w:tc>
      </w:tr>
      <w:tr w:rsidR="0054731A" w:rsidRPr="00F43D01" w14:paraId="4C0E162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C17B23"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59DA5D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BEFDE7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C35EE91" w14:textId="77777777" w:rsidR="0054731A" w:rsidRPr="00F43D01" w:rsidRDefault="0054731A" w:rsidP="0054731A">
            <w:pPr>
              <w:pStyle w:val="TAL"/>
            </w:pPr>
          </w:p>
        </w:tc>
      </w:tr>
    </w:tbl>
    <w:p w14:paraId="5373C794" w14:textId="77777777" w:rsidR="0054731A" w:rsidRPr="00F43D01" w:rsidRDefault="0054731A" w:rsidP="0054731A">
      <w:pPr>
        <w:rPr>
          <w:lang w:eastAsia="zh-CN"/>
        </w:rPr>
      </w:pPr>
    </w:p>
    <w:p w14:paraId="1BBC5F92" w14:textId="77777777" w:rsidR="0054731A" w:rsidRPr="00F43D01" w:rsidRDefault="0054731A" w:rsidP="0054731A">
      <w:pPr>
        <w:pStyle w:val="TH"/>
        <w:rPr>
          <w:lang w:eastAsia="zh-CN"/>
        </w:rPr>
      </w:pPr>
      <w:r w:rsidRPr="00F43D01">
        <w:t xml:space="preserve">Table </w:t>
      </w:r>
      <w:r w:rsidRPr="00F43D01">
        <w:rPr>
          <w:lang w:eastAsia="zh-CN"/>
        </w:rPr>
        <w:t>5.3.3.2.3.4.3.1</w:t>
      </w:r>
      <w:r w:rsidRPr="00F43D01">
        <w:t>-</w:t>
      </w:r>
      <w:r w:rsidRPr="00F43D01">
        <w:rPr>
          <w:lang w:eastAsia="zh-CN"/>
        </w:rPr>
        <w:t>3</w:t>
      </w:r>
      <w:r w:rsidRPr="00F43D01">
        <w:t>: PDCCH-</w:t>
      </w:r>
      <w:proofErr w:type="spellStart"/>
      <w:r w:rsidRPr="00F43D0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731A" w:rsidRPr="00F43D01" w14:paraId="53E866A8"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24AB1F9C" w14:textId="77777777" w:rsidR="0054731A" w:rsidRPr="00F43D01" w:rsidRDefault="0054731A" w:rsidP="0054731A">
            <w:pPr>
              <w:pStyle w:val="TAL"/>
            </w:pPr>
            <w:r w:rsidRPr="00F43D01">
              <w:t>Derivation Path: TS 38.508-1 [</w:t>
            </w:r>
            <w:r w:rsidRPr="00F43D01">
              <w:rPr>
                <w:lang w:eastAsia="zh-CN"/>
              </w:rPr>
              <w:t>6</w:t>
            </w:r>
            <w:r w:rsidRPr="00F43D01">
              <w:t>],Table 4.6.3-95</w:t>
            </w:r>
          </w:p>
        </w:tc>
      </w:tr>
      <w:tr w:rsidR="0054731A" w:rsidRPr="00F43D01" w14:paraId="17F8A4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B723B5"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E1A714"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4D37951"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FE1E41A" w14:textId="77777777" w:rsidR="0054731A" w:rsidRPr="00F43D01" w:rsidRDefault="0054731A" w:rsidP="0054731A">
            <w:pPr>
              <w:pStyle w:val="TAH"/>
            </w:pPr>
            <w:r w:rsidRPr="00F43D01">
              <w:t>Condition</w:t>
            </w:r>
          </w:p>
        </w:tc>
      </w:tr>
      <w:tr w:rsidR="0054731A" w:rsidRPr="00F43D01" w14:paraId="735DEB0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8D7CB01" w14:textId="77777777" w:rsidR="0054731A" w:rsidRPr="00F43D01" w:rsidRDefault="0054731A" w:rsidP="0054731A">
            <w:pPr>
              <w:pStyle w:val="TAL"/>
            </w:pPr>
            <w:r w:rsidRPr="00F43D01">
              <w:t>PDCCH-</w:t>
            </w:r>
            <w:proofErr w:type="spellStart"/>
            <w:r w:rsidRPr="00F43D01">
              <w:t>Config</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993C07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44BDD5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D7818D8" w14:textId="77777777" w:rsidR="0054731A" w:rsidRPr="00F43D01" w:rsidRDefault="0054731A" w:rsidP="0054731A">
            <w:pPr>
              <w:pStyle w:val="TAL"/>
            </w:pPr>
          </w:p>
        </w:tc>
      </w:tr>
      <w:tr w:rsidR="0054731A" w:rsidRPr="00F43D01" w14:paraId="2ED270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50FA16C" w14:textId="77777777" w:rsidR="0054731A" w:rsidRPr="00F43D01" w:rsidRDefault="0054731A" w:rsidP="0054731A">
            <w:pPr>
              <w:pStyle w:val="TAL"/>
            </w:pPr>
            <w:r w:rsidRPr="00F43D01">
              <w:t xml:space="preserve">  </w:t>
            </w:r>
            <w:proofErr w:type="spellStart"/>
            <w:r w:rsidRPr="00F43D01">
              <w:t>controlResourceSetToAddModList</w:t>
            </w:r>
            <w:proofErr w:type="spellEnd"/>
            <w:r w:rsidRPr="00F43D01">
              <w:t xml:space="preserve"> SEQUENCE(SEQUENCE(SIZE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73B0998D" w14:textId="77777777" w:rsidR="0054731A" w:rsidRPr="00F43D01" w:rsidRDefault="0054731A" w:rsidP="0054731A">
            <w:pPr>
              <w:pStyle w:val="TAL"/>
              <w:rPr>
                <w:rFonts w:eastAsia="MS Mincho"/>
              </w:rPr>
            </w:pPr>
            <w:r w:rsidRPr="00F43D01">
              <w:rPr>
                <w:lang w:eastAsia="zh-CN"/>
              </w:rPr>
              <w:t>2</w:t>
            </w:r>
            <w:r w:rsidRPr="00F43D01">
              <w:rPr>
                <w:rFonts w:eastAsia="MS Mincho"/>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8FFB706"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651D444F" w14:textId="77777777" w:rsidR="0054731A" w:rsidRPr="00F43D01" w:rsidRDefault="0054731A" w:rsidP="0054731A">
            <w:pPr>
              <w:pStyle w:val="TAL"/>
            </w:pPr>
          </w:p>
        </w:tc>
      </w:tr>
      <w:tr w:rsidR="0054731A" w:rsidRPr="00F43D01" w14:paraId="0F47EEE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A30DF3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FF123D8" w14:textId="77777777" w:rsidR="0054731A" w:rsidRPr="00F43D01" w:rsidRDefault="0054731A" w:rsidP="0054731A">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F8D28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4B1AD08" w14:textId="77777777" w:rsidR="0054731A" w:rsidRPr="00F43D01" w:rsidRDefault="0054731A" w:rsidP="0054731A">
            <w:pPr>
              <w:pStyle w:val="TAL"/>
            </w:pPr>
          </w:p>
        </w:tc>
      </w:tr>
      <w:tr w:rsidR="0054731A" w:rsidRPr="00F43D01" w14:paraId="6D5284D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A45DBE" w14:textId="77777777" w:rsidR="0054731A" w:rsidRPr="00F43D01" w:rsidRDefault="0054731A" w:rsidP="0054731A">
            <w:pPr>
              <w:rPr>
                <w:rFonts w:eastAsia="MS Mincho"/>
              </w:rPr>
            </w:pPr>
            <w:r w:rsidRPr="00F43D01">
              <w:rPr>
                <w:rFonts w:eastAsia="MS Mincho"/>
              </w:rPr>
              <w:t xml:space="preserve">    </w:t>
            </w:r>
            <w:proofErr w:type="spellStart"/>
            <w:r w:rsidRPr="00F43D01">
              <w:rPr>
                <w:rFonts w:eastAsia="MS Mincho"/>
              </w:rPr>
              <w:t>ControlResourceSet</w:t>
            </w:r>
            <w:proofErr w:type="spellEnd"/>
            <w:r w:rsidRPr="00F43D01">
              <w:rPr>
                <w:rFonts w:eastAsia="MS Mincho"/>
              </w:rPr>
              <w:t>[</w:t>
            </w:r>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1DAD35B7" w14:textId="77777777" w:rsidR="0054731A" w:rsidRPr="00F43D01" w:rsidRDefault="0054731A" w:rsidP="0054731A">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F27258" w14:textId="77777777" w:rsidR="0054731A" w:rsidRPr="00F43D01" w:rsidRDefault="0054731A" w:rsidP="0054731A">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28194AAD" w14:textId="77777777" w:rsidR="0054731A" w:rsidRPr="00F43D01" w:rsidRDefault="0054731A" w:rsidP="0054731A">
            <w:pPr>
              <w:pStyle w:val="TAL"/>
            </w:pPr>
          </w:p>
        </w:tc>
      </w:tr>
      <w:tr w:rsidR="0054731A" w:rsidRPr="00F43D01" w14:paraId="6F7272A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1C0376E"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61B3754"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26461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5CB402" w14:textId="77777777" w:rsidR="0054731A" w:rsidRPr="00F43D01" w:rsidRDefault="0054731A" w:rsidP="0054731A">
            <w:pPr>
              <w:pStyle w:val="TAL"/>
            </w:pPr>
          </w:p>
        </w:tc>
      </w:tr>
      <w:tr w:rsidR="0054731A" w:rsidRPr="00F43D01" w14:paraId="4FB2C68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4A5B79B" w14:textId="77777777" w:rsidR="0054731A" w:rsidRPr="00F43D01" w:rsidRDefault="0054731A" w:rsidP="0054731A">
            <w:pPr>
              <w:pStyle w:val="TAL"/>
              <w:rPr>
                <w:lang w:eastAsia="zh-CN"/>
              </w:rPr>
            </w:pPr>
            <w:r w:rsidRPr="00F43D01">
              <w:t xml:space="preserve">  </w:t>
            </w:r>
            <w:proofErr w:type="spellStart"/>
            <w:r w:rsidRPr="00F43D01">
              <w:t>searchSpacesToAddModList</w:t>
            </w:r>
            <w:proofErr w:type="spellEnd"/>
          </w:p>
          <w:p w14:paraId="348172AD" w14:textId="77777777" w:rsidR="0054731A" w:rsidRPr="00F43D01" w:rsidRDefault="0054731A" w:rsidP="0054731A">
            <w:pPr>
              <w:pStyle w:val="TAL"/>
              <w:rPr>
                <w:lang w:eastAsia="zh-CN"/>
              </w:rPr>
            </w:pPr>
            <w:r w:rsidRPr="00F43D01">
              <w:t xml:space="preserve">SEQUENCE(SIZE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6519279E" w14:textId="77777777" w:rsidR="0054731A" w:rsidRPr="00F43D01" w:rsidRDefault="0054731A" w:rsidP="0054731A">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1111D1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395AA4A" w14:textId="77777777" w:rsidR="0054731A" w:rsidRPr="00F43D01" w:rsidRDefault="0054731A" w:rsidP="0054731A">
            <w:pPr>
              <w:pStyle w:val="TAL"/>
            </w:pPr>
          </w:p>
        </w:tc>
      </w:tr>
      <w:tr w:rsidR="0054731A" w:rsidRPr="00F43D01" w14:paraId="03DF1CF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87612D1" w14:textId="77777777" w:rsidR="0054731A" w:rsidRPr="00F43D01" w:rsidRDefault="0054731A" w:rsidP="0054731A">
            <w:pPr>
              <w:pStyle w:val="TAL"/>
            </w:pPr>
            <w:proofErr w:type="spellStart"/>
            <w:r w:rsidRPr="00F43D01">
              <w:t>SearchSpace</w:t>
            </w:r>
            <w:proofErr w:type="spell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04BC8823" w14:textId="77777777" w:rsidR="0054731A" w:rsidRPr="00F43D01" w:rsidRDefault="0054731A" w:rsidP="0054731A">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4FBF60A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BEB1059" w14:textId="77777777" w:rsidR="0054731A" w:rsidRPr="00F43D01" w:rsidRDefault="0054731A" w:rsidP="0054731A">
            <w:pPr>
              <w:pStyle w:val="TAL"/>
            </w:pPr>
          </w:p>
        </w:tc>
      </w:tr>
      <w:tr w:rsidR="0054731A" w:rsidRPr="00F43D01" w14:paraId="20DCA12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1663812"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981E14E"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6AD54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2848485" w14:textId="77777777" w:rsidR="0054731A" w:rsidRPr="00F43D01" w:rsidRDefault="0054731A" w:rsidP="0054731A">
            <w:pPr>
              <w:pStyle w:val="TAL"/>
            </w:pPr>
          </w:p>
        </w:tc>
      </w:tr>
      <w:tr w:rsidR="0054731A" w:rsidRPr="00F43D01" w14:paraId="1F456FB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B204AC3" w14:textId="77777777" w:rsidR="0054731A" w:rsidRPr="00F43D01" w:rsidRDefault="0054731A" w:rsidP="0054731A">
            <w:pPr>
              <w:pStyle w:val="TAL"/>
            </w:pPr>
            <w:r w:rsidRPr="00F43D01">
              <w:t xml:space="preserve">  searchSpacesToAddModListExt-r16 SEQUENCE(SIZE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0E0E7A5" w14:textId="77777777" w:rsidR="0054731A" w:rsidRPr="00F43D01" w:rsidRDefault="0054731A" w:rsidP="0054731A">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F235F6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B0F2684" w14:textId="77777777" w:rsidR="0054731A" w:rsidRPr="00F43D01" w:rsidRDefault="0054731A" w:rsidP="0054731A">
            <w:pPr>
              <w:pStyle w:val="TAL"/>
            </w:pPr>
          </w:p>
        </w:tc>
      </w:tr>
      <w:tr w:rsidR="0054731A" w:rsidRPr="00F43D01" w14:paraId="0D51450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5DBB08C" w14:textId="77777777" w:rsidR="0054731A" w:rsidRPr="00F43D01" w:rsidRDefault="0054731A" w:rsidP="0054731A">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1810C85F" w14:textId="77777777" w:rsidR="0054731A" w:rsidRPr="00F43D01" w:rsidRDefault="0054731A" w:rsidP="0054731A">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56E3B25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83E690E" w14:textId="77777777" w:rsidR="0054731A" w:rsidRPr="00F43D01" w:rsidRDefault="0054731A" w:rsidP="0054731A">
            <w:pPr>
              <w:pStyle w:val="TAL"/>
            </w:pPr>
          </w:p>
        </w:tc>
      </w:tr>
      <w:tr w:rsidR="0054731A" w:rsidRPr="00F43D01" w14:paraId="79A3CCD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D222FF"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5953101"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7785DF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5D00D86" w14:textId="77777777" w:rsidR="0054731A" w:rsidRPr="00F43D01" w:rsidRDefault="0054731A" w:rsidP="0054731A">
            <w:pPr>
              <w:pStyle w:val="TAL"/>
            </w:pPr>
          </w:p>
        </w:tc>
      </w:tr>
      <w:tr w:rsidR="0054731A" w:rsidRPr="00F43D01" w14:paraId="2137DE8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BF5EA9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43542DA"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A526E2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7598B0A" w14:textId="77777777" w:rsidR="0054731A" w:rsidRPr="00F43D01" w:rsidRDefault="0054731A" w:rsidP="0054731A">
            <w:pPr>
              <w:pStyle w:val="TAL"/>
            </w:pPr>
          </w:p>
        </w:tc>
      </w:tr>
    </w:tbl>
    <w:p w14:paraId="77614127" w14:textId="77777777" w:rsidR="0054731A" w:rsidRPr="00F43D01" w:rsidRDefault="0054731A" w:rsidP="0054731A">
      <w:pPr>
        <w:rPr>
          <w:lang w:eastAsia="zh-CN"/>
        </w:rPr>
      </w:pPr>
    </w:p>
    <w:p w14:paraId="690D5A05" w14:textId="77777777" w:rsidR="0054731A" w:rsidRPr="00F43D01" w:rsidRDefault="0054731A" w:rsidP="0054731A">
      <w:pPr>
        <w:pStyle w:val="TH"/>
        <w:rPr>
          <w:lang w:eastAsia="zh-CN"/>
        </w:rPr>
      </w:pPr>
      <w:r w:rsidRPr="00F43D01">
        <w:lastRenderedPageBreak/>
        <w:t>Table 5.3.</w:t>
      </w:r>
      <w:r w:rsidRPr="00F43D01">
        <w:rPr>
          <w:lang w:eastAsia="zh-CN"/>
        </w:rPr>
        <w:t>3</w:t>
      </w:r>
      <w:r w:rsidRPr="00F43D01">
        <w:t>.2.3.4.3.1-</w:t>
      </w:r>
      <w:r w:rsidRPr="00F43D01">
        <w:rPr>
          <w:lang w:eastAsia="zh-CN"/>
        </w:rPr>
        <w:t>4</w:t>
      </w:r>
      <w:r w:rsidRPr="00F43D01">
        <w:t>: PDCCH-ControlResourceSet</w:t>
      </w:r>
      <w:r w:rsidRPr="00F43D01">
        <w:rPr>
          <w:lang w:eastAsia="zh-CN"/>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7388DD5E"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40435E63"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03B5E27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4A1647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9748A6"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CCADCFA"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8C2009" w14:textId="77777777" w:rsidR="0054731A" w:rsidRPr="00F43D01" w:rsidRDefault="0054731A" w:rsidP="0054731A">
            <w:pPr>
              <w:pStyle w:val="TAH"/>
            </w:pPr>
            <w:r w:rsidRPr="00F43D01">
              <w:t>Condition</w:t>
            </w:r>
          </w:p>
        </w:tc>
      </w:tr>
      <w:tr w:rsidR="0054731A" w:rsidRPr="00F43D01" w14:paraId="66A489B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3BDF054"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8B9C57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9D874B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0026334" w14:textId="77777777" w:rsidR="0054731A" w:rsidRPr="00F43D01" w:rsidRDefault="0054731A" w:rsidP="0054731A">
            <w:pPr>
              <w:pStyle w:val="TAL"/>
            </w:pPr>
          </w:p>
        </w:tc>
      </w:tr>
      <w:tr w:rsidR="0054731A" w:rsidRPr="00F43D01" w14:paraId="3A58BBA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14545A5"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98D9BF0"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78A42D9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D75C6CE" w14:textId="77777777" w:rsidR="0054731A" w:rsidRPr="00F43D01" w:rsidRDefault="0054731A" w:rsidP="0054731A">
            <w:pPr>
              <w:pStyle w:val="TAL"/>
            </w:pPr>
          </w:p>
        </w:tc>
      </w:tr>
      <w:tr w:rsidR="0054731A" w:rsidRPr="00F43D01" w14:paraId="508DC6B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923E84E"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193F517"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42E5DD4"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1D26C34" w14:textId="77777777" w:rsidR="0054731A" w:rsidRPr="00F43D01" w:rsidRDefault="0054731A" w:rsidP="0054731A">
            <w:pPr>
              <w:pStyle w:val="TAL"/>
            </w:pPr>
          </w:p>
        </w:tc>
      </w:tr>
      <w:tr w:rsidR="0054731A" w:rsidRPr="00F43D01" w14:paraId="393BA59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0DC47B"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3786A4"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63500E4"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A701752" w14:textId="77777777" w:rsidR="0054731A" w:rsidRPr="00F43D01" w:rsidRDefault="0054731A" w:rsidP="0054731A">
            <w:pPr>
              <w:pStyle w:val="TAL"/>
            </w:pPr>
          </w:p>
        </w:tc>
      </w:tr>
      <w:tr w:rsidR="0054731A" w:rsidRPr="00F43D01" w14:paraId="13352AC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04C74FC"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30CD4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B40D012"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07B3F39" w14:textId="77777777" w:rsidR="0054731A" w:rsidRPr="00F43D01" w:rsidRDefault="0054731A" w:rsidP="0054731A">
            <w:pPr>
              <w:pStyle w:val="TAL"/>
            </w:pPr>
          </w:p>
        </w:tc>
      </w:tr>
      <w:tr w:rsidR="0054731A" w:rsidRPr="00F43D01" w14:paraId="5D1F67A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9B6C931"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4514B48"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6DC1EF9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4110CA8" w14:textId="77777777" w:rsidR="0054731A" w:rsidRPr="00F43D01" w:rsidRDefault="0054731A" w:rsidP="0054731A">
            <w:pPr>
              <w:pStyle w:val="TAL"/>
            </w:pPr>
          </w:p>
        </w:tc>
      </w:tr>
      <w:tr w:rsidR="0054731A" w:rsidRPr="00F43D01" w14:paraId="0C28FB8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8D8CE69"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7349F7"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71E96E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519760"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0C0108A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B46C9C8"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B7BFAC"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7540DDE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8EF95B" w14:textId="77777777" w:rsidR="0054731A" w:rsidRPr="00F43D01" w:rsidRDefault="0054731A" w:rsidP="0054731A">
            <w:pPr>
              <w:pStyle w:val="TAL"/>
            </w:pPr>
            <w:r w:rsidRPr="00F43D01">
              <w:t>TDD</w:t>
            </w:r>
          </w:p>
        </w:tc>
      </w:tr>
      <w:tr w:rsidR="0054731A" w:rsidRPr="00F43D01" w14:paraId="75A4427D"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EB6AEEA"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161073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25EE2B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D2D15A5" w14:textId="77777777" w:rsidR="0054731A" w:rsidRPr="00F43D01" w:rsidRDefault="0054731A" w:rsidP="0054731A">
            <w:pPr>
              <w:pStyle w:val="TAL"/>
            </w:pPr>
          </w:p>
        </w:tc>
      </w:tr>
      <w:tr w:rsidR="0054731A" w:rsidRPr="00F43D01" w14:paraId="4979D63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997B6AA"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C4757FA"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2806B87C"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24E03C66" w14:textId="77777777" w:rsidR="0054731A" w:rsidRPr="00F43D01" w:rsidRDefault="0054731A" w:rsidP="0054731A"/>
        </w:tc>
      </w:tr>
      <w:tr w:rsidR="0054731A" w:rsidRPr="00F43D01" w14:paraId="67E84EC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1CE369"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094D19A6"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DDDBB5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69B241" w14:textId="77777777" w:rsidR="0054731A" w:rsidRPr="00F43D01" w:rsidRDefault="0054731A" w:rsidP="0054731A">
            <w:pPr>
              <w:pStyle w:val="TAL"/>
            </w:pPr>
          </w:p>
        </w:tc>
      </w:tr>
    </w:tbl>
    <w:p w14:paraId="562379DE" w14:textId="77777777" w:rsidR="0054731A" w:rsidRPr="00F43D01" w:rsidRDefault="0054731A" w:rsidP="0054731A">
      <w:pPr>
        <w:rPr>
          <w:lang w:eastAsia="zh-CN"/>
        </w:rPr>
      </w:pPr>
    </w:p>
    <w:p w14:paraId="2A07155D" w14:textId="77777777" w:rsidR="0054731A" w:rsidRPr="00F43D01" w:rsidRDefault="0054731A" w:rsidP="0054731A">
      <w:pPr>
        <w:pStyle w:val="TH"/>
        <w:rPr>
          <w:lang w:eastAsia="zh-CN"/>
        </w:rPr>
      </w:pPr>
      <w:r w:rsidRPr="00F43D01">
        <w:t>Table 5.3.</w:t>
      </w:r>
      <w:r w:rsidRPr="00F43D01">
        <w:rPr>
          <w:lang w:eastAsia="zh-CN"/>
        </w:rPr>
        <w:t>3</w:t>
      </w:r>
      <w:r w:rsidRPr="00F43D01">
        <w:t>.2.3.4.3.1-</w:t>
      </w:r>
      <w:r w:rsidRPr="00F43D01">
        <w:rPr>
          <w:lang w:eastAsia="zh-CN"/>
        </w:rPr>
        <w:t>5</w:t>
      </w:r>
      <w:r w:rsidRPr="00F43D01">
        <w:t>: PDCCH-ControlResourceSet</w:t>
      </w:r>
      <w:r w:rsidRPr="00F43D01">
        <w:rPr>
          <w:lang w:eastAsia="zh-CN"/>
        </w:rPr>
        <w: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4EE97A49"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6CCB50D9" w14:textId="77777777" w:rsidR="0054731A" w:rsidRPr="00F43D01" w:rsidRDefault="0054731A" w:rsidP="0054731A">
            <w:pPr>
              <w:pStyle w:val="TAL"/>
            </w:pPr>
            <w:r w:rsidRPr="00F43D01">
              <w:t>Derivation Path: TS 38.508-1 [6], Table</w:t>
            </w:r>
            <w:r w:rsidRPr="00F43D01">
              <w:rPr>
                <w:lang w:eastAsia="zh-CN"/>
              </w:rPr>
              <w:t xml:space="preserve"> </w:t>
            </w:r>
            <w:r w:rsidRPr="00F43D01">
              <w:t>5.4.2.0-6</w:t>
            </w:r>
          </w:p>
        </w:tc>
      </w:tr>
      <w:tr w:rsidR="0054731A" w:rsidRPr="00F43D01" w14:paraId="13903CB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E051A1C"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C78AF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62B5464"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7514350" w14:textId="77777777" w:rsidR="0054731A" w:rsidRPr="00F43D01" w:rsidRDefault="0054731A" w:rsidP="0054731A">
            <w:pPr>
              <w:pStyle w:val="TAH"/>
            </w:pPr>
            <w:r w:rsidRPr="00F43D01">
              <w:t>Condition</w:t>
            </w:r>
          </w:p>
        </w:tc>
      </w:tr>
      <w:tr w:rsidR="0054731A" w:rsidRPr="00F43D01" w14:paraId="34A5D75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F76EEFC" w14:textId="77777777" w:rsidR="0054731A" w:rsidRPr="00F43D01" w:rsidRDefault="0054731A" w:rsidP="0054731A">
            <w:pPr>
              <w:pStyle w:val="TAL"/>
            </w:pPr>
            <w:proofErr w:type="spellStart"/>
            <w:r w:rsidRPr="00F43D01">
              <w:t>ControlResourceSet</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30BB0899"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245A14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484C5A" w14:textId="77777777" w:rsidR="0054731A" w:rsidRPr="00F43D01" w:rsidRDefault="0054731A" w:rsidP="0054731A">
            <w:pPr>
              <w:pStyle w:val="TAL"/>
            </w:pPr>
          </w:p>
        </w:tc>
      </w:tr>
      <w:tr w:rsidR="0054731A" w:rsidRPr="00F43D01" w14:paraId="723A1AA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942D263"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8DF920" w14:textId="77777777" w:rsidR="0054731A" w:rsidRPr="00F43D01" w:rsidRDefault="0054731A" w:rsidP="0054731A">
            <w:pPr>
              <w:pStyle w:val="TAL"/>
              <w:rPr>
                <w:lang w:eastAsia="zh-CN"/>
              </w:rPr>
            </w:pPr>
            <w:r w:rsidRPr="00F43D01">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89B46A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7F30CAC" w14:textId="77777777" w:rsidR="0054731A" w:rsidRPr="00F43D01" w:rsidRDefault="0054731A" w:rsidP="0054731A">
            <w:pPr>
              <w:pStyle w:val="TAL"/>
            </w:pPr>
          </w:p>
        </w:tc>
      </w:tr>
      <w:tr w:rsidR="0054731A" w:rsidRPr="00F43D01" w14:paraId="52D5AB3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A1DF973" w14:textId="77777777" w:rsidR="0054731A" w:rsidRPr="00F43D01" w:rsidRDefault="0054731A" w:rsidP="0054731A">
            <w:pPr>
              <w:pStyle w:val="TAL"/>
            </w:pPr>
            <w:r w:rsidRPr="00F43D01">
              <w:t xml:space="preserve">  </w:t>
            </w:r>
            <w:proofErr w:type="spellStart"/>
            <w:r w:rsidRPr="00F43D01">
              <w:t>frequencyDomainResources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F776D6" w14:textId="77777777" w:rsidR="0054731A" w:rsidRPr="00F43D01" w:rsidRDefault="0054731A" w:rsidP="0054731A">
            <w:pPr>
              <w:pStyle w:val="TAL"/>
            </w:pPr>
            <w:r w:rsidRPr="00F43D01">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296C336" w14:textId="77777777" w:rsidR="0054731A" w:rsidRPr="00F43D01" w:rsidRDefault="0054731A" w:rsidP="0054731A">
            <w:pPr>
              <w:pStyle w:val="TAL"/>
            </w:pPr>
            <w:r w:rsidRPr="00F43D01">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1CCBD5CC" w14:textId="77777777" w:rsidR="0054731A" w:rsidRPr="00F43D01" w:rsidRDefault="0054731A" w:rsidP="0054731A">
            <w:pPr>
              <w:pStyle w:val="TAL"/>
            </w:pPr>
          </w:p>
        </w:tc>
      </w:tr>
      <w:tr w:rsidR="0054731A" w:rsidRPr="00F43D01" w14:paraId="4C358A1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A16D225" w14:textId="77777777" w:rsidR="0054731A" w:rsidRPr="00F43D01" w:rsidRDefault="0054731A" w:rsidP="0054731A">
            <w:pPr>
              <w:pStyle w:val="TAL"/>
            </w:pPr>
            <w:r w:rsidRPr="00F43D0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888BBDF"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09C191B" w14:textId="77777777" w:rsidR="0054731A" w:rsidRPr="00F43D01" w:rsidRDefault="0054731A" w:rsidP="0054731A">
            <w:pPr>
              <w:pStyle w:val="TAL"/>
            </w:pPr>
            <w:proofErr w:type="spellStart"/>
            <w:r w:rsidRPr="00F43D01">
              <w:t>SearchSpace</w:t>
            </w:r>
            <w:proofErr w:type="spellEnd"/>
            <w:r w:rsidRPr="00F43D01">
              <w:t xml:space="preserve"> duration of 1 symbol</w:t>
            </w:r>
          </w:p>
        </w:tc>
        <w:tc>
          <w:tcPr>
            <w:tcW w:w="1245" w:type="dxa"/>
            <w:tcBorders>
              <w:top w:val="single" w:sz="4" w:space="0" w:color="auto"/>
              <w:left w:val="single" w:sz="4" w:space="0" w:color="auto"/>
              <w:bottom w:val="single" w:sz="4" w:space="0" w:color="auto"/>
              <w:right w:val="single" w:sz="4" w:space="0" w:color="auto"/>
            </w:tcBorders>
          </w:tcPr>
          <w:p w14:paraId="7F7BD208" w14:textId="77777777" w:rsidR="0054731A" w:rsidRPr="00F43D01" w:rsidRDefault="0054731A" w:rsidP="0054731A">
            <w:pPr>
              <w:pStyle w:val="TAL"/>
            </w:pPr>
          </w:p>
        </w:tc>
      </w:tr>
      <w:tr w:rsidR="0054731A" w:rsidRPr="00F43D01" w14:paraId="41A61D9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CFEC203" w14:textId="77777777" w:rsidR="0054731A" w:rsidRPr="00F43D01" w:rsidRDefault="0054731A" w:rsidP="0054731A">
            <w:pPr>
              <w:pStyle w:val="TAL"/>
            </w:pPr>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65AF0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1BF8736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56F809F" w14:textId="77777777" w:rsidR="0054731A" w:rsidRPr="00F43D01" w:rsidRDefault="0054731A" w:rsidP="0054731A">
            <w:pPr>
              <w:pStyle w:val="TAL"/>
            </w:pPr>
          </w:p>
        </w:tc>
      </w:tr>
      <w:tr w:rsidR="0054731A" w:rsidRPr="00F43D01" w14:paraId="40E156A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CC91A4C" w14:textId="77777777" w:rsidR="0054731A" w:rsidRPr="00F43D01" w:rsidRDefault="0054731A" w:rsidP="0054731A">
            <w:pPr>
              <w:pStyle w:val="TAL"/>
            </w:pPr>
            <w:r w:rsidRPr="00F43D01">
              <w:t xml:space="preserve">    Interleaved </w:t>
            </w:r>
            <w:r w:rsidRPr="00F43D01">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A02882F"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7E2F643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B247675" w14:textId="77777777" w:rsidR="0054731A" w:rsidRPr="00F43D01" w:rsidRDefault="0054731A" w:rsidP="0054731A">
            <w:pPr>
              <w:pStyle w:val="TAL"/>
            </w:pPr>
          </w:p>
        </w:tc>
      </w:tr>
      <w:tr w:rsidR="0054731A" w:rsidRPr="00F43D01" w14:paraId="3A9FDFF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FC6DB2E" w14:textId="77777777" w:rsidR="0054731A" w:rsidRPr="00F43D01" w:rsidRDefault="0054731A" w:rsidP="0054731A">
            <w:pPr>
              <w:pStyle w:val="TAL"/>
            </w:pPr>
            <w:proofErr w:type="spellStart"/>
            <w:r w:rsidRPr="00F43D01">
              <w:t>reg-BundleSize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D32D42" w14:textId="77777777" w:rsidR="0054731A" w:rsidRPr="00F43D01" w:rsidRDefault="0054731A" w:rsidP="0054731A">
            <w:pPr>
              <w:pStyle w:val="TAL"/>
            </w:pPr>
            <w:r w:rsidRPr="00F43D01">
              <w:t>n2</w:t>
            </w:r>
          </w:p>
        </w:tc>
        <w:tc>
          <w:tcPr>
            <w:tcW w:w="1701" w:type="dxa"/>
            <w:tcBorders>
              <w:top w:val="single" w:sz="4" w:space="0" w:color="auto"/>
              <w:left w:val="single" w:sz="4" w:space="0" w:color="auto"/>
              <w:bottom w:val="single" w:sz="4" w:space="0" w:color="auto"/>
              <w:right w:val="single" w:sz="4" w:space="0" w:color="auto"/>
            </w:tcBorders>
          </w:tcPr>
          <w:p w14:paraId="027C03A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AA442B4" w14:textId="77777777" w:rsidR="0054731A" w:rsidRPr="00F43D01" w:rsidRDefault="0054731A" w:rsidP="0054731A">
            <w:pPr>
              <w:pStyle w:val="TAL"/>
            </w:pPr>
            <w:r w:rsidRPr="00F43D01">
              <w:t xml:space="preserve">1 </w:t>
            </w:r>
            <w:proofErr w:type="spellStart"/>
            <w:r w:rsidRPr="00F43D01">
              <w:t>Tx</w:t>
            </w:r>
            <w:proofErr w:type="spellEnd"/>
          </w:p>
        </w:tc>
      </w:tr>
      <w:tr w:rsidR="0054731A" w:rsidRPr="00F43D01" w14:paraId="1DDDE58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25FD8C7" w14:textId="77777777" w:rsidR="0054731A" w:rsidRPr="00F43D01" w:rsidRDefault="0054731A" w:rsidP="0054731A">
            <w:pPr>
              <w:pStyle w:val="TAL"/>
            </w:pPr>
            <w:proofErr w:type="spellStart"/>
            <w:r w:rsidRPr="00F43D01">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0C2029" w14:textId="77777777" w:rsidR="0054731A" w:rsidRPr="00F43D01" w:rsidRDefault="0054731A" w:rsidP="0054731A">
            <w:pPr>
              <w:pStyle w:val="TAL"/>
            </w:pPr>
            <w:r w:rsidRPr="00F43D01">
              <w:t>n3</w:t>
            </w:r>
          </w:p>
        </w:tc>
        <w:tc>
          <w:tcPr>
            <w:tcW w:w="1701" w:type="dxa"/>
            <w:tcBorders>
              <w:top w:val="single" w:sz="4" w:space="0" w:color="auto"/>
              <w:left w:val="single" w:sz="4" w:space="0" w:color="auto"/>
              <w:bottom w:val="single" w:sz="4" w:space="0" w:color="auto"/>
              <w:right w:val="single" w:sz="4" w:space="0" w:color="auto"/>
            </w:tcBorders>
          </w:tcPr>
          <w:p w14:paraId="363AA4E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4195E" w14:textId="77777777" w:rsidR="0054731A" w:rsidRPr="00F43D01" w:rsidRDefault="0054731A" w:rsidP="0054731A">
            <w:pPr>
              <w:pStyle w:val="TAL"/>
            </w:pPr>
            <w:r w:rsidRPr="00F43D01">
              <w:t>TDD</w:t>
            </w:r>
          </w:p>
        </w:tc>
      </w:tr>
      <w:tr w:rsidR="0054731A" w:rsidRPr="00F43D01" w14:paraId="5D47A8B7"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4BAE5E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1129D71"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22EDFAD"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B47D1C8" w14:textId="77777777" w:rsidR="0054731A" w:rsidRPr="00F43D01" w:rsidRDefault="0054731A" w:rsidP="0054731A">
            <w:pPr>
              <w:pStyle w:val="TAL"/>
            </w:pPr>
          </w:p>
        </w:tc>
      </w:tr>
      <w:tr w:rsidR="0054731A" w:rsidRPr="00F43D01" w14:paraId="574C0E0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1206420" w14:textId="77777777" w:rsidR="0054731A" w:rsidRPr="00F43D01" w:rsidRDefault="0054731A" w:rsidP="0054731A">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72ADEBD3"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tcPr>
          <w:p w14:paraId="153CF371"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tcPr>
          <w:p w14:paraId="5E53FE35" w14:textId="77777777" w:rsidR="0054731A" w:rsidRPr="00F43D01" w:rsidRDefault="0054731A" w:rsidP="0054731A"/>
        </w:tc>
      </w:tr>
      <w:tr w:rsidR="0054731A" w:rsidRPr="00F43D01" w14:paraId="2944B110" w14:textId="77777777" w:rsidTr="0054731A">
        <w:tc>
          <w:tcPr>
            <w:tcW w:w="4536" w:type="dxa"/>
            <w:tcBorders>
              <w:top w:val="nil"/>
              <w:left w:val="single" w:sz="4" w:space="0" w:color="auto"/>
              <w:bottom w:val="nil"/>
              <w:right w:val="single" w:sz="4" w:space="0" w:color="auto"/>
            </w:tcBorders>
            <w:hideMark/>
          </w:tcPr>
          <w:p w14:paraId="1BC2BCB2" w14:textId="77777777" w:rsidR="0054731A" w:rsidRPr="00F43D01" w:rsidRDefault="0054731A" w:rsidP="0054731A">
            <w:pPr>
              <w:pStyle w:val="TAL"/>
            </w:pPr>
            <w:r w:rsidRPr="00F43D01">
              <w:t xml:space="preserve">  </w:t>
            </w:r>
            <w:proofErr w:type="spellStart"/>
            <w:r w:rsidRPr="00F43D01">
              <w:t>tci-StatesPDCCH-ToAddList</w:t>
            </w:r>
            <w:proofErr w:type="spellEnd"/>
            <w:r w:rsidRPr="00F43D0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8CDBB34" w14:textId="77777777" w:rsidR="0054731A" w:rsidRPr="00F43D01" w:rsidRDefault="0054731A" w:rsidP="0054731A">
            <w:pPr>
              <w:pStyle w:val="TAL"/>
              <w:rPr>
                <w:lang w:eastAsia="zh-CN"/>
              </w:rPr>
            </w:pPr>
            <w:r w:rsidRPr="00F43D01">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79378C2" w14:textId="77777777" w:rsidR="0054731A" w:rsidRPr="00F43D01" w:rsidRDefault="0054731A" w:rsidP="0054731A">
            <w:pPr>
              <w:pStyle w:val="TAL"/>
              <w:rPr>
                <w:lang w:eastAsia="zh-CN"/>
              </w:rPr>
            </w:pPr>
            <w:r w:rsidRPr="00F43D01">
              <w:t>TCI State #1</w:t>
            </w:r>
          </w:p>
        </w:tc>
        <w:tc>
          <w:tcPr>
            <w:tcW w:w="1245" w:type="dxa"/>
            <w:tcBorders>
              <w:top w:val="single" w:sz="4" w:space="0" w:color="auto"/>
              <w:left w:val="single" w:sz="4" w:space="0" w:color="auto"/>
              <w:bottom w:val="single" w:sz="4" w:space="0" w:color="auto"/>
              <w:right w:val="single" w:sz="4" w:space="0" w:color="auto"/>
            </w:tcBorders>
          </w:tcPr>
          <w:p w14:paraId="5F8C6D29" w14:textId="77777777" w:rsidR="0054731A" w:rsidRPr="00F43D01" w:rsidRDefault="0054731A" w:rsidP="0054731A">
            <w:pPr>
              <w:pStyle w:val="TAL"/>
            </w:pPr>
          </w:p>
        </w:tc>
      </w:tr>
      <w:tr w:rsidR="0054731A" w:rsidRPr="00F43D01" w14:paraId="6616D48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B496D42"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AF14A87"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5C4F6C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03D2DE8" w14:textId="77777777" w:rsidR="0054731A" w:rsidRPr="00F43D01" w:rsidRDefault="0054731A" w:rsidP="0054731A">
            <w:pPr>
              <w:pStyle w:val="TAL"/>
            </w:pPr>
          </w:p>
        </w:tc>
      </w:tr>
      <w:tr w:rsidR="0054731A" w:rsidRPr="00F43D01" w14:paraId="6B9EC200"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4E32DAF"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A5C5DB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484898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B9CDB88" w14:textId="77777777" w:rsidR="0054731A" w:rsidRPr="00F43D01" w:rsidRDefault="0054731A" w:rsidP="0054731A">
            <w:pPr>
              <w:pStyle w:val="TAL"/>
            </w:pPr>
          </w:p>
        </w:tc>
      </w:tr>
    </w:tbl>
    <w:p w14:paraId="448572C9" w14:textId="77777777" w:rsidR="0054731A" w:rsidRPr="00F43D01" w:rsidRDefault="0054731A" w:rsidP="0054731A"/>
    <w:p w14:paraId="4E915B5D" w14:textId="77777777" w:rsidR="0054731A" w:rsidRPr="00F43D01" w:rsidRDefault="0054731A" w:rsidP="0054731A">
      <w:pPr>
        <w:pStyle w:val="TH"/>
        <w:rPr>
          <w:i/>
          <w:iCs/>
        </w:rPr>
      </w:pPr>
      <w:r w:rsidRPr="00F43D01">
        <w:lastRenderedPageBreak/>
        <w:t>Table 5.3.</w:t>
      </w:r>
      <w:r w:rsidRPr="00F43D01">
        <w:rPr>
          <w:lang w:eastAsia="zh-CN"/>
        </w:rPr>
        <w:t>3</w:t>
      </w:r>
      <w:r w:rsidRPr="00F43D01">
        <w:t>.2.3.4.3.1-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569A3A8A"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396AF087" w14:textId="77777777" w:rsidR="0054731A" w:rsidRPr="00F43D01" w:rsidRDefault="0054731A" w:rsidP="0054731A">
            <w:pPr>
              <w:pStyle w:val="TAL"/>
            </w:pPr>
            <w:r w:rsidRPr="00F43D01">
              <w:t>Derivation Path: TS 38.508-1 [6], Table</w:t>
            </w:r>
            <w:r w:rsidRPr="00F43D01">
              <w:rPr>
                <w:lang w:eastAsia="zh-CN"/>
              </w:rPr>
              <w:t xml:space="preserve"> </w:t>
            </w:r>
            <w:r w:rsidRPr="00F43D01">
              <w:t>5.4.2.0-7</w:t>
            </w:r>
          </w:p>
        </w:tc>
      </w:tr>
      <w:tr w:rsidR="0054731A" w:rsidRPr="00F43D01" w14:paraId="6F860B0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5C4B59E"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786769"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2423E81C"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08C4028" w14:textId="77777777" w:rsidR="0054731A" w:rsidRPr="00F43D01" w:rsidRDefault="0054731A" w:rsidP="0054731A">
            <w:pPr>
              <w:pStyle w:val="TAH"/>
            </w:pPr>
            <w:r w:rsidRPr="00F43D01">
              <w:t>Condition</w:t>
            </w:r>
          </w:p>
        </w:tc>
      </w:tr>
      <w:tr w:rsidR="0054731A" w:rsidRPr="00F43D01" w14:paraId="6EDDC39B"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4621D35" w14:textId="77777777" w:rsidR="0054731A" w:rsidRPr="00F43D01" w:rsidRDefault="0054731A" w:rsidP="0054731A">
            <w:pPr>
              <w:pStyle w:val="TAL"/>
            </w:pPr>
            <w:proofErr w:type="spellStart"/>
            <w:r w:rsidRPr="00F43D01">
              <w:t>SearchSpace</w:t>
            </w:r>
            <w:proofErr w:type="spellEnd"/>
            <w:r w:rsidRPr="00F43D01">
              <w:t xml:space="preserve">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30731E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613295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26AD94" w14:textId="77777777" w:rsidR="0054731A" w:rsidRPr="00F43D01" w:rsidRDefault="0054731A" w:rsidP="0054731A">
            <w:pPr>
              <w:pStyle w:val="TAL"/>
            </w:pPr>
          </w:p>
        </w:tc>
      </w:tr>
      <w:tr w:rsidR="0054731A" w:rsidRPr="00F43D01" w14:paraId="06C5E3EA" w14:textId="77777777" w:rsidTr="0054731A">
        <w:tc>
          <w:tcPr>
            <w:tcW w:w="4536" w:type="dxa"/>
            <w:tcBorders>
              <w:top w:val="single" w:sz="4" w:space="0" w:color="auto"/>
              <w:left w:val="single" w:sz="4" w:space="0" w:color="auto"/>
              <w:bottom w:val="nil"/>
              <w:right w:val="single" w:sz="4" w:space="0" w:color="auto"/>
            </w:tcBorders>
            <w:hideMark/>
          </w:tcPr>
          <w:p w14:paraId="4CA5FE07" w14:textId="77777777" w:rsidR="0054731A" w:rsidRPr="00F43D01" w:rsidRDefault="0054731A" w:rsidP="0054731A">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0F41F7"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F625807" w14:textId="77777777" w:rsidR="0054731A" w:rsidRPr="00F43D01" w:rsidRDefault="0054731A" w:rsidP="0054731A">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AD7E055" w14:textId="77777777" w:rsidR="0054731A" w:rsidRPr="00F43D01" w:rsidRDefault="0054731A" w:rsidP="0054731A">
            <w:pPr>
              <w:pStyle w:val="TAL"/>
            </w:pPr>
            <w:r w:rsidRPr="00F43D01">
              <w:t>USS</w:t>
            </w:r>
          </w:p>
        </w:tc>
      </w:tr>
      <w:tr w:rsidR="0054731A" w:rsidRPr="00F43D01" w14:paraId="709CE3D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0C542F9" w14:textId="77777777" w:rsidR="0054731A" w:rsidRPr="00F43D01" w:rsidRDefault="0054731A" w:rsidP="0054731A">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A748C9" w14:textId="77777777" w:rsidR="0054731A" w:rsidRPr="00F43D01" w:rsidRDefault="0054731A" w:rsidP="0054731A">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5EA02A4C" w14:textId="77777777" w:rsidR="0054731A" w:rsidRPr="00F43D01" w:rsidRDefault="0054731A" w:rsidP="0054731A">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4183994D" w14:textId="77777777" w:rsidR="0054731A" w:rsidRPr="00F43D01" w:rsidRDefault="0054731A" w:rsidP="0054731A">
            <w:pPr>
              <w:pStyle w:val="TAL"/>
            </w:pPr>
          </w:p>
        </w:tc>
      </w:tr>
      <w:tr w:rsidR="0054731A" w:rsidRPr="00F43D01" w14:paraId="22EDDFC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DDD3972" w14:textId="77777777" w:rsidR="0054731A" w:rsidRPr="00F43D01" w:rsidRDefault="0054731A" w:rsidP="0054731A">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AF1A6CD"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6398DEE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AAB9130" w14:textId="77777777" w:rsidR="0054731A" w:rsidRPr="00F43D01" w:rsidRDefault="0054731A" w:rsidP="0054731A">
            <w:pPr>
              <w:pStyle w:val="TAL"/>
            </w:pPr>
          </w:p>
        </w:tc>
      </w:tr>
      <w:tr w:rsidR="0054731A" w:rsidRPr="00F43D01" w14:paraId="18896E6F"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AAE2950" w14:textId="77777777" w:rsidR="0054731A" w:rsidRPr="00F43D01" w:rsidRDefault="0054731A" w:rsidP="0054731A">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673A400"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3D6767D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307AD20" w14:textId="77777777" w:rsidR="0054731A" w:rsidRPr="00F43D01" w:rsidRDefault="0054731A" w:rsidP="0054731A">
            <w:pPr>
              <w:pStyle w:val="TAL"/>
            </w:pPr>
          </w:p>
        </w:tc>
      </w:tr>
      <w:tr w:rsidR="0054731A" w:rsidRPr="00F43D01" w14:paraId="2231E91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B5E4893"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1B132EB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9F3A0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26545C2" w14:textId="77777777" w:rsidR="0054731A" w:rsidRPr="00F43D01" w:rsidRDefault="0054731A" w:rsidP="0054731A">
            <w:pPr>
              <w:pStyle w:val="TAL"/>
            </w:pPr>
          </w:p>
        </w:tc>
      </w:tr>
      <w:tr w:rsidR="0054731A" w:rsidRPr="00F43D01" w14:paraId="0C24CE2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FC7C103" w14:textId="77777777" w:rsidR="0054731A" w:rsidRPr="00F43D01" w:rsidRDefault="0054731A" w:rsidP="0054731A">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448FF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2A54DF8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50F6F12" w14:textId="77777777" w:rsidR="0054731A" w:rsidRPr="00F43D01" w:rsidRDefault="0054731A" w:rsidP="0054731A">
            <w:pPr>
              <w:pStyle w:val="TAL"/>
            </w:pPr>
          </w:p>
        </w:tc>
      </w:tr>
      <w:tr w:rsidR="0054731A" w:rsidRPr="00F43D01" w14:paraId="06DE4B3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7B053BA7" w14:textId="77777777" w:rsidR="0054731A" w:rsidRPr="00F43D01" w:rsidRDefault="0054731A" w:rsidP="0054731A">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2CE6A2F" w14:textId="77777777" w:rsidR="0054731A" w:rsidRPr="00F43D01" w:rsidRDefault="0054731A" w:rsidP="0054731A">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13CC51F0" w14:textId="77777777" w:rsidR="0054731A" w:rsidRPr="00F43D01" w:rsidRDefault="0054731A" w:rsidP="0054731A">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207014E5" w14:textId="77777777" w:rsidR="0054731A" w:rsidRPr="00F43D01" w:rsidRDefault="0054731A" w:rsidP="0054731A">
            <w:pPr>
              <w:pStyle w:val="TAL"/>
            </w:pPr>
          </w:p>
        </w:tc>
      </w:tr>
      <w:tr w:rsidR="0054731A" w:rsidRPr="00F43D01" w14:paraId="6351B235"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8F85566"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9F0EA6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A5DE5D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F4709D8" w14:textId="77777777" w:rsidR="0054731A" w:rsidRPr="00F43D01" w:rsidRDefault="0054731A" w:rsidP="0054731A">
            <w:pPr>
              <w:pStyle w:val="TAL"/>
            </w:pPr>
          </w:p>
        </w:tc>
      </w:tr>
      <w:tr w:rsidR="0054731A" w:rsidRPr="00F43D01" w14:paraId="132A567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02E7624"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177299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382FF2F"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84A7E9" w14:textId="77777777" w:rsidR="0054731A" w:rsidRPr="00F43D01" w:rsidRDefault="0054731A" w:rsidP="0054731A">
            <w:pPr>
              <w:pStyle w:val="TAL"/>
            </w:pPr>
          </w:p>
        </w:tc>
      </w:tr>
      <w:tr w:rsidR="0054731A" w:rsidRPr="00F43D01" w14:paraId="1260F00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A43A4EA" w14:textId="77777777" w:rsidR="0054731A" w:rsidRPr="00F43D01" w:rsidRDefault="0054731A" w:rsidP="0054731A">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1A79C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2BDA54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07B39B1" w14:textId="77777777" w:rsidR="0054731A" w:rsidRPr="00F43D01" w:rsidRDefault="0054731A" w:rsidP="0054731A">
            <w:pPr>
              <w:pStyle w:val="TAL"/>
            </w:pPr>
          </w:p>
        </w:tc>
      </w:tr>
      <w:tr w:rsidR="0054731A" w:rsidRPr="00F43D01" w14:paraId="6BC1AFCE"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BE5F7C5" w14:textId="77777777" w:rsidR="0054731A" w:rsidRPr="00F43D01" w:rsidRDefault="0054731A" w:rsidP="0054731A">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05F05C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86CED1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D01BA8" w14:textId="77777777" w:rsidR="0054731A" w:rsidRPr="00F43D01" w:rsidRDefault="0054731A" w:rsidP="0054731A">
            <w:pPr>
              <w:pStyle w:val="TAL"/>
            </w:pPr>
            <w:r w:rsidRPr="00F43D01">
              <w:t>CSS, SISS</w:t>
            </w:r>
          </w:p>
        </w:tc>
      </w:tr>
      <w:tr w:rsidR="0054731A" w:rsidRPr="00F43D01" w14:paraId="4C3D302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0825F63" w14:textId="77777777" w:rsidR="0054731A" w:rsidRPr="00F43D01" w:rsidRDefault="0054731A" w:rsidP="0054731A">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2491FB82"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F6A79F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54ED0" w14:textId="77777777" w:rsidR="0054731A" w:rsidRPr="00F43D01" w:rsidRDefault="0054731A" w:rsidP="0054731A">
            <w:pPr>
              <w:pStyle w:val="TAL"/>
            </w:pPr>
            <w:r w:rsidRPr="00F43D01">
              <w:t>USS</w:t>
            </w:r>
          </w:p>
        </w:tc>
      </w:tr>
      <w:tr w:rsidR="0054731A" w:rsidRPr="00F43D01" w14:paraId="287C2EE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26C4AC7" w14:textId="77777777" w:rsidR="0054731A" w:rsidRPr="00F43D01" w:rsidRDefault="0054731A" w:rsidP="0054731A">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F7D92DA" w14:textId="77777777" w:rsidR="0054731A" w:rsidRPr="00F43D01" w:rsidRDefault="0054731A" w:rsidP="0054731A">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3F7797E0" w14:textId="77777777" w:rsidR="0054731A" w:rsidRPr="00F43D01" w:rsidRDefault="0054731A" w:rsidP="0054731A">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6A0A4EC1" w14:textId="77777777" w:rsidR="0054731A" w:rsidRPr="00F43D01" w:rsidRDefault="0054731A" w:rsidP="0054731A">
            <w:pPr>
              <w:pStyle w:val="TAL"/>
            </w:pPr>
            <w:proofErr w:type="spellStart"/>
            <w:r w:rsidRPr="00F43D01">
              <w:t>Long_DCI</w:t>
            </w:r>
            <w:proofErr w:type="spellEnd"/>
          </w:p>
        </w:tc>
      </w:tr>
      <w:tr w:rsidR="0054731A" w:rsidRPr="00F43D01" w14:paraId="7DB12539"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3F20709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A8C49CA"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52F7AAAA"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25B2543" w14:textId="77777777" w:rsidR="0054731A" w:rsidRPr="00F43D01" w:rsidRDefault="0054731A" w:rsidP="0054731A">
            <w:pPr>
              <w:pStyle w:val="TAL"/>
            </w:pPr>
          </w:p>
        </w:tc>
      </w:tr>
      <w:tr w:rsidR="0054731A" w:rsidRPr="00F43D01" w14:paraId="79EA3296"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FEDEA28"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353CC0E5"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6C0EC2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23081A3" w14:textId="77777777" w:rsidR="0054731A" w:rsidRPr="00F43D01" w:rsidRDefault="0054731A" w:rsidP="0054731A">
            <w:pPr>
              <w:pStyle w:val="TAL"/>
            </w:pPr>
          </w:p>
        </w:tc>
      </w:tr>
      <w:tr w:rsidR="0054731A" w:rsidRPr="00F43D01" w14:paraId="1A9C51D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8A3A5AC"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291770A8"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349A7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A095B7" w14:textId="77777777" w:rsidR="0054731A" w:rsidRPr="00F43D01" w:rsidRDefault="0054731A" w:rsidP="0054731A">
            <w:pPr>
              <w:pStyle w:val="TAL"/>
            </w:pPr>
          </w:p>
        </w:tc>
      </w:tr>
    </w:tbl>
    <w:p w14:paraId="79FBA294" w14:textId="77777777" w:rsidR="0054731A" w:rsidRPr="00F43D01" w:rsidRDefault="0054731A" w:rsidP="0054731A">
      <w:pPr>
        <w:rPr>
          <w:lang w:eastAsia="zh-CN"/>
        </w:rPr>
      </w:pPr>
    </w:p>
    <w:p w14:paraId="4598F7EF" w14:textId="77777777" w:rsidR="0054731A" w:rsidRPr="00F43D01" w:rsidRDefault="0054731A" w:rsidP="0054731A">
      <w:pPr>
        <w:pStyle w:val="TH"/>
        <w:rPr>
          <w:i/>
          <w:iCs/>
          <w:lang w:eastAsia="zh-CN"/>
        </w:rPr>
      </w:pPr>
      <w:r w:rsidRPr="00F43D01">
        <w:t>Table 5.3.</w:t>
      </w:r>
      <w:r w:rsidRPr="00F43D01">
        <w:rPr>
          <w:lang w:eastAsia="zh-CN"/>
        </w:rPr>
        <w:t>3</w:t>
      </w:r>
      <w:r w:rsidRPr="00F43D01">
        <w:t>.2.3.4.3.1-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110C41DD" w14:textId="77777777" w:rsidTr="0054731A">
        <w:tc>
          <w:tcPr>
            <w:tcW w:w="9750" w:type="dxa"/>
            <w:gridSpan w:val="4"/>
            <w:tcBorders>
              <w:top w:val="single" w:sz="4" w:space="0" w:color="auto"/>
              <w:left w:val="single" w:sz="4" w:space="0" w:color="auto"/>
              <w:bottom w:val="single" w:sz="4" w:space="0" w:color="auto"/>
              <w:right w:val="single" w:sz="4" w:space="0" w:color="auto"/>
            </w:tcBorders>
            <w:hideMark/>
          </w:tcPr>
          <w:p w14:paraId="186C6285" w14:textId="77777777" w:rsidR="0054731A" w:rsidRPr="00F43D01" w:rsidRDefault="0054731A" w:rsidP="0054731A">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54731A" w:rsidRPr="00F43D01" w14:paraId="38ED8F5C"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1E4781F2" w14:textId="77777777" w:rsidR="0054731A" w:rsidRPr="00F43D01" w:rsidRDefault="0054731A" w:rsidP="0054731A">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50DF68" w14:textId="77777777" w:rsidR="0054731A" w:rsidRPr="00F43D01" w:rsidRDefault="0054731A" w:rsidP="0054731A">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1975EFE"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723F150" w14:textId="77777777" w:rsidR="0054731A" w:rsidRPr="00F43D01" w:rsidRDefault="0054731A" w:rsidP="0054731A">
            <w:pPr>
              <w:pStyle w:val="TAH"/>
            </w:pPr>
            <w:r w:rsidRPr="00F43D01">
              <w:t>Condition</w:t>
            </w:r>
          </w:p>
        </w:tc>
      </w:tr>
      <w:tr w:rsidR="0054731A" w:rsidRPr="00F43D01" w14:paraId="02D182F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CA19BA9" w14:textId="77777777" w:rsidR="0054731A" w:rsidRPr="00F43D01" w:rsidRDefault="0054731A" w:rsidP="0054731A">
            <w:pPr>
              <w:pStyle w:val="TAL"/>
            </w:pPr>
            <w:r w:rsidRPr="00F43D01">
              <w:t xml:space="preserve">SearchSpaceExt-r16 ::=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2EDD50B4"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B6DC69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D691182" w14:textId="77777777" w:rsidR="0054731A" w:rsidRPr="00F43D01" w:rsidRDefault="0054731A" w:rsidP="0054731A">
            <w:pPr>
              <w:pStyle w:val="TAL"/>
            </w:pPr>
          </w:p>
        </w:tc>
      </w:tr>
      <w:tr w:rsidR="0054731A" w:rsidRPr="00F43D01" w14:paraId="309FFA0E" w14:textId="77777777" w:rsidTr="0054731A">
        <w:tc>
          <w:tcPr>
            <w:tcW w:w="4536" w:type="dxa"/>
            <w:tcBorders>
              <w:top w:val="single" w:sz="4" w:space="0" w:color="auto"/>
              <w:left w:val="single" w:sz="4" w:space="0" w:color="auto"/>
              <w:bottom w:val="nil"/>
              <w:right w:val="single" w:sz="4" w:space="0" w:color="auto"/>
            </w:tcBorders>
            <w:hideMark/>
          </w:tcPr>
          <w:p w14:paraId="3A9A164C" w14:textId="77777777" w:rsidR="0054731A" w:rsidRPr="00F43D01" w:rsidRDefault="0054731A" w:rsidP="0054731A">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44562FE9" w14:textId="77777777" w:rsidR="0054731A" w:rsidRPr="00F43D01" w:rsidRDefault="0054731A" w:rsidP="0054731A">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978E75E" w14:textId="77777777" w:rsidR="0054731A" w:rsidRPr="00F43D01" w:rsidRDefault="0054731A" w:rsidP="0054731A"/>
        </w:tc>
        <w:tc>
          <w:tcPr>
            <w:tcW w:w="1245" w:type="dxa"/>
            <w:tcBorders>
              <w:top w:val="single" w:sz="4" w:space="0" w:color="auto"/>
              <w:left w:val="single" w:sz="4" w:space="0" w:color="auto"/>
              <w:bottom w:val="single" w:sz="4" w:space="0" w:color="auto"/>
              <w:right w:val="single" w:sz="4" w:space="0" w:color="auto"/>
            </w:tcBorders>
            <w:hideMark/>
          </w:tcPr>
          <w:p w14:paraId="6E50E64D" w14:textId="77777777" w:rsidR="0054731A" w:rsidRPr="00F43D01" w:rsidRDefault="0054731A" w:rsidP="0054731A">
            <w:pPr>
              <w:rPr>
                <w:rFonts w:eastAsia="MS Mincho"/>
                <w:lang w:eastAsia="en-GB"/>
              </w:rPr>
            </w:pPr>
          </w:p>
        </w:tc>
      </w:tr>
      <w:tr w:rsidR="0054731A" w:rsidRPr="00F43D01" w14:paraId="24F8098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0448BC16" w14:textId="77777777" w:rsidR="0054731A" w:rsidRPr="00F43D01" w:rsidRDefault="0054731A" w:rsidP="0054731A">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75645907" w14:textId="77777777" w:rsidR="0054731A" w:rsidRPr="00F43D01" w:rsidRDefault="0054731A" w:rsidP="0054731A"/>
        </w:tc>
        <w:tc>
          <w:tcPr>
            <w:tcW w:w="1701" w:type="dxa"/>
            <w:tcBorders>
              <w:top w:val="single" w:sz="4" w:space="0" w:color="auto"/>
              <w:left w:val="single" w:sz="4" w:space="0" w:color="auto"/>
              <w:bottom w:val="single" w:sz="4" w:space="0" w:color="auto"/>
              <w:right w:val="single" w:sz="4" w:space="0" w:color="auto"/>
            </w:tcBorders>
            <w:hideMark/>
          </w:tcPr>
          <w:p w14:paraId="25B854DC" w14:textId="77777777" w:rsidR="0054731A" w:rsidRPr="00F43D01" w:rsidRDefault="0054731A" w:rsidP="0054731A">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2B9C4461" w14:textId="77777777" w:rsidR="0054731A" w:rsidRPr="00F43D01" w:rsidRDefault="0054731A" w:rsidP="0054731A">
            <w:pPr>
              <w:pStyle w:val="TAL"/>
            </w:pPr>
          </w:p>
        </w:tc>
      </w:tr>
      <w:tr w:rsidR="0054731A" w:rsidRPr="00F43D01" w14:paraId="5B46B474"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A91E358" w14:textId="77777777" w:rsidR="0054731A" w:rsidRPr="00F43D01" w:rsidRDefault="0054731A" w:rsidP="0054731A">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29CB915E"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1949A4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CEFEC3D" w14:textId="77777777" w:rsidR="0054731A" w:rsidRPr="00F43D01" w:rsidRDefault="0054731A" w:rsidP="0054731A">
            <w:pPr>
              <w:pStyle w:val="TAL"/>
            </w:pPr>
          </w:p>
        </w:tc>
      </w:tr>
      <w:tr w:rsidR="0054731A" w:rsidRPr="00F43D01" w14:paraId="42FF8762"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285B8B5" w14:textId="77777777" w:rsidR="0054731A" w:rsidRPr="00F43D01" w:rsidRDefault="0054731A" w:rsidP="0054731A">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1F0BC72E" w14:textId="77777777" w:rsidR="0054731A" w:rsidRPr="00F43D01" w:rsidRDefault="0054731A" w:rsidP="0054731A">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21E4F7D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805D66A" w14:textId="77777777" w:rsidR="0054731A" w:rsidRPr="00F43D01" w:rsidRDefault="0054731A" w:rsidP="0054731A">
            <w:pPr>
              <w:pStyle w:val="TAL"/>
            </w:pPr>
          </w:p>
        </w:tc>
      </w:tr>
      <w:tr w:rsidR="0054731A" w:rsidRPr="00F43D01" w14:paraId="78B90F31"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5FF9A380"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7024AB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DF9AA9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E136290" w14:textId="77777777" w:rsidR="0054731A" w:rsidRPr="00F43D01" w:rsidRDefault="0054731A" w:rsidP="0054731A">
            <w:pPr>
              <w:pStyle w:val="TAL"/>
            </w:pPr>
          </w:p>
        </w:tc>
      </w:tr>
      <w:tr w:rsidR="0054731A" w:rsidRPr="00F43D01" w14:paraId="01E747C8"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6E88C5C1" w14:textId="77777777" w:rsidR="0054731A" w:rsidRPr="00F43D01" w:rsidRDefault="0054731A" w:rsidP="0054731A">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1017802B"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709C994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42B05630" w14:textId="77777777" w:rsidR="0054731A" w:rsidRPr="00F43D01" w:rsidRDefault="0054731A" w:rsidP="0054731A">
            <w:pPr>
              <w:pStyle w:val="TAL"/>
            </w:pPr>
          </w:p>
        </w:tc>
      </w:tr>
      <w:tr w:rsidR="0054731A" w:rsidRPr="00F43D01" w14:paraId="6600B20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20B97D0E" w14:textId="77777777" w:rsidR="0054731A" w:rsidRPr="00F43D01" w:rsidRDefault="0054731A" w:rsidP="0054731A">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6FF3AD0"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087FF4F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FE45795" w14:textId="77777777" w:rsidR="0054731A" w:rsidRPr="00F43D01" w:rsidRDefault="0054731A" w:rsidP="0054731A">
            <w:pPr>
              <w:pStyle w:val="TAL"/>
            </w:pPr>
          </w:p>
        </w:tc>
      </w:tr>
      <w:tr w:rsidR="0054731A" w:rsidRPr="00F43D01" w14:paraId="6600293A" w14:textId="77777777" w:rsidTr="0054731A">
        <w:tc>
          <w:tcPr>
            <w:tcW w:w="4536" w:type="dxa"/>
            <w:tcBorders>
              <w:top w:val="single" w:sz="4" w:space="0" w:color="auto"/>
              <w:left w:val="single" w:sz="4" w:space="0" w:color="auto"/>
              <w:bottom w:val="single" w:sz="4" w:space="0" w:color="auto"/>
              <w:right w:val="single" w:sz="4" w:space="0" w:color="auto"/>
            </w:tcBorders>
            <w:hideMark/>
          </w:tcPr>
          <w:p w14:paraId="43BB0B57" w14:textId="77777777" w:rsidR="0054731A" w:rsidRPr="00F43D01" w:rsidRDefault="0054731A" w:rsidP="0054731A">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79AEDD0C" w14:textId="77777777" w:rsidR="0054731A" w:rsidRPr="00F43D01" w:rsidRDefault="0054731A" w:rsidP="0054731A">
            <w:pPr>
              <w:pStyle w:val="TAL"/>
            </w:pPr>
          </w:p>
        </w:tc>
        <w:tc>
          <w:tcPr>
            <w:tcW w:w="1701" w:type="dxa"/>
            <w:tcBorders>
              <w:top w:val="single" w:sz="4" w:space="0" w:color="auto"/>
              <w:left w:val="single" w:sz="4" w:space="0" w:color="auto"/>
              <w:bottom w:val="single" w:sz="4" w:space="0" w:color="auto"/>
              <w:right w:val="single" w:sz="4" w:space="0" w:color="auto"/>
            </w:tcBorders>
          </w:tcPr>
          <w:p w14:paraId="44630A6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692BA41" w14:textId="77777777" w:rsidR="0054731A" w:rsidRPr="00F43D01" w:rsidRDefault="0054731A" w:rsidP="0054731A">
            <w:pPr>
              <w:pStyle w:val="TAL"/>
            </w:pPr>
          </w:p>
        </w:tc>
      </w:tr>
    </w:tbl>
    <w:p w14:paraId="2F3A7934" w14:textId="77777777" w:rsidR="0054731A" w:rsidRPr="00F43D01" w:rsidRDefault="0054731A" w:rsidP="0054731A">
      <w:pPr>
        <w:rPr>
          <w:lang w:eastAsia="zh-CN"/>
        </w:rPr>
      </w:pPr>
    </w:p>
    <w:p w14:paraId="71487F47" w14:textId="77777777" w:rsidR="0054731A" w:rsidRPr="00F43D01" w:rsidRDefault="0054731A" w:rsidP="0054731A">
      <w:pPr>
        <w:pStyle w:val="TH"/>
        <w:rPr>
          <w:i/>
          <w:iCs/>
        </w:rPr>
      </w:pPr>
      <w:r w:rsidRPr="00F43D01">
        <w:lastRenderedPageBreak/>
        <w:t>Table 5.3.3.2.3.4.3.1-</w:t>
      </w:r>
      <w:r w:rsidRPr="00F43D01">
        <w:rPr>
          <w:lang w:eastAsia="zh-CN"/>
        </w:rPr>
        <w:t>8</w:t>
      </w:r>
      <w:r w:rsidRPr="00F43D01">
        <w:t xml:space="preserve">: </w:t>
      </w:r>
      <w:r w:rsidRPr="00F43D01">
        <w:rPr>
          <w:i/>
          <w:iCs/>
        </w:rPr>
        <w:t>PDSCH-</w:t>
      </w:r>
      <w:proofErr w:type="spellStart"/>
      <w:r w:rsidRPr="00F43D01">
        <w:rPr>
          <w:i/>
          <w:iCs/>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4731A" w:rsidRPr="00F43D01" w14:paraId="2BC14C5F" w14:textId="77777777" w:rsidTr="0054731A">
        <w:tc>
          <w:tcPr>
            <w:tcW w:w="9747" w:type="dxa"/>
            <w:gridSpan w:val="4"/>
            <w:tcBorders>
              <w:top w:val="single" w:sz="4" w:space="0" w:color="auto"/>
              <w:left w:val="single" w:sz="4" w:space="0" w:color="auto"/>
              <w:bottom w:val="single" w:sz="4" w:space="0" w:color="auto"/>
              <w:right w:val="single" w:sz="4" w:space="0" w:color="auto"/>
            </w:tcBorders>
            <w:hideMark/>
          </w:tcPr>
          <w:p w14:paraId="0547BA43" w14:textId="77777777" w:rsidR="0054731A" w:rsidRPr="00F43D01" w:rsidRDefault="0054731A" w:rsidP="0054731A">
            <w:pPr>
              <w:pStyle w:val="TAL"/>
            </w:pPr>
            <w:r w:rsidRPr="00F43D01">
              <w:t>Derivation Path: TS 38.508-1 [6], Table</w:t>
            </w:r>
            <w:r w:rsidRPr="00F43D01">
              <w:rPr>
                <w:lang w:eastAsia="zh-CN"/>
              </w:rPr>
              <w:t xml:space="preserve"> </w:t>
            </w:r>
            <w:r w:rsidRPr="00F43D01">
              <w:t>5.4.2.0-26</w:t>
            </w:r>
          </w:p>
        </w:tc>
      </w:tr>
      <w:tr w:rsidR="0054731A" w:rsidRPr="00F43D01" w14:paraId="249E4FC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9B9C8C" w14:textId="77777777" w:rsidR="0054731A" w:rsidRPr="00F43D01" w:rsidRDefault="0054731A" w:rsidP="0054731A">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D17E00" w14:textId="77777777" w:rsidR="0054731A" w:rsidRPr="00F43D01" w:rsidRDefault="0054731A" w:rsidP="0054731A">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34DBA95B" w14:textId="77777777" w:rsidR="0054731A" w:rsidRPr="00F43D01" w:rsidRDefault="0054731A" w:rsidP="0054731A">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69FCDC5A" w14:textId="77777777" w:rsidR="0054731A" w:rsidRPr="00F43D01" w:rsidRDefault="0054731A" w:rsidP="0054731A">
            <w:pPr>
              <w:pStyle w:val="TAH"/>
            </w:pPr>
            <w:r w:rsidRPr="00F43D01">
              <w:t>Condition</w:t>
            </w:r>
          </w:p>
        </w:tc>
      </w:tr>
      <w:tr w:rsidR="0054731A" w:rsidRPr="00F43D01" w14:paraId="0D914C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8681C8C" w14:textId="77777777" w:rsidR="0054731A" w:rsidRPr="00F43D01" w:rsidRDefault="0054731A" w:rsidP="0054731A">
            <w:pPr>
              <w:pStyle w:val="TAL"/>
            </w:pPr>
            <w:r w:rsidRPr="00F43D01">
              <w:t>PDSCH-</w:t>
            </w:r>
            <w:proofErr w:type="spellStart"/>
            <w:r w:rsidRPr="00F43D01">
              <w:t>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D1C2616"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BEE042B"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522A7EF" w14:textId="77777777" w:rsidR="0054731A" w:rsidRPr="00F43D01" w:rsidRDefault="0054731A" w:rsidP="0054731A">
            <w:pPr>
              <w:pStyle w:val="TAL"/>
            </w:pPr>
          </w:p>
        </w:tc>
      </w:tr>
      <w:tr w:rsidR="0054731A" w:rsidRPr="00F43D01" w14:paraId="20A1EA46"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A231CDB" w14:textId="77777777" w:rsidR="0054731A" w:rsidRPr="00F43D01" w:rsidRDefault="0054731A" w:rsidP="0054731A">
            <w:pPr>
              <w:pStyle w:val="TAL"/>
            </w:pPr>
            <w:r w:rsidRPr="00F43D01">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5016C93C" w14:textId="77777777" w:rsidR="0054731A" w:rsidRPr="00F43D01" w:rsidRDefault="0054731A" w:rsidP="0054731A">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1532EE2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DE7CC9F" w14:textId="77777777" w:rsidR="0054731A" w:rsidRPr="00F43D01" w:rsidRDefault="0054731A" w:rsidP="0054731A">
            <w:pPr>
              <w:pStyle w:val="TAL"/>
            </w:pPr>
          </w:p>
        </w:tc>
      </w:tr>
      <w:tr w:rsidR="0054731A" w:rsidRPr="00F43D01" w14:paraId="404D0DA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EA5323A"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284E11F"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EBD1416"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6B8882E" w14:textId="77777777" w:rsidR="0054731A" w:rsidRPr="00F43D01" w:rsidRDefault="0054731A" w:rsidP="0054731A">
            <w:pPr>
              <w:pStyle w:val="TAL"/>
            </w:pPr>
          </w:p>
        </w:tc>
      </w:tr>
      <w:tr w:rsidR="0054731A" w:rsidRPr="00F43D01" w14:paraId="294F6CA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126BD4"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8BF96E1"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90C2108"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615C344E" w14:textId="77777777" w:rsidR="0054731A" w:rsidRPr="00F43D01" w:rsidRDefault="0054731A" w:rsidP="0054731A">
            <w:pPr>
              <w:pStyle w:val="TAL"/>
            </w:pPr>
          </w:p>
        </w:tc>
      </w:tr>
      <w:tr w:rsidR="0054731A" w:rsidRPr="00F43D01" w14:paraId="1866C68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709089B"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609C0164"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5BEE466C"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F10890E" w14:textId="77777777" w:rsidR="0054731A" w:rsidRPr="00F43D01" w:rsidRDefault="0054731A" w:rsidP="0054731A">
            <w:pPr>
              <w:pStyle w:val="TAL"/>
            </w:pPr>
          </w:p>
        </w:tc>
      </w:tr>
      <w:tr w:rsidR="0054731A" w:rsidRPr="00F43D01" w14:paraId="39813E2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9DB578D"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BA97A3"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75812C5"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8D4DF25" w14:textId="77777777" w:rsidR="0054731A" w:rsidRPr="00F43D01" w:rsidRDefault="0054731A" w:rsidP="0054731A">
            <w:pPr>
              <w:pStyle w:val="TAL"/>
            </w:pPr>
          </w:p>
        </w:tc>
      </w:tr>
      <w:tr w:rsidR="0054731A" w:rsidRPr="00F43D01" w14:paraId="5B2F7E3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E3AEC83"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5901EDB" w14:textId="77777777" w:rsidR="0054731A" w:rsidRPr="00F43D01" w:rsidRDefault="0054731A" w:rsidP="0054731A">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4FC730E"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3D69C1C" w14:textId="77777777" w:rsidR="0054731A" w:rsidRPr="00F43D01" w:rsidRDefault="0054731A" w:rsidP="0054731A">
            <w:pPr>
              <w:pStyle w:val="TAL"/>
            </w:pPr>
          </w:p>
        </w:tc>
      </w:tr>
      <w:tr w:rsidR="0054731A" w:rsidRPr="00F43D01" w14:paraId="1CBA02EB"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480AE079"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4525487"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45819F53"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8CA1CA7" w14:textId="77777777" w:rsidR="0054731A" w:rsidRPr="00F43D01" w:rsidRDefault="0054731A" w:rsidP="0054731A">
            <w:pPr>
              <w:pStyle w:val="TAL"/>
            </w:pPr>
          </w:p>
        </w:tc>
      </w:tr>
      <w:tr w:rsidR="0054731A" w:rsidRPr="00F43D01" w14:paraId="66038D5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70EB974"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AED66F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092F030"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2015239A" w14:textId="77777777" w:rsidR="0054731A" w:rsidRPr="00F43D01" w:rsidRDefault="0054731A" w:rsidP="0054731A">
            <w:pPr>
              <w:pStyle w:val="TAL"/>
            </w:pPr>
          </w:p>
        </w:tc>
      </w:tr>
      <w:tr w:rsidR="0054731A" w:rsidRPr="00F43D01" w14:paraId="3B6C9C9D"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51D8AC"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2BF2181A"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1935A3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0CF8AF60" w14:textId="77777777" w:rsidR="0054731A" w:rsidRPr="00F43D01" w:rsidRDefault="0054731A" w:rsidP="0054731A">
            <w:pPr>
              <w:pStyle w:val="TAL"/>
            </w:pPr>
          </w:p>
        </w:tc>
      </w:tr>
      <w:tr w:rsidR="0054731A" w:rsidRPr="00F43D01" w14:paraId="49ADB279"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0C114DA"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A49E150"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F55860B"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2F040E84" w14:textId="77777777" w:rsidR="0054731A" w:rsidRPr="00F43D01" w:rsidRDefault="0054731A" w:rsidP="0054731A">
            <w:pPr>
              <w:pStyle w:val="TAL"/>
            </w:pPr>
          </w:p>
        </w:tc>
      </w:tr>
      <w:tr w:rsidR="0054731A" w:rsidRPr="00F43D01" w14:paraId="08C88175"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7A4A19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D85C05" w14:textId="77777777" w:rsidR="0054731A" w:rsidRPr="00F43D01" w:rsidRDefault="0054731A" w:rsidP="0054731A">
            <w:pPr>
              <w:pStyle w:val="TAL"/>
            </w:pPr>
            <w:proofErr w:type="spellStart"/>
            <w:r w:rsidRPr="00F43D01">
              <w:t>Ssb</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144F2C2C"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3C5E4D4E" w14:textId="77777777" w:rsidR="0054731A" w:rsidRPr="00F43D01" w:rsidRDefault="0054731A" w:rsidP="0054731A">
            <w:pPr>
              <w:pStyle w:val="TAL"/>
            </w:pPr>
          </w:p>
        </w:tc>
      </w:tr>
      <w:tr w:rsidR="0054731A" w:rsidRPr="00F43D01" w14:paraId="53B86ED1"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F1B09FF"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1B5B40B9"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6CEBED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47B27F4" w14:textId="77777777" w:rsidR="0054731A" w:rsidRPr="00F43D01" w:rsidRDefault="0054731A" w:rsidP="0054731A">
            <w:pPr>
              <w:pStyle w:val="TAL"/>
            </w:pPr>
          </w:p>
        </w:tc>
      </w:tr>
      <w:tr w:rsidR="0054731A" w:rsidRPr="00F43D01" w14:paraId="537FD027"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580241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FF549DD"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001F966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6D8BAB7" w14:textId="77777777" w:rsidR="0054731A" w:rsidRPr="00F43D01" w:rsidRDefault="0054731A" w:rsidP="0054731A">
            <w:pPr>
              <w:pStyle w:val="TAL"/>
            </w:pPr>
          </w:p>
        </w:tc>
      </w:tr>
      <w:tr w:rsidR="0054731A" w:rsidRPr="00F43D01" w14:paraId="0C667AF8"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614FF1" w14:textId="77777777" w:rsidR="0054731A" w:rsidRPr="00F43D01" w:rsidRDefault="0054731A" w:rsidP="0054731A">
            <w:pPr>
              <w:pStyle w:val="TAL"/>
            </w:pPr>
            <w:r w:rsidRPr="00F43D01">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544C058" w14:textId="77777777" w:rsidR="0054731A" w:rsidRPr="00F43D01" w:rsidRDefault="0054731A" w:rsidP="0054731A">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4993CA1B" w14:textId="77777777" w:rsidR="0054731A" w:rsidRPr="00F43D01" w:rsidRDefault="0054731A" w:rsidP="0054731A">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45BD5B5B" w14:textId="77777777" w:rsidR="0054731A" w:rsidRPr="00F43D01" w:rsidRDefault="0054731A" w:rsidP="0054731A">
            <w:pPr>
              <w:pStyle w:val="TAL"/>
            </w:pPr>
          </w:p>
        </w:tc>
      </w:tr>
      <w:tr w:rsidR="0054731A" w:rsidRPr="00F43D01" w14:paraId="3915501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2882574" w14:textId="77777777" w:rsidR="0054731A" w:rsidRPr="00F43D01" w:rsidRDefault="0054731A" w:rsidP="0054731A">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C11B72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EACD94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2817EE14" w14:textId="77777777" w:rsidR="0054731A" w:rsidRPr="00F43D01" w:rsidRDefault="0054731A" w:rsidP="0054731A">
            <w:pPr>
              <w:pStyle w:val="TAL"/>
            </w:pPr>
          </w:p>
        </w:tc>
      </w:tr>
      <w:tr w:rsidR="0054731A" w:rsidRPr="00F43D01" w14:paraId="2C2B871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01ADEECE"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8AEF8A8"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3B85F1C4"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1C98C789" w14:textId="77777777" w:rsidR="0054731A" w:rsidRPr="00F43D01" w:rsidRDefault="0054731A" w:rsidP="0054731A">
            <w:pPr>
              <w:pStyle w:val="TAL"/>
            </w:pPr>
          </w:p>
        </w:tc>
      </w:tr>
      <w:tr w:rsidR="0054731A" w:rsidRPr="00F43D01" w14:paraId="1274614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CE98F23"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7250423"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21C850F"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4B298231" w14:textId="77777777" w:rsidR="0054731A" w:rsidRPr="00F43D01" w:rsidRDefault="0054731A" w:rsidP="0054731A">
            <w:pPr>
              <w:pStyle w:val="TAL"/>
            </w:pPr>
          </w:p>
        </w:tc>
      </w:tr>
      <w:tr w:rsidR="0054731A" w:rsidRPr="00F43D01" w14:paraId="3887FAB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15C5961A"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1C0FBA"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479439D2" w14:textId="77777777" w:rsidR="0054731A" w:rsidRPr="00F43D01" w:rsidRDefault="0054731A" w:rsidP="0054731A">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1C7B12AB" w14:textId="77777777" w:rsidR="0054731A" w:rsidRPr="00F43D01" w:rsidRDefault="0054731A" w:rsidP="0054731A">
            <w:pPr>
              <w:pStyle w:val="TAL"/>
            </w:pPr>
          </w:p>
        </w:tc>
      </w:tr>
      <w:tr w:rsidR="0054731A" w:rsidRPr="00F43D01" w14:paraId="74422240"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3AB35F2"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A416678" w14:textId="77777777" w:rsidR="0054731A" w:rsidRPr="00F43D01" w:rsidRDefault="0054731A" w:rsidP="0054731A">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6A04F676"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B700A25" w14:textId="77777777" w:rsidR="0054731A" w:rsidRPr="00F43D01" w:rsidRDefault="0054731A" w:rsidP="0054731A">
            <w:pPr>
              <w:pStyle w:val="TAL"/>
            </w:pPr>
          </w:p>
        </w:tc>
      </w:tr>
      <w:tr w:rsidR="0054731A" w:rsidRPr="00F43D01" w14:paraId="0693A8FC"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2828F846"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6C9550B"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4D06901"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A591551" w14:textId="77777777" w:rsidR="0054731A" w:rsidRPr="00F43D01" w:rsidRDefault="0054731A" w:rsidP="0054731A">
            <w:pPr>
              <w:pStyle w:val="TAL"/>
            </w:pPr>
          </w:p>
        </w:tc>
      </w:tr>
      <w:tr w:rsidR="0054731A" w:rsidRPr="00F43D01" w14:paraId="2399A97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69C675E1" w14:textId="77777777" w:rsidR="0054731A" w:rsidRPr="00F43D01" w:rsidRDefault="0054731A" w:rsidP="0054731A">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DA52AA0"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613FED" w14:textId="77777777" w:rsidR="0054731A" w:rsidRPr="00F43D01" w:rsidRDefault="0054731A" w:rsidP="0054731A">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1DE2E0E" w14:textId="77777777" w:rsidR="0054731A" w:rsidRPr="00F43D01" w:rsidRDefault="0054731A" w:rsidP="0054731A">
            <w:pPr>
              <w:pStyle w:val="TAL"/>
            </w:pPr>
          </w:p>
        </w:tc>
      </w:tr>
      <w:tr w:rsidR="0054731A" w:rsidRPr="00F43D01" w14:paraId="238D38C4"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9067CDD" w14:textId="77777777" w:rsidR="0054731A" w:rsidRPr="00F43D01" w:rsidRDefault="0054731A" w:rsidP="0054731A">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8F10D30" w14:textId="77777777" w:rsidR="0054731A" w:rsidRPr="00F43D01" w:rsidRDefault="0054731A" w:rsidP="0054731A">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293E1A7"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7E4476C4" w14:textId="77777777" w:rsidR="0054731A" w:rsidRPr="00F43D01" w:rsidRDefault="0054731A" w:rsidP="0054731A">
            <w:pPr>
              <w:pStyle w:val="TAL"/>
            </w:pPr>
          </w:p>
        </w:tc>
      </w:tr>
      <w:tr w:rsidR="0054731A" w:rsidRPr="00F43D01" w14:paraId="0F04405F"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BC76F79" w14:textId="77777777" w:rsidR="0054731A" w:rsidRPr="00F43D01" w:rsidRDefault="0054731A" w:rsidP="0054731A">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D0C5E9B" w14:textId="77777777" w:rsidR="0054731A" w:rsidRPr="00F43D01" w:rsidRDefault="0054731A" w:rsidP="0054731A">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E963E7E" w14:textId="77777777" w:rsidR="0054731A" w:rsidRPr="00F43D01" w:rsidRDefault="0054731A" w:rsidP="0054731A">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4E84DF9" w14:textId="77777777" w:rsidR="0054731A" w:rsidRPr="00F43D01" w:rsidRDefault="0054731A" w:rsidP="0054731A">
            <w:pPr>
              <w:pStyle w:val="TAL"/>
            </w:pPr>
          </w:p>
        </w:tc>
      </w:tr>
      <w:tr w:rsidR="0054731A" w:rsidRPr="00F43D01" w14:paraId="5962B16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1263A2E" w14:textId="77777777" w:rsidR="0054731A" w:rsidRPr="00F43D01" w:rsidRDefault="0054731A" w:rsidP="0054731A">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92BCFF" w14:textId="77777777" w:rsidR="0054731A" w:rsidRPr="00F43D01" w:rsidRDefault="0054731A" w:rsidP="0054731A">
            <w:pPr>
              <w:pStyle w:val="TAL"/>
            </w:pPr>
            <w:proofErr w:type="spellStart"/>
            <w:r w:rsidRPr="00F43D01">
              <w:t>csi-rs</w:t>
            </w:r>
            <w:proofErr w:type="spellEnd"/>
            <w:r w:rsidRPr="00F43D01">
              <w:t xml:space="preserve"> : 0</w:t>
            </w:r>
          </w:p>
        </w:tc>
        <w:tc>
          <w:tcPr>
            <w:tcW w:w="1700" w:type="dxa"/>
            <w:tcBorders>
              <w:top w:val="single" w:sz="4" w:space="0" w:color="auto"/>
              <w:left w:val="single" w:sz="4" w:space="0" w:color="auto"/>
              <w:bottom w:val="single" w:sz="4" w:space="0" w:color="auto"/>
              <w:right w:val="single" w:sz="4" w:space="0" w:color="auto"/>
            </w:tcBorders>
            <w:hideMark/>
          </w:tcPr>
          <w:p w14:paraId="726944A5" w14:textId="77777777" w:rsidR="0054731A" w:rsidRPr="00F43D01" w:rsidRDefault="0054731A" w:rsidP="0054731A">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4B7B6F1E" w14:textId="77777777" w:rsidR="0054731A" w:rsidRPr="00F43D01" w:rsidRDefault="0054731A" w:rsidP="0054731A">
            <w:pPr>
              <w:pStyle w:val="TAL"/>
            </w:pPr>
          </w:p>
        </w:tc>
      </w:tr>
      <w:tr w:rsidR="0054731A" w:rsidRPr="00F43D01" w14:paraId="49A59BDE"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3A3DB981" w14:textId="77777777" w:rsidR="0054731A" w:rsidRPr="00F43D01" w:rsidRDefault="0054731A" w:rsidP="0054731A">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D025CF5" w14:textId="77777777" w:rsidR="0054731A" w:rsidRPr="00F43D01" w:rsidRDefault="0054731A" w:rsidP="0054731A">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0EB50DB5"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2DB7F0B" w14:textId="77777777" w:rsidR="0054731A" w:rsidRPr="00F43D01" w:rsidRDefault="0054731A" w:rsidP="0054731A">
            <w:pPr>
              <w:pStyle w:val="TAL"/>
            </w:pPr>
          </w:p>
        </w:tc>
      </w:tr>
      <w:tr w:rsidR="0054731A" w:rsidRPr="00F43D01" w14:paraId="65968ED2"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71596970"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E2EED12"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394976EC"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2641C17" w14:textId="77777777" w:rsidR="0054731A" w:rsidRPr="00F43D01" w:rsidRDefault="0054731A" w:rsidP="0054731A">
            <w:pPr>
              <w:pStyle w:val="TAL"/>
            </w:pPr>
          </w:p>
        </w:tc>
      </w:tr>
      <w:tr w:rsidR="0054731A" w:rsidRPr="00F43D01" w14:paraId="368CE10A"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BF200C7" w14:textId="77777777" w:rsidR="0054731A" w:rsidRPr="00F43D01" w:rsidRDefault="0054731A" w:rsidP="0054731A">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E14C11C"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2D4141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3B869EF5" w14:textId="77777777" w:rsidR="0054731A" w:rsidRPr="00F43D01" w:rsidRDefault="0054731A" w:rsidP="0054731A">
            <w:pPr>
              <w:pStyle w:val="TAL"/>
            </w:pPr>
          </w:p>
        </w:tc>
      </w:tr>
      <w:tr w:rsidR="0054731A" w:rsidRPr="00F43D01" w14:paraId="35B50D33" w14:textId="77777777" w:rsidTr="0054731A">
        <w:tc>
          <w:tcPr>
            <w:tcW w:w="4535" w:type="dxa"/>
            <w:tcBorders>
              <w:top w:val="single" w:sz="4" w:space="0" w:color="auto"/>
              <w:left w:val="single" w:sz="4" w:space="0" w:color="auto"/>
              <w:bottom w:val="single" w:sz="4" w:space="0" w:color="auto"/>
              <w:right w:val="single" w:sz="4" w:space="0" w:color="auto"/>
            </w:tcBorders>
            <w:hideMark/>
          </w:tcPr>
          <w:p w14:paraId="55A213C6" w14:textId="77777777" w:rsidR="0054731A" w:rsidRPr="00F43D01" w:rsidRDefault="0054731A" w:rsidP="0054731A">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5DD7649" w14:textId="77777777" w:rsidR="0054731A" w:rsidRPr="00F43D01" w:rsidRDefault="0054731A" w:rsidP="0054731A">
            <w:pPr>
              <w:pStyle w:val="TAL"/>
            </w:pPr>
          </w:p>
        </w:tc>
        <w:tc>
          <w:tcPr>
            <w:tcW w:w="1700" w:type="dxa"/>
            <w:tcBorders>
              <w:top w:val="single" w:sz="4" w:space="0" w:color="auto"/>
              <w:left w:val="single" w:sz="4" w:space="0" w:color="auto"/>
              <w:bottom w:val="single" w:sz="4" w:space="0" w:color="auto"/>
              <w:right w:val="single" w:sz="4" w:space="0" w:color="auto"/>
            </w:tcBorders>
          </w:tcPr>
          <w:p w14:paraId="5C0FA2D0" w14:textId="77777777" w:rsidR="0054731A" w:rsidRPr="00F43D01" w:rsidRDefault="0054731A" w:rsidP="0054731A">
            <w:pPr>
              <w:pStyle w:val="TAL"/>
            </w:pPr>
          </w:p>
        </w:tc>
        <w:tc>
          <w:tcPr>
            <w:tcW w:w="1245" w:type="dxa"/>
            <w:tcBorders>
              <w:top w:val="single" w:sz="4" w:space="0" w:color="auto"/>
              <w:left w:val="single" w:sz="4" w:space="0" w:color="auto"/>
              <w:bottom w:val="single" w:sz="4" w:space="0" w:color="auto"/>
              <w:right w:val="single" w:sz="4" w:space="0" w:color="auto"/>
            </w:tcBorders>
          </w:tcPr>
          <w:p w14:paraId="5EE5ECAA" w14:textId="77777777" w:rsidR="0054731A" w:rsidRPr="00F43D01" w:rsidRDefault="0054731A" w:rsidP="0054731A">
            <w:pPr>
              <w:pStyle w:val="TAL"/>
            </w:pPr>
          </w:p>
        </w:tc>
      </w:tr>
    </w:tbl>
    <w:p w14:paraId="7DC83664" w14:textId="77777777" w:rsidR="0054731A" w:rsidRPr="00F43D01" w:rsidRDefault="0054731A" w:rsidP="0054731A"/>
    <w:p w14:paraId="04DB8481" w14:textId="77777777" w:rsidR="0054731A" w:rsidRPr="00F43D01" w:rsidRDefault="0054731A" w:rsidP="0054731A">
      <w:pPr>
        <w:pStyle w:val="H6"/>
      </w:pPr>
      <w:r w:rsidRPr="00F43D01">
        <w:t>5.3.3.2.3.4.3.2</w:t>
      </w:r>
      <w:r w:rsidRPr="00F43D01">
        <w:tab/>
        <w:t>Message exceptions for NSA</w:t>
      </w:r>
    </w:p>
    <w:p w14:paraId="74770B2C" w14:textId="77777777" w:rsidR="0054731A" w:rsidRPr="00F43D01" w:rsidRDefault="0054731A" w:rsidP="0054731A">
      <w:proofErr w:type="gramStart"/>
      <w:r w:rsidRPr="00F43D01">
        <w:t>Same as 5.3.3.2.3.4.3.1.</w:t>
      </w:r>
      <w:proofErr w:type="gramEnd"/>
    </w:p>
    <w:p w14:paraId="15F48DAC" w14:textId="77777777" w:rsidR="0054731A" w:rsidRPr="00F43D01" w:rsidRDefault="0054731A" w:rsidP="0054731A">
      <w:pPr>
        <w:pStyle w:val="H6"/>
      </w:pPr>
      <w:r w:rsidRPr="00F43D01">
        <w:t>5.3.3.2.3.5</w:t>
      </w:r>
      <w:r w:rsidRPr="00F43D01">
        <w:tab/>
        <w:t>Test requirement</w:t>
      </w:r>
    </w:p>
    <w:p w14:paraId="61EBCE88" w14:textId="77777777" w:rsidR="0054731A" w:rsidRPr="00F43D01" w:rsidRDefault="0054731A" w:rsidP="0054731A">
      <w:pPr>
        <w:rPr>
          <w:rFonts w:eastAsia="Batang"/>
        </w:rPr>
      </w:pPr>
      <w:r w:rsidRPr="00F43D01">
        <w:rPr>
          <w:rFonts w:eastAsia="Batang"/>
        </w:rPr>
        <w:t>Table 5.3.3.2.3.5-1 defines the primary level settings.</w:t>
      </w:r>
    </w:p>
    <w:p w14:paraId="2E5F2973" w14:textId="77777777" w:rsidR="0054731A" w:rsidRPr="00F43D01" w:rsidRDefault="0054731A" w:rsidP="0054731A">
      <w:pPr>
        <w:rPr>
          <w:rFonts w:eastAsia="Malgun Gothic"/>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5.3.3.2.3.5-1.</w:t>
      </w:r>
    </w:p>
    <w:p w14:paraId="13C5E5CA" w14:textId="77777777" w:rsidR="0054731A" w:rsidRPr="00F43D01" w:rsidRDefault="0054731A" w:rsidP="0054731A">
      <w:pPr>
        <w:pStyle w:val="TH"/>
      </w:pPr>
      <w:r w:rsidRPr="00F43D01">
        <w:t>Table 5.3.3.2.3.5-1: Minimum performance with 30</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54731A" w:rsidRPr="00F43D01" w14:paraId="13C867F0" w14:textId="77777777" w:rsidTr="0054731A">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A0D3506" w14:textId="77777777" w:rsidR="0054731A" w:rsidRPr="00F43D01" w:rsidRDefault="0054731A" w:rsidP="0054731A">
            <w:pPr>
              <w:pStyle w:val="TAH"/>
              <w:rPr>
                <w:rFonts w:eastAsia="宋体"/>
              </w:rPr>
            </w:pPr>
            <w:r w:rsidRPr="00F43D01">
              <w:rPr>
                <w:rFonts w:eastAsia="宋体"/>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B7FB53" w14:textId="77777777" w:rsidR="0054731A" w:rsidRPr="00F43D01" w:rsidRDefault="0054731A" w:rsidP="0054731A">
            <w:pPr>
              <w:pStyle w:val="TAH"/>
              <w:rPr>
                <w:rFonts w:eastAsia="宋体"/>
                <w:lang w:eastAsia="zh-CN"/>
              </w:rPr>
            </w:pPr>
            <w:r w:rsidRPr="00F43D01">
              <w:rPr>
                <w:rFonts w:eastAsia="宋体"/>
              </w:rPr>
              <w:t>Bandwidth</w:t>
            </w:r>
            <w:r w:rsidRPr="00F43D01">
              <w:rPr>
                <w:rFonts w:eastAsia="宋体"/>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317851" w14:textId="77777777" w:rsidR="0054731A" w:rsidRPr="00F43D01" w:rsidRDefault="0054731A" w:rsidP="0054731A">
            <w:pPr>
              <w:pStyle w:val="TAH"/>
              <w:rPr>
                <w:rFonts w:eastAsia="宋体"/>
                <w:lang w:eastAsia="zh-CN"/>
              </w:rPr>
            </w:pPr>
            <w:r w:rsidRPr="00F43D01">
              <w:rPr>
                <w:rFonts w:eastAsia="宋体"/>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CE19B1C" w14:textId="77777777" w:rsidR="0054731A" w:rsidRPr="00F43D01" w:rsidRDefault="0054731A" w:rsidP="0054731A">
            <w:pPr>
              <w:pStyle w:val="TAH"/>
              <w:rPr>
                <w:rFonts w:eastAsia="宋体"/>
                <w:lang w:eastAsia="zh-CN"/>
              </w:rPr>
            </w:pPr>
            <w:r w:rsidRPr="00F43D01">
              <w:rPr>
                <w:rFonts w:eastAsia="宋体"/>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6085949" w14:textId="77777777" w:rsidR="0054731A" w:rsidRPr="00F43D01" w:rsidRDefault="0054731A" w:rsidP="0054731A">
            <w:pPr>
              <w:pStyle w:val="TAH"/>
              <w:rPr>
                <w:rFonts w:eastAsia="宋体"/>
              </w:rPr>
            </w:pPr>
            <w:r w:rsidRPr="00F43D01">
              <w:rPr>
                <w:rFonts w:eastAsia="宋体"/>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95636BC" w14:textId="77777777" w:rsidR="0054731A" w:rsidRPr="00F43D01" w:rsidRDefault="0054731A" w:rsidP="0054731A">
            <w:pPr>
              <w:pStyle w:val="TAH"/>
              <w:rPr>
                <w:rFonts w:eastAsia="宋体"/>
              </w:rPr>
            </w:pPr>
            <w:r w:rsidRPr="00F43D01">
              <w:rPr>
                <w:rFonts w:eastAsia="宋体"/>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7EB5BF" w14:textId="77777777" w:rsidR="0054731A" w:rsidRPr="00F43D01" w:rsidRDefault="0054731A" w:rsidP="0054731A">
            <w:pPr>
              <w:pStyle w:val="TAH"/>
              <w:rPr>
                <w:rFonts w:eastAsia="宋体"/>
              </w:rPr>
            </w:pPr>
            <w:r w:rsidRPr="00F43D01">
              <w:rPr>
                <w:rFonts w:eastAsia="宋体"/>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70F25FF" w14:textId="77777777" w:rsidR="0054731A" w:rsidRPr="00F43D01" w:rsidRDefault="0054731A" w:rsidP="0054731A">
            <w:pPr>
              <w:pStyle w:val="TAH"/>
              <w:rPr>
                <w:rFonts w:eastAsia="宋体"/>
              </w:rPr>
            </w:pPr>
            <w:r w:rsidRPr="00F43D01">
              <w:rPr>
                <w:rFonts w:eastAsia="宋体"/>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3177A9" w14:textId="77777777" w:rsidR="0054731A" w:rsidRPr="00F43D01" w:rsidRDefault="0054731A" w:rsidP="0054731A">
            <w:pPr>
              <w:pStyle w:val="TAH"/>
              <w:rPr>
                <w:rFonts w:eastAsia="宋体"/>
              </w:rPr>
            </w:pPr>
            <w:r w:rsidRPr="00F43D01">
              <w:rPr>
                <w:rFonts w:eastAsia="宋体"/>
              </w:rPr>
              <w:t>Reference value</w:t>
            </w:r>
          </w:p>
        </w:tc>
      </w:tr>
      <w:tr w:rsidR="0054731A" w:rsidRPr="00F43D01" w14:paraId="214D631D" w14:textId="77777777" w:rsidTr="0054731A">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4817FD" w14:textId="77777777" w:rsidR="0054731A" w:rsidRPr="00F43D01" w:rsidRDefault="0054731A" w:rsidP="0054731A">
            <w:pPr>
              <w:rPr>
                <w:rFonts w:eastAsia="宋体"/>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CD086D"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C8E3F5"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DE2E36" w14:textId="77777777" w:rsidR="0054731A" w:rsidRPr="00F43D01" w:rsidRDefault="0054731A" w:rsidP="0054731A">
            <w:pPr>
              <w:rPr>
                <w:rFonts w:eastAsia="宋体"/>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D9F7900" w14:textId="77777777" w:rsidR="0054731A" w:rsidRPr="00F43D01" w:rsidRDefault="0054731A" w:rsidP="0054731A">
            <w:pPr>
              <w:rPr>
                <w:rFonts w:eastAsia="宋体"/>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1D55B" w14:textId="77777777" w:rsidR="0054731A" w:rsidRPr="00F43D01" w:rsidRDefault="0054731A" w:rsidP="0054731A">
            <w:pPr>
              <w:rPr>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92F487"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9BBAB3F" w14:textId="77777777" w:rsidR="0054731A" w:rsidRPr="00F43D01" w:rsidRDefault="0054731A" w:rsidP="0054731A">
            <w:pPr>
              <w:rPr>
                <w:rFonts w:eastAsia="宋体"/>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FA55F4F" w14:textId="77777777" w:rsidR="0054731A" w:rsidRPr="00F43D01" w:rsidRDefault="0054731A" w:rsidP="0054731A">
            <w:pPr>
              <w:pStyle w:val="TAH"/>
              <w:rPr>
                <w:rFonts w:eastAsia="宋体"/>
              </w:rPr>
            </w:pPr>
            <w:r w:rsidRPr="00F43D01">
              <w:rPr>
                <w:rFonts w:eastAsia="宋体"/>
              </w:rPr>
              <w:t>Pm-</w:t>
            </w:r>
            <w:proofErr w:type="spellStart"/>
            <w:r w:rsidRPr="00F43D01">
              <w:rPr>
                <w:rFonts w:eastAsia="宋体"/>
              </w:rPr>
              <w:t>dsg</w:t>
            </w:r>
            <w:proofErr w:type="spellEnd"/>
            <w:r w:rsidRPr="00F43D01">
              <w:rPr>
                <w:rFonts w:eastAsia="宋体"/>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6464839" w14:textId="77777777" w:rsidR="0054731A" w:rsidRPr="00F43D01" w:rsidRDefault="0054731A" w:rsidP="0054731A">
            <w:pPr>
              <w:pStyle w:val="TAH"/>
              <w:rPr>
                <w:rFonts w:eastAsia="宋体"/>
              </w:rPr>
            </w:pPr>
            <w:r w:rsidRPr="00F43D01">
              <w:rPr>
                <w:rFonts w:eastAsia="宋体"/>
              </w:rPr>
              <w:t>SNR (dB)</w:t>
            </w:r>
          </w:p>
        </w:tc>
      </w:tr>
      <w:tr w:rsidR="0054731A" w:rsidRPr="00F43D01" w14:paraId="1F11BF02" w14:textId="77777777" w:rsidTr="0054731A">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0E0100D" w14:textId="77777777" w:rsidR="0054731A" w:rsidRPr="00F43D01" w:rsidRDefault="0054731A" w:rsidP="0054731A">
            <w:pPr>
              <w:pStyle w:val="TAC"/>
              <w:rPr>
                <w:rFonts w:eastAsia="宋体"/>
                <w:lang w:eastAsia="zh-CN"/>
              </w:rPr>
            </w:pPr>
            <w:r w:rsidRPr="00F43D01">
              <w:rPr>
                <w:rFonts w:eastAsia="宋体"/>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D48543" w14:textId="77777777" w:rsidR="0054731A" w:rsidRPr="00F43D01" w:rsidRDefault="0054731A" w:rsidP="0054731A">
            <w:pPr>
              <w:pStyle w:val="TAC"/>
              <w:rPr>
                <w:rFonts w:eastAsia="宋体"/>
                <w:lang w:eastAsia="zh-CN"/>
              </w:rPr>
            </w:pPr>
            <w:r w:rsidRPr="00F43D01">
              <w:rPr>
                <w:rFonts w:eastAsia="宋体"/>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091A34" w14:textId="77777777" w:rsidR="0054731A" w:rsidRPr="00F43D01" w:rsidRDefault="0054731A" w:rsidP="0054731A">
            <w:pPr>
              <w:pStyle w:val="TAC"/>
              <w:rPr>
                <w:rFonts w:eastAsia="宋体"/>
                <w:lang w:eastAsia="zh-CN"/>
              </w:rPr>
            </w:pPr>
            <w:r w:rsidRPr="00F43D01">
              <w:rPr>
                <w:rFonts w:eastAsia="宋体"/>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A3F25F1" w14:textId="77777777" w:rsidR="0054731A" w:rsidRPr="00F43D01" w:rsidRDefault="0054731A" w:rsidP="0054731A">
            <w:pPr>
              <w:pStyle w:val="TAC"/>
              <w:rPr>
                <w:rFonts w:eastAsia="宋体"/>
                <w:lang w:eastAsia="zh-CN"/>
              </w:rPr>
            </w:pPr>
            <w:r w:rsidRPr="00F43D01">
              <w:rPr>
                <w:rFonts w:eastAsia="宋体"/>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9F5B5A" w14:textId="77777777" w:rsidR="0054731A" w:rsidRPr="00F43D01" w:rsidRDefault="0054731A" w:rsidP="0054731A">
            <w:pPr>
              <w:pStyle w:val="TAC"/>
              <w:rPr>
                <w:rFonts w:eastAsia="宋体"/>
                <w:lang w:eastAsia="zh-CN"/>
              </w:rPr>
            </w:pPr>
            <w:r w:rsidRPr="00F43D01">
              <w:rPr>
                <w:rFonts w:eastAsia="宋体"/>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06C81" w14:textId="77777777" w:rsidR="0054731A" w:rsidRPr="00F43D01" w:rsidRDefault="0054731A" w:rsidP="0054731A">
            <w:pPr>
              <w:pStyle w:val="TAC"/>
              <w:rPr>
                <w:rFonts w:eastAsia="宋体"/>
                <w:lang w:eastAsia="zh-CN"/>
              </w:rPr>
            </w:pPr>
            <w:r w:rsidRPr="00F43D01">
              <w:rPr>
                <w:rFonts w:eastAsia="宋体"/>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0CF5E6B" w14:textId="77777777" w:rsidR="0054731A" w:rsidRPr="00F43D01" w:rsidRDefault="0054731A" w:rsidP="0054731A">
            <w:pPr>
              <w:pStyle w:val="TAC"/>
              <w:rPr>
                <w:rFonts w:eastAsia="宋体"/>
              </w:rPr>
            </w:pPr>
            <w:r w:rsidRPr="00F43D01">
              <w:rPr>
                <w:rFonts w:eastAsia="宋体"/>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65E245" w14:textId="77777777" w:rsidR="0054731A" w:rsidRPr="00F43D01" w:rsidRDefault="0054731A" w:rsidP="0054731A">
            <w:pPr>
              <w:pStyle w:val="TAC"/>
              <w:rPr>
                <w:rFonts w:eastAsia="宋体"/>
                <w:lang w:eastAsia="zh-CN"/>
              </w:rPr>
            </w:pPr>
            <w:r w:rsidRPr="00F43D01">
              <w:rPr>
                <w:rFonts w:eastAsia="宋体"/>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5A66223" w14:textId="77777777" w:rsidR="0054731A" w:rsidRPr="00F43D01" w:rsidRDefault="0054731A" w:rsidP="0054731A">
            <w:pPr>
              <w:pStyle w:val="TAC"/>
              <w:rPr>
                <w:rFonts w:eastAsia="宋体"/>
                <w:lang w:eastAsia="zh-CN"/>
              </w:rPr>
            </w:pPr>
            <w:r w:rsidRPr="00F43D01">
              <w:rPr>
                <w:rFonts w:eastAsia="宋体"/>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7B0F8FEF" w14:textId="77777777" w:rsidR="0054731A" w:rsidRPr="00F43D01" w:rsidRDefault="0054731A" w:rsidP="0054731A">
            <w:pPr>
              <w:pStyle w:val="TAC"/>
              <w:rPr>
                <w:rFonts w:eastAsia="宋体"/>
                <w:lang w:eastAsia="zh-CN"/>
              </w:rPr>
            </w:pPr>
            <w:r w:rsidRPr="00F43D01">
              <w:rPr>
                <w:rFonts w:eastAsia="宋体"/>
                <w:lang w:eastAsia="zh-CN"/>
              </w:rPr>
              <w:t>0</w:t>
            </w:r>
          </w:p>
        </w:tc>
      </w:tr>
      <w:tr w:rsidR="0054731A" w:rsidRPr="00F43D01" w14:paraId="7B39351A" w14:textId="77777777" w:rsidTr="0054731A">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D97AE2" w14:textId="77777777" w:rsidR="0054731A" w:rsidRPr="00F43D01" w:rsidRDefault="0054731A" w:rsidP="0054731A">
            <w:pPr>
              <w:rPr>
                <w:rFonts w:eastAsia="宋体"/>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04BEAB2" w14:textId="77777777" w:rsidR="0054731A" w:rsidRPr="00F43D01" w:rsidRDefault="0054731A" w:rsidP="0054731A">
            <w:pPr>
              <w:rPr>
                <w:rFonts w:eastAsia="宋体"/>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778A26" w14:textId="77777777" w:rsidR="0054731A" w:rsidRPr="00F43D01" w:rsidRDefault="0054731A" w:rsidP="0054731A">
            <w:pPr>
              <w:rPr>
                <w:rFonts w:eastAsia="宋体"/>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3FBCBB1" w14:textId="77777777" w:rsidR="0054731A" w:rsidRPr="00F43D01" w:rsidRDefault="0054731A" w:rsidP="0054731A">
            <w:pPr>
              <w:rPr>
                <w:rFonts w:eastAsia="宋体"/>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DC210C1" w14:textId="77777777" w:rsidR="0054731A" w:rsidRPr="00F43D01" w:rsidRDefault="0054731A" w:rsidP="0054731A">
            <w:pPr>
              <w:pStyle w:val="TAC"/>
              <w:rPr>
                <w:rFonts w:eastAsia="宋体"/>
                <w:highlight w:val="yellow"/>
                <w:lang w:eastAsia="zh-CN"/>
              </w:rPr>
            </w:pPr>
            <w:r w:rsidRPr="00F43D01">
              <w:rPr>
                <w:rFonts w:eastAsia="宋体"/>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99294" w14:textId="77777777" w:rsidR="0054731A" w:rsidRPr="00F43D01" w:rsidRDefault="0054731A" w:rsidP="0054731A">
            <w:pPr>
              <w:pStyle w:val="TAC"/>
              <w:rPr>
                <w:rFonts w:eastAsia="宋体"/>
                <w:highlight w:val="yellow"/>
                <w:lang w:eastAsia="zh-CN"/>
              </w:rPr>
            </w:pPr>
            <w:r w:rsidRPr="00F43D01">
              <w:rPr>
                <w:rFonts w:eastAsia="宋体"/>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492921" w14:textId="77777777" w:rsidR="0054731A" w:rsidRPr="00F43D01" w:rsidRDefault="0054731A" w:rsidP="0054731A">
            <w:pPr>
              <w:rPr>
                <w:rFonts w:eastAsia="宋体"/>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4BBD060" w14:textId="77777777" w:rsidR="0054731A" w:rsidRPr="00F43D01" w:rsidRDefault="0054731A" w:rsidP="0054731A">
            <w:pPr>
              <w:rPr>
                <w:rFonts w:eastAsia="宋体"/>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435B03F" w14:textId="77777777" w:rsidR="0054731A" w:rsidRPr="00F43D01" w:rsidRDefault="0054731A" w:rsidP="0054731A">
            <w:pPr>
              <w:rPr>
                <w:rFonts w:eastAsia="宋体"/>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AB70B4C" w14:textId="77777777" w:rsidR="0054731A" w:rsidRPr="00F43D01" w:rsidRDefault="0054731A" w:rsidP="0054731A">
            <w:pPr>
              <w:rPr>
                <w:rFonts w:eastAsia="宋体"/>
                <w:lang w:eastAsia="zh-CN"/>
              </w:rPr>
            </w:pPr>
          </w:p>
        </w:tc>
      </w:tr>
    </w:tbl>
    <w:p w14:paraId="5CB7261F" w14:textId="77777777" w:rsidR="0054731A" w:rsidRPr="00F43D01" w:rsidRDefault="0054731A" w:rsidP="0054731A">
      <w:pPr>
        <w:rPr>
          <w:rFonts w:eastAsia="Malgun Gothic"/>
          <w:highlight w:val="yellow"/>
          <w:lang w:eastAsia="zh-CN"/>
        </w:rPr>
      </w:pPr>
    </w:p>
    <w:p w14:paraId="16DF81EF" w14:textId="77777777" w:rsidR="00410647" w:rsidRDefault="00410647" w:rsidP="00410647">
      <w:pPr>
        <w:rPr>
          <w:lang w:eastAsia="zh-CN"/>
        </w:rPr>
      </w:pPr>
    </w:p>
    <w:p w14:paraId="6FC9B55D" w14:textId="77777777" w:rsidR="0054731A" w:rsidRDefault="0054731A" w:rsidP="00410647">
      <w:pPr>
        <w:rPr>
          <w:lang w:eastAsia="zh-CN"/>
        </w:rPr>
      </w:pPr>
    </w:p>
    <w:p w14:paraId="13DF9046" w14:textId="77777777" w:rsidR="00BC5A05" w:rsidRPr="00DE007D" w:rsidRDefault="00BC5A05" w:rsidP="00BC5A05">
      <w:pPr>
        <w:pStyle w:val="2"/>
        <w:rPr>
          <w:rFonts w:cs="Arial"/>
          <w:szCs w:val="32"/>
        </w:rPr>
      </w:pPr>
      <w:r w:rsidRPr="00DE007D">
        <w:rPr>
          <w:rFonts w:cs="Arial"/>
          <w:color w:val="FF0000"/>
          <w:szCs w:val="32"/>
        </w:rPr>
        <w:lastRenderedPageBreak/>
        <w:t>&lt;&lt;&lt; Skip unchanged sections &gt;&gt;&gt;</w:t>
      </w:r>
    </w:p>
    <w:p w14:paraId="34F3C260" w14:textId="77777777" w:rsidR="007B154D" w:rsidRPr="00317E5D" w:rsidRDefault="007B154D" w:rsidP="007B154D">
      <w:pPr>
        <w:pStyle w:val="2"/>
      </w:pPr>
      <w:bookmarkStart w:id="42" w:name="_Toc27479753"/>
      <w:bookmarkStart w:id="43" w:name="_Toc36058952"/>
      <w:bookmarkStart w:id="44" w:name="_Toc44067886"/>
      <w:bookmarkStart w:id="45" w:name="_Toc52716813"/>
      <w:bookmarkStart w:id="46" w:name="_Toc58239465"/>
      <w:bookmarkStart w:id="47" w:name="_Toc68247056"/>
      <w:bookmarkStart w:id="48" w:name="_Toc75790373"/>
      <w:r w:rsidRPr="00317E5D">
        <w:t>G.1.5</w:t>
      </w:r>
      <w:r w:rsidRPr="00317E5D">
        <w:tab/>
        <w:t>Minimum Test time</w:t>
      </w:r>
      <w:bookmarkEnd w:id="42"/>
      <w:bookmarkEnd w:id="43"/>
      <w:bookmarkEnd w:id="44"/>
      <w:bookmarkEnd w:id="45"/>
      <w:bookmarkEnd w:id="46"/>
      <w:bookmarkEnd w:id="47"/>
      <w:bookmarkEnd w:id="48"/>
    </w:p>
    <w:p w14:paraId="507EF1D4" w14:textId="79D988C7" w:rsidR="00410647" w:rsidRDefault="007B154D" w:rsidP="00410647">
      <w:pPr>
        <w:rPr>
          <w:lang w:eastAsia="zh-CN"/>
        </w:rPr>
      </w:pPr>
      <w:r>
        <w:rPr>
          <w:lang w:eastAsia="zh-CN"/>
        </w:rPr>
        <w:t>…</w:t>
      </w:r>
    </w:p>
    <w:p w14:paraId="6E8247F6" w14:textId="77777777" w:rsidR="0054731A" w:rsidRPr="00317E5D" w:rsidRDefault="0054731A" w:rsidP="0054731A">
      <w:pPr>
        <w:pStyle w:val="TH"/>
      </w:pPr>
      <w:r w:rsidRPr="00317E5D">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54731A" w:rsidRPr="00317E5D" w14:paraId="68E78E67" w14:textId="77777777" w:rsidTr="0054731A">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170FA640" w14:textId="77777777" w:rsidR="0054731A" w:rsidRPr="00317E5D" w:rsidRDefault="0054731A" w:rsidP="0054731A">
            <w:pPr>
              <w:pStyle w:val="TAH"/>
              <w:rPr>
                <w:lang w:eastAsia="zh-CN"/>
              </w:rPr>
            </w:pPr>
            <w:r w:rsidRPr="00317E5D">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4E699EB8" w14:textId="77777777" w:rsidR="0054731A" w:rsidRPr="00317E5D" w:rsidRDefault="0054731A" w:rsidP="0054731A">
            <w:pPr>
              <w:pStyle w:val="TAH"/>
              <w:rPr>
                <w:rFonts w:cs="Arial"/>
                <w:lang w:eastAsia="zh-CN"/>
              </w:rPr>
            </w:pPr>
            <w:r w:rsidRPr="00317E5D">
              <w:rPr>
                <w:lang w:eastAsia="zh-CN"/>
              </w:rPr>
              <w:t>Demodulation scenario (</w:t>
            </w:r>
            <w:proofErr w:type="spellStart"/>
            <w:r w:rsidRPr="00317E5D">
              <w:rPr>
                <w:lang w:eastAsia="zh-CN"/>
              </w:rPr>
              <w:t>doppler</w:t>
            </w:r>
            <w:proofErr w:type="spellEnd"/>
            <w:r w:rsidRPr="00317E5D">
              <w:rPr>
                <w:lang w:eastAsia="zh-CN"/>
              </w:rPr>
              <w:t xml:space="preserve"> speed)</w:t>
            </w:r>
          </w:p>
        </w:tc>
        <w:tc>
          <w:tcPr>
            <w:tcW w:w="1701" w:type="dxa"/>
            <w:tcBorders>
              <w:top w:val="single" w:sz="4" w:space="0" w:color="auto"/>
              <w:left w:val="single" w:sz="4" w:space="0" w:color="auto"/>
              <w:right w:val="single" w:sz="4" w:space="0" w:color="auto"/>
            </w:tcBorders>
          </w:tcPr>
          <w:p w14:paraId="44FADEE5" w14:textId="736FB56B" w:rsidR="0054731A" w:rsidRPr="00317E5D" w:rsidRDefault="0054731A" w:rsidP="0054731A">
            <w:pPr>
              <w:pStyle w:val="TAH"/>
              <w:rPr>
                <w:lang w:eastAsia="zh-CN"/>
              </w:rPr>
            </w:pPr>
            <w:r w:rsidRPr="00317E5D">
              <w:rPr>
                <w:lang w:eastAsia="zh-CN"/>
              </w:rPr>
              <w:t xml:space="preserve">Minimum number of active </w:t>
            </w:r>
            <w:proofErr w:type="spellStart"/>
            <w:r w:rsidRPr="00317E5D">
              <w:rPr>
                <w:lang w:eastAsia="zh-CN"/>
              </w:rPr>
              <w:t>subframes</w:t>
            </w:r>
            <w:proofErr w:type="spellEnd"/>
          </w:p>
          <w:p w14:paraId="6745E02A" w14:textId="77777777" w:rsidR="0054731A" w:rsidRPr="00317E5D" w:rsidRDefault="0054731A" w:rsidP="0054731A">
            <w:pPr>
              <w:pStyle w:val="TAH"/>
              <w:rPr>
                <w:lang w:eastAsia="zh-CN"/>
              </w:rPr>
            </w:pPr>
            <w:r w:rsidRPr="00317E5D">
              <w:rPr>
                <w:lang w:eastAsia="zh-CN"/>
              </w:rPr>
              <w:t>(MNAS)</w:t>
            </w:r>
          </w:p>
        </w:tc>
        <w:tc>
          <w:tcPr>
            <w:tcW w:w="1418" w:type="dxa"/>
            <w:tcBorders>
              <w:top w:val="single" w:sz="4" w:space="0" w:color="auto"/>
              <w:left w:val="single" w:sz="4" w:space="0" w:color="auto"/>
              <w:right w:val="single" w:sz="4" w:space="0" w:color="auto"/>
            </w:tcBorders>
          </w:tcPr>
          <w:p w14:paraId="7EB59773" w14:textId="77777777" w:rsidR="0054731A" w:rsidRPr="00317E5D" w:rsidRDefault="0054731A" w:rsidP="0054731A">
            <w:pPr>
              <w:pStyle w:val="TAH"/>
              <w:rPr>
                <w:lang w:eastAsia="zh-CN"/>
              </w:rPr>
            </w:pPr>
            <w:r w:rsidRPr="00317E5D">
              <w:rPr>
                <w:lang w:eastAsia="zh-CN"/>
              </w:rPr>
              <w:t>MNAS to MNS Scaling factor (Note 3)</w:t>
            </w:r>
          </w:p>
        </w:tc>
        <w:tc>
          <w:tcPr>
            <w:tcW w:w="2925" w:type="dxa"/>
            <w:tcBorders>
              <w:top w:val="single" w:sz="4" w:space="0" w:color="auto"/>
              <w:left w:val="single" w:sz="4" w:space="0" w:color="auto"/>
              <w:right w:val="single" w:sz="4" w:space="0" w:color="auto"/>
            </w:tcBorders>
          </w:tcPr>
          <w:p w14:paraId="17802212" w14:textId="0DFC45C4" w:rsidR="0054731A" w:rsidRPr="00317E5D" w:rsidRDefault="0054731A" w:rsidP="0054731A">
            <w:pPr>
              <w:pStyle w:val="TAH"/>
              <w:rPr>
                <w:lang w:eastAsia="zh-CN"/>
              </w:rPr>
            </w:pPr>
            <w:r w:rsidRPr="00317E5D">
              <w:rPr>
                <w:lang w:eastAsia="zh-CN"/>
              </w:rPr>
              <w:t xml:space="preserve">Minimum Number of </w:t>
            </w:r>
            <w:proofErr w:type="spellStart"/>
            <w:r w:rsidRPr="00317E5D">
              <w:rPr>
                <w:lang w:eastAsia="zh-CN"/>
              </w:rPr>
              <w:t>Subframes</w:t>
            </w:r>
            <w:proofErr w:type="spellEnd"/>
          </w:p>
          <w:p w14:paraId="29A7D9CB" w14:textId="77777777" w:rsidR="0054731A" w:rsidRPr="00317E5D" w:rsidRDefault="0054731A" w:rsidP="0054731A">
            <w:pPr>
              <w:pStyle w:val="TAH"/>
              <w:rPr>
                <w:lang w:eastAsia="zh-CN"/>
              </w:rPr>
            </w:pPr>
            <w:r w:rsidRPr="00317E5D">
              <w:rPr>
                <w:lang w:eastAsia="zh-CN"/>
              </w:rPr>
              <w:t>(MNS) after rounding up to nearest thousand</w:t>
            </w:r>
          </w:p>
          <w:p w14:paraId="275AFEA4" w14:textId="77777777" w:rsidR="0054731A" w:rsidRPr="00317E5D" w:rsidRDefault="0054731A" w:rsidP="0054731A">
            <w:pPr>
              <w:pStyle w:val="TAH"/>
              <w:rPr>
                <w:lang w:eastAsia="zh-CN"/>
              </w:rPr>
            </w:pPr>
            <w:r w:rsidRPr="00317E5D">
              <w:rPr>
                <w:lang w:eastAsia="zh-CN"/>
              </w:rPr>
              <w:t>MNS=</w:t>
            </w:r>
            <w:r w:rsidRPr="00317E5D" w:rsidDel="0070478F">
              <w:rPr>
                <w:position w:val="-12"/>
                <w:lang w:eastAsia="zh-CN"/>
              </w:rPr>
              <w:object w:dxaOrig="1219" w:dyaOrig="360" w14:anchorId="205B6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15pt;height:19.1pt" o:ole="">
                  <v:imagedata r:id="rId17" o:title=""/>
                </v:shape>
                <o:OLEObject Type="Embed" ProgID="Equation.3" ShapeID="_x0000_i1025" DrawAspect="Content" ObjectID="_1728971225" r:id="rId18"/>
              </w:object>
            </w:r>
          </w:p>
        </w:tc>
      </w:tr>
      <w:tr w:rsidR="0054731A" w:rsidRPr="00317E5D" w14:paraId="24C99144"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164EE16F" w14:textId="6B91EDBA" w:rsidR="0054731A" w:rsidRPr="00317E5D" w:rsidRDefault="0054731A" w:rsidP="0054731A">
            <w:pPr>
              <w:pStyle w:val="TAC"/>
              <w:rPr>
                <w:rFonts w:cs="Arial"/>
                <w:lang w:eastAsia="zh-CN"/>
              </w:rPr>
            </w:pPr>
            <w:r w:rsidRPr="00317E5D">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6B2B14E5" w14:textId="77777777" w:rsidR="0054731A" w:rsidRPr="00317E5D" w:rsidRDefault="0054731A" w:rsidP="0054731A">
            <w:pPr>
              <w:pStyle w:val="TAC"/>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ECD9085" w14:textId="77777777" w:rsidR="0054731A" w:rsidRPr="00317E5D" w:rsidRDefault="0054731A" w:rsidP="0054731A">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5F2E3DC5" w14:textId="77777777" w:rsidR="0054731A" w:rsidRPr="00317E5D" w:rsidRDefault="0054731A" w:rsidP="0054731A">
            <w:pPr>
              <w:pStyle w:val="TAC"/>
            </w:pPr>
            <w:r w:rsidRPr="00317E5D">
              <w:t>1.0526</w:t>
            </w:r>
          </w:p>
        </w:tc>
        <w:tc>
          <w:tcPr>
            <w:tcW w:w="2925" w:type="dxa"/>
            <w:tcBorders>
              <w:top w:val="single" w:sz="4" w:space="0" w:color="auto"/>
              <w:left w:val="single" w:sz="4" w:space="0" w:color="auto"/>
              <w:bottom w:val="single" w:sz="4" w:space="0" w:color="auto"/>
              <w:right w:val="single" w:sz="4" w:space="0" w:color="auto"/>
            </w:tcBorders>
          </w:tcPr>
          <w:p w14:paraId="0C04875C" w14:textId="77777777" w:rsidR="0054731A" w:rsidRPr="00317E5D" w:rsidRDefault="0054731A" w:rsidP="0054731A">
            <w:pPr>
              <w:pStyle w:val="TAC"/>
            </w:pPr>
            <w:r w:rsidRPr="00317E5D">
              <w:t>106000</w:t>
            </w:r>
          </w:p>
        </w:tc>
      </w:tr>
      <w:tr w:rsidR="0054731A" w:rsidRPr="00317E5D" w14:paraId="7D8C0116"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D6A40F" w14:textId="0D95A218" w:rsidR="0054731A" w:rsidRPr="00317E5D" w:rsidRDefault="0054731A" w:rsidP="0054731A">
            <w:pPr>
              <w:pStyle w:val="TAC"/>
              <w:rPr>
                <w:rFonts w:cs="Arial"/>
              </w:rPr>
            </w:pPr>
            <w:r w:rsidRPr="00317E5D">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3C60C2CB" w14:textId="77777777" w:rsidR="0054731A" w:rsidRPr="00317E5D" w:rsidRDefault="0054731A" w:rsidP="0054731A">
            <w:pPr>
              <w:pStyle w:val="TAC"/>
              <w:rPr>
                <w:rFonts w:cs="Arial"/>
              </w:rPr>
            </w:pPr>
            <w:r w:rsidRPr="00317E5D">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71DBC70" w14:textId="77777777" w:rsidR="0054731A" w:rsidRPr="00317E5D" w:rsidRDefault="0054731A" w:rsidP="0054731A">
            <w:pPr>
              <w:pStyle w:val="TAC"/>
            </w:pPr>
            <w:r w:rsidRPr="00317E5D">
              <w:t>100000 (Note 1)</w:t>
            </w:r>
          </w:p>
        </w:tc>
        <w:tc>
          <w:tcPr>
            <w:tcW w:w="1418" w:type="dxa"/>
            <w:tcBorders>
              <w:top w:val="single" w:sz="4" w:space="0" w:color="auto"/>
              <w:left w:val="single" w:sz="4" w:space="0" w:color="auto"/>
              <w:bottom w:val="single" w:sz="4" w:space="0" w:color="auto"/>
              <w:right w:val="single" w:sz="4" w:space="0" w:color="auto"/>
            </w:tcBorders>
          </w:tcPr>
          <w:p w14:paraId="7AD2F498" w14:textId="77777777" w:rsidR="0054731A" w:rsidRPr="00317E5D" w:rsidRDefault="0054731A" w:rsidP="0054731A">
            <w:pPr>
              <w:pStyle w:val="TAC"/>
            </w:pPr>
            <w:r w:rsidRPr="00317E5D">
              <w:t>1.2903</w:t>
            </w:r>
          </w:p>
        </w:tc>
        <w:tc>
          <w:tcPr>
            <w:tcW w:w="2925" w:type="dxa"/>
            <w:tcBorders>
              <w:top w:val="single" w:sz="4" w:space="0" w:color="auto"/>
              <w:left w:val="single" w:sz="4" w:space="0" w:color="auto"/>
              <w:bottom w:val="single" w:sz="4" w:space="0" w:color="auto"/>
              <w:right w:val="single" w:sz="4" w:space="0" w:color="auto"/>
            </w:tcBorders>
          </w:tcPr>
          <w:p w14:paraId="09FE583E" w14:textId="77777777" w:rsidR="0054731A" w:rsidRPr="00317E5D" w:rsidRDefault="0054731A" w:rsidP="0054731A">
            <w:pPr>
              <w:pStyle w:val="TAC"/>
            </w:pPr>
            <w:r w:rsidRPr="00317E5D">
              <w:t>130000</w:t>
            </w:r>
          </w:p>
        </w:tc>
      </w:tr>
      <w:tr w:rsidR="0054731A" w:rsidRPr="00317E5D" w14:paraId="1FA9754F" w14:textId="77777777" w:rsidTr="0054731A">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7F129C87" w14:textId="77777777" w:rsidR="0054731A" w:rsidRPr="00317E5D" w:rsidRDefault="0054731A" w:rsidP="0054731A">
            <w:pPr>
              <w:pStyle w:val="TAC"/>
              <w:rPr>
                <w:rFonts w:cs="Arial"/>
              </w:rPr>
            </w:pPr>
            <w:r w:rsidRPr="00317E5D">
              <w:rPr>
                <w:rFonts w:eastAsia="Calibri" w:cs="Arial"/>
                <w:szCs w:val="18"/>
              </w:rPr>
              <w:t>R.PDCCH.5-1.1 TDD, R.PDCCH.5-1.2 TDD, R.PDCCH.5-1.3 TDD, R.PDCCH.5-2.1 TDD</w:t>
            </w:r>
          </w:p>
        </w:tc>
        <w:tc>
          <w:tcPr>
            <w:tcW w:w="1843" w:type="dxa"/>
            <w:tcBorders>
              <w:top w:val="single" w:sz="4" w:space="0" w:color="auto"/>
              <w:left w:val="single" w:sz="4" w:space="0" w:color="auto"/>
              <w:bottom w:val="single" w:sz="4" w:space="0" w:color="auto"/>
              <w:right w:val="single" w:sz="4" w:space="0" w:color="auto"/>
            </w:tcBorders>
          </w:tcPr>
          <w:p w14:paraId="080BEAB2" w14:textId="77777777" w:rsidR="0054731A" w:rsidRPr="00317E5D" w:rsidRDefault="0054731A" w:rsidP="0054731A">
            <w:pPr>
              <w:pStyle w:val="TAC"/>
              <w:rPr>
                <w:rFonts w:cs="Arial"/>
              </w:rPr>
            </w:pPr>
            <w:r w:rsidRPr="00317E5D">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4C3767AF" w14:textId="77777777" w:rsidR="0054731A" w:rsidRPr="00317E5D" w:rsidRDefault="0054731A" w:rsidP="0054731A">
            <w:pPr>
              <w:pStyle w:val="TAC"/>
            </w:pPr>
            <w:r w:rsidRPr="00317E5D">
              <w:t>100000 (Note 2)</w:t>
            </w:r>
          </w:p>
        </w:tc>
        <w:tc>
          <w:tcPr>
            <w:tcW w:w="1418" w:type="dxa"/>
            <w:tcBorders>
              <w:top w:val="single" w:sz="4" w:space="0" w:color="auto"/>
              <w:left w:val="single" w:sz="4" w:space="0" w:color="auto"/>
              <w:bottom w:val="single" w:sz="4" w:space="0" w:color="auto"/>
              <w:right w:val="single" w:sz="4" w:space="0" w:color="auto"/>
            </w:tcBorders>
          </w:tcPr>
          <w:p w14:paraId="0491872F" w14:textId="77777777" w:rsidR="0054731A" w:rsidRPr="00317E5D" w:rsidRDefault="0054731A" w:rsidP="0054731A">
            <w:pPr>
              <w:pStyle w:val="TAC"/>
            </w:pPr>
            <w:r w:rsidRPr="00317E5D">
              <w:t>1.25</w:t>
            </w:r>
          </w:p>
        </w:tc>
        <w:tc>
          <w:tcPr>
            <w:tcW w:w="2925" w:type="dxa"/>
            <w:tcBorders>
              <w:top w:val="single" w:sz="4" w:space="0" w:color="auto"/>
              <w:left w:val="single" w:sz="4" w:space="0" w:color="auto"/>
              <w:bottom w:val="single" w:sz="4" w:space="0" w:color="auto"/>
              <w:right w:val="single" w:sz="4" w:space="0" w:color="auto"/>
            </w:tcBorders>
          </w:tcPr>
          <w:p w14:paraId="5DFBCB0C" w14:textId="77777777" w:rsidR="0054731A" w:rsidRPr="00317E5D" w:rsidRDefault="0054731A" w:rsidP="0054731A">
            <w:pPr>
              <w:pStyle w:val="TAC"/>
            </w:pPr>
            <w:r w:rsidRPr="00317E5D">
              <w:t>130000</w:t>
            </w:r>
          </w:p>
        </w:tc>
      </w:tr>
      <w:tr w:rsidR="0054731A" w:rsidRPr="00317E5D" w14:paraId="3A4C52AB" w14:textId="77777777" w:rsidTr="0054731A">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43062B65" w14:textId="77777777" w:rsidR="0054731A" w:rsidRPr="00317E5D" w:rsidRDefault="0054731A" w:rsidP="0054731A">
            <w:pPr>
              <w:pStyle w:val="TAN"/>
            </w:pPr>
            <w:r w:rsidRPr="00317E5D">
              <w:t>Note 1:</w:t>
            </w:r>
            <w:r w:rsidRPr="00317E5D">
              <w:tab/>
              <w:t>MNAS determined by simulations.</w:t>
            </w:r>
          </w:p>
          <w:p w14:paraId="5EBB9768" w14:textId="77777777" w:rsidR="0054731A" w:rsidRPr="00317E5D" w:rsidRDefault="0054731A" w:rsidP="0054731A">
            <w:pPr>
              <w:pStyle w:val="TAN"/>
            </w:pPr>
            <w:r w:rsidRPr="00317E5D">
              <w:t>Note 2:</w:t>
            </w:r>
            <w:r w:rsidRPr="00317E5D">
              <w:tab/>
              <w:t xml:space="preserve">For cases where MNS is not determined by simulations, use same MNAS as the similar case simulated (same </w:t>
            </w:r>
            <w:proofErr w:type="spellStart"/>
            <w:r w:rsidRPr="00317E5D">
              <w:t>doppler</w:t>
            </w:r>
            <w:proofErr w:type="spellEnd"/>
            <w:r w:rsidRPr="00317E5D">
              <w:t xml:space="preserve"> speed)</w:t>
            </w:r>
          </w:p>
          <w:p w14:paraId="5DAC6931" w14:textId="30D8B1EF" w:rsidR="0054731A" w:rsidRPr="00317E5D" w:rsidRDefault="0054731A" w:rsidP="0054731A">
            <w:pPr>
              <w:pStyle w:val="TAN"/>
              <w:rPr>
                <w:lang w:eastAsia="zh-CN"/>
              </w:rPr>
            </w:pPr>
            <w:r w:rsidRPr="00317E5D">
              <w:t>Note 3:</w:t>
            </w:r>
            <w:r w:rsidRPr="00317E5D">
              <w:tab/>
              <w:t>MNS/MNAS ratio decided by scheduling pattern and is ratio of all slots to DL slots.</w:t>
            </w:r>
          </w:p>
        </w:tc>
      </w:tr>
    </w:tbl>
    <w:p w14:paraId="311038E5" w14:textId="77777777" w:rsidR="00410647" w:rsidRDefault="00410647" w:rsidP="00410647">
      <w:pPr>
        <w:rPr>
          <w:lang w:eastAsia="zh-CN"/>
        </w:rPr>
      </w:pPr>
    </w:p>
    <w:p w14:paraId="626DEEE6" w14:textId="77777777" w:rsidR="003C7F54" w:rsidRDefault="003C7F54" w:rsidP="003C7F54">
      <w:pPr>
        <w:pStyle w:val="TH"/>
        <w:rPr>
          <w:ins w:id="49" w:author="CATT" w:date="2022-10-11T15:04:00Z"/>
        </w:rPr>
      </w:pPr>
      <w:ins w:id="50" w:author="CATT" w:date="2022-10-11T15:04:00Z">
        <w:r>
          <w:t>Table G.1.5-2</w:t>
        </w:r>
        <w:r w:rsidRPr="00600F05">
          <w:rPr>
            <w:lang w:eastAsia="zh-CN"/>
          </w:rPr>
          <w:t>a</w:t>
        </w:r>
        <w:r>
          <w:t>: Minimum Test time for PDCCH demodulation</w:t>
        </w:r>
        <w:r>
          <w:rPr>
            <w:lang w:eastAsia="zh-CN"/>
          </w:rPr>
          <w:t xml:space="preserve"> </w:t>
        </w:r>
        <w:r w:rsidRPr="00600F05">
          <w:rPr>
            <w:lang w:eastAsia="zh-CN"/>
          </w:rPr>
          <w:t>for power saving</w:t>
        </w:r>
      </w:ins>
    </w:p>
    <w:tbl>
      <w:tblPr>
        <w:tblW w:w="9918" w:type="dxa"/>
        <w:jc w:val="center"/>
        <w:tblCellMar>
          <w:left w:w="0" w:type="dxa"/>
          <w:right w:w="0" w:type="dxa"/>
        </w:tblCellMar>
        <w:tblLook w:val="04A0" w:firstRow="1" w:lastRow="0" w:firstColumn="1" w:lastColumn="0" w:noHBand="0" w:noVBand="1"/>
      </w:tblPr>
      <w:tblGrid>
        <w:gridCol w:w="2031"/>
        <w:gridCol w:w="1843"/>
        <w:gridCol w:w="1701"/>
        <w:gridCol w:w="1418"/>
        <w:gridCol w:w="2925"/>
      </w:tblGrid>
      <w:tr w:rsidR="003C7F54" w14:paraId="639CE6C7" w14:textId="77777777" w:rsidTr="00BD0A7B">
        <w:trPr>
          <w:trHeight w:val="826"/>
          <w:jc w:val="center"/>
          <w:ins w:id="51" w:author="CATT" w:date="2022-10-11T15:04:00Z"/>
        </w:trPr>
        <w:tc>
          <w:tcPr>
            <w:tcW w:w="20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72E298" w14:textId="77777777" w:rsidR="003C7F54" w:rsidRDefault="003C7F54" w:rsidP="00BD0A7B">
            <w:pPr>
              <w:pStyle w:val="TAH"/>
              <w:rPr>
                <w:ins w:id="52" w:author="CATT" w:date="2022-10-11T15:04:00Z"/>
              </w:rPr>
            </w:pPr>
            <w:ins w:id="53" w:author="CATT" w:date="2022-10-11T15:04:00Z">
              <w:r>
                <w:t>Reference Channel</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BB06C" w14:textId="77777777" w:rsidR="003C7F54" w:rsidRDefault="003C7F54" w:rsidP="00BD0A7B">
            <w:pPr>
              <w:pStyle w:val="TAH"/>
              <w:rPr>
                <w:ins w:id="54" w:author="CATT" w:date="2022-10-11T15:04:00Z"/>
              </w:rPr>
            </w:pPr>
            <w:ins w:id="55" w:author="CATT" w:date="2022-10-11T15:04:00Z">
              <w:r>
                <w:t>Demodulation scenario (</w:t>
              </w:r>
              <w:proofErr w:type="spellStart"/>
              <w:r>
                <w:t>doppler</w:t>
              </w:r>
              <w:proofErr w:type="spellEnd"/>
              <w:r>
                <w:t xml:space="preserve"> speed)</w:t>
              </w:r>
            </w:ins>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BD27D" w14:textId="77777777" w:rsidR="003C7F54" w:rsidRDefault="003C7F54" w:rsidP="00BD0A7B">
            <w:pPr>
              <w:pStyle w:val="TAH"/>
              <w:rPr>
                <w:ins w:id="56" w:author="CATT" w:date="2022-10-11T15:04:00Z"/>
              </w:rPr>
            </w:pPr>
            <w:ins w:id="57" w:author="CATT" w:date="2022-10-11T15:04:00Z">
              <w:r>
                <w:t xml:space="preserve">Minimum number of active </w:t>
              </w:r>
              <w:r w:rsidRPr="00600F05">
                <w:t>DRX periods</w:t>
              </w:r>
              <w:r>
                <w:t xml:space="preserve"> (MNAS)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6C22E" w14:textId="77777777" w:rsidR="003C7F54" w:rsidRDefault="003C7F54" w:rsidP="00BD0A7B">
            <w:pPr>
              <w:pStyle w:val="TAH"/>
              <w:rPr>
                <w:ins w:id="58" w:author="CATT" w:date="2022-10-11T15:04:00Z"/>
              </w:rPr>
            </w:pPr>
            <w:ins w:id="59" w:author="CATT" w:date="2022-10-11T15:04:00Z">
              <w:r>
                <w:t>MNAS to MNS Scaling factor (Note 2)</w:t>
              </w:r>
            </w:ins>
          </w:p>
        </w:tc>
        <w:tc>
          <w:tcPr>
            <w:tcW w:w="29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41E1A" w14:textId="77777777" w:rsidR="003C7F54" w:rsidRDefault="003C7F54" w:rsidP="00BD0A7B">
            <w:pPr>
              <w:pStyle w:val="TAH"/>
              <w:rPr>
                <w:ins w:id="60" w:author="CATT" w:date="2022-10-11T15:04:00Z"/>
                <w:rFonts w:cs="Arial"/>
              </w:rPr>
            </w:pPr>
            <w:ins w:id="61" w:author="CATT" w:date="2022-10-11T15:04:00Z">
              <w:r>
                <w:t xml:space="preserve">Minimum Number of </w:t>
              </w:r>
              <w:r w:rsidRPr="00600F05">
                <w:t>DRX periods</w:t>
              </w:r>
            </w:ins>
          </w:p>
          <w:p w14:paraId="7CB3988B" w14:textId="77777777" w:rsidR="003C7F54" w:rsidRDefault="003C7F54" w:rsidP="00BD0A7B">
            <w:pPr>
              <w:pStyle w:val="TAH"/>
              <w:rPr>
                <w:ins w:id="62" w:author="CATT" w:date="2022-10-11T15:04:00Z"/>
              </w:rPr>
            </w:pPr>
            <w:ins w:id="63" w:author="CATT" w:date="2022-10-11T15:04:00Z">
              <w:r>
                <w:t>(MNS) after rounding up to nearest thousand</w:t>
              </w:r>
            </w:ins>
          </w:p>
          <w:p w14:paraId="10F0092E" w14:textId="43A09625" w:rsidR="003C7F54" w:rsidRDefault="003C7F54" w:rsidP="00BD0A7B">
            <w:pPr>
              <w:pStyle w:val="TAH"/>
              <w:rPr>
                <w:ins w:id="64" w:author="CATT" w:date="2022-10-11T15:04:00Z"/>
              </w:rPr>
            </w:pPr>
            <w:ins w:id="65" w:author="CATT" w:date="2022-10-11T15:04:00Z">
              <w:r>
                <w:t>MNS=</w:t>
              </w:r>
            </w:ins>
            <w:ins w:id="66" w:author="CATT" w:date="2022-11-02T15:46:00Z">
              <w:r w:rsidR="007255A6" w:rsidRPr="00317E5D" w:rsidDel="0070478F">
                <w:rPr>
                  <w:position w:val="-12"/>
                  <w:lang w:eastAsia="zh-CN"/>
                </w:rPr>
                <w:object w:dxaOrig="1219" w:dyaOrig="360" w14:anchorId="4F77D7DA">
                  <v:shape id="_x0000_i1026" type="#_x0000_t75" style="width:59.15pt;height:19.1pt" o:ole="">
                    <v:imagedata r:id="rId17" o:title=""/>
                  </v:shape>
                  <o:OLEObject Type="Embed" ProgID="Equation.3" ShapeID="_x0000_i1026" DrawAspect="Content" ObjectID="_1728971226" r:id="rId19"/>
                </w:object>
              </w:r>
            </w:ins>
          </w:p>
        </w:tc>
      </w:tr>
      <w:tr w:rsidR="003C7F54" w14:paraId="0E2BB5B5" w14:textId="77777777" w:rsidTr="00BD0A7B">
        <w:trPr>
          <w:trHeight w:val="147"/>
          <w:jc w:val="center"/>
          <w:ins w:id="67" w:author="CATT" w:date="2022-10-11T15:04:00Z"/>
        </w:trPr>
        <w:tc>
          <w:tcPr>
            <w:tcW w:w="20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4E3B8F" w14:textId="77777777" w:rsidR="003C7F54" w:rsidRPr="00600F05" w:rsidRDefault="003C7F54" w:rsidP="00BD0A7B">
            <w:pPr>
              <w:pStyle w:val="TAC"/>
              <w:spacing w:line="147" w:lineRule="atLeast"/>
              <w:rPr>
                <w:ins w:id="68" w:author="CATT" w:date="2022-10-11T15:04:00Z"/>
              </w:rPr>
            </w:pPr>
            <w:ins w:id="69" w:author="CATT" w:date="2022-10-11T15:04:00Z">
              <w:r w:rsidRPr="00600F05">
                <w:t>R.PDCCH.1-2.4 FDD+ R.PDCCH.1-2.7 FDD</w:t>
              </w:r>
            </w:ins>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54F9990" w14:textId="77777777" w:rsidR="003C7F54" w:rsidRDefault="003C7F54" w:rsidP="00BD0A7B">
            <w:pPr>
              <w:pStyle w:val="TAC"/>
              <w:spacing w:line="147" w:lineRule="atLeast"/>
              <w:rPr>
                <w:ins w:id="70" w:author="CATT" w:date="2022-10-11T15:04:00Z"/>
              </w:rPr>
            </w:pPr>
            <w:ins w:id="71" w:author="CATT" w:date="2022-10-11T15:04:00Z">
              <w:r>
                <w:t>10, 100, 400 Hz</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9C3277F" w14:textId="77777777" w:rsidR="003C7F54" w:rsidRDefault="003C7F54" w:rsidP="00BD0A7B">
            <w:pPr>
              <w:pStyle w:val="TAC"/>
              <w:spacing w:line="147" w:lineRule="atLeast"/>
              <w:rPr>
                <w:ins w:id="72" w:author="CATT" w:date="2022-10-11T15:04:00Z"/>
              </w:rPr>
            </w:pPr>
            <w:ins w:id="73" w:author="CATT" w:date="2022-10-11T15:04:00Z">
              <w:r>
                <w:t>100000 (Note 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ECEE21E" w14:textId="77777777" w:rsidR="003C7F54" w:rsidRDefault="003C7F54" w:rsidP="00BD0A7B">
            <w:pPr>
              <w:pStyle w:val="TAC"/>
              <w:spacing w:line="147" w:lineRule="atLeast"/>
              <w:rPr>
                <w:ins w:id="74" w:author="CATT" w:date="2022-10-11T15:04:00Z"/>
              </w:rPr>
            </w:pPr>
            <w:ins w:id="75" w:author="CATT" w:date="2022-10-11T15:04:00Z">
              <w:r>
                <w:t>1.0526</w:t>
              </w:r>
            </w:ins>
          </w:p>
        </w:tc>
        <w:tc>
          <w:tcPr>
            <w:tcW w:w="2925" w:type="dxa"/>
            <w:tcBorders>
              <w:top w:val="nil"/>
              <w:left w:val="nil"/>
              <w:bottom w:val="single" w:sz="8" w:space="0" w:color="auto"/>
              <w:right w:val="single" w:sz="8" w:space="0" w:color="auto"/>
            </w:tcBorders>
            <w:tcMar>
              <w:top w:w="0" w:type="dxa"/>
              <w:left w:w="108" w:type="dxa"/>
              <w:bottom w:w="0" w:type="dxa"/>
              <w:right w:w="108" w:type="dxa"/>
            </w:tcMar>
            <w:hideMark/>
          </w:tcPr>
          <w:p w14:paraId="01C56E78" w14:textId="77777777" w:rsidR="003C7F54" w:rsidRDefault="003C7F54" w:rsidP="00BD0A7B">
            <w:pPr>
              <w:pStyle w:val="TAC"/>
              <w:spacing w:line="147" w:lineRule="atLeast"/>
              <w:rPr>
                <w:ins w:id="76" w:author="CATT" w:date="2022-10-11T15:04:00Z"/>
              </w:rPr>
            </w:pPr>
            <w:ins w:id="77" w:author="CATT" w:date="2022-10-11T15:04:00Z">
              <w:r>
                <w:t>106000</w:t>
              </w:r>
            </w:ins>
          </w:p>
        </w:tc>
      </w:tr>
      <w:tr w:rsidR="003C7F54" w14:paraId="4D6FAF93" w14:textId="77777777" w:rsidTr="00BD0A7B">
        <w:trPr>
          <w:trHeight w:val="147"/>
          <w:jc w:val="center"/>
          <w:ins w:id="78" w:author="CATT" w:date="2022-10-11T15:04:00Z"/>
        </w:trPr>
        <w:tc>
          <w:tcPr>
            <w:tcW w:w="20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69881" w14:textId="77777777" w:rsidR="003C7F54" w:rsidRPr="00600F05" w:rsidRDefault="003C7F54" w:rsidP="00BD0A7B">
            <w:pPr>
              <w:pStyle w:val="TAC"/>
              <w:spacing w:line="147" w:lineRule="atLeast"/>
              <w:rPr>
                <w:ins w:id="79" w:author="CATT" w:date="2022-10-11T15:04:00Z"/>
              </w:rPr>
            </w:pPr>
            <w:ins w:id="80" w:author="CATT" w:date="2022-10-11T15:04:00Z">
              <w:r w:rsidRPr="00600F05">
                <w:t>R.PDCCH.2-1.2 TDD+ R.PDCCH.2-1.4 TDD</w:t>
              </w:r>
            </w:ins>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2755CBC" w14:textId="77777777" w:rsidR="003C7F54" w:rsidRDefault="003C7F54" w:rsidP="00BD0A7B">
            <w:pPr>
              <w:pStyle w:val="TAC"/>
              <w:spacing w:line="147" w:lineRule="atLeast"/>
              <w:rPr>
                <w:ins w:id="81" w:author="CATT" w:date="2022-10-11T15:04:00Z"/>
              </w:rPr>
            </w:pPr>
            <w:ins w:id="82" w:author="CATT" w:date="2022-10-11T15:04:00Z">
              <w:r>
                <w:t>10, 100, 400 Hz</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B738A42" w14:textId="77777777" w:rsidR="003C7F54" w:rsidRDefault="003C7F54" w:rsidP="00BD0A7B">
            <w:pPr>
              <w:pStyle w:val="TAC"/>
              <w:spacing w:line="147" w:lineRule="atLeast"/>
              <w:rPr>
                <w:ins w:id="83" w:author="CATT" w:date="2022-10-11T15:04:00Z"/>
              </w:rPr>
            </w:pPr>
            <w:ins w:id="84" w:author="CATT" w:date="2022-10-11T15:04:00Z">
              <w:r>
                <w:t>100000 (Note 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A8C10BF" w14:textId="77777777" w:rsidR="003C7F54" w:rsidRDefault="003C7F54" w:rsidP="00BD0A7B">
            <w:pPr>
              <w:pStyle w:val="TAC"/>
              <w:spacing w:line="147" w:lineRule="atLeast"/>
              <w:rPr>
                <w:ins w:id="85" w:author="CATT" w:date="2022-10-11T15:04:00Z"/>
              </w:rPr>
            </w:pPr>
            <w:ins w:id="86" w:author="CATT" w:date="2022-10-11T15:04:00Z">
              <w:r>
                <w:t>1.2903</w:t>
              </w:r>
            </w:ins>
          </w:p>
        </w:tc>
        <w:tc>
          <w:tcPr>
            <w:tcW w:w="2925" w:type="dxa"/>
            <w:tcBorders>
              <w:top w:val="nil"/>
              <w:left w:val="nil"/>
              <w:bottom w:val="single" w:sz="8" w:space="0" w:color="auto"/>
              <w:right w:val="single" w:sz="8" w:space="0" w:color="auto"/>
            </w:tcBorders>
            <w:tcMar>
              <w:top w:w="0" w:type="dxa"/>
              <w:left w:w="108" w:type="dxa"/>
              <w:bottom w:w="0" w:type="dxa"/>
              <w:right w:w="108" w:type="dxa"/>
            </w:tcMar>
            <w:hideMark/>
          </w:tcPr>
          <w:p w14:paraId="0A6B3227" w14:textId="77777777" w:rsidR="003C7F54" w:rsidRDefault="003C7F54" w:rsidP="00BD0A7B">
            <w:pPr>
              <w:pStyle w:val="TAC"/>
              <w:spacing w:line="147" w:lineRule="atLeast"/>
              <w:rPr>
                <w:ins w:id="87" w:author="CATT" w:date="2022-10-11T15:04:00Z"/>
              </w:rPr>
            </w:pPr>
            <w:ins w:id="88" w:author="CATT" w:date="2022-10-11T15:04:00Z">
              <w:r>
                <w:t>130000</w:t>
              </w:r>
            </w:ins>
          </w:p>
        </w:tc>
      </w:tr>
      <w:tr w:rsidR="003C7F54" w14:paraId="071E4F67" w14:textId="77777777" w:rsidTr="00BD0A7B">
        <w:trPr>
          <w:trHeight w:val="147"/>
          <w:jc w:val="center"/>
          <w:ins w:id="89" w:author="CATT" w:date="2022-10-11T15:04:00Z"/>
        </w:trPr>
        <w:tc>
          <w:tcPr>
            <w:tcW w:w="9918"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F7717" w14:textId="77777777" w:rsidR="003C7F54" w:rsidRDefault="003C7F54" w:rsidP="00BD0A7B">
            <w:pPr>
              <w:pStyle w:val="TAN"/>
              <w:rPr>
                <w:ins w:id="90" w:author="CATT" w:date="2022-10-11T15:04:00Z"/>
                <w:rFonts w:cs="Arial"/>
              </w:rPr>
            </w:pPr>
            <w:ins w:id="91" w:author="CATT" w:date="2022-10-11T15:04:00Z">
              <w:r>
                <w:t>Note 1:     MNAS determined by simulations.</w:t>
              </w:r>
            </w:ins>
          </w:p>
          <w:p w14:paraId="76787B47" w14:textId="77777777" w:rsidR="003C7F54" w:rsidRDefault="003C7F54" w:rsidP="00BD0A7B">
            <w:pPr>
              <w:pStyle w:val="TAN"/>
              <w:spacing w:line="147" w:lineRule="atLeast"/>
              <w:rPr>
                <w:ins w:id="92" w:author="CATT" w:date="2022-10-11T15:04:00Z"/>
                <w:rFonts w:ascii="Calibri" w:hAnsi="Calibri" w:cs="Calibri"/>
                <w:color w:val="1F497D"/>
                <w:sz w:val="21"/>
                <w:szCs w:val="21"/>
              </w:rPr>
            </w:pPr>
            <w:ins w:id="93" w:author="CATT" w:date="2022-10-11T15:04:00Z">
              <w:r>
                <w:t>Note 2:     MNS/MNAS ratio decided by scheduling pattern and is ratio of all slots to DL slots.</w:t>
              </w:r>
            </w:ins>
          </w:p>
        </w:tc>
      </w:tr>
    </w:tbl>
    <w:p w14:paraId="30D8D898" w14:textId="77777777" w:rsidR="003C7F54" w:rsidRDefault="003C7F54" w:rsidP="003C7F54">
      <w:pPr>
        <w:rPr>
          <w:ins w:id="94" w:author="CATT" w:date="2022-10-11T15:04:00Z"/>
          <w:rFonts w:ascii="Calibri" w:hAnsi="Calibri" w:cs="Calibri"/>
        </w:rPr>
      </w:pPr>
      <w:ins w:id="95" w:author="CATT" w:date="2022-10-11T15:04:00Z">
        <w:r>
          <w:rPr>
            <w:color w:val="1F497D"/>
            <w:sz w:val="21"/>
            <w:szCs w:val="21"/>
          </w:rPr>
          <w:t> </w:t>
        </w:r>
      </w:ins>
    </w:p>
    <w:p w14:paraId="2D94D1BC" w14:textId="77777777" w:rsidR="003C7F54" w:rsidRPr="003C7F54" w:rsidRDefault="003C7F54" w:rsidP="00410647">
      <w:pPr>
        <w:rPr>
          <w:lang w:eastAsia="zh-CN"/>
        </w:rPr>
      </w:pPr>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CD43F" w14:textId="77777777" w:rsidR="007064F1" w:rsidRDefault="007064F1">
      <w:r>
        <w:separator/>
      </w:r>
    </w:p>
  </w:endnote>
  <w:endnote w:type="continuationSeparator" w:id="0">
    <w:p w14:paraId="364FB069" w14:textId="77777777" w:rsidR="007064F1" w:rsidRDefault="00706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Courier New"/>
    <w:charset w:val="00"/>
    <w:family w:val="auto"/>
    <w:pitch w:val="variable"/>
    <w:sig w:usb0="00000001"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755BBC" w14:textId="77777777" w:rsidR="007064F1" w:rsidRDefault="007064F1">
      <w:r>
        <w:separator/>
      </w:r>
    </w:p>
  </w:footnote>
  <w:footnote w:type="continuationSeparator" w:id="0">
    <w:p w14:paraId="34954CDC" w14:textId="77777777" w:rsidR="007064F1" w:rsidRDefault="00706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4731A" w:rsidRDefault="00547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54731A" w:rsidRDefault="00547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54731A" w:rsidRDefault="00547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54731A" w:rsidRDefault="00547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60FC3"/>
    <w:rsid w:val="000961A3"/>
    <w:rsid w:val="000A6394"/>
    <w:rsid w:val="000B7FED"/>
    <w:rsid w:val="000C038A"/>
    <w:rsid w:val="000C6598"/>
    <w:rsid w:val="000D44B3"/>
    <w:rsid w:val="000F4804"/>
    <w:rsid w:val="0011410D"/>
    <w:rsid w:val="001229C8"/>
    <w:rsid w:val="00145D43"/>
    <w:rsid w:val="00166CFE"/>
    <w:rsid w:val="00170702"/>
    <w:rsid w:val="00177BB9"/>
    <w:rsid w:val="00192C46"/>
    <w:rsid w:val="00194470"/>
    <w:rsid w:val="00197AA9"/>
    <w:rsid w:val="001A08B3"/>
    <w:rsid w:val="001A7B60"/>
    <w:rsid w:val="001B52F0"/>
    <w:rsid w:val="001B7A65"/>
    <w:rsid w:val="001E41F3"/>
    <w:rsid w:val="001F0A05"/>
    <w:rsid w:val="001F198A"/>
    <w:rsid w:val="0026004D"/>
    <w:rsid w:val="002640DD"/>
    <w:rsid w:val="00275D12"/>
    <w:rsid w:val="00277CF2"/>
    <w:rsid w:val="00284FEB"/>
    <w:rsid w:val="002860C4"/>
    <w:rsid w:val="002B5741"/>
    <w:rsid w:val="002E472E"/>
    <w:rsid w:val="00305409"/>
    <w:rsid w:val="00312743"/>
    <w:rsid w:val="00343373"/>
    <w:rsid w:val="003609EF"/>
    <w:rsid w:val="0036231A"/>
    <w:rsid w:val="00374284"/>
    <w:rsid w:val="00374DD4"/>
    <w:rsid w:val="00387481"/>
    <w:rsid w:val="003B4D01"/>
    <w:rsid w:val="003B4FC8"/>
    <w:rsid w:val="003C7F54"/>
    <w:rsid w:val="003D5E0B"/>
    <w:rsid w:val="003E1A36"/>
    <w:rsid w:val="003F5BCA"/>
    <w:rsid w:val="003F7D5B"/>
    <w:rsid w:val="004024AC"/>
    <w:rsid w:val="00403A09"/>
    <w:rsid w:val="00410371"/>
    <w:rsid w:val="00410647"/>
    <w:rsid w:val="004242F1"/>
    <w:rsid w:val="00483F0A"/>
    <w:rsid w:val="004B3043"/>
    <w:rsid w:val="004B75B7"/>
    <w:rsid w:val="0051580D"/>
    <w:rsid w:val="0051729C"/>
    <w:rsid w:val="00540979"/>
    <w:rsid w:val="00547111"/>
    <w:rsid w:val="0054731A"/>
    <w:rsid w:val="00554F5B"/>
    <w:rsid w:val="00592D74"/>
    <w:rsid w:val="005E2C44"/>
    <w:rsid w:val="00600F05"/>
    <w:rsid w:val="00615EEC"/>
    <w:rsid w:val="00621188"/>
    <w:rsid w:val="006257ED"/>
    <w:rsid w:val="00625949"/>
    <w:rsid w:val="00631B99"/>
    <w:rsid w:val="006552C5"/>
    <w:rsid w:val="00665C47"/>
    <w:rsid w:val="00674DDD"/>
    <w:rsid w:val="00695808"/>
    <w:rsid w:val="006B46FB"/>
    <w:rsid w:val="006B55C3"/>
    <w:rsid w:val="006C60F4"/>
    <w:rsid w:val="006E21FB"/>
    <w:rsid w:val="007064F1"/>
    <w:rsid w:val="007255A6"/>
    <w:rsid w:val="007338CD"/>
    <w:rsid w:val="00740F98"/>
    <w:rsid w:val="00743960"/>
    <w:rsid w:val="00770C52"/>
    <w:rsid w:val="00792342"/>
    <w:rsid w:val="007977A8"/>
    <w:rsid w:val="007B1240"/>
    <w:rsid w:val="007B154D"/>
    <w:rsid w:val="007B512A"/>
    <w:rsid w:val="007C2097"/>
    <w:rsid w:val="007D22C7"/>
    <w:rsid w:val="007D6A07"/>
    <w:rsid w:val="007E7089"/>
    <w:rsid w:val="007F7259"/>
    <w:rsid w:val="00802E1C"/>
    <w:rsid w:val="008040A8"/>
    <w:rsid w:val="0082655C"/>
    <w:rsid w:val="008279FA"/>
    <w:rsid w:val="0085469B"/>
    <w:rsid w:val="008626E7"/>
    <w:rsid w:val="00870EE7"/>
    <w:rsid w:val="008863B9"/>
    <w:rsid w:val="008A25DD"/>
    <w:rsid w:val="008A45A6"/>
    <w:rsid w:val="008C20DC"/>
    <w:rsid w:val="008F3789"/>
    <w:rsid w:val="008F686C"/>
    <w:rsid w:val="009148DE"/>
    <w:rsid w:val="00937FB7"/>
    <w:rsid w:val="00940870"/>
    <w:rsid w:val="00941E30"/>
    <w:rsid w:val="009441C9"/>
    <w:rsid w:val="00953C62"/>
    <w:rsid w:val="009667DB"/>
    <w:rsid w:val="00967E5C"/>
    <w:rsid w:val="009777D9"/>
    <w:rsid w:val="009900D3"/>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AF347C"/>
    <w:rsid w:val="00B258BB"/>
    <w:rsid w:val="00B277A0"/>
    <w:rsid w:val="00B67793"/>
    <w:rsid w:val="00B67B97"/>
    <w:rsid w:val="00B735D7"/>
    <w:rsid w:val="00B93B3B"/>
    <w:rsid w:val="00B968C8"/>
    <w:rsid w:val="00BA0FFB"/>
    <w:rsid w:val="00BA1765"/>
    <w:rsid w:val="00BA3EC5"/>
    <w:rsid w:val="00BA51D9"/>
    <w:rsid w:val="00BA7A53"/>
    <w:rsid w:val="00BB5DFC"/>
    <w:rsid w:val="00BC5A05"/>
    <w:rsid w:val="00BD279D"/>
    <w:rsid w:val="00BD4CC7"/>
    <w:rsid w:val="00BD6BB8"/>
    <w:rsid w:val="00C032E1"/>
    <w:rsid w:val="00C03DEE"/>
    <w:rsid w:val="00C66BA2"/>
    <w:rsid w:val="00C95985"/>
    <w:rsid w:val="00CC5026"/>
    <w:rsid w:val="00CC68D0"/>
    <w:rsid w:val="00CC6ED4"/>
    <w:rsid w:val="00CE3C59"/>
    <w:rsid w:val="00CF6EC5"/>
    <w:rsid w:val="00D03F9A"/>
    <w:rsid w:val="00D06D51"/>
    <w:rsid w:val="00D24991"/>
    <w:rsid w:val="00D50255"/>
    <w:rsid w:val="00D663B6"/>
    <w:rsid w:val="00D66520"/>
    <w:rsid w:val="00DC457B"/>
    <w:rsid w:val="00DE34CF"/>
    <w:rsid w:val="00E0199B"/>
    <w:rsid w:val="00E13F3D"/>
    <w:rsid w:val="00E34898"/>
    <w:rsid w:val="00E7085C"/>
    <w:rsid w:val="00EB09B7"/>
    <w:rsid w:val="00EE7D7C"/>
    <w:rsid w:val="00EF7EB1"/>
    <w:rsid w:val="00F15DBA"/>
    <w:rsid w:val="00F24244"/>
    <w:rsid w:val="00F25D98"/>
    <w:rsid w:val="00F300FB"/>
    <w:rsid w:val="00F34D4D"/>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a"/>
    <w:link w:val="NOChar"/>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rsid w:val="00937FB7"/>
  </w:style>
  <w:style w:type="paragraph" w:customStyle="1" w:styleId="B3">
    <w:name w:val="B3"/>
    <w:basedOn w:val="33"/>
    <w:link w:val="B3Char"/>
    <w:rsid w:val="00937FB7"/>
  </w:style>
  <w:style w:type="paragraph" w:customStyle="1" w:styleId="B4">
    <w:name w:val="B4"/>
    <w:basedOn w:val="42"/>
    <w:link w:val="B4Char"/>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qFormat/>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a"/>
    <w:link w:val="NOChar"/>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rsid w:val="00937FB7"/>
  </w:style>
  <w:style w:type="paragraph" w:customStyle="1" w:styleId="B3">
    <w:name w:val="B3"/>
    <w:basedOn w:val="33"/>
    <w:link w:val="B3Char"/>
    <w:rsid w:val="00937FB7"/>
  </w:style>
  <w:style w:type="paragraph" w:customStyle="1" w:styleId="B4">
    <w:name w:val="B4"/>
    <w:basedOn w:val="42"/>
    <w:link w:val="B4Char"/>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qFormat/>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1FEC198-D0FF-4E46-B3C4-3CC1058C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6851</Words>
  <Characters>39055</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CATT-zhy</cp:lastModifiedBy>
  <cp:revision>6</cp:revision>
  <cp:lastPrinted>1900-12-31T16:00:00Z</cp:lastPrinted>
  <dcterms:created xsi:type="dcterms:W3CDTF">2022-11-02T07:45:00Z</dcterms:created>
  <dcterms:modified xsi:type="dcterms:W3CDTF">2022-11-03T01:01:00Z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