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R5-226458</w:t>
        </w:r>
      </w:fldSimple>
    </w:p>
    <w:p w14:paraId="7CB45193" w14:textId="77777777" w:rsidR="001E41F3" w:rsidRDefault="005D52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D52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D52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D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D5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7E2D0C" w:rsidR="001E41F3" w:rsidRDefault="005D5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of IoT NTN TC </w:t>
              </w:r>
              <w:r w:rsidR="00FA4C35">
                <w:t xml:space="preserve">22.3.1.5a and </w:t>
              </w:r>
              <w:r w:rsidR="002640DD">
                <w:t>22.3.2.7a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D5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852CD7" w:rsidR="001E41F3" w:rsidRDefault="009C14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D5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D5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52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5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B390CA" w:rsidR="001E41F3" w:rsidRDefault="00942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referenced spec shall be </w:t>
            </w:r>
            <w:r w:rsidR="0049283D">
              <w:rPr>
                <w:noProof/>
                <w:lang w:eastAsia="zh-CN"/>
              </w:rPr>
              <w:t xml:space="preserve">TS </w:t>
            </w:r>
            <w:r>
              <w:rPr>
                <w:noProof/>
                <w:lang w:eastAsia="zh-CN"/>
              </w:rPr>
              <w:t>36.508.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265187" w:rsidR="001E41F3" w:rsidRDefault="00942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pec reference was updated</w:t>
            </w:r>
            <w:r w:rsidR="0049283D">
              <w:rPr>
                <w:noProof/>
                <w:lang w:eastAsia="zh-CN"/>
              </w:rPr>
              <w:t xml:space="preserve"> with editorial correction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45260" w:rsidR="001E41F3" w:rsidRDefault="00942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 reference will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55AA2" w:rsidR="001E41F3" w:rsidRDefault="006770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22.3.1.5a.3.1 and </w:t>
            </w:r>
            <w:r w:rsidR="006B2335">
              <w:rPr>
                <w:rFonts w:hint="eastAsia"/>
                <w:noProof/>
                <w:lang w:eastAsia="zh-CN"/>
              </w:rPr>
              <w:t>2</w:t>
            </w:r>
            <w:r w:rsidR="006B2335">
              <w:rPr>
                <w:noProof/>
                <w:lang w:eastAsia="zh-CN"/>
              </w:rPr>
              <w:t>2.3.2.7a.3.1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36FCD" w:rsidR="001E41F3" w:rsidRDefault="00492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650070" w:rsidR="001E41F3" w:rsidRDefault="0049283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CE90FF" w:rsidR="001E41F3" w:rsidRDefault="0049283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3428B" w14:textId="5F566F86" w:rsidR="00652EB6" w:rsidRDefault="00652EB6" w:rsidP="00652EB6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43AE4FA" w14:textId="77777777" w:rsidR="00CA0E6D" w:rsidRDefault="00CA0E6D" w:rsidP="00CA0E6D">
      <w:pPr>
        <w:pStyle w:val="5"/>
        <w:rPr>
          <w:rFonts w:eastAsia="MS Gothic"/>
        </w:rPr>
      </w:pPr>
      <w:r>
        <w:rPr>
          <w:lang w:eastAsia="zh-CN"/>
        </w:rPr>
        <w:t>22.3.1.5a</w:t>
      </w:r>
      <w:r>
        <w:rPr>
          <w:rFonts w:eastAsia="MS Gothic"/>
        </w:rPr>
        <w:t>.3</w:t>
      </w:r>
      <w:r>
        <w:rPr>
          <w:rFonts w:eastAsia="MS Gothic"/>
        </w:rPr>
        <w:tab/>
        <w:t>Test description</w:t>
      </w:r>
    </w:p>
    <w:p w14:paraId="326F026B" w14:textId="77777777" w:rsidR="00CA0E6D" w:rsidRDefault="00CA0E6D" w:rsidP="00CA0E6D">
      <w:pPr>
        <w:pStyle w:val="H6"/>
        <w:rPr>
          <w:rFonts w:eastAsia="MS Gothic"/>
        </w:rPr>
      </w:pPr>
      <w:r>
        <w:rPr>
          <w:lang w:eastAsia="zh-CN"/>
        </w:rPr>
        <w:t>22.3.1.5a</w:t>
      </w:r>
      <w:r>
        <w:rPr>
          <w:rFonts w:eastAsia="MS Gothic"/>
        </w:rPr>
        <w:t>.3.1</w:t>
      </w:r>
      <w:r>
        <w:rPr>
          <w:rFonts w:eastAsia="MS Gothic"/>
        </w:rPr>
        <w:tab/>
        <w:t xml:space="preserve">Pre-test </w:t>
      </w:r>
      <w:r>
        <w:rPr>
          <w:snapToGrid w:val="0"/>
        </w:rPr>
        <w:t>conditions</w:t>
      </w:r>
    </w:p>
    <w:p w14:paraId="67BC942B" w14:textId="77777777" w:rsidR="00CA0E6D" w:rsidRDefault="00CA0E6D" w:rsidP="00CA0E6D">
      <w:pPr>
        <w:pStyle w:val="H6"/>
        <w:rPr>
          <w:rFonts w:eastAsia="MS Gothic"/>
        </w:rPr>
      </w:pPr>
      <w:r>
        <w:rPr>
          <w:rFonts w:eastAsia="MS Gothic"/>
        </w:rPr>
        <w:t>System Simulator:</w:t>
      </w:r>
    </w:p>
    <w:p w14:paraId="488D1288" w14:textId="77777777" w:rsidR="00CA0E6D" w:rsidRDefault="00CA0E6D" w:rsidP="00CA0E6D">
      <w:pPr>
        <w:pStyle w:val="B1"/>
        <w:rPr>
          <w:rFonts w:eastAsia="宋体"/>
          <w:lang w:eastAsia="zh-CN"/>
        </w:rPr>
      </w:pPr>
      <w:r>
        <w:t>-</w:t>
      </w:r>
      <w:r>
        <w:tab/>
      </w:r>
      <w:proofErr w:type="spellStart"/>
      <w:r>
        <w:t>Ncell</w:t>
      </w:r>
      <w:proofErr w:type="spellEnd"/>
      <w:r>
        <w:t xml:space="preserve"> 1 is configured according to Table 8.1.4.2-1 in TS 36.508 [18].</w:t>
      </w:r>
    </w:p>
    <w:p w14:paraId="670CCE3C" w14:textId="77777777" w:rsidR="00CA0E6D" w:rsidRDefault="00CA0E6D" w:rsidP="00CA0E6D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System information combination 8 as defined in TS 36.508 [18] clause 8.1.4.3.1.1 is used.</w:t>
      </w:r>
    </w:p>
    <w:p w14:paraId="7150C409" w14:textId="77777777" w:rsidR="00CA0E6D" w:rsidRDefault="00CA0E6D" w:rsidP="00CA0E6D">
      <w:pPr>
        <w:pStyle w:val="H6"/>
      </w:pPr>
      <w:r>
        <w:t>UE:</w:t>
      </w:r>
    </w:p>
    <w:p w14:paraId="427D9138" w14:textId="77777777" w:rsidR="00CA0E6D" w:rsidRDefault="00CA0E6D" w:rsidP="00CA0E6D">
      <w:pPr>
        <w:pStyle w:val="B1"/>
      </w:pPr>
      <w:r>
        <w:t>-</w:t>
      </w:r>
      <w:r>
        <w:tab/>
        <w:t>The UE is in Automatic PLMN selection mode.</w:t>
      </w:r>
    </w:p>
    <w:p w14:paraId="6638E63C" w14:textId="77777777" w:rsidR="00CA0E6D" w:rsidRDefault="00CA0E6D" w:rsidP="00CA0E6D">
      <w:pPr>
        <w:pStyle w:val="B1"/>
      </w:pPr>
      <w:r>
        <w:t>-</w:t>
      </w:r>
      <w:r>
        <w:tab/>
        <w:t xml:space="preserve">The UE's </w:t>
      </w:r>
      <w:r>
        <w:rPr>
          <w:lang w:eastAsia="zh-CN"/>
        </w:rPr>
        <w:t xml:space="preserve">positioning engine (e.g., </w:t>
      </w:r>
      <w:r>
        <w:t xml:space="preserve">standalone GNSS receiver) </w:t>
      </w:r>
      <w:r>
        <w:rPr>
          <w:lang w:eastAsia="zh-CN"/>
        </w:rPr>
        <w:t xml:space="preserve">should be enabled </w:t>
      </w:r>
      <w:r>
        <w:t>to</w:t>
      </w:r>
      <w:r>
        <w:rPr>
          <w:lang w:eastAsia="zh-CN"/>
        </w:rPr>
        <w:t xml:space="preserve"> allow</w:t>
      </w:r>
      <w:r>
        <w:t xml:space="preserve"> </w:t>
      </w:r>
      <w:r>
        <w:rPr>
          <w:lang w:eastAsia="zh-CN"/>
        </w:rPr>
        <w:t>it to acquire</w:t>
      </w:r>
      <w:r>
        <w:t xml:space="preserve"> the position. </w:t>
      </w:r>
      <w:r>
        <w:rPr>
          <w:snapToGrid w:val="0"/>
        </w:rPr>
        <w:t>This could be done by use of AT command, such as AT+CPOS or other commands. Otherwise, or in addition any other suitable method may also be used, e.g., GNSS simulator.</w:t>
      </w:r>
    </w:p>
    <w:p w14:paraId="2FE58448" w14:textId="77777777" w:rsidR="00CA0E6D" w:rsidRDefault="00CA0E6D" w:rsidP="00CA0E6D">
      <w:pPr>
        <w:pStyle w:val="H6"/>
      </w:pPr>
      <w:r>
        <w:t>Preamble</w:t>
      </w:r>
    </w:p>
    <w:p w14:paraId="12014EA2" w14:textId="74CE2FB7" w:rsidR="008C7430" w:rsidRPr="00CA0E6D" w:rsidRDefault="00CA0E6D" w:rsidP="00CA0E6D">
      <w:pPr>
        <w:pStyle w:val="B1"/>
        <w:rPr>
          <w:rFonts w:ascii="Arial" w:hAnsi="Arial" w:cs="Arial"/>
          <w:noProof/>
          <w:color w:val="00B0F0"/>
          <w:sz w:val="28"/>
        </w:rPr>
      </w:pPr>
      <w:r>
        <w:t>-</w:t>
      </w:r>
      <w:r>
        <w:tab/>
        <w:t xml:space="preserve">The UE is in state 2B-NB </w:t>
      </w:r>
      <w:r w:rsidRPr="000B5972">
        <w:t>with test loop mode G and configured to return no data in UL</w:t>
      </w:r>
      <w:del w:id="1" w:author="Daiwei Zhou (周代卫)" w:date="2022-11-02T15:49:00Z">
        <w:r w:rsidRPr="000B5972" w:rsidDel="009B0423">
          <w:delText xml:space="preserve"> according to</w:delText>
        </w:r>
      </w:del>
      <w:r w:rsidRPr="000B5972">
        <w:t xml:space="preserve"> </w:t>
      </w:r>
      <w:r>
        <w:t>according to TS 3</w:t>
      </w:r>
      <w:ins w:id="2" w:author="Daiwei Zhou (周代卫)" w:date="2022-11-02T15:49:00Z">
        <w:r w:rsidR="009B0423">
          <w:t>6</w:t>
        </w:r>
      </w:ins>
      <w:del w:id="3" w:author="Daiwei Zhou (周代卫)" w:date="2022-11-02T15:49:00Z">
        <w:r w:rsidDel="009B0423">
          <w:delText>8</w:delText>
        </w:r>
      </w:del>
      <w:r>
        <w:t>.508 [18] clause 8.1.5.1</w:t>
      </w:r>
      <w:r w:rsidRPr="000B5972">
        <w:t xml:space="preserve"> in </w:t>
      </w:r>
      <w:proofErr w:type="spellStart"/>
      <w:r w:rsidRPr="000B5972">
        <w:t>Ncell</w:t>
      </w:r>
      <w:proofErr w:type="spellEnd"/>
      <w:r w:rsidRPr="000B5972">
        <w:t xml:space="preserve"> 1</w:t>
      </w:r>
      <w:r>
        <w:t>.</w:t>
      </w:r>
    </w:p>
    <w:p w14:paraId="438D922A" w14:textId="6ABBD805" w:rsidR="008C7430" w:rsidRDefault="008C7430" w:rsidP="00652EB6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</w:t>
      </w:r>
      <w:r w:rsidRPr="005F788F">
        <w:rPr>
          <w:rFonts w:ascii="Arial" w:hAnsi="Arial" w:cs="Arial"/>
          <w:noProof/>
          <w:color w:val="00B0F0"/>
          <w:sz w:val="28"/>
        </w:rPr>
        <w:t>change</w:t>
      </w:r>
      <w:r>
        <w:rPr>
          <w:rFonts w:ascii="Arial" w:hAnsi="Arial" w:cs="Arial"/>
          <w:noProof/>
          <w:color w:val="00B0F0"/>
          <w:sz w:val="28"/>
        </w:rPr>
        <w:t>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05DDBDBA" w14:textId="77777777" w:rsidR="004279EC" w:rsidRPr="000B5972" w:rsidRDefault="004279EC" w:rsidP="004279EC">
      <w:pPr>
        <w:pStyle w:val="5"/>
        <w:rPr>
          <w:rFonts w:eastAsia="MS Gothic"/>
        </w:rPr>
      </w:pPr>
      <w:r>
        <w:rPr>
          <w:lang w:eastAsia="zh-CN"/>
        </w:rPr>
        <w:t>22.3.2.7a</w:t>
      </w:r>
      <w:r w:rsidRPr="000B5972">
        <w:rPr>
          <w:rFonts w:eastAsia="MS Gothic"/>
        </w:rPr>
        <w:t>.3</w:t>
      </w:r>
      <w:r w:rsidRPr="000B5972">
        <w:rPr>
          <w:rFonts w:eastAsia="MS Gothic"/>
        </w:rPr>
        <w:tab/>
        <w:t>Test description</w:t>
      </w:r>
    </w:p>
    <w:p w14:paraId="26C43109" w14:textId="77777777" w:rsidR="004279EC" w:rsidRPr="000B5972" w:rsidRDefault="004279EC" w:rsidP="004279EC">
      <w:pPr>
        <w:pStyle w:val="H6"/>
        <w:rPr>
          <w:rFonts w:eastAsia="MS Gothic"/>
        </w:rPr>
      </w:pPr>
      <w:r>
        <w:rPr>
          <w:lang w:eastAsia="zh-CN"/>
        </w:rPr>
        <w:t>22.3.2.7a</w:t>
      </w:r>
      <w:r w:rsidRPr="000B5972">
        <w:rPr>
          <w:rFonts w:eastAsia="MS Gothic"/>
        </w:rPr>
        <w:t>.3.1</w:t>
      </w:r>
      <w:r w:rsidRPr="000B5972">
        <w:rPr>
          <w:rFonts w:eastAsia="MS Gothic"/>
        </w:rPr>
        <w:tab/>
        <w:t xml:space="preserve">Pre-test </w:t>
      </w:r>
      <w:r w:rsidRPr="000B5972">
        <w:rPr>
          <w:snapToGrid w:val="0"/>
        </w:rPr>
        <w:t>conditions</w:t>
      </w:r>
    </w:p>
    <w:p w14:paraId="4F99DD0B" w14:textId="77777777" w:rsidR="004279EC" w:rsidRPr="000B5972" w:rsidRDefault="004279EC" w:rsidP="004279EC">
      <w:pPr>
        <w:pStyle w:val="H6"/>
        <w:rPr>
          <w:rFonts w:eastAsia="MS Gothic"/>
        </w:rPr>
      </w:pPr>
      <w:r w:rsidRPr="000B5972">
        <w:rPr>
          <w:rFonts w:eastAsia="MS Gothic"/>
        </w:rPr>
        <w:t>System Simulator:</w:t>
      </w:r>
    </w:p>
    <w:p w14:paraId="5CC1C05E" w14:textId="77777777" w:rsidR="004279EC" w:rsidRPr="000B5972" w:rsidRDefault="004279EC" w:rsidP="004279EC">
      <w:pPr>
        <w:pStyle w:val="B1"/>
        <w:rPr>
          <w:rFonts w:eastAsia="宋体"/>
          <w:lang w:eastAsia="zh-CN"/>
        </w:rPr>
      </w:pPr>
      <w:r w:rsidRPr="000B5972">
        <w:t>-</w:t>
      </w:r>
      <w:r w:rsidRPr="000B5972">
        <w:tab/>
      </w:r>
      <w:proofErr w:type="spellStart"/>
      <w:r>
        <w:t>Ncell</w:t>
      </w:r>
      <w:proofErr w:type="spellEnd"/>
      <w:r>
        <w:t xml:space="preserve"> 1 is</w:t>
      </w:r>
      <w:r w:rsidRPr="000B5972">
        <w:t xml:space="preserve"> configured according to Table 8.1.4.2-3 and Table 8.1.4.2-5 in TS 36.508 [18]</w:t>
      </w:r>
      <w:r>
        <w:t>.</w:t>
      </w:r>
    </w:p>
    <w:p w14:paraId="0FFDBA08" w14:textId="77777777" w:rsidR="004279EC" w:rsidRDefault="004279EC" w:rsidP="004279EC">
      <w:pPr>
        <w:pStyle w:val="B1"/>
        <w:rPr>
          <w:rFonts w:eastAsia="宋体"/>
        </w:rPr>
      </w:pPr>
      <w:r w:rsidRPr="000B5972">
        <w:rPr>
          <w:rFonts w:eastAsia="宋体"/>
        </w:rPr>
        <w:t>-</w:t>
      </w:r>
      <w:r w:rsidRPr="000B5972">
        <w:rPr>
          <w:rFonts w:eastAsia="宋体"/>
        </w:rPr>
        <w:tab/>
        <w:t xml:space="preserve">System information combination </w:t>
      </w:r>
      <w:r>
        <w:rPr>
          <w:rFonts w:eastAsia="宋体"/>
        </w:rPr>
        <w:t>8</w:t>
      </w:r>
      <w:r w:rsidRPr="000B5972">
        <w:rPr>
          <w:rFonts w:eastAsia="宋体"/>
        </w:rPr>
        <w:t xml:space="preserve"> as defined in TS 36.508 [18] clause 8.1.4.3.1</w:t>
      </w:r>
      <w:r>
        <w:rPr>
          <w:rFonts w:eastAsia="宋体"/>
        </w:rPr>
        <w:t>.1</w:t>
      </w:r>
      <w:r w:rsidRPr="000B5972">
        <w:rPr>
          <w:rFonts w:eastAsia="宋体"/>
        </w:rPr>
        <w:t xml:space="preserve"> is used.</w:t>
      </w:r>
    </w:p>
    <w:p w14:paraId="13D67D41" w14:textId="77777777" w:rsidR="004279EC" w:rsidRPr="000B5972" w:rsidRDefault="004279EC" w:rsidP="004279EC">
      <w:pPr>
        <w:pStyle w:val="H6"/>
      </w:pPr>
      <w:r w:rsidRPr="000B5972">
        <w:t>UE:</w:t>
      </w:r>
    </w:p>
    <w:p w14:paraId="268FF0DE" w14:textId="77777777" w:rsidR="004279EC" w:rsidRDefault="004279EC" w:rsidP="004279EC">
      <w:pPr>
        <w:pStyle w:val="B1"/>
      </w:pPr>
      <w:r w:rsidRPr="000B5972">
        <w:t>-</w:t>
      </w:r>
      <w:r w:rsidRPr="000B5972">
        <w:tab/>
        <w:t>The UE is in Automatic PLMN selection mode.</w:t>
      </w:r>
    </w:p>
    <w:p w14:paraId="7B184EB5" w14:textId="77777777" w:rsidR="004279EC" w:rsidRPr="00037FDE" w:rsidRDefault="004279EC" w:rsidP="004279EC">
      <w:pPr>
        <w:pStyle w:val="B1"/>
      </w:pPr>
      <w:r w:rsidRPr="000B5972">
        <w:t>-</w:t>
      </w:r>
      <w:r w:rsidRPr="000B5972">
        <w:tab/>
      </w:r>
      <w:r w:rsidRPr="00AE6AF1">
        <w:t xml:space="preserve">The UE's </w:t>
      </w:r>
      <w:r w:rsidRPr="00AE6AF1">
        <w:rPr>
          <w:lang w:eastAsia="zh-CN"/>
        </w:rPr>
        <w:t>positioning engine (e.g.</w:t>
      </w:r>
      <w:r>
        <w:rPr>
          <w:lang w:eastAsia="zh-CN"/>
        </w:rPr>
        <w:t>,</w:t>
      </w:r>
      <w:r w:rsidRPr="00AE6AF1">
        <w:rPr>
          <w:lang w:eastAsia="zh-CN"/>
        </w:rPr>
        <w:t xml:space="preserve"> </w:t>
      </w:r>
      <w:r w:rsidRPr="00AE6AF1">
        <w:t xml:space="preserve">standalone GNSS receiver) </w:t>
      </w:r>
      <w:r w:rsidRPr="00AE6AF1">
        <w:rPr>
          <w:lang w:eastAsia="zh-CN"/>
        </w:rPr>
        <w:t xml:space="preserve">should be </w:t>
      </w:r>
      <w:r>
        <w:rPr>
          <w:lang w:eastAsia="zh-CN"/>
        </w:rPr>
        <w:t xml:space="preserve">enabled </w:t>
      </w:r>
      <w:r w:rsidRPr="00AE6AF1">
        <w:t>to</w:t>
      </w:r>
      <w:r w:rsidRPr="00AE6AF1">
        <w:rPr>
          <w:lang w:eastAsia="zh-CN"/>
        </w:rPr>
        <w:t xml:space="preserve"> allow</w:t>
      </w:r>
      <w:r w:rsidRPr="00AE6AF1">
        <w:t xml:space="preserve"> </w:t>
      </w:r>
      <w:r w:rsidRPr="00AE6AF1">
        <w:rPr>
          <w:lang w:eastAsia="zh-CN"/>
        </w:rPr>
        <w:t xml:space="preserve">it to </w:t>
      </w:r>
      <w:r>
        <w:rPr>
          <w:lang w:eastAsia="zh-CN"/>
        </w:rPr>
        <w:t>acquire</w:t>
      </w:r>
      <w:r w:rsidRPr="00AE6AF1">
        <w:t xml:space="preserve"> the position. </w:t>
      </w:r>
      <w:r w:rsidRPr="00AE6AF1">
        <w:rPr>
          <w:snapToGrid w:val="0"/>
        </w:rPr>
        <w:t xml:space="preserve">This </w:t>
      </w:r>
      <w:r>
        <w:rPr>
          <w:snapToGrid w:val="0"/>
        </w:rPr>
        <w:t>could</w:t>
      </w:r>
      <w:r w:rsidRPr="00AE6AF1">
        <w:rPr>
          <w:snapToGrid w:val="0"/>
        </w:rPr>
        <w:t xml:space="preserve"> be done by use of</w:t>
      </w:r>
      <w:r>
        <w:rPr>
          <w:snapToGrid w:val="0"/>
        </w:rPr>
        <w:t xml:space="preserve"> AT command, such as AT+CPOS or other commands</w:t>
      </w:r>
      <w:r w:rsidRPr="00AE6AF1">
        <w:rPr>
          <w:snapToGrid w:val="0"/>
        </w:rPr>
        <w:t>. Otherwise, or in addition any other suitable method may also be used</w:t>
      </w:r>
      <w:r>
        <w:rPr>
          <w:snapToGrid w:val="0"/>
        </w:rPr>
        <w:t>, e.g., GNSS simulator</w:t>
      </w:r>
      <w:r w:rsidRPr="00AE6AF1">
        <w:rPr>
          <w:snapToGrid w:val="0"/>
        </w:rPr>
        <w:t>.</w:t>
      </w:r>
    </w:p>
    <w:p w14:paraId="6E9082B1" w14:textId="77777777" w:rsidR="004279EC" w:rsidRPr="000B5972" w:rsidRDefault="004279EC" w:rsidP="004279EC">
      <w:pPr>
        <w:pStyle w:val="H6"/>
      </w:pPr>
      <w:r w:rsidRPr="000B5972">
        <w:t>Preamble</w:t>
      </w:r>
    </w:p>
    <w:p w14:paraId="38F2B3C4" w14:textId="5BA1F384" w:rsidR="004279EC" w:rsidRDefault="004279EC" w:rsidP="004279EC">
      <w:pPr>
        <w:pStyle w:val="B1"/>
      </w:pPr>
      <w:r w:rsidRPr="000B5972">
        <w:t>-</w:t>
      </w:r>
      <w:r w:rsidRPr="000B5972">
        <w:tab/>
        <w:t xml:space="preserve">The UE is in state 2B-NB according to </w:t>
      </w:r>
      <w:r>
        <w:t>TS 3</w:t>
      </w:r>
      <w:ins w:id="4" w:author="Daiwei Zhou (周代卫)" w:date="2022-11-02T15:40:00Z">
        <w:r w:rsidR="00AF4DB8">
          <w:t>6</w:t>
        </w:r>
      </w:ins>
      <w:del w:id="5" w:author="Daiwei Zhou (周代卫)" w:date="2022-11-02T15:40:00Z">
        <w:r w:rsidDel="00AF4DB8">
          <w:delText>8</w:delText>
        </w:r>
      </w:del>
      <w:r>
        <w:t xml:space="preserve">.508 </w:t>
      </w:r>
      <w:r w:rsidRPr="000B5972">
        <w:t xml:space="preserve">[18] </w:t>
      </w:r>
      <w:r>
        <w:t xml:space="preserve">clause 8.1.5.2B with </w:t>
      </w:r>
      <w:r w:rsidRPr="000B5972">
        <w:t xml:space="preserve">the exceptions listed in table </w:t>
      </w:r>
      <w:r>
        <w:t>22.3.2.7a</w:t>
      </w:r>
      <w:r w:rsidRPr="000B5972">
        <w:t>.3.1-1 with test loop mode G closed.</w:t>
      </w:r>
    </w:p>
    <w:p w14:paraId="51E73C98" w14:textId="77777777" w:rsidR="004279EC" w:rsidRPr="000B5972" w:rsidRDefault="004279EC" w:rsidP="004279EC">
      <w:pPr>
        <w:pStyle w:val="B1"/>
      </w:pPr>
      <w:bookmarkStart w:id="6" w:name="_Hlk111478092"/>
      <w:r w:rsidRPr="000B5972">
        <w:t>-</w:t>
      </w:r>
      <w:r w:rsidRPr="000B5972">
        <w:tab/>
        <w:t xml:space="preserve">The HARQ </w:t>
      </w:r>
      <w:r w:rsidRPr="000B5972">
        <w:rPr>
          <w:lang w:eastAsia="zh-CN"/>
        </w:rPr>
        <w:t>process</w:t>
      </w:r>
      <w:r w:rsidRPr="000B5972">
        <w:t xml:space="preserve"> 0 </w:t>
      </w:r>
      <w:r w:rsidRPr="000B5972">
        <w:rPr>
          <w:lang w:eastAsia="zh-CN"/>
        </w:rPr>
        <w:t>is used for DL and UL transmissions as default</w:t>
      </w:r>
      <w:r w:rsidRPr="000B5972">
        <w:t>.</w:t>
      </w:r>
      <w:bookmarkEnd w:id="6"/>
    </w:p>
    <w:p w14:paraId="2F0C7D9E" w14:textId="77777777" w:rsidR="004279EC" w:rsidRPr="000B5972" w:rsidRDefault="004279EC" w:rsidP="004279EC">
      <w:pPr>
        <w:pStyle w:val="TH"/>
      </w:pPr>
      <w:r w:rsidRPr="000B5972">
        <w:t>Table 22.3.2.7</w:t>
      </w:r>
      <w:r>
        <w:t>a</w:t>
      </w:r>
      <w:r w:rsidRPr="000B5972">
        <w:t>.3.1-1: RLC settings</w:t>
      </w: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479"/>
        <w:gridCol w:w="2471"/>
      </w:tblGrid>
      <w:tr w:rsidR="004279EC" w:rsidRPr="000B5972" w14:paraId="66DD51B4" w14:textId="77777777" w:rsidTr="00A22788">
        <w:tc>
          <w:tcPr>
            <w:tcW w:w="2479" w:type="dxa"/>
          </w:tcPr>
          <w:p w14:paraId="0D3BED8B" w14:textId="77777777" w:rsidR="004279EC" w:rsidRPr="000B5972" w:rsidRDefault="004279EC" w:rsidP="00A22788">
            <w:pPr>
              <w:pStyle w:val="TAH"/>
            </w:pPr>
            <w:r w:rsidRPr="000B5972">
              <w:t>Parameter</w:t>
            </w:r>
          </w:p>
        </w:tc>
        <w:tc>
          <w:tcPr>
            <w:tcW w:w="2471" w:type="dxa"/>
          </w:tcPr>
          <w:p w14:paraId="4F14AA7D" w14:textId="77777777" w:rsidR="004279EC" w:rsidRPr="000B5972" w:rsidRDefault="004279EC" w:rsidP="00A22788">
            <w:pPr>
              <w:pStyle w:val="TAH"/>
            </w:pPr>
            <w:r w:rsidRPr="000B5972">
              <w:t>Value</w:t>
            </w:r>
          </w:p>
        </w:tc>
      </w:tr>
      <w:tr w:rsidR="004279EC" w:rsidRPr="000B5972" w14:paraId="3A5AC0D9" w14:textId="77777777" w:rsidTr="00A22788">
        <w:tc>
          <w:tcPr>
            <w:tcW w:w="2479" w:type="dxa"/>
          </w:tcPr>
          <w:p w14:paraId="53944D7E" w14:textId="77777777" w:rsidR="004279EC" w:rsidRPr="000B5972" w:rsidRDefault="004279EC" w:rsidP="00A22788">
            <w:pPr>
              <w:pStyle w:val="TAL"/>
              <w:rPr>
                <w:i/>
              </w:rPr>
            </w:pPr>
            <w:r w:rsidRPr="000B5972">
              <w:rPr>
                <w:rFonts w:eastAsia="MS Mincho"/>
                <w:i/>
              </w:rPr>
              <w:t>t-PollRetransmit-r13</w:t>
            </w:r>
          </w:p>
        </w:tc>
        <w:tc>
          <w:tcPr>
            <w:tcW w:w="2471" w:type="dxa"/>
          </w:tcPr>
          <w:p w14:paraId="7B6DB236" w14:textId="77777777" w:rsidR="004279EC" w:rsidRPr="000B5972" w:rsidRDefault="004279EC" w:rsidP="00A22788">
            <w:pPr>
              <w:pStyle w:val="TAL"/>
            </w:pPr>
            <w:r w:rsidRPr="000B5972">
              <w:t>ms4000</w:t>
            </w:r>
          </w:p>
        </w:tc>
      </w:tr>
      <w:tr w:rsidR="004279EC" w:rsidRPr="000B5972" w14:paraId="2B21D5D9" w14:textId="77777777" w:rsidTr="00A22788">
        <w:tc>
          <w:tcPr>
            <w:tcW w:w="2479" w:type="dxa"/>
          </w:tcPr>
          <w:p w14:paraId="46A508CB" w14:textId="77777777" w:rsidR="004279EC" w:rsidRPr="000B5972" w:rsidRDefault="004279EC" w:rsidP="00A22788">
            <w:pPr>
              <w:pStyle w:val="TAL"/>
              <w:rPr>
                <w:i/>
              </w:rPr>
            </w:pPr>
            <w:r w:rsidRPr="000B5972">
              <w:rPr>
                <w:rFonts w:eastAsia="MS Mincho"/>
                <w:i/>
              </w:rPr>
              <w:t>t-Reordering-r14</w:t>
            </w:r>
          </w:p>
        </w:tc>
        <w:tc>
          <w:tcPr>
            <w:tcW w:w="2471" w:type="dxa"/>
          </w:tcPr>
          <w:p w14:paraId="444F23EB" w14:textId="77777777" w:rsidR="004279EC" w:rsidRPr="000B5972" w:rsidRDefault="004279EC" w:rsidP="00A22788">
            <w:pPr>
              <w:pStyle w:val="TAL"/>
            </w:pPr>
            <w:r w:rsidRPr="000B5972">
              <w:t>ms1600-v1310</w:t>
            </w:r>
          </w:p>
        </w:tc>
      </w:tr>
      <w:tr w:rsidR="004279EC" w:rsidRPr="000B5972" w14:paraId="7703598E" w14:textId="77777777" w:rsidTr="00A22788">
        <w:tc>
          <w:tcPr>
            <w:tcW w:w="2479" w:type="dxa"/>
          </w:tcPr>
          <w:p w14:paraId="4C15B9C0" w14:textId="77777777" w:rsidR="004279EC" w:rsidRPr="000B5972" w:rsidRDefault="004279EC" w:rsidP="00A22788">
            <w:pPr>
              <w:pStyle w:val="TAL"/>
              <w:rPr>
                <w:rFonts w:eastAsia="MS Mincho"/>
                <w:i/>
              </w:rPr>
            </w:pPr>
            <w:r w:rsidRPr="005143E3">
              <w:rPr>
                <w:rFonts w:eastAsia="MS Mincho"/>
                <w:i/>
              </w:rPr>
              <w:t>enableStatusReportSN-Gap-r13</w:t>
            </w:r>
          </w:p>
        </w:tc>
        <w:tc>
          <w:tcPr>
            <w:tcW w:w="2471" w:type="dxa"/>
          </w:tcPr>
          <w:p w14:paraId="7883E55F" w14:textId="77777777" w:rsidR="004279EC" w:rsidRPr="000B5972" w:rsidRDefault="004279EC" w:rsidP="00A22788">
            <w:pPr>
              <w:pStyle w:val="TAL"/>
            </w:pPr>
            <w:r>
              <w:t>t</w:t>
            </w:r>
            <w:r w:rsidRPr="000B5972">
              <w:t>rue</w:t>
            </w:r>
          </w:p>
        </w:tc>
      </w:tr>
    </w:tbl>
    <w:p w14:paraId="568F9A17" w14:textId="77777777" w:rsidR="004279EC" w:rsidRDefault="004279EC" w:rsidP="004279EC"/>
    <w:p w14:paraId="68C9CD36" w14:textId="3E901039" w:rsidR="001E41F3" w:rsidRDefault="00652EB6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7F67CB" w14:textId="77777777" w:rsidR="002940F6" w:rsidRDefault="002940F6">
      <w:r>
        <w:separator/>
      </w:r>
    </w:p>
  </w:endnote>
  <w:endnote w:type="continuationSeparator" w:id="0">
    <w:p w14:paraId="38717009" w14:textId="77777777" w:rsidR="002940F6" w:rsidRDefault="00294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B52C9F" w14:textId="77777777" w:rsidR="002940F6" w:rsidRDefault="002940F6">
      <w:r>
        <w:separator/>
      </w:r>
    </w:p>
  </w:footnote>
  <w:footnote w:type="continuationSeparator" w:id="0">
    <w:p w14:paraId="7F6FD8A3" w14:textId="77777777" w:rsidR="002940F6" w:rsidRDefault="00294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1114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1791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7FA1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2EC3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0F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9EC"/>
    <w:rsid w:val="0049283D"/>
    <w:rsid w:val="004B75B7"/>
    <w:rsid w:val="0051580D"/>
    <w:rsid w:val="00547111"/>
    <w:rsid w:val="00592D74"/>
    <w:rsid w:val="005D52B6"/>
    <w:rsid w:val="005E2C44"/>
    <w:rsid w:val="00621188"/>
    <w:rsid w:val="006257ED"/>
    <w:rsid w:val="00652EB6"/>
    <w:rsid w:val="00665C47"/>
    <w:rsid w:val="006770A3"/>
    <w:rsid w:val="00695808"/>
    <w:rsid w:val="006B2335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430"/>
    <w:rsid w:val="008F3789"/>
    <w:rsid w:val="008F686C"/>
    <w:rsid w:val="009148DE"/>
    <w:rsid w:val="00941E30"/>
    <w:rsid w:val="00942D72"/>
    <w:rsid w:val="009777D9"/>
    <w:rsid w:val="00991B88"/>
    <w:rsid w:val="009A5753"/>
    <w:rsid w:val="009A579D"/>
    <w:rsid w:val="009B0423"/>
    <w:rsid w:val="009C14A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DB8"/>
    <w:rsid w:val="00B258BB"/>
    <w:rsid w:val="00B67B97"/>
    <w:rsid w:val="00B968C8"/>
    <w:rsid w:val="00BA3EC5"/>
    <w:rsid w:val="00BA51D9"/>
    <w:rsid w:val="00BB5DFC"/>
    <w:rsid w:val="00BD279D"/>
    <w:rsid w:val="00BD6BB8"/>
    <w:rsid w:val="00C23C30"/>
    <w:rsid w:val="00C66BA2"/>
    <w:rsid w:val="00C95985"/>
    <w:rsid w:val="00CA0E6D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4C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4279E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279E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279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79E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279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279E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279E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24</cp:revision>
  <cp:lastPrinted>1899-12-31T23:00:00Z</cp:lastPrinted>
  <dcterms:created xsi:type="dcterms:W3CDTF">2020-02-03T08:32:00Z</dcterms:created>
  <dcterms:modified xsi:type="dcterms:W3CDTF">2022-11-03T06:40:00Z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R5-226458</vt:lpwstr>
  </property>
  <property fmtid="{D5CDD505-2E9C-101B-9397-08002B2CF9AE}" pid="10" name="Spec#">
    <vt:lpwstr>36.523-1</vt:lpwstr>
  </property>
  <property fmtid="{D5CDD505-2E9C-101B-9397-08002B2CF9AE}" pid="11" name="Cr#">
    <vt:lpwstr>5138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of IoT NTN TC 22.3.2.7a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2022-11-02</vt:lpwstr>
  </property>
  <property fmtid="{D5CDD505-2E9C-101B-9397-08002B2CF9AE}" pid="20" name="Release">
    <vt:lpwstr>Rel-17</vt:lpwstr>
  </property>
</Properties>
</file>