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B1967">
        <w:fldChar w:fldCharType="begin"/>
      </w:r>
      <w:r w:rsidR="009B1967">
        <w:instrText xml:space="preserve"> DOCPROPERTY  TSG/WGRef  \* MERGEFORMAT </w:instrText>
      </w:r>
      <w:r w:rsidR="009B1967">
        <w:fldChar w:fldCharType="separate"/>
      </w:r>
      <w:r w:rsidR="003609EF">
        <w:rPr>
          <w:b/>
          <w:noProof/>
          <w:sz w:val="24"/>
        </w:rPr>
        <w:t>RAN5</w:t>
      </w:r>
      <w:r w:rsidR="009B196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B1967">
        <w:fldChar w:fldCharType="begin"/>
      </w:r>
      <w:r w:rsidR="009B1967">
        <w:instrText xml:space="preserve"> DOCPROPERTY  MtgSeq  \* MERGEFORMAT </w:instrText>
      </w:r>
      <w:r w:rsidR="009B1967">
        <w:fldChar w:fldCharType="separate"/>
      </w:r>
      <w:r w:rsidR="00EB09B7" w:rsidRPr="00EB09B7">
        <w:rPr>
          <w:b/>
          <w:noProof/>
          <w:sz w:val="24"/>
        </w:rPr>
        <w:t>97</w:t>
      </w:r>
      <w:r w:rsidR="009B1967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9B1967">
        <w:fldChar w:fldCharType="begin"/>
      </w:r>
      <w:r w:rsidR="009B1967">
        <w:instrText xml:space="preserve"> DOCPROPERTY  Tdoc#  \* MERGEFORMAT </w:instrText>
      </w:r>
      <w:r w:rsidR="009B1967">
        <w:fldChar w:fldCharType="separate"/>
      </w:r>
      <w:r w:rsidR="00E13F3D" w:rsidRPr="00E13F3D">
        <w:rPr>
          <w:b/>
          <w:i/>
          <w:noProof/>
          <w:sz w:val="28"/>
        </w:rPr>
        <w:t>R5-226445</w:t>
      </w:r>
      <w:r w:rsidR="009B1967">
        <w:rPr>
          <w:b/>
          <w:i/>
          <w:noProof/>
          <w:sz w:val="28"/>
        </w:rPr>
        <w:fldChar w:fldCharType="end"/>
      </w:r>
    </w:p>
    <w:p w14:paraId="7CB45193" w14:textId="77777777" w:rsidR="001E41F3" w:rsidRDefault="009B196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B19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B196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5137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B19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B19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B19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IoT NTN TC 22.3.1.13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B19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1ED369" w:rsidR="001E41F3" w:rsidRDefault="005627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B19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B19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2022-11-02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B19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B19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39F2EF" w:rsidR="001E41F3" w:rsidRDefault="009801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referenced spec shall be </w:t>
            </w:r>
            <w:r w:rsidR="000B5898">
              <w:rPr>
                <w:noProof/>
                <w:lang w:eastAsia="zh-CN"/>
              </w:rPr>
              <w:t xml:space="preserve">TS </w:t>
            </w:r>
            <w:r>
              <w:rPr>
                <w:noProof/>
                <w:lang w:eastAsia="zh-CN"/>
              </w:rPr>
              <w:t>36.508 and the step number shall be re-ordered.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8C782A" w:rsidR="001E41F3" w:rsidRDefault="009801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reference and step numbers were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FBBD16" w:rsidR="001E41F3" w:rsidRDefault="009801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reference and step numbers will be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3A7FE7" w:rsidR="001E41F3" w:rsidRDefault="009801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2.3.1.13.3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0F102D" w:rsidR="001E41F3" w:rsidRDefault="000B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EC6797" w:rsidR="001E41F3" w:rsidRDefault="000B589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4ECC25" w:rsidR="001E41F3" w:rsidRDefault="000B589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7643CB" w14:textId="77777777" w:rsidR="0056278B" w:rsidRDefault="0056278B" w:rsidP="0056278B">
      <w:pPr>
        <w:rPr>
          <w:rFonts w:ascii="Arial" w:hAnsi="Arial" w:cs="Arial"/>
          <w:noProof/>
          <w:color w:val="00B0F0"/>
          <w:sz w:val="28"/>
        </w:rPr>
      </w:pPr>
      <w:bookmarkStart w:id="1" w:name="_Hlk118295636"/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313C8A87" w14:textId="77777777" w:rsidR="0056278B" w:rsidRDefault="0056278B" w:rsidP="0056278B">
      <w:pPr>
        <w:pStyle w:val="5"/>
        <w:rPr>
          <w:rFonts w:eastAsia="MS Gothic"/>
        </w:rPr>
      </w:pPr>
      <w:r>
        <w:rPr>
          <w:lang w:eastAsia="zh-CN"/>
        </w:rPr>
        <w:t>22.3.1.13</w:t>
      </w:r>
      <w:r>
        <w:rPr>
          <w:rFonts w:eastAsia="MS Gothic"/>
        </w:rPr>
        <w:t>.3</w:t>
      </w:r>
      <w:r>
        <w:rPr>
          <w:rFonts w:eastAsia="MS Gothic"/>
        </w:rPr>
        <w:tab/>
        <w:t>Test description</w:t>
      </w:r>
    </w:p>
    <w:p w14:paraId="7A9B2F89" w14:textId="77777777" w:rsidR="0056278B" w:rsidRDefault="0056278B" w:rsidP="0056278B">
      <w:pPr>
        <w:pStyle w:val="H6"/>
        <w:rPr>
          <w:rFonts w:eastAsia="MS Gothic"/>
        </w:rPr>
      </w:pPr>
      <w:r>
        <w:rPr>
          <w:lang w:eastAsia="zh-CN"/>
        </w:rPr>
        <w:t>22.3.1.13</w:t>
      </w:r>
      <w:r>
        <w:rPr>
          <w:rFonts w:eastAsia="MS Gothic"/>
        </w:rPr>
        <w:t>.3.1</w:t>
      </w:r>
      <w:r>
        <w:rPr>
          <w:rFonts w:eastAsia="MS Gothic"/>
        </w:rPr>
        <w:tab/>
        <w:t xml:space="preserve">Pre-test </w:t>
      </w:r>
      <w:r>
        <w:rPr>
          <w:snapToGrid w:val="0"/>
        </w:rPr>
        <w:t>conditions</w:t>
      </w:r>
    </w:p>
    <w:p w14:paraId="2E7B9A73" w14:textId="77777777" w:rsidR="0056278B" w:rsidRDefault="0056278B" w:rsidP="0056278B">
      <w:pPr>
        <w:pStyle w:val="H6"/>
        <w:rPr>
          <w:rFonts w:eastAsia="MS Gothic"/>
        </w:rPr>
      </w:pPr>
      <w:r>
        <w:rPr>
          <w:rFonts w:eastAsia="MS Gothic"/>
        </w:rPr>
        <w:t>System Simulator:</w:t>
      </w:r>
    </w:p>
    <w:p w14:paraId="56E0F508" w14:textId="77777777" w:rsidR="0056278B" w:rsidRDefault="0056278B" w:rsidP="0056278B">
      <w:pPr>
        <w:pStyle w:val="B1"/>
        <w:rPr>
          <w:rFonts w:eastAsia="宋体"/>
          <w:lang w:eastAsia="zh-CN"/>
        </w:rPr>
      </w:pPr>
      <w:r>
        <w:t>-</w:t>
      </w:r>
      <w:r>
        <w:tab/>
      </w:r>
      <w:proofErr w:type="spellStart"/>
      <w:r>
        <w:t>Ncell</w:t>
      </w:r>
      <w:proofErr w:type="spellEnd"/>
      <w:r>
        <w:t xml:space="preserve"> 1 is configured according to Table 8.1.4.2-3 and Table 8.1.4.2-5 in TS 36.508 [18].</w:t>
      </w:r>
    </w:p>
    <w:p w14:paraId="0F252A25" w14:textId="77777777" w:rsidR="0056278B" w:rsidRDefault="0056278B" w:rsidP="0056278B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System information combination 8 as defined in TS 36.508 [18] clause 8.1.4.3.1.1 is used.</w:t>
      </w:r>
    </w:p>
    <w:p w14:paraId="1FCE990C" w14:textId="77777777" w:rsidR="0056278B" w:rsidRDefault="0056278B" w:rsidP="0056278B">
      <w:pPr>
        <w:pStyle w:val="H6"/>
      </w:pPr>
      <w:r>
        <w:t>UE:</w:t>
      </w:r>
    </w:p>
    <w:p w14:paraId="53D21F66" w14:textId="77777777" w:rsidR="0056278B" w:rsidRDefault="0056278B" w:rsidP="0056278B">
      <w:pPr>
        <w:pStyle w:val="B1"/>
      </w:pPr>
      <w:r>
        <w:t>-</w:t>
      </w:r>
      <w:r>
        <w:tab/>
        <w:t>The UE is in Automatic PLMN selection mode.</w:t>
      </w:r>
    </w:p>
    <w:p w14:paraId="3F0B752E" w14:textId="77777777" w:rsidR="0056278B" w:rsidRDefault="0056278B" w:rsidP="0056278B">
      <w:pPr>
        <w:pStyle w:val="B1"/>
      </w:pPr>
      <w:r>
        <w:t>-</w:t>
      </w:r>
      <w:r>
        <w:tab/>
        <w:t xml:space="preserve">The UE's </w:t>
      </w:r>
      <w:r>
        <w:rPr>
          <w:lang w:eastAsia="zh-CN"/>
        </w:rPr>
        <w:t xml:space="preserve">positioning engine (e.g., </w:t>
      </w:r>
      <w:r>
        <w:t xml:space="preserve">standalone GNSS receiver) </w:t>
      </w:r>
      <w:r>
        <w:rPr>
          <w:lang w:eastAsia="zh-CN"/>
        </w:rPr>
        <w:t xml:space="preserve">should be enabled </w:t>
      </w:r>
      <w:r>
        <w:t>to</w:t>
      </w:r>
      <w:r>
        <w:rPr>
          <w:lang w:eastAsia="zh-CN"/>
        </w:rPr>
        <w:t xml:space="preserve"> allow</w:t>
      </w:r>
      <w:r>
        <w:t xml:space="preserve"> </w:t>
      </w:r>
      <w:r>
        <w:rPr>
          <w:lang w:eastAsia="zh-CN"/>
        </w:rPr>
        <w:t>it to acquire</w:t>
      </w:r>
      <w:r>
        <w:t xml:space="preserve"> the position. </w:t>
      </w:r>
      <w:r>
        <w:rPr>
          <w:snapToGrid w:val="0"/>
        </w:rPr>
        <w:t>This could be done by use of AT command, such as AT+CPOS or other commands. Otherwise, or in addition any other suitable method may also be used, e.g., GNSS simulator.</w:t>
      </w:r>
    </w:p>
    <w:p w14:paraId="359B397B" w14:textId="77777777" w:rsidR="0056278B" w:rsidRDefault="0056278B" w:rsidP="0056278B">
      <w:pPr>
        <w:pStyle w:val="H6"/>
      </w:pPr>
      <w:r>
        <w:t>Preamble</w:t>
      </w:r>
    </w:p>
    <w:p w14:paraId="1EF9005F" w14:textId="25E8452C" w:rsidR="0056278B" w:rsidRDefault="0056278B" w:rsidP="0056278B">
      <w:pPr>
        <w:pStyle w:val="B1"/>
      </w:pPr>
      <w:r>
        <w:t>-</w:t>
      </w:r>
      <w:r>
        <w:tab/>
        <w:t>The UE is in state 1-NB according to TS 3</w:t>
      </w:r>
      <w:ins w:id="2" w:author="Daiwei Zhou (周代卫)" w:date="2022-11-02T15:35:00Z">
        <w:r>
          <w:t>6</w:t>
        </w:r>
      </w:ins>
      <w:del w:id="3" w:author="Daiwei Zhou (周代卫)" w:date="2022-11-02T15:35:00Z">
        <w:r w:rsidDel="0056278B">
          <w:delText>8</w:delText>
        </w:r>
      </w:del>
      <w:r>
        <w:t>.508 [18] clause 8.1.5.1.</w:t>
      </w:r>
    </w:p>
    <w:p w14:paraId="51900A70" w14:textId="77777777" w:rsidR="0056278B" w:rsidRDefault="0056278B" w:rsidP="0056278B">
      <w:pPr>
        <w:pStyle w:val="H6"/>
        <w:rPr>
          <w:snapToGrid w:val="0"/>
        </w:rPr>
      </w:pPr>
      <w:r>
        <w:rPr>
          <w:lang w:eastAsia="zh-CN"/>
        </w:rPr>
        <w:t>22.3.1.13</w:t>
      </w:r>
      <w:r>
        <w:rPr>
          <w:rFonts w:eastAsia="MS Gothic"/>
        </w:rPr>
        <w:t>.3.2</w:t>
      </w:r>
      <w:r>
        <w:rPr>
          <w:rFonts w:eastAsia="MS Gothic"/>
        </w:rPr>
        <w:tab/>
      </w:r>
      <w:r>
        <w:rPr>
          <w:snapToGrid w:val="0"/>
        </w:rPr>
        <w:t>Test procedure sequence</w:t>
      </w:r>
    </w:p>
    <w:p w14:paraId="1DED40EF" w14:textId="77777777" w:rsidR="0056278B" w:rsidRDefault="0056278B" w:rsidP="0056278B">
      <w:pPr>
        <w:pStyle w:val="TH"/>
      </w:pPr>
      <w:r>
        <w:t>Table 22.3.1.13.3.2-1: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6"/>
        <w:gridCol w:w="709"/>
        <w:gridCol w:w="2975"/>
        <w:gridCol w:w="567"/>
        <w:gridCol w:w="850"/>
      </w:tblGrid>
      <w:tr w:rsidR="0056278B" w14:paraId="79EE41E2" w14:textId="77777777" w:rsidTr="00A2278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E0C6EC" w14:textId="77777777" w:rsidR="0056278B" w:rsidRDefault="0056278B" w:rsidP="00A22788">
            <w:pPr>
              <w:pStyle w:val="TAH"/>
            </w:pPr>
            <w:r>
              <w:t>St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3C2B1F" w14:textId="77777777" w:rsidR="0056278B" w:rsidRDefault="0056278B" w:rsidP="00A22788">
            <w:pPr>
              <w:pStyle w:val="TAH"/>
            </w:pPr>
            <w:r>
              <w:t>Procedure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0080" w14:textId="77777777" w:rsidR="0056278B" w:rsidRDefault="0056278B" w:rsidP="00A22788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D33033" w14:textId="77777777" w:rsidR="0056278B" w:rsidRDefault="0056278B" w:rsidP="00A22788">
            <w:pPr>
              <w:pStyle w:val="TAH"/>
              <w:rPr>
                <w:rFonts w:eastAsia="MS Gothic"/>
              </w:rPr>
            </w:pPr>
            <w:r>
              <w:rPr>
                <w:rFonts w:eastAsia="MS Gothic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ECFE8E" w14:textId="77777777" w:rsidR="0056278B" w:rsidRDefault="0056278B" w:rsidP="00A22788">
            <w:pPr>
              <w:pStyle w:val="TAH"/>
              <w:rPr>
                <w:rFonts w:eastAsia="MS Gothic"/>
              </w:rPr>
            </w:pPr>
            <w:r>
              <w:rPr>
                <w:rFonts w:eastAsia="MS Gothic"/>
              </w:rPr>
              <w:t>Verdict</w:t>
            </w:r>
          </w:p>
        </w:tc>
      </w:tr>
      <w:tr w:rsidR="0056278B" w14:paraId="7AA224C7" w14:textId="77777777" w:rsidTr="00A2278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7310" w14:textId="77777777" w:rsidR="0056278B" w:rsidRDefault="0056278B" w:rsidP="00A22788">
            <w:pPr>
              <w:pStyle w:val="TAH"/>
              <w:rPr>
                <w:rFonts w:eastAsia="MS Gothic"/>
              </w:rPr>
            </w:pP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FF50" w14:textId="77777777" w:rsidR="0056278B" w:rsidRDefault="0056278B" w:rsidP="00A22788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35303" w14:textId="77777777" w:rsidR="0056278B" w:rsidRDefault="0056278B" w:rsidP="00A22788">
            <w:pPr>
              <w:pStyle w:val="TAH"/>
            </w:pPr>
            <w:r>
              <w:t>U - S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487B5" w14:textId="77777777" w:rsidR="0056278B" w:rsidRDefault="0056278B" w:rsidP="00A22788">
            <w:pPr>
              <w:pStyle w:val="TAH"/>
            </w:pPr>
            <w: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20FE" w14:textId="77777777" w:rsidR="0056278B" w:rsidRDefault="0056278B" w:rsidP="00A22788">
            <w:pPr>
              <w:pStyle w:val="TAH"/>
              <w:rPr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7BE1" w14:textId="77777777" w:rsidR="0056278B" w:rsidRDefault="0056278B" w:rsidP="00A22788">
            <w:pPr>
              <w:pStyle w:val="TAH"/>
              <w:rPr>
                <w:rFonts w:eastAsia="MS Gothic"/>
              </w:rPr>
            </w:pPr>
          </w:p>
        </w:tc>
      </w:tr>
      <w:tr w:rsidR="0056278B" w14:paraId="79DBCDFA" w14:textId="77777777" w:rsidTr="00A2278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CF6B" w14:textId="77777777" w:rsidR="0056278B" w:rsidRDefault="0056278B" w:rsidP="00A22788">
            <w:pPr>
              <w:pStyle w:val="TAC"/>
              <w:rPr>
                <w:rFonts w:eastAsia="MS Gothic"/>
              </w:rPr>
            </w:pPr>
            <w:r>
              <w:rPr>
                <w:rFonts w:eastAsia="MS Gothic" w:hint="eastAsia"/>
              </w:rPr>
              <w:t>1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0FB8" w14:textId="77777777" w:rsidR="0056278B" w:rsidRDefault="0056278B" w:rsidP="00A22788">
            <w:pPr>
              <w:pStyle w:val="TAL"/>
            </w:pPr>
            <w:r>
              <w:rPr>
                <w:rFonts w:hint="eastAsia"/>
              </w:rPr>
              <w:t>P</w:t>
            </w:r>
            <w:r>
              <w:t>ower on UE.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C322" w14:textId="77777777" w:rsidR="0056278B" w:rsidRDefault="0056278B" w:rsidP="00A22788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DF86" w14:textId="77777777" w:rsidR="0056278B" w:rsidRDefault="0056278B" w:rsidP="00A22788">
            <w:pPr>
              <w:pStyle w:val="TAL"/>
            </w:pPr>
            <w:r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7F0" w14:textId="77777777" w:rsidR="0056278B" w:rsidRDefault="0056278B" w:rsidP="00A22788">
            <w:pPr>
              <w:pStyle w:val="TAC"/>
              <w:rPr>
                <w:rFonts w:eastAsia="MS Gothic"/>
              </w:rPr>
            </w:pPr>
            <w:r>
              <w:rPr>
                <w:rFonts w:eastAsia="MS Gothic" w:hint="eastAsia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F4C4" w14:textId="77777777" w:rsidR="0056278B" w:rsidRDefault="0056278B" w:rsidP="00A22788">
            <w:pPr>
              <w:pStyle w:val="TAC"/>
              <w:rPr>
                <w:rFonts w:eastAsia="MS Gothic"/>
              </w:rPr>
            </w:pPr>
            <w:r>
              <w:rPr>
                <w:rFonts w:eastAsia="MS Gothic" w:hint="eastAsia"/>
              </w:rPr>
              <w:t>-</w:t>
            </w:r>
          </w:p>
        </w:tc>
      </w:tr>
      <w:tr w:rsidR="0056278B" w14:paraId="4C660090" w14:textId="77777777" w:rsidTr="00A2278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FAAB" w14:textId="77777777" w:rsidR="0056278B" w:rsidRDefault="0056278B" w:rsidP="00A22788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158F" w14:textId="77777777" w:rsidR="0056278B" w:rsidRDefault="0056278B" w:rsidP="00A22788">
            <w:pPr>
              <w:pStyle w:val="TAL"/>
            </w:pPr>
            <w:r>
              <w:t xml:space="preserve">The </w:t>
            </w:r>
            <w:r w:rsidRPr="0088193B">
              <w:t>UE transmit</w:t>
            </w:r>
            <w:r>
              <w:t>s</w:t>
            </w:r>
            <w:r w:rsidRPr="0088193B">
              <w:t xml:space="preserve"> preamble on PRACH</w:t>
            </w:r>
            <w:r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0BEF" w14:textId="77777777" w:rsidR="0056278B" w:rsidRDefault="0056278B" w:rsidP="00A22788">
            <w:pPr>
              <w:pStyle w:val="TAC"/>
            </w:pPr>
            <w:r w:rsidRPr="0088193B">
              <w:t>--&gt;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8DDD" w14:textId="77777777" w:rsidR="0056278B" w:rsidRDefault="0056278B" w:rsidP="00A22788">
            <w:pPr>
              <w:pStyle w:val="TAL"/>
            </w:pPr>
            <w:r w:rsidRPr="0088193B">
              <w:t>PRACH Preamble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4069" w14:textId="77777777" w:rsidR="0056278B" w:rsidRDefault="0056278B" w:rsidP="00A22788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CFFE" w14:textId="77777777" w:rsidR="0056278B" w:rsidRDefault="0056278B" w:rsidP="00A22788">
            <w:pPr>
              <w:pStyle w:val="TAC"/>
            </w:pPr>
            <w:r>
              <w:t>-</w:t>
            </w:r>
          </w:p>
        </w:tc>
      </w:tr>
      <w:tr w:rsidR="0056278B" w14:paraId="17B44F04" w14:textId="77777777" w:rsidTr="00A2278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847C" w14:textId="77777777" w:rsidR="0056278B" w:rsidRDefault="0056278B" w:rsidP="00A22788">
            <w:pPr>
              <w:pStyle w:val="TAC"/>
            </w:pPr>
            <w:r>
              <w:t>3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394D" w14:textId="77777777" w:rsidR="0056278B" w:rsidRDefault="0056278B" w:rsidP="00A22788">
            <w:pPr>
              <w:pStyle w:val="TAL"/>
            </w:pPr>
            <w:r w:rsidRPr="0088193B">
              <w:t xml:space="preserve">The SS transmits Random Access Response with RAPID corresponding to the transmitted Preamble in step </w:t>
            </w:r>
            <w: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17EB" w14:textId="77777777" w:rsidR="0056278B" w:rsidRDefault="0056278B" w:rsidP="00A22788">
            <w:pPr>
              <w:pStyle w:val="TAC"/>
            </w:pPr>
            <w:r w:rsidRPr="0088193B">
              <w:t>&lt;--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452D" w14:textId="77777777" w:rsidR="0056278B" w:rsidRDefault="0056278B" w:rsidP="00A22788">
            <w:pPr>
              <w:pStyle w:val="TAL"/>
            </w:pPr>
            <w:r w:rsidRPr="0088193B">
              <w:t>Random Access Response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88AA" w14:textId="77777777" w:rsidR="0056278B" w:rsidRDefault="0056278B" w:rsidP="00A22788">
            <w:pPr>
              <w:pStyle w:val="TAC"/>
            </w:pPr>
            <w:r w:rsidRPr="0088193B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E03C" w14:textId="77777777" w:rsidR="0056278B" w:rsidRDefault="0056278B" w:rsidP="00A22788">
            <w:pPr>
              <w:pStyle w:val="TAC"/>
            </w:pPr>
            <w:r w:rsidRPr="0088193B">
              <w:t>-</w:t>
            </w:r>
          </w:p>
        </w:tc>
      </w:tr>
      <w:tr w:rsidR="0056278B" w14:paraId="571FA227" w14:textId="77777777" w:rsidTr="00A2278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1189" w14:textId="77777777" w:rsidR="0056278B" w:rsidRDefault="0056278B" w:rsidP="00A22788">
            <w:pPr>
              <w:pStyle w:val="TAC"/>
            </w:pPr>
            <w:r>
              <w:rPr>
                <w:rFonts w:hint="eastAsia"/>
              </w:rPr>
              <w:t>4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A0BE" w14:textId="77777777" w:rsidR="0056278B" w:rsidRDefault="0056278B" w:rsidP="00A22788">
            <w:pPr>
              <w:pStyle w:val="TAL"/>
            </w:pPr>
            <w:r>
              <w:t>Check: Does the</w:t>
            </w:r>
            <w:r w:rsidRPr="0088193B">
              <w:t xml:space="preserve"> UE transmit an </w:t>
            </w:r>
            <w:r w:rsidRPr="0088193B">
              <w:rPr>
                <w:i/>
                <w:iCs/>
              </w:rPr>
              <w:t>RRCConnectionRequest</w:t>
            </w:r>
            <w:r>
              <w:rPr>
                <w:i/>
                <w:iCs/>
              </w:rPr>
              <w:t>-NB</w:t>
            </w:r>
            <w:r w:rsidRPr="0088193B">
              <w:t xml:space="preserve"> message</w:t>
            </w:r>
            <w:r>
              <w:t xml:space="preserve"> with </w:t>
            </w:r>
            <w:r w:rsidRPr="00D55B15">
              <w:t>Timing Advance Report MAC C</w:t>
            </w:r>
            <w:r>
              <w:t>E?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6920" w14:textId="77777777" w:rsidR="0056278B" w:rsidRDefault="0056278B" w:rsidP="00A22788">
            <w:pPr>
              <w:pStyle w:val="TAC"/>
            </w:pPr>
            <w:r w:rsidRPr="0088193B">
              <w:t>-</w:t>
            </w:r>
            <w:r w:rsidRPr="0088193B">
              <w:rPr>
                <w:lang w:eastAsia="zh-CN"/>
              </w:rPr>
              <w:t>-&gt;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AAC6" w14:textId="77777777" w:rsidR="0056278B" w:rsidRDefault="0056278B" w:rsidP="00A22788">
            <w:pPr>
              <w:pStyle w:val="TAL"/>
            </w:pPr>
            <w:r w:rsidRPr="0088193B">
              <w:rPr>
                <w:lang w:eastAsia="zh-CN"/>
              </w:rPr>
              <w:t>MAC PDU</w:t>
            </w:r>
            <w:r>
              <w:rPr>
                <w:lang w:eastAsia="zh-CN"/>
              </w:rPr>
              <w:t xml:space="preserve"> (</w:t>
            </w:r>
            <w:r w:rsidRPr="00D55B15">
              <w:t>Timing Advance Report MAC C</w:t>
            </w:r>
            <w:r>
              <w:t>E</w:t>
            </w:r>
            <w:r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1F9C" w14:textId="77777777" w:rsidR="0056278B" w:rsidRDefault="0056278B" w:rsidP="00A22788">
            <w:pPr>
              <w:pStyle w:val="TAC"/>
            </w:pPr>
            <w: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678F" w14:textId="77777777" w:rsidR="0056278B" w:rsidRDefault="0056278B" w:rsidP="00A22788">
            <w:pPr>
              <w:pStyle w:val="TAC"/>
            </w:pPr>
            <w:r>
              <w:t>P</w:t>
            </w:r>
          </w:p>
        </w:tc>
      </w:tr>
      <w:tr w:rsidR="0056278B" w14:paraId="75C1F049" w14:textId="77777777" w:rsidTr="00A2278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9DC3" w14:textId="77777777" w:rsidR="0056278B" w:rsidRDefault="0056278B" w:rsidP="00A22788">
            <w:pPr>
              <w:pStyle w:val="TAC"/>
            </w:pPr>
            <w:r>
              <w:rPr>
                <w:rFonts w:hint="eastAsia"/>
              </w:rPr>
              <w:t>5</w:t>
            </w:r>
            <w:r>
              <w:t>-16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3BBF" w14:textId="77777777" w:rsidR="0056278B" w:rsidRDefault="0056278B" w:rsidP="00A22788">
            <w:pPr>
              <w:pStyle w:val="TAL"/>
            </w:pPr>
            <w:r w:rsidRPr="000B5972">
              <w:t xml:space="preserve">Steps </w:t>
            </w:r>
            <w:r>
              <w:t>3</w:t>
            </w:r>
            <w:r w:rsidRPr="000B5972">
              <w:t xml:space="preserve"> to 1</w:t>
            </w:r>
            <w:r>
              <w:rPr>
                <w:lang w:eastAsia="zh-CN"/>
              </w:rPr>
              <w:t>4b1</w:t>
            </w:r>
            <w:r w:rsidRPr="000B5972">
              <w:t xml:space="preserve"> of the </w:t>
            </w:r>
            <w:r w:rsidRPr="002B3813">
              <w:t>Attach, connected mode procedure</w:t>
            </w:r>
            <w:r w:rsidRPr="000B5972">
              <w:t xml:space="preserve"> described in TS 36.508</w:t>
            </w:r>
            <w:r>
              <w:t xml:space="preserve"> [18]</w:t>
            </w:r>
            <w:r w:rsidRPr="000B5972">
              <w:t xml:space="preserve"> subclause </w:t>
            </w:r>
            <w:r w:rsidRPr="000B5972">
              <w:rPr>
                <w:lang w:eastAsia="zh-CN"/>
              </w:rPr>
              <w:t>8.1</w:t>
            </w:r>
            <w:r w:rsidRPr="000B5972">
              <w:t xml:space="preserve">.5.2.3 are performed on </w:t>
            </w:r>
            <w:proofErr w:type="spellStart"/>
            <w:r w:rsidRPr="000B5972">
              <w:t>Ncell</w:t>
            </w:r>
            <w:proofErr w:type="spellEnd"/>
            <w:r w:rsidRPr="000B5972" w:rsidDel="00323B48">
              <w:t xml:space="preserve"> </w:t>
            </w:r>
            <w:r>
              <w:t>1</w:t>
            </w:r>
            <w:r w:rsidRPr="000B5972"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FC9B" w14:textId="77777777" w:rsidR="0056278B" w:rsidRDefault="0056278B" w:rsidP="00A22788">
            <w:pPr>
              <w:pStyle w:val="TAC"/>
            </w:pPr>
            <w:r w:rsidRPr="000B5972">
              <w:t>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A790" w14:textId="77777777" w:rsidR="0056278B" w:rsidRDefault="0056278B" w:rsidP="00A22788">
            <w:pPr>
              <w:pStyle w:val="TAL"/>
            </w:pPr>
            <w:r w:rsidRPr="000B5972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36AC" w14:textId="77777777" w:rsidR="0056278B" w:rsidRDefault="0056278B" w:rsidP="00A22788">
            <w:pPr>
              <w:pStyle w:val="TAC"/>
            </w:pPr>
            <w:r w:rsidRPr="000B5972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4BF7" w14:textId="77777777" w:rsidR="0056278B" w:rsidRDefault="0056278B" w:rsidP="00A22788">
            <w:pPr>
              <w:pStyle w:val="TAC"/>
            </w:pPr>
            <w:r w:rsidRPr="000B5972">
              <w:t>-</w:t>
            </w:r>
          </w:p>
        </w:tc>
      </w:tr>
      <w:tr w:rsidR="0056278B" w14:paraId="13E3A0BD" w14:textId="77777777" w:rsidTr="00A2278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0B25" w14:textId="77777777" w:rsidR="0056278B" w:rsidRDefault="0056278B" w:rsidP="00A22788">
            <w:pPr>
              <w:pStyle w:val="TAC"/>
            </w:pPr>
            <w:r w:rsidRPr="00F47290">
              <w:rPr>
                <w:rFonts w:eastAsia="等线"/>
              </w:rPr>
              <w:t>1</w:t>
            </w:r>
            <w:r>
              <w:rPr>
                <w:rFonts w:eastAsia="等线"/>
              </w:rPr>
              <w:t>7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5033" w14:textId="77777777" w:rsidR="0056278B" w:rsidRPr="000B5972" w:rsidRDefault="0056278B" w:rsidP="00A22788">
            <w:pPr>
              <w:pStyle w:val="TAL"/>
            </w:pPr>
            <w:r w:rsidRPr="00F47290">
              <w:rPr>
                <w:rFonts w:eastAsia="等线"/>
              </w:rPr>
              <w:t xml:space="preserve">The SS transmits an </w:t>
            </w:r>
            <w:proofErr w:type="spellStart"/>
            <w:r w:rsidRPr="00F47290">
              <w:rPr>
                <w:rFonts w:eastAsia="等线"/>
                <w:i/>
                <w:iCs/>
              </w:rPr>
              <w:t>RRCConnectionReconfiguration</w:t>
            </w:r>
            <w:proofErr w:type="spellEnd"/>
            <w:r w:rsidRPr="00F47290">
              <w:rPr>
                <w:rFonts w:eastAsia="等线"/>
                <w:i/>
                <w:iCs/>
              </w:rPr>
              <w:t>-NB</w:t>
            </w:r>
            <w:r w:rsidRPr="00F47290">
              <w:rPr>
                <w:rFonts w:eastAsia="等线"/>
              </w:rPr>
              <w:t xml:space="preserve"> message</w:t>
            </w:r>
            <w:r>
              <w:rPr>
                <w:rFonts w:eastAsia="等线"/>
              </w:rPr>
              <w:t xml:space="preserve"> to configure the </w:t>
            </w:r>
            <w:proofErr w:type="spellStart"/>
            <w:r w:rsidRPr="00D55B15">
              <w:rPr>
                <w:i/>
                <w:lang w:eastAsia="zh-CN"/>
              </w:rPr>
              <w:t>offsetThresholdTA</w:t>
            </w:r>
            <w:proofErr w:type="spellEnd"/>
            <w:r>
              <w:rPr>
                <w:i/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927E" w14:textId="77777777" w:rsidR="0056278B" w:rsidRPr="000B5972" w:rsidRDefault="0056278B" w:rsidP="00A22788">
            <w:pPr>
              <w:pStyle w:val="TAC"/>
            </w:pPr>
            <w:r w:rsidRPr="00F47290">
              <w:rPr>
                <w:rFonts w:eastAsia="等线"/>
              </w:rPr>
              <w:t>&lt;--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96B6" w14:textId="77777777" w:rsidR="0056278B" w:rsidRPr="000B5972" w:rsidRDefault="0056278B" w:rsidP="00A22788">
            <w:pPr>
              <w:pStyle w:val="TAL"/>
            </w:pPr>
            <w:r w:rsidRPr="00F47290">
              <w:rPr>
                <w:rFonts w:eastAsia="等线"/>
                <w:iCs/>
              </w:rPr>
              <w:t xml:space="preserve">RRC: </w:t>
            </w:r>
            <w:proofErr w:type="spellStart"/>
            <w:r w:rsidRPr="00F47290">
              <w:rPr>
                <w:rFonts w:eastAsia="等线"/>
                <w:i/>
                <w:iCs/>
              </w:rPr>
              <w:t>RRCConnectionReconfiguration</w:t>
            </w:r>
            <w:proofErr w:type="spellEnd"/>
            <w:r w:rsidRPr="00F47290">
              <w:rPr>
                <w:rFonts w:eastAsia="等线"/>
                <w:i/>
                <w:iCs/>
              </w:rPr>
              <w:t>-NB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7AAA" w14:textId="77777777" w:rsidR="0056278B" w:rsidRPr="000B5972" w:rsidRDefault="0056278B" w:rsidP="00A22788">
            <w:pPr>
              <w:pStyle w:val="TAC"/>
            </w:pPr>
            <w:r w:rsidRPr="00F47290">
              <w:rPr>
                <w:rFonts w:eastAsia="等线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AE96" w14:textId="77777777" w:rsidR="0056278B" w:rsidRPr="000B5972" w:rsidRDefault="0056278B" w:rsidP="00A22788">
            <w:pPr>
              <w:pStyle w:val="TAC"/>
            </w:pPr>
            <w:r w:rsidRPr="00F47290">
              <w:rPr>
                <w:rFonts w:eastAsia="等线"/>
              </w:rPr>
              <w:t>-</w:t>
            </w:r>
          </w:p>
        </w:tc>
      </w:tr>
      <w:tr w:rsidR="0056278B" w14:paraId="1C4339B3" w14:textId="77777777" w:rsidTr="00A2278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2A09" w14:textId="77777777" w:rsidR="0056278B" w:rsidRDefault="0056278B" w:rsidP="00A22788">
            <w:pPr>
              <w:pStyle w:val="TAC"/>
            </w:pPr>
            <w:r w:rsidRPr="00F47290">
              <w:rPr>
                <w:rFonts w:eastAsia="等线"/>
              </w:rPr>
              <w:t>1</w:t>
            </w:r>
            <w:r>
              <w:rPr>
                <w:rFonts w:eastAsia="等线"/>
              </w:rPr>
              <w:t>8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57AA" w14:textId="77777777" w:rsidR="0056278B" w:rsidRPr="000B5972" w:rsidRDefault="0056278B" w:rsidP="00A22788">
            <w:pPr>
              <w:pStyle w:val="TAL"/>
            </w:pPr>
            <w:r w:rsidRPr="00F47290">
              <w:rPr>
                <w:rFonts w:eastAsia="等线"/>
              </w:rPr>
              <w:t xml:space="preserve">The UE transmits an </w:t>
            </w:r>
            <w:proofErr w:type="spellStart"/>
            <w:r w:rsidRPr="00F47290">
              <w:rPr>
                <w:rFonts w:eastAsia="等线"/>
                <w:i/>
                <w:iCs/>
              </w:rPr>
              <w:t>RRCConnectionReconfigurationComplete</w:t>
            </w:r>
            <w:proofErr w:type="spellEnd"/>
            <w:r w:rsidRPr="00F47290">
              <w:rPr>
                <w:rFonts w:eastAsia="等线"/>
                <w:i/>
                <w:iCs/>
              </w:rPr>
              <w:t>-NB</w:t>
            </w:r>
            <w:r w:rsidRPr="00F47290">
              <w:rPr>
                <w:rFonts w:eastAsia="等线"/>
              </w:rPr>
              <w:t xml:space="preserve"> message.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D7AB" w14:textId="77777777" w:rsidR="0056278B" w:rsidRPr="000B5972" w:rsidRDefault="0056278B" w:rsidP="00A22788">
            <w:pPr>
              <w:pStyle w:val="TAC"/>
            </w:pPr>
            <w:r w:rsidRPr="00F47290">
              <w:rPr>
                <w:rFonts w:eastAsia="等线"/>
              </w:rPr>
              <w:t>--&gt;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9CD5" w14:textId="77777777" w:rsidR="0056278B" w:rsidRPr="000B5972" w:rsidRDefault="0056278B" w:rsidP="00A22788">
            <w:pPr>
              <w:pStyle w:val="TAL"/>
            </w:pPr>
            <w:r w:rsidRPr="00F47290">
              <w:rPr>
                <w:rFonts w:eastAsia="等线"/>
                <w:iCs/>
              </w:rPr>
              <w:t xml:space="preserve">RRC: </w:t>
            </w:r>
            <w:proofErr w:type="spellStart"/>
            <w:r w:rsidRPr="00F47290">
              <w:rPr>
                <w:rFonts w:eastAsia="等线"/>
                <w:i/>
                <w:iCs/>
              </w:rPr>
              <w:t>RRCConnectionReconfigurationComplete</w:t>
            </w:r>
            <w:proofErr w:type="spellEnd"/>
            <w:r w:rsidRPr="00F47290">
              <w:rPr>
                <w:rFonts w:eastAsia="等线"/>
                <w:i/>
                <w:iCs/>
              </w:rPr>
              <w:t>-NB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4576" w14:textId="77777777" w:rsidR="0056278B" w:rsidRPr="000B5972" w:rsidRDefault="0056278B" w:rsidP="00A22788">
            <w:pPr>
              <w:pStyle w:val="TAC"/>
            </w:pPr>
            <w:r w:rsidRPr="00F47290">
              <w:rPr>
                <w:rFonts w:eastAsia="等线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8E8A" w14:textId="77777777" w:rsidR="0056278B" w:rsidRPr="000B5972" w:rsidRDefault="0056278B" w:rsidP="00A22788">
            <w:pPr>
              <w:pStyle w:val="TAC"/>
            </w:pPr>
            <w:r w:rsidRPr="00F47290">
              <w:rPr>
                <w:rFonts w:eastAsia="等线"/>
              </w:rPr>
              <w:t>-</w:t>
            </w:r>
          </w:p>
        </w:tc>
      </w:tr>
      <w:tr w:rsidR="0056278B" w14:paraId="2A1FD146" w14:textId="77777777" w:rsidTr="00A2278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3B47" w14:textId="18D7EEC7" w:rsidR="0056278B" w:rsidRDefault="0056278B" w:rsidP="00A22788">
            <w:pPr>
              <w:pStyle w:val="TAC"/>
            </w:pPr>
            <w:r>
              <w:rPr>
                <w:rFonts w:hint="eastAsia"/>
              </w:rPr>
              <w:t>1</w:t>
            </w:r>
            <w:ins w:id="4" w:author="Daiwei Zhou (周代卫)" w:date="2022-11-02T15:34:00Z">
              <w:r>
                <w:t>9</w:t>
              </w:r>
            </w:ins>
            <w:del w:id="5" w:author="Daiwei Zhou (周代卫)" w:date="2022-11-02T15:34:00Z">
              <w:r w:rsidDel="0056278B">
                <w:delText>7</w:delText>
              </w:r>
            </w:del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F5ED" w14:textId="77777777" w:rsidR="0056278B" w:rsidRDefault="0056278B" w:rsidP="00A22788">
            <w:pPr>
              <w:pStyle w:val="TAL"/>
            </w:pPr>
            <w:r w:rsidRPr="0088193B">
              <w:t>The SS transmits a MAC PDU containing a</w:t>
            </w:r>
            <w:r>
              <w:t xml:space="preserve"> </w:t>
            </w:r>
            <w:r w:rsidRPr="00D55B15">
              <w:t xml:space="preserve">Differential </w:t>
            </w:r>
            <w:proofErr w:type="spellStart"/>
            <w:r w:rsidRPr="00D55B15">
              <w:t>Koffset</w:t>
            </w:r>
            <w:proofErr w:type="spellEnd"/>
            <w:r w:rsidRPr="00D55B15">
              <w:t xml:space="preserve"> MAC CE</w:t>
            </w:r>
            <w:r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447C" w14:textId="77777777" w:rsidR="0056278B" w:rsidRDefault="0056278B" w:rsidP="00A22788">
            <w:pPr>
              <w:pStyle w:val="TAC"/>
            </w:pPr>
            <w:r w:rsidRPr="0088193B">
              <w:t>&lt;--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3C83" w14:textId="77777777" w:rsidR="0056278B" w:rsidRDefault="0056278B" w:rsidP="00A22788">
            <w:pPr>
              <w:pStyle w:val="TAL"/>
            </w:pPr>
            <w:r w:rsidRPr="0088193B">
              <w:t>MAC PDU (</w:t>
            </w:r>
            <w:r w:rsidRPr="00D55B15">
              <w:t xml:space="preserve">Differential </w:t>
            </w:r>
            <w:proofErr w:type="spellStart"/>
            <w:r w:rsidRPr="00D55B15">
              <w:t>Koffset</w:t>
            </w:r>
            <w:proofErr w:type="spellEnd"/>
            <w:r w:rsidRPr="00D55B15">
              <w:t xml:space="preserve"> MAC CE</w:t>
            </w:r>
            <w: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43FC" w14:textId="77777777" w:rsidR="0056278B" w:rsidRDefault="0056278B" w:rsidP="00A22788">
            <w:pPr>
              <w:pStyle w:val="TAC"/>
            </w:pPr>
            <w:r w:rsidRPr="0088193B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DE95" w14:textId="77777777" w:rsidR="0056278B" w:rsidRDefault="0056278B" w:rsidP="00A22788">
            <w:pPr>
              <w:pStyle w:val="TAC"/>
            </w:pPr>
            <w:r w:rsidRPr="0088193B">
              <w:t>-</w:t>
            </w:r>
          </w:p>
        </w:tc>
      </w:tr>
      <w:tr w:rsidR="0056278B" w14:paraId="46C1C785" w14:textId="77777777" w:rsidTr="00A2278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276C" w14:textId="469D919E" w:rsidR="0056278B" w:rsidRDefault="0056278B" w:rsidP="00A22788">
            <w:pPr>
              <w:pStyle w:val="TAC"/>
            </w:pPr>
            <w:ins w:id="6" w:author="Daiwei Zhou (周代卫)" w:date="2022-11-02T15:34:00Z">
              <w:r>
                <w:t>20</w:t>
              </w:r>
            </w:ins>
            <w:del w:id="7" w:author="Daiwei Zhou (周代卫)" w:date="2022-11-02T15:34:00Z">
              <w:r w:rsidDel="0056278B">
                <w:rPr>
                  <w:rFonts w:hint="eastAsia"/>
                </w:rPr>
                <w:delText>1</w:delText>
              </w:r>
              <w:r w:rsidDel="0056278B">
                <w:delText>8</w:delText>
              </w:r>
            </w:del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2E87" w14:textId="77777777" w:rsidR="0056278B" w:rsidRDefault="0056278B" w:rsidP="00A22788">
            <w:pPr>
              <w:pStyle w:val="TAL"/>
            </w:pPr>
            <w:r>
              <w:t>Check: Does the</w:t>
            </w:r>
            <w:r w:rsidRPr="0088193B">
              <w:t xml:space="preserve"> UE transmit an </w:t>
            </w:r>
            <w:r w:rsidRPr="00654704">
              <w:t>MAC PDU</w:t>
            </w:r>
            <w:r>
              <w:rPr>
                <w:i/>
                <w:iCs/>
              </w:rPr>
              <w:t xml:space="preserve"> </w:t>
            </w:r>
            <w:r>
              <w:t xml:space="preserve">with </w:t>
            </w:r>
            <w:r w:rsidRPr="00D55B15">
              <w:t>Timing Advance Report MAC C</w:t>
            </w:r>
            <w:r>
              <w:t>E?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D824" w14:textId="77777777" w:rsidR="0056278B" w:rsidRDefault="0056278B" w:rsidP="00A22788">
            <w:pPr>
              <w:pStyle w:val="TAC"/>
            </w:pPr>
            <w:r w:rsidRPr="0088193B">
              <w:t>-</w:t>
            </w:r>
            <w:r w:rsidRPr="0088193B">
              <w:rPr>
                <w:lang w:eastAsia="zh-CN"/>
              </w:rPr>
              <w:t>-&gt;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DAE3" w14:textId="77777777" w:rsidR="0056278B" w:rsidRDefault="0056278B" w:rsidP="00A22788">
            <w:pPr>
              <w:pStyle w:val="TAL"/>
            </w:pPr>
            <w:r w:rsidRPr="0088193B">
              <w:rPr>
                <w:lang w:eastAsia="zh-CN"/>
              </w:rPr>
              <w:t>MAC PDU</w:t>
            </w:r>
            <w:r>
              <w:rPr>
                <w:lang w:eastAsia="zh-CN"/>
              </w:rPr>
              <w:t xml:space="preserve"> (</w:t>
            </w:r>
            <w:r w:rsidRPr="00D55B15">
              <w:t>Timing Advance Report MAC C</w:t>
            </w:r>
            <w:r>
              <w:t>E</w:t>
            </w:r>
            <w:r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E8F8" w14:textId="77777777" w:rsidR="0056278B" w:rsidRDefault="0056278B" w:rsidP="00A22788">
            <w:pPr>
              <w:pStyle w:val="TAC"/>
            </w:pPr>
            <w: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35E8" w14:textId="77777777" w:rsidR="0056278B" w:rsidRDefault="0056278B" w:rsidP="00A22788">
            <w:pPr>
              <w:pStyle w:val="TAC"/>
            </w:pPr>
            <w:r>
              <w:t>P</w:t>
            </w:r>
          </w:p>
        </w:tc>
      </w:tr>
    </w:tbl>
    <w:p w14:paraId="131002AD" w14:textId="77777777" w:rsidR="0056278B" w:rsidRDefault="0056278B" w:rsidP="0056278B"/>
    <w:p w14:paraId="2DDE88DE" w14:textId="55C6AB61" w:rsidR="0056278B" w:rsidRDefault="0056278B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  <w:bookmarkEnd w:id="1"/>
    </w:p>
    <w:sectPr w:rsidR="0056278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34E983" w14:textId="77777777" w:rsidR="009B1967" w:rsidRDefault="009B1967">
      <w:r>
        <w:separator/>
      </w:r>
    </w:p>
  </w:endnote>
  <w:endnote w:type="continuationSeparator" w:id="0">
    <w:p w14:paraId="075F183A" w14:textId="77777777" w:rsidR="009B1967" w:rsidRDefault="009B1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9851A4" w14:textId="77777777" w:rsidR="009B1967" w:rsidRDefault="009B1967">
      <w:r>
        <w:separator/>
      </w:r>
    </w:p>
  </w:footnote>
  <w:footnote w:type="continuationSeparator" w:id="0">
    <w:p w14:paraId="2161EB62" w14:textId="77777777" w:rsidR="009B1967" w:rsidRDefault="009B1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5898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278B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01C2"/>
    <w:rsid w:val="00991B88"/>
    <w:rsid w:val="009A5753"/>
    <w:rsid w:val="009A579D"/>
    <w:rsid w:val="009B196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2DB0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5627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6278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5627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278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627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6278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663</Words>
  <Characters>3785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9</cp:revision>
  <cp:lastPrinted>1899-12-31T23:00:00Z</cp:lastPrinted>
  <dcterms:created xsi:type="dcterms:W3CDTF">2020-02-03T08:32:00Z</dcterms:created>
  <dcterms:modified xsi:type="dcterms:W3CDTF">2022-11-03T06:37:00Z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R5-226445</vt:lpwstr>
  </property>
  <property fmtid="{D5CDD505-2E9C-101B-9397-08002B2CF9AE}" pid="10" name="Spec#">
    <vt:lpwstr>36.523-1</vt:lpwstr>
  </property>
  <property fmtid="{D5CDD505-2E9C-101B-9397-08002B2CF9AE}" pid="11" name="Cr#">
    <vt:lpwstr>5137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Correction of IoT NTN TC 22.3.1.13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2022-11-02</vt:lpwstr>
  </property>
  <property fmtid="{D5CDD505-2E9C-101B-9397-08002B2CF9AE}" pid="20" name="Release">
    <vt:lpwstr>Rel-17</vt:lpwstr>
  </property>
</Properties>
</file>