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R5-226444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EN-DC FR2 5.7.1.1 and EN-DC FR2-FR2 5.7.1.2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(Shenzhen)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E90C7" w:rsidR="001E41F3" w:rsidRDefault="00156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012D8" w:rsidR="001E41F3" w:rsidRPr="001565EE" w:rsidRDefault="001565EE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Test1/2 &amp; T1/2 shall be align with each other in the test procedure and test requirement to avoid ambiquity.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BEAAA" w:rsidR="001E41F3" w:rsidRDefault="009D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1/T2 in 5.7.1.1</w:t>
            </w:r>
            <w:r w:rsidR="00A849DD">
              <w:rPr>
                <w:noProof/>
              </w:rPr>
              <w:t xml:space="preserve"> and </w:t>
            </w:r>
            <w:r>
              <w:rPr>
                <w:noProof/>
              </w:rPr>
              <w:t>5.7.1.2 are clarified</w:t>
            </w:r>
            <w:r w:rsidR="00393F43">
              <w:rPr>
                <w:noProof/>
              </w:rPr>
              <w:t xml:space="preserve"> to be Test1/Test2.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876D9" w:rsidR="001E41F3" w:rsidRDefault="001C1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requirement will not align with the test procedure</w:t>
            </w:r>
            <w:r w:rsidR="00D863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CB3B" w:rsidR="001E41F3" w:rsidRDefault="006D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.7.1.1</w:t>
            </w:r>
            <w:r w:rsidR="00341EC3">
              <w:rPr>
                <w:noProof/>
              </w:rPr>
              <w:t>.4.1</w:t>
            </w:r>
            <w:r w:rsidR="009C7297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="009C7297">
              <w:rPr>
                <w:noProof/>
              </w:rPr>
              <w:t xml:space="preserve"> </w:t>
            </w:r>
            <w:r>
              <w:rPr>
                <w:noProof/>
              </w:rPr>
              <w:t>5.7.1.2</w:t>
            </w:r>
            <w:r w:rsidR="00CE0EB8"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3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6364" w:rsidRDefault="00BC6364" w:rsidP="00BC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6364" w:rsidRDefault="00BC6364" w:rsidP="00BC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3C220" w:rsidR="00BC6364" w:rsidRDefault="00BC6364" w:rsidP="00BC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6364" w:rsidRDefault="00BC6364" w:rsidP="00BC6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6364" w:rsidRDefault="00BC6364" w:rsidP="00BC6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63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6364" w:rsidRDefault="00BC6364" w:rsidP="00BC6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6364" w:rsidRDefault="00BC6364" w:rsidP="00BC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3B515F" w:rsidR="00BC6364" w:rsidRDefault="00BC6364" w:rsidP="00BC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6364" w:rsidRDefault="00BC6364" w:rsidP="00BC6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6364" w:rsidRDefault="00BC6364" w:rsidP="00BC6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63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6364" w:rsidRDefault="00BC6364" w:rsidP="00BC6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6364" w:rsidRDefault="00BC6364" w:rsidP="00BC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AD53D9" w:rsidR="00BC6364" w:rsidRDefault="00BC6364" w:rsidP="00BC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6364" w:rsidRDefault="00BC6364" w:rsidP="00BC6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6364" w:rsidRDefault="00BC6364" w:rsidP="00BC6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63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6364" w:rsidRDefault="00BC6364" w:rsidP="00BC6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6364" w:rsidRDefault="00BC6364" w:rsidP="00BC6364">
            <w:pPr>
              <w:pStyle w:val="CRCoverPage"/>
              <w:spacing w:after="0"/>
              <w:rPr>
                <w:noProof/>
              </w:rPr>
            </w:pPr>
          </w:p>
        </w:tc>
      </w:tr>
      <w:tr w:rsidR="00BC63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6364" w:rsidRDefault="00BC6364" w:rsidP="00BC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6364" w:rsidRDefault="00BC6364" w:rsidP="00BC6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63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6364" w:rsidRPr="008863B9" w:rsidRDefault="00BC6364" w:rsidP="00BC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6364" w:rsidRPr="008863B9" w:rsidRDefault="00BC6364" w:rsidP="00BC63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63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6364" w:rsidRDefault="00BC6364" w:rsidP="00BC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6364" w:rsidRDefault="00BC6364" w:rsidP="00BC6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F4CA5" w14:textId="3660807E" w:rsidR="000B3583" w:rsidRDefault="000B3583" w:rsidP="000B3583">
      <w:pPr>
        <w:rPr>
          <w:b/>
          <w:bCs/>
          <w:color w:val="FF0000"/>
          <w:sz w:val="32"/>
          <w:szCs w:val="32"/>
        </w:rPr>
      </w:pPr>
      <w:r w:rsidRPr="000C2671">
        <w:rPr>
          <w:b/>
          <w:bCs/>
          <w:color w:val="FF0000"/>
          <w:sz w:val="32"/>
          <w:szCs w:val="32"/>
        </w:rPr>
        <w:lastRenderedPageBreak/>
        <w:t xml:space="preserve">&lt;&lt; </w:t>
      </w:r>
      <w:r>
        <w:rPr>
          <w:b/>
          <w:bCs/>
          <w:color w:val="FF0000"/>
          <w:sz w:val="32"/>
          <w:szCs w:val="32"/>
        </w:rPr>
        <w:t xml:space="preserve">Start </w:t>
      </w:r>
      <w:r w:rsidRPr="000C2671">
        <w:rPr>
          <w:b/>
          <w:bCs/>
          <w:color w:val="FF0000"/>
          <w:sz w:val="32"/>
          <w:szCs w:val="32"/>
        </w:rPr>
        <w:t>of changes &gt;&gt;</w:t>
      </w:r>
    </w:p>
    <w:p w14:paraId="2B95CFEB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sv-SE"/>
        </w:rPr>
      </w:pPr>
      <w:bookmarkStart w:id="1" w:name="_Hlk118367504"/>
      <w:r w:rsidRPr="007A378B">
        <w:rPr>
          <w:rFonts w:ascii="Arial" w:eastAsia="Times New Roman" w:hAnsi="Arial"/>
          <w:lang w:eastAsia="sv-SE"/>
        </w:rPr>
        <w:t>5.7.1.1.4.1</w:t>
      </w:r>
      <w:r w:rsidRPr="007A378B">
        <w:rPr>
          <w:rFonts w:ascii="Arial" w:eastAsia="Times New Roman" w:hAnsi="Arial"/>
          <w:lang w:eastAsia="sv-SE"/>
        </w:rPr>
        <w:tab/>
        <w:t>Initial conditions</w:t>
      </w:r>
    </w:p>
    <w:p w14:paraId="2D563035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7A378B">
        <w:rPr>
          <w:rFonts w:eastAsia="Times New Roman"/>
          <w:lang w:eastAsia="sv-SE"/>
        </w:rPr>
        <w:t>This test shall be tested using any of the test configurations in Table 5.7.1.1</w:t>
      </w:r>
      <w:r w:rsidRPr="007A378B">
        <w:rPr>
          <w:rFonts w:eastAsia="Times New Roman"/>
        </w:rPr>
        <w:t>.4.1</w:t>
      </w:r>
      <w:r w:rsidRPr="007A378B">
        <w:rPr>
          <w:rFonts w:eastAsia="Times New Roman"/>
          <w:lang w:eastAsia="sv-SE"/>
        </w:rPr>
        <w:t>-1.</w:t>
      </w:r>
    </w:p>
    <w:p w14:paraId="5E841FD1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7A378B">
        <w:rPr>
          <w:rFonts w:ascii="Arial" w:eastAsia="Times New Roman" w:hAnsi="Arial"/>
          <w:b/>
        </w:rPr>
        <w:t>Table 5.7.1.1.4.1-1: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A378B" w:rsidRPr="007A378B" w14:paraId="21331944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0DC58878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A378B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7513" w:type="dxa"/>
            <w:shd w:val="clear" w:color="auto" w:fill="auto"/>
          </w:tcPr>
          <w:p w14:paraId="6E111A84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A378B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7A378B" w:rsidRPr="007A378B" w14:paraId="28B7155E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405CFAFA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7A378B">
              <w:rPr>
                <w:rFonts w:ascii="Arial" w:eastAsia="Malgun Gothic" w:hAnsi="Arial" w:cs="Arial"/>
                <w:sz w:val="18"/>
                <w:szCs w:val="18"/>
              </w:rPr>
              <w:t>5.7.1.1-1</w:t>
            </w:r>
          </w:p>
        </w:tc>
        <w:tc>
          <w:tcPr>
            <w:tcW w:w="7513" w:type="dxa"/>
            <w:shd w:val="clear" w:color="auto" w:fill="auto"/>
          </w:tcPr>
          <w:p w14:paraId="4A152847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7A378B">
              <w:rPr>
                <w:rFonts w:ascii="Arial" w:eastAsia="Malgun Gothic" w:hAnsi="Arial" w:cs="Arial"/>
                <w:sz w:val="18"/>
                <w:szCs w:val="18"/>
              </w:rPr>
              <w:t>NR 120 kHz SSB SCS, 100 MHz bandwidth, TDD duplex mode, LTE FDD</w:t>
            </w:r>
          </w:p>
        </w:tc>
      </w:tr>
      <w:tr w:rsidR="007A378B" w:rsidRPr="007A378B" w14:paraId="0F46B259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12BB8E5E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7A378B">
              <w:rPr>
                <w:rFonts w:ascii="Arial" w:eastAsia="Malgun Gothic" w:hAnsi="Arial" w:cs="Arial"/>
                <w:sz w:val="18"/>
                <w:szCs w:val="18"/>
              </w:rPr>
              <w:t>5.7.1.1-2</w:t>
            </w:r>
          </w:p>
        </w:tc>
        <w:tc>
          <w:tcPr>
            <w:tcW w:w="7513" w:type="dxa"/>
            <w:shd w:val="clear" w:color="auto" w:fill="auto"/>
          </w:tcPr>
          <w:p w14:paraId="4051701C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7A378B">
              <w:rPr>
                <w:rFonts w:ascii="Arial" w:eastAsia="Malgun Gothic" w:hAnsi="Arial" w:cs="Arial"/>
                <w:sz w:val="18"/>
                <w:szCs w:val="18"/>
              </w:rPr>
              <w:t>NR 120 kHz SSB SCS, 100 MHz bandwidth, TDD duplex mode, LTE TDD</w:t>
            </w:r>
          </w:p>
        </w:tc>
      </w:tr>
      <w:tr w:rsidR="007A378B" w:rsidRPr="007A378B" w14:paraId="50EE0655" w14:textId="77777777" w:rsidTr="005134FF">
        <w:trPr>
          <w:jc w:val="center"/>
        </w:trPr>
        <w:tc>
          <w:tcPr>
            <w:tcW w:w="9498" w:type="dxa"/>
            <w:gridSpan w:val="2"/>
            <w:shd w:val="clear" w:color="auto" w:fill="auto"/>
          </w:tcPr>
          <w:p w14:paraId="2634C172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NOTE:</w:t>
            </w:r>
            <w:r w:rsidRPr="007A378B">
              <w:rPr>
                <w:rFonts w:ascii="Arial" w:eastAsia="Times New Roman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5675D580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018C7B8D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7A378B">
        <w:rPr>
          <w:rFonts w:eastAsia="Times New Roman"/>
          <w:lang w:eastAsia="sv-SE"/>
        </w:rPr>
        <w:t>Configure the test equipment and the DUT according to the parameters in Table 5.7.1.1.4.1-2.</w:t>
      </w:r>
    </w:p>
    <w:p w14:paraId="056C80DB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7A378B">
        <w:rPr>
          <w:rFonts w:ascii="Arial" w:eastAsia="Times New Roman" w:hAnsi="Arial"/>
          <w:b/>
        </w:rPr>
        <w:t>Table 5.7.1.1.4.1-2: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3943"/>
        <w:gridCol w:w="3961"/>
      </w:tblGrid>
      <w:tr w:rsidR="007A378B" w:rsidRPr="007A378B" w14:paraId="6B3C6E6F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2E98009E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A378B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943" w:type="dxa"/>
            <w:shd w:val="clear" w:color="auto" w:fill="auto"/>
          </w:tcPr>
          <w:p w14:paraId="185C6F12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A378B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3961" w:type="dxa"/>
          </w:tcPr>
          <w:p w14:paraId="2D1DCC89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A378B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7A378B" w:rsidRPr="007A378B" w14:paraId="1DA977C9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08658589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Test environment</w:t>
            </w:r>
          </w:p>
        </w:tc>
        <w:tc>
          <w:tcPr>
            <w:tcW w:w="3943" w:type="dxa"/>
            <w:shd w:val="clear" w:color="auto" w:fill="auto"/>
          </w:tcPr>
          <w:p w14:paraId="39C09589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NC</w:t>
            </w:r>
          </w:p>
        </w:tc>
        <w:tc>
          <w:tcPr>
            <w:tcW w:w="3961" w:type="dxa"/>
          </w:tcPr>
          <w:p w14:paraId="2C358E86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As specified in TS 36.508 [25] clause 4.1.</w:t>
            </w:r>
          </w:p>
        </w:tc>
      </w:tr>
      <w:tr w:rsidR="007A378B" w:rsidRPr="007A378B" w14:paraId="1EF677BB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096509FA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Test frequencies</w:t>
            </w:r>
          </w:p>
        </w:tc>
        <w:tc>
          <w:tcPr>
            <w:tcW w:w="7904" w:type="dxa"/>
            <w:gridSpan w:val="2"/>
            <w:shd w:val="clear" w:color="auto" w:fill="auto"/>
          </w:tcPr>
          <w:p w14:paraId="043C78E4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As specified in Annex E, E.1.1, E.1.3.1 and Table E.3-1 and TS 38.508-1 [14] clause 4.3.1 for E-UTRA and 7.2.3 for NR.</w:t>
            </w:r>
          </w:p>
        </w:tc>
      </w:tr>
      <w:tr w:rsidR="007A378B" w:rsidRPr="007A378B" w14:paraId="665E6EF9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705BFD8C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Channel bandwidth</w:t>
            </w:r>
          </w:p>
        </w:tc>
        <w:tc>
          <w:tcPr>
            <w:tcW w:w="7904" w:type="dxa"/>
            <w:gridSpan w:val="2"/>
            <w:shd w:val="clear" w:color="auto" w:fill="auto"/>
          </w:tcPr>
          <w:p w14:paraId="141AE20B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As specified by the selected test configuration.</w:t>
            </w:r>
          </w:p>
        </w:tc>
      </w:tr>
      <w:tr w:rsidR="007A378B" w:rsidRPr="007A378B" w14:paraId="29D3C958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4FD44263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Propagation conditions</w:t>
            </w:r>
          </w:p>
        </w:tc>
        <w:tc>
          <w:tcPr>
            <w:tcW w:w="3943" w:type="dxa"/>
            <w:shd w:val="clear" w:color="auto" w:fill="auto"/>
          </w:tcPr>
          <w:p w14:paraId="1D03BA71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AWGN</w:t>
            </w:r>
          </w:p>
        </w:tc>
        <w:tc>
          <w:tcPr>
            <w:tcW w:w="3961" w:type="dxa"/>
          </w:tcPr>
          <w:p w14:paraId="331438CC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As specified in clause C.2.1</w:t>
            </w:r>
          </w:p>
        </w:tc>
      </w:tr>
      <w:tr w:rsidR="007A378B" w:rsidRPr="007A378B" w14:paraId="593BA24F" w14:textId="77777777" w:rsidTr="005134FF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E009A3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Connection Diagram</w:t>
            </w:r>
          </w:p>
        </w:tc>
        <w:tc>
          <w:tcPr>
            <w:tcW w:w="3943" w:type="dxa"/>
            <w:tcBorders>
              <w:bottom w:val="single" w:sz="4" w:space="0" w:color="auto"/>
            </w:tcBorders>
            <w:shd w:val="clear" w:color="auto" w:fill="auto"/>
          </w:tcPr>
          <w:p w14:paraId="79DE95CB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7A378B">
              <w:rPr>
                <w:rFonts w:ascii="Arial" w:eastAsia="Times New Roman" w:hAnsi="Arial"/>
                <w:sz w:val="18"/>
                <w:lang w:val="fr-FR"/>
              </w:rPr>
              <w:t>TE Part:</w:t>
            </w:r>
            <w:r w:rsidRPr="007A378B">
              <w:rPr>
                <w:rFonts w:ascii="Arial" w:eastAsia="Times New Roman" w:hAnsi="Arial"/>
                <w:sz w:val="18"/>
                <w:lang w:val="fr-FR"/>
              </w:rPr>
              <w:tab/>
              <w:t>A.3.3.1.1</w:t>
            </w:r>
          </w:p>
          <w:p w14:paraId="6B2575F1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7A378B">
              <w:rPr>
                <w:rFonts w:ascii="Arial" w:eastAsia="Times New Roman" w:hAnsi="Arial"/>
                <w:sz w:val="18"/>
                <w:lang w:val="fr-FR"/>
              </w:rPr>
              <w:t>DUT Part:</w:t>
            </w:r>
            <w:r w:rsidRPr="007A378B">
              <w:rPr>
                <w:rFonts w:ascii="Arial" w:eastAsia="Times New Roman" w:hAnsi="Arial"/>
                <w:sz w:val="18"/>
                <w:lang w:val="fr-FR"/>
              </w:rPr>
              <w:tab/>
              <w:t>A.3.4.1.1</w:t>
            </w:r>
          </w:p>
        </w:tc>
        <w:tc>
          <w:tcPr>
            <w:tcW w:w="3961" w:type="dxa"/>
          </w:tcPr>
          <w:p w14:paraId="172A9FA8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As specified in TS 38.508-1 [14] Annex A.</w:t>
            </w:r>
          </w:p>
        </w:tc>
      </w:tr>
      <w:tr w:rsidR="007A378B" w:rsidRPr="007A378B" w14:paraId="7000A3ED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5FCE85F7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Exceptions to connection diagram</w:t>
            </w:r>
          </w:p>
        </w:tc>
        <w:tc>
          <w:tcPr>
            <w:tcW w:w="3943" w:type="dxa"/>
            <w:shd w:val="clear" w:color="auto" w:fill="auto"/>
          </w:tcPr>
          <w:p w14:paraId="10F649B2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A378B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3961" w:type="dxa"/>
          </w:tcPr>
          <w:p w14:paraId="5375F9E5" w14:textId="77777777" w:rsidR="007A378B" w:rsidRPr="007A378B" w:rsidRDefault="007A378B" w:rsidP="007A378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639D9DDA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30BD9D9F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A378B">
        <w:rPr>
          <w:rFonts w:eastAsia="Times New Roman"/>
        </w:rPr>
        <w:t>1.</w:t>
      </w:r>
      <w:r w:rsidRPr="007A378B">
        <w:rPr>
          <w:rFonts w:eastAsia="Times New Roman"/>
        </w:rPr>
        <w:tab/>
        <w:t>Message contents are defined in clause 5.7.1.1.4.3.</w:t>
      </w:r>
    </w:p>
    <w:p w14:paraId="7554A60A" w14:textId="77777777" w:rsidR="007A378B" w:rsidRPr="007A378B" w:rsidRDefault="007A378B" w:rsidP="007A37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A378B">
        <w:rPr>
          <w:rFonts w:eastAsia="Times New Roman"/>
        </w:rPr>
        <w:t>2.</w:t>
      </w:r>
      <w:r w:rsidRPr="007A378B">
        <w:rPr>
          <w:rFonts w:eastAsia="Times New Roman"/>
        </w:rPr>
        <w:tab/>
        <w:t xml:space="preserve">There are two carriers and three cells specified in the test, where E-UTRA Cell 1 is the E-UTRA </w:t>
      </w:r>
      <w:proofErr w:type="spellStart"/>
      <w:r w:rsidRPr="007A378B">
        <w:rPr>
          <w:rFonts w:eastAsia="Times New Roman"/>
        </w:rPr>
        <w:t>PCell</w:t>
      </w:r>
      <w:proofErr w:type="spellEnd"/>
      <w:r w:rsidRPr="007A378B">
        <w:rPr>
          <w:rFonts w:eastAsia="Times New Roman"/>
        </w:rPr>
        <w:t xml:space="preserve"> on the E-UTRA carrier, Cell 2 is the NR </w:t>
      </w:r>
      <w:proofErr w:type="spellStart"/>
      <w:r w:rsidRPr="007A378B">
        <w:rPr>
          <w:rFonts w:eastAsia="Times New Roman"/>
        </w:rPr>
        <w:t>PSCell</w:t>
      </w:r>
      <w:proofErr w:type="spellEnd"/>
      <w:r w:rsidRPr="007A378B">
        <w:rPr>
          <w:rFonts w:eastAsia="Times New Roman"/>
        </w:rPr>
        <w:t xml:space="preserve"> on the NR FR2 carrier and Cell 3 is the neighbour cell on the same NR FR2 carrier. Cell 3 is the target for the SS-RSRP measurements. E-UTRA Cell 1 is configured according to TS 36.521-3 [26] clause C.1.0 and C.1.1.</w:t>
      </w:r>
    </w:p>
    <w:p w14:paraId="2F2E2D3A" w14:textId="21CAFDAC" w:rsidR="00E0603D" w:rsidRDefault="007A378B" w:rsidP="007A37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Doris Liu (刘洋)" w:date="2022-11-03T13:42:00Z"/>
          <w:rFonts w:eastAsia="Times New Roman"/>
        </w:rPr>
      </w:pPr>
      <w:r w:rsidRPr="007A378B">
        <w:rPr>
          <w:rFonts w:eastAsia="Times New Roman"/>
        </w:rPr>
        <w:t>3.</w:t>
      </w:r>
      <w:r w:rsidRPr="007A378B">
        <w:rPr>
          <w:rFonts w:eastAsia="Times New Roman"/>
        </w:rPr>
        <w:tab/>
        <w:t>The UE Rx beam peak direction has been obtained previously using one of the Rx Beam Peak Search procedures as described in Annex I.</w:t>
      </w:r>
      <w:bookmarkEnd w:id="1"/>
    </w:p>
    <w:p w14:paraId="03727133" w14:textId="272B5952" w:rsidR="006E5BE1" w:rsidRPr="0057784A" w:rsidRDefault="006E5BE1" w:rsidP="006E5B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rPrChange w:id="3" w:author="Doris Liu (刘洋)" w:date="2022-11-03T13:46:00Z">
            <w:rPr>
              <w:rFonts w:eastAsia="Times New Roman"/>
            </w:rPr>
          </w:rPrChange>
        </w:rPr>
      </w:pPr>
      <w:ins w:id="4" w:author="Doris Liu (刘洋)" w:date="2022-11-03T13:43:00Z">
        <w:r w:rsidRPr="0057784A">
          <w:rPr>
            <w:rFonts w:eastAsia="Times New Roman"/>
          </w:rPr>
          <w:t>4</w:t>
        </w:r>
        <w:r w:rsidRPr="0057784A">
          <w:rPr>
            <w:rFonts w:eastAsia="Times New Roman"/>
          </w:rPr>
          <w:t>.</w:t>
        </w:r>
        <w:r w:rsidRPr="0057784A">
          <w:rPr>
            <w:rFonts w:eastAsia="Times New Roman"/>
          </w:rPr>
          <w:tab/>
          <w:t>The</w:t>
        </w:r>
        <w:r w:rsidRPr="009C7297">
          <w:rPr>
            <w:rFonts w:eastAsia="Times New Roman"/>
          </w:rPr>
          <w:t xml:space="preserve"> test consists of</w:t>
        </w:r>
        <w:r w:rsidRPr="0057784A">
          <w:rPr>
            <w:rFonts w:eastAsia="Times New Roman"/>
            <w:rPrChange w:id="5" w:author="Doris Liu (刘洋)" w:date="2022-11-03T13:46:00Z">
              <w:rPr>
                <w:rFonts w:eastAsia="Times New Roman"/>
              </w:rPr>
            </w:rPrChange>
          </w:rPr>
          <w:t xml:space="preserve"> two phases T1 and T2</w:t>
        </w:r>
      </w:ins>
      <w:ins w:id="6" w:author="Doris Liu (刘洋)" w:date="2022-11-03T13:45:00Z">
        <w:r w:rsidR="00494BD6" w:rsidRPr="0057784A">
          <w:rPr>
            <w:rFonts w:eastAsia="Times New Roman"/>
            <w:rPrChange w:id="7" w:author="Doris Liu (刘洋)" w:date="2022-11-03T13:46:00Z">
              <w:rPr>
                <w:rFonts w:eastAsia="Times New Roman"/>
              </w:rPr>
            </w:rPrChange>
          </w:rPr>
          <w:t>.</w:t>
        </w:r>
      </w:ins>
    </w:p>
    <w:p w14:paraId="267EED97" w14:textId="1060CE4D" w:rsidR="00E0603D" w:rsidRDefault="00E0603D" w:rsidP="000B3583">
      <w:pPr>
        <w:rPr>
          <w:b/>
          <w:bCs/>
          <w:color w:val="FF0000"/>
          <w:sz w:val="32"/>
          <w:szCs w:val="32"/>
        </w:rPr>
      </w:pPr>
      <w:r w:rsidRPr="000C2671">
        <w:rPr>
          <w:b/>
          <w:bCs/>
          <w:color w:val="FF0000"/>
          <w:sz w:val="32"/>
          <w:szCs w:val="32"/>
        </w:rPr>
        <w:t xml:space="preserve">&lt;&lt; </w:t>
      </w:r>
      <w:r>
        <w:rPr>
          <w:b/>
          <w:bCs/>
          <w:color w:val="FF0000"/>
          <w:sz w:val="32"/>
          <w:szCs w:val="32"/>
        </w:rPr>
        <w:t>S</w:t>
      </w:r>
      <w:r>
        <w:rPr>
          <w:b/>
          <w:bCs/>
          <w:color w:val="FF0000"/>
          <w:sz w:val="32"/>
          <w:szCs w:val="32"/>
        </w:rPr>
        <w:t>kip unchanged text</w:t>
      </w:r>
      <w:r w:rsidRPr="000C2671">
        <w:rPr>
          <w:b/>
          <w:bCs/>
          <w:color w:val="FF0000"/>
          <w:sz w:val="32"/>
          <w:szCs w:val="32"/>
        </w:rPr>
        <w:t xml:space="preserve"> &gt;&gt;</w:t>
      </w:r>
    </w:p>
    <w:p w14:paraId="399047CC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sv-SE"/>
        </w:rPr>
      </w:pPr>
      <w:r w:rsidRPr="00392DBA">
        <w:rPr>
          <w:rFonts w:ascii="Arial" w:eastAsia="Times New Roman" w:hAnsi="Arial"/>
          <w:lang w:eastAsia="sv-SE"/>
        </w:rPr>
        <w:t>5.7.1.2.4.1</w:t>
      </w:r>
      <w:r w:rsidRPr="00392DBA">
        <w:rPr>
          <w:rFonts w:ascii="Arial" w:eastAsia="Times New Roman" w:hAnsi="Arial"/>
          <w:lang w:eastAsia="sv-SE"/>
        </w:rPr>
        <w:tab/>
        <w:t>Initial conditions</w:t>
      </w:r>
    </w:p>
    <w:p w14:paraId="6F1F37D8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392DBA">
        <w:rPr>
          <w:rFonts w:eastAsia="Times New Roman"/>
          <w:lang w:eastAsia="sv-SE"/>
        </w:rPr>
        <w:t>This test shall be tested using any of the test configurations in Table 5.7.1.2</w:t>
      </w:r>
      <w:r w:rsidRPr="00392DBA">
        <w:rPr>
          <w:rFonts w:eastAsia="Times New Roman"/>
        </w:rPr>
        <w:t>.4.1</w:t>
      </w:r>
      <w:r w:rsidRPr="00392DBA">
        <w:rPr>
          <w:rFonts w:eastAsia="Times New Roman"/>
          <w:lang w:eastAsia="sv-SE"/>
        </w:rPr>
        <w:t>-1.</w:t>
      </w:r>
    </w:p>
    <w:p w14:paraId="1BAE5866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92DBA">
        <w:rPr>
          <w:rFonts w:ascii="Arial" w:eastAsia="Times New Roman" w:hAnsi="Arial"/>
          <w:b/>
        </w:rPr>
        <w:t>Table 5.7.1.2.4.1-1: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92DBA" w:rsidRPr="00392DBA" w14:paraId="33E2DC4B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0A820F82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92DBA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7513" w:type="dxa"/>
            <w:shd w:val="clear" w:color="auto" w:fill="auto"/>
          </w:tcPr>
          <w:p w14:paraId="3A99A885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92DBA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392DBA" w:rsidRPr="00392DBA" w14:paraId="137D4D3C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212A0B41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5.7.1.2-1</w:t>
            </w:r>
          </w:p>
        </w:tc>
        <w:tc>
          <w:tcPr>
            <w:tcW w:w="7513" w:type="dxa"/>
            <w:shd w:val="clear" w:color="auto" w:fill="auto"/>
          </w:tcPr>
          <w:p w14:paraId="64FE8691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NR 120 kHz SSB SCS, 100 MHz bandwidth, TDD duplex mode, LTE FDD</w:t>
            </w:r>
          </w:p>
        </w:tc>
      </w:tr>
      <w:tr w:rsidR="00392DBA" w:rsidRPr="00392DBA" w14:paraId="6E03752C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4908A122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5.7.1.2-2</w:t>
            </w:r>
          </w:p>
        </w:tc>
        <w:tc>
          <w:tcPr>
            <w:tcW w:w="7513" w:type="dxa"/>
            <w:shd w:val="clear" w:color="auto" w:fill="auto"/>
          </w:tcPr>
          <w:p w14:paraId="6B1A60E1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NR 120 kHz SSB SCS, 100 MHz bandwidth, TDD duplex mode, LTE TDD</w:t>
            </w:r>
          </w:p>
        </w:tc>
      </w:tr>
      <w:tr w:rsidR="00392DBA" w:rsidRPr="00392DBA" w14:paraId="468E66FC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15B3064F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5.7.1.2-3</w:t>
            </w:r>
          </w:p>
        </w:tc>
        <w:tc>
          <w:tcPr>
            <w:tcW w:w="7513" w:type="dxa"/>
            <w:shd w:val="clear" w:color="auto" w:fill="auto"/>
          </w:tcPr>
          <w:p w14:paraId="1005B8C7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NR 240 kHz SSB SCS, 100 MHz bandwidth, TDD duplex mode, LTE FDD</w:t>
            </w:r>
          </w:p>
        </w:tc>
      </w:tr>
      <w:tr w:rsidR="00392DBA" w:rsidRPr="00392DBA" w14:paraId="0B408164" w14:textId="77777777" w:rsidTr="005134FF">
        <w:trPr>
          <w:jc w:val="center"/>
        </w:trPr>
        <w:tc>
          <w:tcPr>
            <w:tcW w:w="1985" w:type="dxa"/>
            <w:shd w:val="clear" w:color="auto" w:fill="auto"/>
          </w:tcPr>
          <w:p w14:paraId="6011B054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5.7.1.2-4</w:t>
            </w:r>
          </w:p>
        </w:tc>
        <w:tc>
          <w:tcPr>
            <w:tcW w:w="7513" w:type="dxa"/>
            <w:shd w:val="clear" w:color="auto" w:fill="auto"/>
          </w:tcPr>
          <w:p w14:paraId="21A67E1A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392DBA">
              <w:rPr>
                <w:rFonts w:ascii="Arial" w:eastAsia="Malgun Gothic" w:hAnsi="Arial" w:cs="Arial"/>
                <w:sz w:val="18"/>
                <w:szCs w:val="18"/>
              </w:rPr>
              <w:t>NR 240 kHz SSB SCS, 100 MHz bandwidth, TDD duplex mode, LTE TDD</w:t>
            </w:r>
          </w:p>
        </w:tc>
      </w:tr>
      <w:tr w:rsidR="00392DBA" w:rsidRPr="00392DBA" w14:paraId="460D95E0" w14:textId="77777777" w:rsidTr="005134FF">
        <w:trPr>
          <w:jc w:val="center"/>
        </w:trPr>
        <w:tc>
          <w:tcPr>
            <w:tcW w:w="9498" w:type="dxa"/>
            <w:gridSpan w:val="2"/>
            <w:shd w:val="clear" w:color="auto" w:fill="auto"/>
          </w:tcPr>
          <w:p w14:paraId="44B099EB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NOTE:</w:t>
            </w:r>
            <w:r w:rsidRPr="00392DBA">
              <w:rPr>
                <w:rFonts w:ascii="Arial" w:eastAsia="Times New Roman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123B937C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1295BF1C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392DBA">
        <w:rPr>
          <w:rFonts w:eastAsia="Times New Roman"/>
          <w:lang w:eastAsia="sv-SE"/>
        </w:rPr>
        <w:t>Configure the test equipment and the DUT according to the parameters in Table 5.7.1.2.4.1-2.</w:t>
      </w:r>
    </w:p>
    <w:p w14:paraId="15D15E74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92DBA">
        <w:rPr>
          <w:rFonts w:ascii="Arial" w:eastAsia="Times New Roman" w:hAnsi="Arial"/>
          <w:b/>
        </w:rPr>
        <w:t>Table 5.7.1.2.4.1-2: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3943"/>
        <w:gridCol w:w="3961"/>
      </w:tblGrid>
      <w:tr w:rsidR="00392DBA" w:rsidRPr="00392DBA" w14:paraId="2500389A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1C215458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92DBA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943" w:type="dxa"/>
            <w:shd w:val="clear" w:color="auto" w:fill="auto"/>
          </w:tcPr>
          <w:p w14:paraId="45AD8365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92DBA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3961" w:type="dxa"/>
          </w:tcPr>
          <w:p w14:paraId="2C9681D9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92DBA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392DBA" w:rsidRPr="00392DBA" w14:paraId="4944BBFE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14882C76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Test environment</w:t>
            </w:r>
          </w:p>
        </w:tc>
        <w:tc>
          <w:tcPr>
            <w:tcW w:w="3943" w:type="dxa"/>
            <w:shd w:val="clear" w:color="auto" w:fill="auto"/>
          </w:tcPr>
          <w:p w14:paraId="471E6D67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NC</w:t>
            </w:r>
          </w:p>
        </w:tc>
        <w:tc>
          <w:tcPr>
            <w:tcW w:w="3961" w:type="dxa"/>
          </w:tcPr>
          <w:p w14:paraId="7557EDA5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As specified in TS 36.508 [25] clause 4.1.</w:t>
            </w:r>
          </w:p>
        </w:tc>
      </w:tr>
      <w:tr w:rsidR="00392DBA" w:rsidRPr="00392DBA" w14:paraId="2E69489A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6CECCC39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lastRenderedPageBreak/>
              <w:t>Test frequencies</w:t>
            </w:r>
          </w:p>
        </w:tc>
        <w:tc>
          <w:tcPr>
            <w:tcW w:w="7904" w:type="dxa"/>
            <w:gridSpan w:val="2"/>
            <w:shd w:val="clear" w:color="auto" w:fill="auto"/>
          </w:tcPr>
          <w:p w14:paraId="53639573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As specified in Annex E, Table E.3-1 and TS 38.508-1 [14] clause 4.3.1 for E-UTRA and 7.2.3 for NR.</w:t>
            </w:r>
          </w:p>
        </w:tc>
      </w:tr>
      <w:tr w:rsidR="00392DBA" w:rsidRPr="00392DBA" w14:paraId="74ABED59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1812FE09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Channel bandwidth</w:t>
            </w:r>
          </w:p>
        </w:tc>
        <w:tc>
          <w:tcPr>
            <w:tcW w:w="7904" w:type="dxa"/>
            <w:gridSpan w:val="2"/>
            <w:shd w:val="clear" w:color="auto" w:fill="auto"/>
          </w:tcPr>
          <w:p w14:paraId="2BA85AB0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As specified by the selected test configuration.</w:t>
            </w:r>
          </w:p>
        </w:tc>
      </w:tr>
      <w:tr w:rsidR="00392DBA" w:rsidRPr="00392DBA" w14:paraId="0A6508CF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02BD6041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Propagation conditions</w:t>
            </w:r>
          </w:p>
        </w:tc>
        <w:tc>
          <w:tcPr>
            <w:tcW w:w="3943" w:type="dxa"/>
            <w:shd w:val="clear" w:color="auto" w:fill="auto"/>
          </w:tcPr>
          <w:p w14:paraId="362246E6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AWGN</w:t>
            </w:r>
          </w:p>
        </w:tc>
        <w:tc>
          <w:tcPr>
            <w:tcW w:w="3961" w:type="dxa"/>
          </w:tcPr>
          <w:p w14:paraId="5C06C29E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As specified in clause C.2.1</w:t>
            </w:r>
          </w:p>
        </w:tc>
      </w:tr>
      <w:tr w:rsidR="00392DBA" w:rsidRPr="00392DBA" w14:paraId="0E954C08" w14:textId="77777777" w:rsidTr="005134FF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10FA5C5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Connection Diagram</w:t>
            </w:r>
          </w:p>
        </w:tc>
        <w:tc>
          <w:tcPr>
            <w:tcW w:w="3943" w:type="dxa"/>
            <w:tcBorders>
              <w:bottom w:val="single" w:sz="4" w:space="0" w:color="auto"/>
            </w:tcBorders>
            <w:shd w:val="clear" w:color="auto" w:fill="auto"/>
          </w:tcPr>
          <w:p w14:paraId="305755BA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392DBA">
              <w:rPr>
                <w:rFonts w:ascii="Arial" w:eastAsia="Times New Roman" w:hAnsi="Arial"/>
                <w:sz w:val="18"/>
                <w:lang w:val="fr-FR"/>
              </w:rPr>
              <w:t>TE Part:</w:t>
            </w:r>
            <w:r w:rsidRPr="00392DBA">
              <w:rPr>
                <w:rFonts w:ascii="Arial" w:eastAsia="Times New Roman" w:hAnsi="Arial"/>
                <w:sz w:val="18"/>
                <w:lang w:val="fr-FR"/>
              </w:rPr>
              <w:tab/>
              <w:t>A.3.3.1.1</w:t>
            </w:r>
          </w:p>
          <w:p w14:paraId="21808E46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/>
              </w:rPr>
            </w:pPr>
            <w:r w:rsidRPr="00392DBA">
              <w:rPr>
                <w:rFonts w:ascii="Arial" w:eastAsia="Times New Roman" w:hAnsi="Arial"/>
                <w:sz w:val="18"/>
                <w:lang w:val="fr-FR"/>
              </w:rPr>
              <w:t>DUT Part:</w:t>
            </w:r>
            <w:r w:rsidRPr="00392DBA">
              <w:rPr>
                <w:rFonts w:ascii="Arial" w:eastAsia="Times New Roman" w:hAnsi="Arial"/>
                <w:sz w:val="18"/>
                <w:lang w:val="fr-FR"/>
              </w:rPr>
              <w:tab/>
              <w:t>A.3.4.1.1</w:t>
            </w:r>
          </w:p>
        </w:tc>
        <w:tc>
          <w:tcPr>
            <w:tcW w:w="3961" w:type="dxa"/>
          </w:tcPr>
          <w:p w14:paraId="5BDED4C4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As specified in TS 38.508-1 [14] Annex A.</w:t>
            </w:r>
          </w:p>
        </w:tc>
      </w:tr>
      <w:tr w:rsidR="00392DBA" w:rsidRPr="00392DBA" w14:paraId="7042D37A" w14:textId="77777777" w:rsidTr="005134FF">
        <w:trPr>
          <w:jc w:val="center"/>
        </w:trPr>
        <w:tc>
          <w:tcPr>
            <w:tcW w:w="1701" w:type="dxa"/>
            <w:shd w:val="clear" w:color="auto" w:fill="auto"/>
          </w:tcPr>
          <w:p w14:paraId="109286CE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Exceptions to connection diagram</w:t>
            </w:r>
          </w:p>
        </w:tc>
        <w:tc>
          <w:tcPr>
            <w:tcW w:w="3943" w:type="dxa"/>
            <w:shd w:val="clear" w:color="auto" w:fill="auto"/>
          </w:tcPr>
          <w:p w14:paraId="604A53A4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92DB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3961" w:type="dxa"/>
          </w:tcPr>
          <w:p w14:paraId="1E77AD5F" w14:textId="77777777" w:rsidR="00392DBA" w:rsidRPr="00392DBA" w:rsidRDefault="00392DBA" w:rsidP="00392D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4EB7D17A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</w:p>
    <w:p w14:paraId="7CEC0D5C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92DBA">
        <w:rPr>
          <w:rFonts w:eastAsia="Times New Roman"/>
        </w:rPr>
        <w:t>1.</w:t>
      </w:r>
      <w:r w:rsidRPr="00392DBA">
        <w:rPr>
          <w:rFonts w:eastAsia="Times New Roman"/>
        </w:rPr>
        <w:tab/>
      </w:r>
      <w:r w:rsidRPr="00392DBA">
        <w:rPr>
          <w:rFonts w:eastAsia="Times New Roman"/>
          <w:lang w:eastAsia="ja-JP"/>
        </w:rPr>
        <w:t>The general test parameter settings are set up according to Table 5.7.1.2.4.1-3.</w:t>
      </w:r>
    </w:p>
    <w:p w14:paraId="06C96CAD" w14:textId="77777777" w:rsidR="00392DBA" w:rsidRPr="00392DBA" w:rsidRDefault="00392DBA" w:rsidP="00392D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92DBA">
        <w:rPr>
          <w:rFonts w:eastAsia="Times New Roman"/>
        </w:rPr>
        <w:t>2.</w:t>
      </w:r>
      <w:r w:rsidRPr="00392DBA">
        <w:rPr>
          <w:rFonts w:eastAsia="Times New Roman"/>
        </w:rPr>
        <w:tab/>
        <w:t>Message contents are defined in clause 5.7.1.2.4.3.</w:t>
      </w:r>
    </w:p>
    <w:p w14:paraId="785ACBD6" w14:textId="61F162EA" w:rsidR="00392DBA" w:rsidRDefault="00392DBA" w:rsidP="00392D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92DBA">
        <w:rPr>
          <w:rFonts w:eastAsia="Times New Roman"/>
        </w:rPr>
        <w:t>3.</w:t>
      </w:r>
      <w:r w:rsidRPr="00392DBA">
        <w:rPr>
          <w:rFonts w:eastAsia="Times New Roman"/>
        </w:rPr>
        <w:tab/>
        <w:t xml:space="preserve">There are three carriers and three cells specified in the test, where E-UTRA Cell 1 is the E-UTRA </w:t>
      </w:r>
      <w:proofErr w:type="spellStart"/>
      <w:r w:rsidRPr="00392DBA">
        <w:rPr>
          <w:rFonts w:eastAsia="Times New Roman"/>
        </w:rPr>
        <w:t>PCell</w:t>
      </w:r>
      <w:proofErr w:type="spellEnd"/>
      <w:r w:rsidRPr="00392DBA">
        <w:rPr>
          <w:rFonts w:eastAsia="Times New Roman"/>
        </w:rPr>
        <w:t xml:space="preserve"> on the E-UTRA carrier, Cell 2 is the NR </w:t>
      </w:r>
      <w:proofErr w:type="spellStart"/>
      <w:r w:rsidRPr="00392DBA">
        <w:rPr>
          <w:rFonts w:eastAsia="Times New Roman"/>
        </w:rPr>
        <w:t>PSCell</w:t>
      </w:r>
      <w:proofErr w:type="spellEnd"/>
      <w:r w:rsidRPr="00392DBA">
        <w:rPr>
          <w:rFonts w:eastAsia="Times New Roman"/>
        </w:rPr>
        <w:t xml:space="preserve"> on one of the NR FR2 carriers and Cell 3 is the neighbour cell on the other NR FR2 carrier. Cell 3 is the target for the SS-RSRP measurements. E-UTRA Cell 1 is configured according to TS 36.521-3 [26] clause C.1.0 and C.1.1.</w:t>
      </w:r>
    </w:p>
    <w:p w14:paraId="046C86A6" w14:textId="5B23A5A0" w:rsidR="00406673" w:rsidRDefault="00406673" w:rsidP="00406673">
      <w:pPr>
        <w:pStyle w:val="B1"/>
        <w:rPr>
          <w:ins w:id="8" w:author="Doris Liu (刘洋)" w:date="2022-11-03T13:45:00Z"/>
        </w:rPr>
      </w:pPr>
      <w:r w:rsidRPr="00A81727">
        <w:t>4.</w:t>
      </w:r>
      <w:r w:rsidRPr="00A81727">
        <w:tab/>
        <w:t xml:space="preserve">The </w:t>
      </w:r>
      <w:proofErr w:type="spellStart"/>
      <w:r w:rsidRPr="00A81727">
        <w:t>rx</w:t>
      </w:r>
      <w:proofErr w:type="spellEnd"/>
      <w:r w:rsidRPr="00A81727">
        <w:t xml:space="preserve"> beam peak and directions in which the UE meets the EIS spherical coverage criteria have been found with one of the procedures from Annex I.</w:t>
      </w:r>
    </w:p>
    <w:p w14:paraId="0195E1AA" w14:textId="17C8004D" w:rsidR="00AC6521" w:rsidRPr="0057784A" w:rsidRDefault="00AC6521" w:rsidP="005778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ins w:id="9" w:author="Doris Liu (刘洋)" w:date="2022-11-03T13:45:00Z">
        <w:r>
          <w:rPr>
            <w:rFonts w:eastAsia="Times New Roman"/>
          </w:rPr>
          <w:t>5</w:t>
        </w:r>
        <w:r w:rsidRPr="007A378B">
          <w:rPr>
            <w:rFonts w:eastAsia="Times New Roman"/>
          </w:rPr>
          <w:t>.</w:t>
        </w:r>
        <w:r w:rsidRPr="007A378B">
          <w:rPr>
            <w:rFonts w:eastAsia="Times New Roman"/>
          </w:rPr>
          <w:tab/>
          <w:t>The</w:t>
        </w:r>
        <w:r>
          <w:rPr>
            <w:rFonts w:eastAsia="Times New Roman"/>
          </w:rPr>
          <w:t xml:space="preserve"> test consists of two phases T1 and T2.</w:t>
        </w:r>
      </w:ins>
    </w:p>
    <w:p w14:paraId="68C9CD36" w14:textId="7A96288D" w:rsidR="001E41F3" w:rsidRPr="00C11534" w:rsidRDefault="00C11534">
      <w:pPr>
        <w:rPr>
          <w:b/>
          <w:bCs/>
          <w:color w:val="FF0000"/>
          <w:sz w:val="32"/>
          <w:szCs w:val="32"/>
        </w:rPr>
      </w:pPr>
      <w:r w:rsidRPr="000C2671">
        <w:rPr>
          <w:b/>
          <w:bCs/>
          <w:color w:val="FF0000"/>
          <w:sz w:val="32"/>
          <w:szCs w:val="32"/>
        </w:rPr>
        <w:t xml:space="preserve">&lt;&lt; </w:t>
      </w:r>
      <w:r>
        <w:rPr>
          <w:b/>
          <w:bCs/>
          <w:color w:val="FF0000"/>
          <w:sz w:val="32"/>
          <w:szCs w:val="32"/>
        </w:rPr>
        <w:t xml:space="preserve">End </w:t>
      </w:r>
      <w:r w:rsidRPr="000C2671">
        <w:rPr>
          <w:b/>
          <w:bCs/>
          <w:color w:val="FF0000"/>
          <w:sz w:val="32"/>
          <w:szCs w:val="32"/>
        </w:rPr>
        <w:t>of changes &gt;&gt;</w:t>
      </w:r>
    </w:p>
    <w:sectPr w:rsidR="001E41F3" w:rsidRPr="00C115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7806C" w14:textId="77777777" w:rsidR="00567428" w:rsidRDefault="00567428">
      <w:r>
        <w:separator/>
      </w:r>
    </w:p>
  </w:endnote>
  <w:endnote w:type="continuationSeparator" w:id="0">
    <w:p w14:paraId="28EB24EA" w14:textId="77777777" w:rsidR="00567428" w:rsidRDefault="0056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67A2D" w14:textId="77777777" w:rsidR="008B6E71" w:rsidRDefault="008B6E7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C783F" w14:textId="77777777" w:rsidR="008B6E71" w:rsidRDefault="008B6E7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CD8B7" w14:textId="77777777" w:rsidR="008B6E71" w:rsidRDefault="008B6E7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6FBE0" w14:textId="77777777" w:rsidR="00567428" w:rsidRDefault="00567428">
      <w:r>
        <w:separator/>
      </w:r>
    </w:p>
  </w:footnote>
  <w:footnote w:type="continuationSeparator" w:id="0">
    <w:p w14:paraId="6D0AC4AF" w14:textId="77777777" w:rsidR="00567428" w:rsidRDefault="00567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D7A51" w14:textId="77777777" w:rsidR="008B6E71" w:rsidRDefault="008B6E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788CE" w14:textId="77777777" w:rsidR="008B6E71" w:rsidRDefault="008B6E7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583"/>
    <w:rsid w:val="000B7FED"/>
    <w:rsid w:val="000C038A"/>
    <w:rsid w:val="000C6598"/>
    <w:rsid w:val="000D44B3"/>
    <w:rsid w:val="00145D43"/>
    <w:rsid w:val="001565EE"/>
    <w:rsid w:val="00192C46"/>
    <w:rsid w:val="001A08B3"/>
    <w:rsid w:val="001A2CA0"/>
    <w:rsid w:val="001A7B60"/>
    <w:rsid w:val="001B52F0"/>
    <w:rsid w:val="001B7A65"/>
    <w:rsid w:val="001C1469"/>
    <w:rsid w:val="001E2E76"/>
    <w:rsid w:val="001E41F3"/>
    <w:rsid w:val="00250393"/>
    <w:rsid w:val="0026004D"/>
    <w:rsid w:val="002640DD"/>
    <w:rsid w:val="00275D12"/>
    <w:rsid w:val="00284FEB"/>
    <w:rsid w:val="002860C4"/>
    <w:rsid w:val="002B5741"/>
    <w:rsid w:val="002E472E"/>
    <w:rsid w:val="00305409"/>
    <w:rsid w:val="00341EC3"/>
    <w:rsid w:val="00357ED8"/>
    <w:rsid w:val="003609EF"/>
    <w:rsid w:val="0036231A"/>
    <w:rsid w:val="00374DD4"/>
    <w:rsid w:val="00381EBD"/>
    <w:rsid w:val="00392DBA"/>
    <w:rsid w:val="00393F43"/>
    <w:rsid w:val="003E1A36"/>
    <w:rsid w:val="00406673"/>
    <w:rsid w:val="00410371"/>
    <w:rsid w:val="004242F1"/>
    <w:rsid w:val="00482D48"/>
    <w:rsid w:val="00494BD6"/>
    <w:rsid w:val="004B75B7"/>
    <w:rsid w:val="004C607B"/>
    <w:rsid w:val="004D25E1"/>
    <w:rsid w:val="0051580D"/>
    <w:rsid w:val="00547111"/>
    <w:rsid w:val="00567428"/>
    <w:rsid w:val="0057784A"/>
    <w:rsid w:val="00592D74"/>
    <w:rsid w:val="005E2C44"/>
    <w:rsid w:val="00621188"/>
    <w:rsid w:val="006257ED"/>
    <w:rsid w:val="00665C47"/>
    <w:rsid w:val="00695808"/>
    <w:rsid w:val="006B46FB"/>
    <w:rsid w:val="006D5372"/>
    <w:rsid w:val="006E21FB"/>
    <w:rsid w:val="006E5BE1"/>
    <w:rsid w:val="007176FF"/>
    <w:rsid w:val="00792342"/>
    <w:rsid w:val="007977A8"/>
    <w:rsid w:val="007A378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E71"/>
    <w:rsid w:val="008E1393"/>
    <w:rsid w:val="008F3789"/>
    <w:rsid w:val="008F686C"/>
    <w:rsid w:val="009148DE"/>
    <w:rsid w:val="00915484"/>
    <w:rsid w:val="00941E30"/>
    <w:rsid w:val="009777D9"/>
    <w:rsid w:val="00991B88"/>
    <w:rsid w:val="009A5753"/>
    <w:rsid w:val="009A579D"/>
    <w:rsid w:val="009C7297"/>
    <w:rsid w:val="009D5371"/>
    <w:rsid w:val="009E3297"/>
    <w:rsid w:val="009F734F"/>
    <w:rsid w:val="00A246B6"/>
    <w:rsid w:val="00A47E70"/>
    <w:rsid w:val="00A50CF0"/>
    <w:rsid w:val="00A7671C"/>
    <w:rsid w:val="00A849DD"/>
    <w:rsid w:val="00AA2CBC"/>
    <w:rsid w:val="00AC5820"/>
    <w:rsid w:val="00AC6521"/>
    <w:rsid w:val="00AD1CD8"/>
    <w:rsid w:val="00B258BB"/>
    <w:rsid w:val="00B67B97"/>
    <w:rsid w:val="00B861FF"/>
    <w:rsid w:val="00B968C8"/>
    <w:rsid w:val="00BA3EC5"/>
    <w:rsid w:val="00BA51D9"/>
    <w:rsid w:val="00BB5DFC"/>
    <w:rsid w:val="00BC6364"/>
    <w:rsid w:val="00BD279D"/>
    <w:rsid w:val="00BD6BB8"/>
    <w:rsid w:val="00C11534"/>
    <w:rsid w:val="00C66BA2"/>
    <w:rsid w:val="00C95985"/>
    <w:rsid w:val="00CC5026"/>
    <w:rsid w:val="00CC68D0"/>
    <w:rsid w:val="00CE0EB8"/>
    <w:rsid w:val="00CE36F9"/>
    <w:rsid w:val="00CF4ADF"/>
    <w:rsid w:val="00D03F9A"/>
    <w:rsid w:val="00D06D51"/>
    <w:rsid w:val="00D24991"/>
    <w:rsid w:val="00D50255"/>
    <w:rsid w:val="00D66520"/>
    <w:rsid w:val="00D863E1"/>
    <w:rsid w:val="00DE34CF"/>
    <w:rsid w:val="00E0603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B358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B35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35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358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358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B3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42</cp:revision>
  <cp:lastPrinted>1899-12-31T23:00:00Z</cp:lastPrinted>
  <dcterms:created xsi:type="dcterms:W3CDTF">2020-02-03T08:32:00Z</dcterms:created>
  <dcterms:modified xsi:type="dcterms:W3CDTF">2022-11-03T05:47:00Z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R5-226444</vt:lpwstr>
  </property>
  <property fmtid="{D5CDD505-2E9C-101B-9397-08002B2CF9AE}" pid="10" name="Spec#">
    <vt:lpwstr>38.533</vt:lpwstr>
  </property>
  <property fmtid="{D5CDD505-2E9C-101B-9397-08002B2CF9AE}" pid="11" name="Cr#">
    <vt:lpwstr>2043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EN-DC FR2 5.7.1.1 and EN-DC FR2-FR2 5.7.1.2</vt:lpwstr>
  </property>
  <property fmtid="{D5CDD505-2E9C-101B-9397-08002B2CF9AE}" pid="15" name="SourceIfWg">
    <vt:lpwstr>MediaTek (Shenzhen)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2022-11-02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2022-11-03T03:18:18Z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08267254-e278-45a9-b7e0-ddd8d717c3c1</vt:lpwstr>
  </property>
  <property fmtid="{D5CDD505-2E9C-101B-9397-08002B2CF9AE}" pid="27" name="MSIP_Label_83bcef13-7cac-433f-ba1d-47a323951816_ContentBits">
    <vt:lpwstr>0</vt:lpwstr>
  </property>
</Properties>
</file>