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F8E0" w14:textId="77777777" w:rsidR="007D0453" w:rsidRDefault="007D0453" w:rsidP="007D0453">
      <w:pPr>
        <w:pStyle w:val="CRCoverPage"/>
        <w:tabs>
          <w:tab w:val="right" w:pos="9639"/>
        </w:tabs>
        <w:spacing w:after="0"/>
        <w:rPr>
          <w:b/>
          <w:i/>
          <w:noProof/>
          <w:sz w:val="28"/>
        </w:rPr>
      </w:pPr>
      <w:bookmarkStart w:id="0" w:name="_Toc2251853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R5-226443</w:t>
      </w:r>
      <w:r>
        <w:rPr>
          <w:b/>
          <w:i/>
          <w:noProof/>
          <w:sz w:val="28"/>
        </w:rPr>
        <w:fldChar w:fldCharType="end"/>
      </w:r>
    </w:p>
    <w:p w14:paraId="1D8B6C5D" w14:textId="77777777" w:rsidR="007D0453" w:rsidRDefault="007D0453" w:rsidP="007D04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453" w14:paraId="1F630568" w14:textId="77777777" w:rsidTr="00D45907">
        <w:tc>
          <w:tcPr>
            <w:tcW w:w="9641" w:type="dxa"/>
            <w:gridSpan w:val="9"/>
            <w:tcBorders>
              <w:top w:val="single" w:sz="4" w:space="0" w:color="auto"/>
              <w:left w:val="single" w:sz="4" w:space="0" w:color="auto"/>
              <w:right w:val="single" w:sz="4" w:space="0" w:color="auto"/>
            </w:tcBorders>
          </w:tcPr>
          <w:p w14:paraId="08C8EE1A" w14:textId="77777777" w:rsidR="007D0453" w:rsidRDefault="007D0453" w:rsidP="00D45907">
            <w:pPr>
              <w:pStyle w:val="CRCoverPage"/>
              <w:spacing w:after="0"/>
              <w:jc w:val="right"/>
              <w:rPr>
                <w:i/>
                <w:noProof/>
              </w:rPr>
            </w:pPr>
            <w:r>
              <w:rPr>
                <w:i/>
                <w:noProof/>
                <w:sz w:val="14"/>
              </w:rPr>
              <w:t>CR-Form-v12.2</w:t>
            </w:r>
          </w:p>
        </w:tc>
      </w:tr>
      <w:tr w:rsidR="007D0453" w14:paraId="25C4F80F" w14:textId="77777777" w:rsidTr="00D45907">
        <w:tc>
          <w:tcPr>
            <w:tcW w:w="9641" w:type="dxa"/>
            <w:gridSpan w:val="9"/>
            <w:tcBorders>
              <w:left w:val="single" w:sz="4" w:space="0" w:color="auto"/>
              <w:right w:val="single" w:sz="4" w:space="0" w:color="auto"/>
            </w:tcBorders>
          </w:tcPr>
          <w:p w14:paraId="34D335D5" w14:textId="77777777" w:rsidR="007D0453" w:rsidRDefault="007D0453" w:rsidP="00D45907">
            <w:pPr>
              <w:pStyle w:val="CRCoverPage"/>
              <w:spacing w:after="0"/>
              <w:jc w:val="center"/>
              <w:rPr>
                <w:noProof/>
              </w:rPr>
            </w:pPr>
            <w:r>
              <w:rPr>
                <w:b/>
                <w:noProof/>
                <w:sz w:val="32"/>
              </w:rPr>
              <w:t>CHANGE REQUEST</w:t>
            </w:r>
          </w:p>
        </w:tc>
      </w:tr>
      <w:tr w:rsidR="007D0453" w14:paraId="44E99982" w14:textId="77777777" w:rsidTr="00D45907">
        <w:tc>
          <w:tcPr>
            <w:tcW w:w="9641" w:type="dxa"/>
            <w:gridSpan w:val="9"/>
            <w:tcBorders>
              <w:left w:val="single" w:sz="4" w:space="0" w:color="auto"/>
              <w:right w:val="single" w:sz="4" w:space="0" w:color="auto"/>
            </w:tcBorders>
          </w:tcPr>
          <w:p w14:paraId="106D1C76" w14:textId="77777777" w:rsidR="007D0453" w:rsidRDefault="007D0453" w:rsidP="00D45907">
            <w:pPr>
              <w:pStyle w:val="CRCoverPage"/>
              <w:spacing w:after="0"/>
              <w:rPr>
                <w:noProof/>
                <w:sz w:val="8"/>
                <w:szCs w:val="8"/>
              </w:rPr>
            </w:pPr>
          </w:p>
        </w:tc>
      </w:tr>
      <w:tr w:rsidR="007D0453" w14:paraId="0AC3C301" w14:textId="77777777" w:rsidTr="00D45907">
        <w:tc>
          <w:tcPr>
            <w:tcW w:w="142" w:type="dxa"/>
            <w:tcBorders>
              <w:left w:val="single" w:sz="4" w:space="0" w:color="auto"/>
            </w:tcBorders>
          </w:tcPr>
          <w:p w14:paraId="50B2E45F" w14:textId="77777777" w:rsidR="007D0453" w:rsidRDefault="007D0453" w:rsidP="00D45907">
            <w:pPr>
              <w:pStyle w:val="CRCoverPage"/>
              <w:spacing w:after="0"/>
              <w:jc w:val="right"/>
              <w:rPr>
                <w:noProof/>
              </w:rPr>
            </w:pPr>
          </w:p>
        </w:tc>
        <w:tc>
          <w:tcPr>
            <w:tcW w:w="1559" w:type="dxa"/>
            <w:shd w:val="pct30" w:color="FFFF00" w:fill="auto"/>
          </w:tcPr>
          <w:p w14:paraId="79EFE9AC" w14:textId="77777777" w:rsidR="007D0453" w:rsidRPr="00410371" w:rsidRDefault="007D0453"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03E47189" w14:textId="77777777" w:rsidR="007D0453" w:rsidRDefault="007D0453" w:rsidP="00D45907">
            <w:pPr>
              <w:pStyle w:val="CRCoverPage"/>
              <w:spacing w:after="0"/>
              <w:jc w:val="center"/>
              <w:rPr>
                <w:noProof/>
              </w:rPr>
            </w:pPr>
            <w:r>
              <w:rPr>
                <w:b/>
                <w:noProof/>
                <w:sz w:val="28"/>
              </w:rPr>
              <w:t>CR</w:t>
            </w:r>
          </w:p>
        </w:tc>
        <w:tc>
          <w:tcPr>
            <w:tcW w:w="1276" w:type="dxa"/>
            <w:shd w:val="pct30" w:color="FFFF00" w:fill="auto"/>
          </w:tcPr>
          <w:p w14:paraId="6DE44698" w14:textId="77777777" w:rsidR="007D0453" w:rsidRPr="00410371" w:rsidRDefault="007D0453"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5136</w:t>
            </w:r>
            <w:r>
              <w:rPr>
                <w:b/>
                <w:noProof/>
                <w:sz w:val="28"/>
              </w:rPr>
              <w:fldChar w:fldCharType="end"/>
            </w:r>
          </w:p>
        </w:tc>
        <w:tc>
          <w:tcPr>
            <w:tcW w:w="709" w:type="dxa"/>
          </w:tcPr>
          <w:p w14:paraId="69752D67" w14:textId="77777777" w:rsidR="007D0453" w:rsidRDefault="007D045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4F5BAFBE" w14:textId="77777777" w:rsidR="007D0453" w:rsidRPr="00410371" w:rsidRDefault="007D0453"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71F860" w14:textId="77777777" w:rsidR="007D0453" w:rsidRDefault="007D045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22104" w14:textId="77777777" w:rsidR="007D0453" w:rsidRPr="00410371" w:rsidRDefault="007D0453"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1FC95B64" w14:textId="77777777" w:rsidR="007D0453" w:rsidRDefault="007D0453" w:rsidP="00D45907">
            <w:pPr>
              <w:pStyle w:val="CRCoverPage"/>
              <w:spacing w:after="0"/>
              <w:rPr>
                <w:noProof/>
              </w:rPr>
            </w:pPr>
          </w:p>
        </w:tc>
      </w:tr>
      <w:tr w:rsidR="007D0453" w14:paraId="4E7C9C7E" w14:textId="77777777" w:rsidTr="00D45907">
        <w:tc>
          <w:tcPr>
            <w:tcW w:w="9641" w:type="dxa"/>
            <w:gridSpan w:val="9"/>
            <w:tcBorders>
              <w:left w:val="single" w:sz="4" w:space="0" w:color="auto"/>
              <w:right w:val="single" w:sz="4" w:space="0" w:color="auto"/>
            </w:tcBorders>
          </w:tcPr>
          <w:p w14:paraId="131CAF45" w14:textId="77777777" w:rsidR="007D0453" w:rsidRDefault="007D0453" w:rsidP="00D45907">
            <w:pPr>
              <w:pStyle w:val="CRCoverPage"/>
              <w:spacing w:after="0"/>
              <w:rPr>
                <w:noProof/>
              </w:rPr>
            </w:pPr>
          </w:p>
        </w:tc>
      </w:tr>
      <w:tr w:rsidR="007D0453" w14:paraId="2FD7138B" w14:textId="77777777" w:rsidTr="00D45907">
        <w:tc>
          <w:tcPr>
            <w:tcW w:w="9641" w:type="dxa"/>
            <w:gridSpan w:val="9"/>
            <w:tcBorders>
              <w:top w:val="single" w:sz="4" w:space="0" w:color="auto"/>
            </w:tcBorders>
          </w:tcPr>
          <w:p w14:paraId="1D8C70FB" w14:textId="77777777" w:rsidR="007D0453" w:rsidRPr="00F25D98" w:rsidRDefault="007D0453" w:rsidP="00D45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453" w14:paraId="79881302" w14:textId="77777777" w:rsidTr="00D45907">
        <w:tc>
          <w:tcPr>
            <w:tcW w:w="9641" w:type="dxa"/>
            <w:gridSpan w:val="9"/>
          </w:tcPr>
          <w:p w14:paraId="69158479" w14:textId="77777777" w:rsidR="007D0453" w:rsidRDefault="007D0453" w:rsidP="00D45907">
            <w:pPr>
              <w:pStyle w:val="CRCoverPage"/>
              <w:spacing w:after="0"/>
              <w:rPr>
                <w:noProof/>
                <w:sz w:val="8"/>
                <w:szCs w:val="8"/>
              </w:rPr>
            </w:pPr>
          </w:p>
        </w:tc>
      </w:tr>
    </w:tbl>
    <w:p w14:paraId="744E39FF" w14:textId="77777777" w:rsidR="007D0453" w:rsidRDefault="007D0453" w:rsidP="007D0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453" w14:paraId="0DFD3DAD" w14:textId="77777777" w:rsidTr="00D45907">
        <w:tc>
          <w:tcPr>
            <w:tcW w:w="2835" w:type="dxa"/>
          </w:tcPr>
          <w:p w14:paraId="7813D8A7" w14:textId="77777777" w:rsidR="007D0453" w:rsidRDefault="007D0453" w:rsidP="00D45907">
            <w:pPr>
              <w:pStyle w:val="CRCoverPage"/>
              <w:tabs>
                <w:tab w:val="right" w:pos="2751"/>
              </w:tabs>
              <w:spacing w:after="0"/>
              <w:rPr>
                <w:b/>
                <w:i/>
                <w:noProof/>
              </w:rPr>
            </w:pPr>
            <w:r>
              <w:rPr>
                <w:b/>
                <w:i/>
                <w:noProof/>
              </w:rPr>
              <w:t>Proposed change affects:</w:t>
            </w:r>
          </w:p>
        </w:tc>
        <w:tc>
          <w:tcPr>
            <w:tcW w:w="1418" w:type="dxa"/>
          </w:tcPr>
          <w:p w14:paraId="2C6B89F6" w14:textId="77777777" w:rsidR="007D0453" w:rsidRDefault="007D045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86F9F" w14:textId="77777777" w:rsidR="007D0453" w:rsidRDefault="007D0453" w:rsidP="00D45907">
            <w:pPr>
              <w:pStyle w:val="CRCoverPage"/>
              <w:spacing w:after="0"/>
              <w:jc w:val="center"/>
              <w:rPr>
                <w:b/>
                <w:caps/>
                <w:noProof/>
              </w:rPr>
            </w:pPr>
          </w:p>
        </w:tc>
        <w:tc>
          <w:tcPr>
            <w:tcW w:w="709" w:type="dxa"/>
            <w:tcBorders>
              <w:left w:val="single" w:sz="4" w:space="0" w:color="auto"/>
            </w:tcBorders>
          </w:tcPr>
          <w:p w14:paraId="56FEE4A7" w14:textId="77777777" w:rsidR="007D0453" w:rsidRDefault="007D045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6B5DC" w14:textId="77777777" w:rsidR="007D0453" w:rsidRDefault="007D0453" w:rsidP="00D45907">
            <w:pPr>
              <w:pStyle w:val="CRCoverPage"/>
              <w:spacing w:after="0"/>
              <w:jc w:val="center"/>
              <w:rPr>
                <w:b/>
                <w:caps/>
                <w:noProof/>
              </w:rPr>
            </w:pPr>
          </w:p>
        </w:tc>
        <w:tc>
          <w:tcPr>
            <w:tcW w:w="2126" w:type="dxa"/>
          </w:tcPr>
          <w:p w14:paraId="2FCB6E92" w14:textId="77777777" w:rsidR="007D0453" w:rsidRDefault="007D045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DB2FA" w14:textId="77777777" w:rsidR="007D0453" w:rsidRDefault="007D0453" w:rsidP="00D45907">
            <w:pPr>
              <w:pStyle w:val="CRCoverPage"/>
              <w:spacing w:after="0"/>
              <w:jc w:val="center"/>
              <w:rPr>
                <w:b/>
                <w:caps/>
                <w:noProof/>
              </w:rPr>
            </w:pPr>
          </w:p>
        </w:tc>
        <w:tc>
          <w:tcPr>
            <w:tcW w:w="1418" w:type="dxa"/>
            <w:tcBorders>
              <w:left w:val="nil"/>
            </w:tcBorders>
          </w:tcPr>
          <w:p w14:paraId="67A7F5C9" w14:textId="77777777" w:rsidR="007D0453" w:rsidRDefault="007D045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1F79" w14:textId="77777777" w:rsidR="007D0453" w:rsidRDefault="007D0453" w:rsidP="00D45907">
            <w:pPr>
              <w:pStyle w:val="CRCoverPage"/>
              <w:spacing w:after="0"/>
              <w:jc w:val="center"/>
              <w:rPr>
                <w:b/>
                <w:bCs/>
                <w:caps/>
                <w:noProof/>
              </w:rPr>
            </w:pPr>
          </w:p>
        </w:tc>
      </w:tr>
    </w:tbl>
    <w:p w14:paraId="4733CBB9" w14:textId="77777777" w:rsidR="007D0453" w:rsidRDefault="007D0453" w:rsidP="007D0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453" w14:paraId="15DA228C" w14:textId="77777777" w:rsidTr="00D45907">
        <w:tc>
          <w:tcPr>
            <w:tcW w:w="9640" w:type="dxa"/>
            <w:gridSpan w:val="11"/>
          </w:tcPr>
          <w:p w14:paraId="291B42B0" w14:textId="77777777" w:rsidR="007D0453" w:rsidRDefault="007D0453" w:rsidP="00D45907">
            <w:pPr>
              <w:pStyle w:val="CRCoverPage"/>
              <w:spacing w:after="0"/>
              <w:rPr>
                <w:noProof/>
                <w:sz w:val="8"/>
                <w:szCs w:val="8"/>
              </w:rPr>
            </w:pPr>
          </w:p>
        </w:tc>
      </w:tr>
      <w:tr w:rsidR="007D0453" w14:paraId="4658A7ED" w14:textId="77777777" w:rsidTr="00D45907">
        <w:tc>
          <w:tcPr>
            <w:tcW w:w="1843" w:type="dxa"/>
            <w:tcBorders>
              <w:top w:val="single" w:sz="4" w:space="0" w:color="auto"/>
              <w:left w:val="single" w:sz="4" w:space="0" w:color="auto"/>
            </w:tcBorders>
          </w:tcPr>
          <w:p w14:paraId="6C6C08B5" w14:textId="77777777" w:rsidR="007D0453" w:rsidRDefault="007D045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6FC45" w14:textId="77777777" w:rsidR="007D0453" w:rsidRDefault="007D0453" w:rsidP="00D45907">
            <w:pPr>
              <w:pStyle w:val="CRCoverPage"/>
              <w:spacing w:after="0"/>
              <w:ind w:left="100"/>
              <w:rPr>
                <w:noProof/>
              </w:rPr>
            </w:pPr>
            <w:r>
              <w:fldChar w:fldCharType="begin"/>
            </w:r>
            <w:r>
              <w:instrText xml:space="preserve"> DOCPROPERTY  CrTitle  \* MERGEFORMAT </w:instrText>
            </w:r>
            <w:r>
              <w:fldChar w:fldCharType="separate"/>
            </w:r>
            <w:r>
              <w:t>Correction to LTE testcase 8.1.3.12</w:t>
            </w:r>
            <w:r>
              <w:fldChar w:fldCharType="end"/>
            </w:r>
          </w:p>
        </w:tc>
      </w:tr>
      <w:tr w:rsidR="007D0453" w14:paraId="013E735C" w14:textId="77777777" w:rsidTr="00D45907">
        <w:tc>
          <w:tcPr>
            <w:tcW w:w="1843" w:type="dxa"/>
            <w:tcBorders>
              <w:left w:val="single" w:sz="4" w:space="0" w:color="auto"/>
            </w:tcBorders>
          </w:tcPr>
          <w:p w14:paraId="522F062A"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710C55A4" w14:textId="77777777" w:rsidR="007D0453" w:rsidRDefault="007D0453" w:rsidP="00D45907">
            <w:pPr>
              <w:pStyle w:val="CRCoverPage"/>
              <w:spacing w:after="0"/>
              <w:rPr>
                <w:noProof/>
                <w:sz w:val="8"/>
                <w:szCs w:val="8"/>
              </w:rPr>
            </w:pPr>
          </w:p>
        </w:tc>
      </w:tr>
      <w:tr w:rsidR="007D0453" w14:paraId="09CFDB1F" w14:textId="77777777" w:rsidTr="00D45907">
        <w:tc>
          <w:tcPr>
            <w:tcW w:w="1843" w:type="dxa"/>
            <w:tcBorders>
              <w:left w:val="single" w:sz="4" w:space="0" w:color="auto"/>
            </w:tcBorders>
          </w:tcPr>
          <w:p w14:paraId="53DC50C9" w14:textId="77777777" w:rsidR="007D0453" w:rsidRDefault="007D045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409FC" w14:textId="77777777" w:rsidR="007D0453" w:rsidRDefault="007D0453"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D0453" w14:paraId="6BC89BDD" w14:textId="77777777" w:rsidTr="00D45907">
        <w:tc>
          <w:tcPr>
            <w:tcW w:w="1843" w:type="dxa"/>
            <w:tcBorders>
              <w:left w:val="single" w:sz="4" w:space="0" w:color="auto"/>
            </w:tcBorders>
          </w:tcPr>
          <w:p w14:paraId="0615EE2F" w14:textId="77777777" w:rsidR="007D0453" w:rsidRDefault="007D045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4437" w14:textId="13227CAC" w:rsidR="007D0453" w:rsidRDefault="007D045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7D0453" w14:paraId="67A884AC" w14:textId="77777777" w:rsidTr="00D45907">
        <w:tc>
          <w:tcPr>
            <w:tcW w:w="1843" w:type="dxa"/>
            <w:tcBorders>
              <w:left w:val="single" w:sz="4" w:space="0" w:color="auto"/>
            </w:tcBorders>
          </w:tcPr>
          <w:p w14:paraId="0A105BBC"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309BE4E2" w14:textId="77777777" w:rsidR="007D0453" w:rsidRDefault="007D0453" w:rsidP="00D45907">
            <w:pPr>
              <w:pStyle w:val="CRCoverPage"/>
              <w:spacing w:after="0"/>
              <w:rPr>
                <w:noProof/>
                <w:sz w:val="8"/>
                <w:szCs w:val="8"/>
              </w:rPr>
            </w:pPr>
          </w:p>
        </w:tc>
      </w:tr>
      <w:tr w:rsidR="007D0453" w14:paraId="489DFD8F" w14:textId="77777777" w:rsidTr="00D45907">
        <w:tc>
          <w:tcPr>
            <w:tcW w:w="1843" w:type="dxa"/>
            <w:tcBorders>
              <w:left w:val="single" w:sz="4" w:space="0" w:color="auto"/>
            </w:tcBorders>
          </w:tcPr>
          <w:p w14:paraId="46F69AC4" w14:textId="77777777" w:rsidR="007D0453" w:rsidRDefault="007D045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7D9C3AB3" w14:textId="77777777" w:rsidR="007D0453" w:rsidRDefault="007D0453" w:rsidP="00D45907">
            <w:pPr>
              <w:pStyle w:val="CRCoverPage"/>
              <w:spacing w:after="0"/>
              <w:ind w:left="100"/>
              <w:rPr>
                <w:noProof/>
              </w:rPr>
            </w:pPr>
            <w:r>
              <w:fldChar w:fldCharType="begin"/>
            </w:r>
            <w:r>
              <w:instrText xml:space="preserve"> DOCPROPERTY  RelatedWis  \* MERGEFORMAT </w:instrText>
            </w:r>
            <w:r>
              <w:fldChar w:fldCharType="separate"/>
            </w:r>
            <w:r>
              <w:rPr>
                <w:noProof/>
              </w:rPr>
              <w:t>TEI9_Test</w:t>
            </w:r>
            <w:r>
              <w:rPr>
                <w:noProof/>
              </w:rPr>
              <w:fldChar w:fldCharType="end"/>
            </w:r>
          </w:p>
        </w:tc>
        <w:tc>
          <w:tcPr>
            <w:tcW w:w="567" w:type="dxa"/>
            <w:tcBorders>
              <w:left w:val="nil"/>
            </w:tcBorders>
          </w:tcPr>
          <w:p w14:paraId="6D84DBA3" w14:textId="77777777" w:rsidR="007D0453" w:rsidRDefault="007D0453" w:rsidP="00D45907">
            <w:pPr>
              <w:pStyle w:val="CRCoverPage"/>
              <w:spacing w:after="0"/>
              <w:ind w:right="100"/>
              <w:rPr>
                <w:noProof/>
              </w:rPr>
            </w:pPr>
          </w:p>
        </w:tc>
        <w:tc>
          <w:tcPr>
            <w:tcW w:w="1417" w:type="dxa"/>
            <w:gridSpan w:val="3"/>
            <w:tcBorders>
              <w:left w:val="nil"/>
            </w:tcBorders>
          </w:tcPr>
          <w:p w14:paraId="1CEAEABD" w14:textId="77777777" w:rsidR="007D0453" w:rsidRDefault="007D045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3C0523" w14:textId="77777777" w:rsidR="007D0453" w:rsidRDefault="007D0453" w:rsidP="00D45907">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7D0453" w14:paraId="74183076" w14:textId="77777777" w:rsidTr="00D45907">
        <w:tc>
          <w:tcPr>
            <w:tcW w:w="1843" w:type="dxa"/>
            <w:tcBorders>
              <w:left w:val="single" w:sz="4" w:space="0" w:color="auto"/>
            </w:tcBorders>
          </w:tcPr>
          <w:p w14:paraId="70153BE0" w14:textId="77777777" w:rsidR="007D0453" w:rsidRDefault="007D0453" w:rsidP="00D45907">
            <w:pPr>
              <w:pStyle w:val="CRCoverPage"/>
              <w:spacing w:after="0"/>
              <w:rPr>
                <w:b/>
                <w:i/>
                <w:noProof/>
                <w:sz w:val="8"/>
                <w:szCs w:val="8"/>
              </w:rPr>
            </w:pPr>
          </w:p>
        </w:tc>
        <w:tc>
          <w:tcPr>
            <w:tcW w:w="1986" w:type="dxa"/>
            <w:gridSpan w:val="4"/>
          </w:tcPr>
          <w:p w14:paraId="79A6F3E9" w14:textId="77777777" w:rsidR="007D0453" w:rsidRDefault="007D0453" w:rsidP="00D45907">
            <w:pPr>
              <w:pStyle w:val="CRCoverPage"/>
              <w:spacing w:after="0"/>
              <w:rPr>
                <w:noProof/>
                <w:sz w:val="8"/>
                <w:szCs w:val="8"/>
              </w:rPr>
            </w:pPr>
          </w:p>
        </w:tc>
        <w:tc>
          <w:tcPr>
            <w:tcW w:w="2267" w:type="dxa"/>
            <w:gridSpan w:val="2"/>
          </w:tcPr>
          <w:p w14:paraId="14E83572" w14:textId="77777777" w:rsidR="007D0453" w:rsidRDefault="007D0453" w:rsidP="00D45907">
            <w:pPr>
              <w:pStyle w:val="CRCoverPage"/>
              <w:spacing w:after="0"/>
              <w:rPr>
                <w:noProof/>
                <w:sz w:val="8"/>
                <w:szCs w:val="8"/>
              </w:rPr>
            </w:pPr>
          </w:p>
        </w:tc>
        <w:tc>
          <w:tcPr>
            <w:tcW w:w="1417" w:type="dxa"/>
            <w:gridSpan w:val="3"/>
          </w:tcPr>
          <w:p w14:paraId="2B571D5F" w14:textId="77777777" w:rsidR="007D0453" w:rsidRDefault="007D0453" w:rsidP="00D45907">
            <w:pPr>
              <w:pStyle w:val="CRCoverPage"/>
              <w:spacing w:after="0"/>
              <w:rPr>
                <w:noProof/>
                <w:sz w:val="8"/>
                <w:szCs w:val="8"/>
              </w:rPr>
            </w:pPr>
          </w:p>
        </w:tc>
        <w:tc>
          <w:tcPr>
            <w:tcW w:w="2127" w:type="dxa"/>
            <w:tcBorders>
              <w:right w:val="single" w:sz="4" w:space="0" w:color="auto"/>
            </w:tcBorders>
          </w:tcPr>
          <w:p w14:paraId="480E9FE0" w14:textId="77777777" w:rsidR="007D0453" w:rsidRDefault="007D0453" w:rsidP="00D45907">
            <w:pPr>
              <w:pStyle w:val="CRCoverPage"/>
              <w:spacing w:after="0"/>
              <w:rPr>
                <w:noProof/>
                <w:sz w:val="8"/>
                <w:szCs w:val="8"/>
              </w:rPr>
            </w:pPr>
          </w:p>
        </w:tc>
      </w:tr>
      <w:tr w:rsidR="007D0453" w14:paraId="6ABDC040" w14:textId="77777777" w:rsidTr="00D45907">
        <w:trPr>
          <w:cantSplit/>
        </w:trPr>
        <w:tc>
          <w:tcPr>
            <w:tcW w:w="1843" w:type="dxa"/>
            <w:tcBorders>
              <w:left w:val="single" w:sz="4" w:space="0" w:color="auto"/>
            </w:tcBorders>
          </w:tcPr>
          <w:p w14:paraId="5F0801C5" w14:textId="77777777" w:rsidR="007D0453" w:rsidRDefault="007D0453" w:rsidP="00D45907">
            <w:pPr>
              <w:pStyle w:val="CRCoverPage"/>
              <w:tabs>
                <w:tab w:val="right" w:pos="1759"/>
              </w:tabs>
              <w:spacing w:after="0"/>
              <w:rPr>
                <w:b/>
                <w:i/>
                <w:noProof/>
              </w:rPr>
            </w:pPr>
            <w:r>
              <w:rPr>
                <w:b/>
                <w:i/>
                <w:noProof/>
              </w:rPr>
              <w:t>Category:</w:t>
            </w:r>
          </w:p>
        </w:tc>
        <w:tc>
          <w:tcPr>
            <w:tcW w:w="851" w:type="dxa"/>
            <w:shd w:val="pct30" w:color="FFFF00" w:fill="auto"/>
          </w:tcPr>
          <w:p w14:paraId="5138D9C7" w14:textId="77777777" w:rsidR="007D0453" w:rsidRDefault="007D0453"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D0780C3" w14:textId="77777777" w:rsidR="007D0453" w:rsidRDefault="007D0453" w:rsidP="00D45907">
            <w:pPr>
              <w:pStyle w:val="CRCoverPage"/>
              <w:spacing w:after="0"/>
              <w:rPr>
                <w:noProof/>
              </w:rPr>
            </w:pPr>
          </w:p>
        </w:tc>
        <w:tc>
          <w:tcPr>
            <w:tcW w:w="1417" w:type="dxa"/>
            <w:gridSpan w:val="3"/>
            <w:tcBorders>
              <w:left w:val="nil"/>
            </w:tcBorders>
          </w:tcPr>
          <w:p w14:paraId="73E367AB" w14:textId="77777777" w:rsidR="007D0453" w:rsidRDefault="007D045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CF91D" w14:textId="77777777" w:rsidR="007D0453" w:rsidRDefault="007D0453"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D0453" w14:paraId="045CE510" w14:textId="77777777" w:rsidTr="00D45907">
        <w:tc>
          <w:tcPr>
            <w:tcW w:w="1843" w:type="dxa"/>
            <w:tcBorders>
              <w:left w:val="single" w:sz="4" w:space="0" w:color="auto"/>
              <w:bottom w:val="single" w:sz="4" w:space="0" w:color="auto"/>
            </w:tcBorders>
          </w:tcPr>
          <w:p w14:paraId="0C8534B0" w14:textId="77777777" w:rsidR="007D0453" w:rsidRDefault="007D0453" w:rsidP="00D45907">
            <w:pPr>
              <w:pStyle w:val="CRCoverPage"/>
              <w:spacing w:after="0"/>
              <w:rPr>
                <w:b/>
                <w:i/>
                <w:noProof/>
              </w:rPr>
            </w:pPr>
          </w:p>
        </w:tc>
        <w:tc>
          <w:tcPr>
            <w:tcW w:w="4677" w:type="dxa"/>
            <w:gridSpan w:val="8"/>
            <w:tcBorders>
              <w:bottom w:val="single" w:sz="4" w:space="0" w:color="auto"/>
            </w:tcBorders>
          </w:tcPr>
          <w:p w14:paraId="6D430AD1" w14:textId="77777777" w:rsidR="007D0453" w:rsidRDefault="007D045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2EDAF" w14:textId="77777777" w:rsidR="007D0453" w:rsidRDefault="007D0453" w:rsidP="00D45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532DB" w14:textId="77777777" w:rsidR="007D0453" w:rsidRPr="007C2097" w:rsidRDefault="007D045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7D0453" w14:paraId="4F14911F" w14:textId="77777777" w:rsidTr="00D45907">
        <w:tc>
          <w:tcPr>
            <w:tcW w:w="1843" w:type="dxa"/>
          </w:tcPr>
          <w:p w14:paraId="7ACC40B2" w14:textId="77777777" w:rsidR="007D0453" w:rsidRDefault="007D0453" w:rsidP="00D45907">
            <w:pPr>
              <w:pStyle w:val="CRCoverPage"/>
              <w:spacing w:after="0"/>
              <w:rPr>
                <w:b/>
                <w:i/>
                <w:noProof/>
                <w:sz w:val="8"/>
                <w:szCs w:val="8"/>
              </w:rPr>
            </w:pPr>
          </w:p>
        </w:tc>
        <w:tc>
          <w:tcPr>
            <w:tcW w:w="7797" w:type="dxa"/>
            <w:gridSpan w:val="10"/>
          </w:tcPr>
          <w:p w14:paraId="08DADB1D" w14:textId="77777777" w:rsidR="007D0453" w:rsidRDefault="007D0453" w:rsidP="00D45907">
            <w:pPr>
              <w:pStyle w:val="CRCoverPage"/>
              <w:spacing w:after="0"/>
              <w:rPr>
                <w:noProof/>
                <w:sz w:val="8"/>
                <w:szCs w:val="8"/>
              </w:rPr>
            </w:pPr>
          </w:p>
        </w:tc>
      </w:tr>
      <w:tr w:rsidR="007D0453" w14:paraId="2ECE3FE5" w14:textId="77777777" w:rsidTr="00D45907">
        <w:tc>
          <w:tcPr>
            <w:tcW w:w="2694" w:type="dxa"/>
            <w:gridSpan w:val="2"/>
            <w:tcBorders>
              <w:top w:val="single" w:sz="4" w:space="0" w:color="auto"/>
              <w:left w:val="single" w:sz="4" w:space="0" w:color="auto"/>
            </w:tcBorders>
          </w:tcPr>
          <w:p w14:paraId="631024D5" w14:textId="77777777" w:rsidR="007D0453" w:rsidRDefault="007D0453" w:rsidP="007D0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1DFA9" w14:textId="5DD4C96A" w:rsidR="007D0453" w:rsidRDefault="007D0453" w:rsidP="007D0453">
            <w:pPr>
              <w:pStyle w:val="CRCoverPage"/>
              <w:spacing w:after="0"/>
              <w:ind w:left="100"/>
              <w:rPr>
                <w:noProof/>
              </w:rPr>
            </w:pPr>
            <w:r>
              <w:rPr>
                <w:noProof/>
              </w:rPr>
              <w:t xml:space="preserve">In TC 8.1.3.12, </w:t>
            </w:r>
            <w:r w:rsidRPr="00D07CF1">
              <w:rPr>
                <w:noProof/>
              </w:rPr>
              <w:t>Table 8.1.3.12.3.3-1: RRCConnectionRelease</w:t>
            </w:r>
            <w:r>
              <w:rPr>
                <w:noProof/>
              </w:rPr>
              <w:t xml:space="preserve">, the IE </w:t>
            </w:r>
            <w:r>
              <w:t>freqPriorityListEUTRA-v9e0 which used for EARFCN &gt; band 64 doesn’t consider the situation when one of the inter-</w:t>
            </w:r>
            <w:proofErr w:type="gramStart"/>
            <w:r>
              <w:t>band</w:t>
            </w:r>
            <w:proofErr w:type="gramEnd"/>
            <w:r>
              <w:t xml:space="preserve"> &lt; 64.</w:t>
            </w:r>
          </w:p>
        </w:tc>
      </w:tr>
      <w:tr w:rsidR="007D0453" w14:paraId="18A48727" w14:textId="77777777" w:rsidTr="00D45907">
        <w:tc>
          <w:tcPr>
            <w:tcW w:w="2694" w:type="dxa"/>
            <w:gridSpan w:val="2"/>
            <w:tcBorders>
              <w:left w:val="single" w:sz="4" w:space="0" w:color="auto"/>
            </w:tcBorders>
          </w:tcPr>
          <w:p w14:paraId="39760471"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7F952B21" w14:textId="77777777" w:rsidR="007D0453" w:rsidRDefault="007D0453" w:rsidP="007D0453">
            <w:pPr>
              <w:pStyle w:val="CRCoverPage"/>
              <w:spacing w:after="0"/>
              <w:rPr>
                <w:noProof/>
                <w:sz w:val="8"/>
                <w:szCs w:val="8"/>
              </w:rPr>
            </w:pPr>
          </w:p>
        </w:tc>
      </w:tr>
      <w:tr w:rsidR="007D0453" w14:paraId="0E89C848" w14:textId="77777777" w:rsidTr="00D45907">
        <w:tc>
          <w:tcPr>
            <w:tcW w:w="2694" w:type="dxa"/>
            <w:gridSpan w:val="2"/>
            <w:tcBorders>
              <w:left w:val="single" w:sz="4" w:space="0" w:color="auto"/>
            </w:tcBorders>
          </w:tcPr>
          <w:p w14:paraId="7AE1A7E0" w14:textId="77777777" w:rsidR="007D0453" w:rsidRDefault="007D0453" w:rsidP="007D0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22BDE" w14:textId="52B72BF4" w:rsidR="007D0453" w:rsidRDefault="007D0453" w:rsidP="007D0453">
            <w:pPr>
              <w:pStyle w:val="CRCoverPage"/>
              <w:spacing w:after="0"/>
              <w:ind w:left="100"/>
              <w:rPr>
                <w:noProof/>
              </w:rPr>
            </w:pPr>
            <w:r>
              <w:rPr>
                <w:rFonts w:eastAsia="Times New Roman"/>
                <w:noProof/>
              </w:rPr>
              <w:t xml:space="preserve">Updated the Table </w:t>
            </w:r>
            <w:r w:rsidRPr="00D07CF1">
              <w:rPr>
                <w:noProof/>
              </w:rPr>
              <w:t>8.1.3.12.3.3-1</w:t>
            </w:r>
            <w:r>
              <w:rPr>
                <w:noProof/>
              </w:rPr>
              <w:t xml:space="preserve"> to accommodate condition where one of inter band &lt; Band64</w:t>
            </w:r>
            <w:r>
              <w:rPr>
                <w:rFonts w:eastAsia="Times New Roman"/>
                <w:noProof/>
              </w:rPr>
              <w:t xml:space="preserve"> </w:t>
            </w:r>
          </w:p>
        </w:tc>
      </w:tr>
      <w:tr w:rsidR="007D0453" w14:paraId="1FDBB43E" w14:textId="77777777" w:rsidTr="00D45907">
        <w:tc>
          <w:tcPr>
            <w:tcW w:w="2694" w:type="dxa"/>
            <w:gridSpan w:val="2"/>
            <w:tcBorders>
              <w:left w:val="single" w:sz="4" w:space="0" w:color="auto"/>
            </w:tcBorders>
          </w:tcPr>
          <w:p w14:paraId="56D5237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49BE2D46" w14:textId="77777777" w:rsidR="007D0453" w:rsidRDefault="007D0453" w:rsidP="007D0453">
            <w:pPr>
              <w:pStyle w:val="CRCoverPage"/>
              <w:spacing w:after="0"/>
              <w:rPr>
                <w:noProof/>
                <w:sz w:val="8"/>
                <w:szCs w:val="8"/>
              </w:rPr>
            </w:pPr>
          </w:p>
        </w:tc>
      </w:tr>
      <w:tr w:rsidR="007D0453" w14:paraId="4AD92FB2" w14:textId="77777777" w:rsidTr="00D45907">
        <w:tc>
          <w:tcPr>
            <w:tcW w:w="2694" w:type="dxa"/>
            <w:gridSpan w:val="2"/>
            <w:tcBorders>
              <w:left w:val="single" w:sz="4" w:space="0" w:color="auto"/>
              <w:bottom w:val="single" w:sz="4" w:space="0" w:color="auto"/>
            </w:tcBorders>
          </w:tcPr>
          <w:p w14:paraId="4A9E71E2" w14:textId="77777777" w:rsidR="007D0453" w:rsidRDefault="007D0453" w:rsidP="007D0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D041" w14:textId="5D7F31C4" w:rsidR="007D0453" w:rsidRDefault="007D0453" w:rsidP="007D0453">
            <w:pPr>
              <w:pStyle w:val="CRCoverPage"/>
              <w:spacing w:after="0"/>
              <w:ind w:left="100"/>
              <w:rPr>
                <w:noProof/>
              </w:rPr>
            </w:pPr>
            <w:r>
              <w:rPr>
                <w:noProof/>
              </w:rPr>
              <w:t>A conformant UE will fail the testcase</w:t>
            </w:r>
          </w:p>
        </w:tc>
      </w:tr>
      <w:tr w:rsidR="007D0453" w14:paraId="52A4172B" w14:textId="77777777" w:rsidTr="00D45907">
        <w:tc>
          <w:tcPr>
            <w:tcW w:w="2694" w:type="dxa"/>
            <w:gridSpan w:val="2"/>
          </w:tcPr>
          <w:p w14:paraId="09079097" w14:textId="77777777" w:rsidR="007D0453" w:rsidRDefault="007D0453" w:rsidP="007D0453">
            <w:pPr>
              <w:pStyle w:val="CRCoverPage"/>
              <w:spacing w:after="0"/>
              <w:rPr>
                <w:b/>
                <w:i/>
                <w:noProof/>
                <w:sz w:val="8"/>
                <w:szCs w:val="8"/>
              </w:rPr>
            </w:pPr>
          </w:p>
        </w:tc>
        <w:tc>
          <w:tcPr>
            <w:tcW w:w="6946" w:type="dxa"/>
            <w:gridSpan w:val="9"/>
          </w:tcPr>
          <w:p w14:paraId="0242AAEE" w14:textId="77777777" w:rsidR="007D0453" w:rsidRDefault="007D0453" w:rsidP="007D0453">
            <w:pPr>
              <w:pStyle w:val="CRCoverPage"/>
              <w:spacing w:after="0"/>
              <w:rPr>
                <w:noProof/>
                <w:sz w:val="8"/>
                <w:szCs w:val="8"/>
              </w:rPr>
            </w:pPr>
          </w:p>
        </w:tc>
      </w:tr>
      <w:tr w:rsidR="007D0453" w14:paraId="40B72BF0" w14:textId="77777777" w:rsidTr="00D45907">
        <w:tc>
          <w:tcPr>
            <w:tcW w:w="2694" w:type="dxa"/>
            <w:gridSpan w:val="2"/>
            <w:tcBorders>
              <w:top w:val="single" w:sz="4" w:space="0" w:color="auto"/>
              <w:left w:val="single" w:sz="4" w:space="0" w:color="auto"/>
            </w:tcBorders>
          </w:tcPr>
          <w:p w14:paraId="7C19BAFD" w14:textId="77777777" w:rsidR="007D0453" w:rsidRDefault="007D0453" w:rsidP="007D0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27821C" w14:textId="74A873AC" w:rsidR="007D0453" w:rsidRDefault="007D0453" w:rsidP="007D0453">
            <w:pPr>
              <w:pStyle w:val="CRCoverPage"/>
              <w:spacing w:after="0"/>
              <w:ind w:left="100"/>
              <w:rPr>
                <w:noProof/>
              </w:rPr>
            </w:pPr>
            <w:r>
              <w:rPr>
                <w:noProof/>
                <w:lang w:eastAsia="zh-CN"/>
              </w:rPr>
              <w:t>8.1.3.12</w:t>
            </w:r>
          </w:p>
        </w:tc>
      </w:tr>
      <w:tr w:rsidR="007D0453" w14:paraId="28A26365" w14:textId="77777777" w:rsidTr="00D45907">
        <w:tc>
          <w:tcPr>
            <w:tcW w:w="2694" w:type="dxa"/>
            <w:gridSpan w:val="2"/>
            <w:tcBorders>
              <w:left w:val="single" w:sz="4" w:space="0" w:color="auto"/>
            </w:tcBorders>
          </w:tcPr>
          <w:p w14:paraId="4E1D5FC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57EFE148" w14:textId="77777777" w:rsidR="007D0453" w:rsidRDefault="007D0453" w:rsidP="007D0453">
            <w:pPr>
              <w:pStyle w:val="CRCoverPage"/>
              <w:spacing w:after="0"/>
              <w:rPr>
                <w:noProof/>
                <w:sz w:val="8"/>
                <w:szCs w:val="8"/>
              </w:rPr>
            </w:pPr>
          </w:p>
        </w:tc>
      </w:tr>
      <w:tr w:rsidR="007D0453" w14:paraId="10DD065F" w14:textId="77777777" w:rsidTr="00D45907">
        <w:tc>
          <w:tcPr>
            <w:tcW w:w="2694" w:type="dxa"/>
            <w:gridSpan w:val="2"/>
            <w:tcBorders>
              <w:left w:val="single" w:sz="4" w:space="0" w:color="auto"/>
            </w:tcBorders>
          </w:tcPr>
          <w:p w14:paraId="78CBE42B" w14:textId="77777777" w:rsidR="007D0453" w:rsidRDefault="007D0453" w:rsidP="007D0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D3497" w14:textId="77777777" w:rsidR="007D0453" w:rsidRDefault="007D0453" w:rsidP="007D0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5F25" w14:textId="77777777" w:rsidR="007D0453" w:rsidRDefault="007D0453" w:rsidP="007D0453">
            <w:pPr>
              <w:pStyle w:val="CRCoverPage"/>
              <w:spacing w:after="0"/>
              <w:jc w:val="center"/>
              <w:rPr>
                <w:b/>
                <w:caps/>
                <w:noProof/>
              </w:rPr>
            </w:pPr>
            <w:r>
              <w:rPr>
                <w:b/>
                <w:caps/>
                <w:noProof/>
              </w:rPr>
              <w:t>N</w:t>
            </w:r>
          </w:p>
        </w:tc>
        <w:tc>
          <w:tcPr>
            <w:tcW w:w="2977" w:type="dxa"/>
            <w:gridSpan w:val="4"/>
          </w:tcPr>
          <w:p w14:paraId="7D69E38E" w14:textId="77777777" w:rsidR="007D0453" w:rsidRDefault="007D0453" w:rsidP="007D0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BCBF9" w14:textId="77777777" w:rsidR="007D0453" w:rsidRDefault="007D0453" w:rsidP="007D0453">
            <w:pPr>
              <w:pStyle w:val="CRCoverPage"/>
              <w:spacing w:after="0"/>
              <w:ind w:left="99"/>
              <w:rPr>
                <w:noProof/>
              </w:rPr>
            </w:pPr>
          </w:p>
        </w:tc>
      </w:tr>
      <w:tr w:rsidR="007D0453" w14:paraId="1EE2CC99" w14:textId="77777777" w:rsidTr="00D45907">
        <w:tc>
          <w:tcPr>
            <w:tcW w:w="2694" w:type="dxa"/>
            <w:gridSpan w:val="2"/>
            <w:tcBorders>
              <w:left w:val="single" w:sz="4" w:space="0" w:color="auto"/>
            </w:tcBorders>
          </w:tcPr>
          <w:p w14:paraId="0A4A281B" w14:textId="77777777" w:rsidR="007D0453" w:rsidRDefault="007D0453" w:rsidP="007D0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1531F"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B8C3" w14:textId="3D64F5F1" w:rsidR="007D0453" w:rsidRDefault="007D0453" w:rsidP="007D0453">
            <w:pPr>
              <w:pStyle w:val="CRCoverPage"/>
              <w:spacing w:after="0"/>
              <w:jc w:val="center"/>
              <w:rPr>
                <w:b/>
                <w:caps/>
                <w:noProof/>
              </w:rPr>
            </w:pPr>
            <w:r>
              <w:rPr>
                <w:b/>
                <w:caps/>
                <w:noProof/>
              </w:rPr>
              <w:t>x</w:t>
            </w:r>
          </w:p>
        </w:tc>
        <w:tc>
          <w:tcPr>
            <w:tcW w:w="2977" w:type="dxa"/>
            <w:gridSpan w:val="4"/>
          </w:tcPr>
          <w:p w14:paraId="41D2C4EA" w14:textId="77777777" w:rsidR="007D0453" w:rsidRDefault="007D0453" w:rsidP="007D0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92810" w14:textId="2D157EC5" w:rsidR="007D0453" w:rsidRDefault="007D0453" w:rsidP="007D0453">
            <w:pPr>
              <w:pStyle w:val="CRCoverPage"/>
              <w:spacing w:after="0"/>
              <w:ind w:left="99"/>
              <w:rPr>
                <w:noProof/>
              </w:rPr>
            </w:pPr>
          </w:p>
        </w:tc>
      </w:tr>
      <w:tr w:rsidR="007D0453" w14:paraId="7E9911F3" w14:textId="77777777" w:rsidTr="00D45907">
        <w:tc>
          <w:tcPr>
            <w:tcW w:w="2694" w:type="dxa"/>
            <w:gridSpan w:val="2"/>
            <w:tcBorders>
              <w:left w:val="single" w:sz="4" w:space="0" w:color="auto"/>
            </w:tcBorders>
          </w:tcPr>
          <w:p w14:paraId="7DCFDACD" w14:textId="77777777" w:rsidR="007D0453" w:rsidRDefault="007D0453" w:rsidP="007D0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9E6C8"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4751" w14:textId="653BE31C" w:rsidR="007D0453" w:rsidRDefault="007D0453" w:rsidP="007D0453">
            <w:pPr>
              <w:pStyle w:val="CRCoverPage"/>
              <w:spacing w:after="0"/>
              <w:jc w:val="center"/>
              <w:rPr>
                <w:b/>
                <w:caps/>
                <w:noProof/>
              </w:rPr>
            </w:pPr>
            <w:r>
              <w:rPr>
                <w:b/>
                <w:caps/>
                <w:noProof/>
              </w:rPr>
              <w:t>x</w:t>
            </w:r>
          </w:p>
        </w:tc>
        <w:tc>
          <w:tcPr>
            <w:tcW w:w="2977" w:type="dxa"/>
            <w:gridSpan w:val="4"/>
          </w:tcPr>
          <w:p w14:paraId="3BA7E543" w14:textId="77777777" w:rsidR="007D0453" w:rsidRDefault="007D0453" w:rsidP="007D0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31854" w14:textId="2CAD0C75" w:rsidR="007D0453" w:rsidRDefault="007D0453" w:rsidP="007D0453">
            <w:pPr>
              <w:pStyle w:val="CRCoverPage"/>
              <w:spacing w:after="0"/>
              <w:ind w:left="99"/>
              <w:rPr>
                <w:noProof/>
              </w:rPr>
            </w:pPr>
          </w:p>
        </w:tc>
      </w:tr>
      <w:tr w:rsidR="007D0453" w14:paraId="3A3D5252" w14:textId="77777777" w:rsidTr="00D45907">
        <w:tc>
          <w:tcPr>
            <w:tcW w:w="2694" w:type="dxa"/>
            <w:gridSpan w:val="2"/>
            <w:tcBorders>
              <w:left w:val="single" w:sz="4" w:space="0" w:color="auto"/>
            </w:tcBorders>
          </w:tcPr>
          <w:p w14:paraId="51528366" w14:textId="77777777" w:rsidR="007D0453" w:rsidRDefault="007D0453" w:rsidP="007D0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7BE16"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450A0" w14:textId="45848ABA" w:rsidR="007D0453" w:rsidRDefault="007D0453" w:rsidP="007D0453">
            <w:pPr>
              <w:pStyle w:val="CRCoverPage"/>
              <w:spacing w:after="0"/>
              <w:jc w:val="center"/>
              <w:rPr>
                <w:b/>
                <w:caps/>
                <w:noProof/>
              </w:rPr>
            </w:pPr>
            <w:r>
              <w:rPr>
                <w:b/>
                <w:caps/>
                <w:noProof/>
              </w:rPr>
              <w:t>x</w:t>
            </w:r>
          </w:p>
        </w:tc>
        <w:tc>
          <w:tcPr>
            <w:tcW w:w="2977" w:type="dxa"/>
            <w:gridSpan w:val="4"/>
          </w:tcPr>
          <w:p w14:paraId="0BE5BC8E" w14:textId="77777777" w:rsidR="007D0453" w:rsidRDefault="007D0453" w:rsidP="007D0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F506E" w14:textId="05C3A386" w:rsidR="007D0453" w:rsidRDefault="007D0453" w:rsidP="007D0453">
            <w:pPr>
              <w:pStyle w:val="CRCoverPage"/>
              <w:spacing w:after="0"/>
              <w:ind w:left="99"/>
              <w:rPr>
                <w:noProof/>
              </w:rPr>
            </w:pPr>
          </w:p>
        </w:tc>
      </w:tr>
      <w:tr w:rsidR="007D0453" w14:paraId="1B5DEBE3" w14:textId="77777777" w:rsidTr="00D45907">
        <w:tc>
          <w:tcPr>
            <w:tcW w:w="2694" w:type="dxa"/>
            <w:gridSpan w:val="2"/>
            <w:tcBorders>
              <w:left w:val="single" w:sz="4" w:space="0" w:color="auto"/>
            </w:tcBorders>
          </w:tcPr>
          <w:p w14:paraId="5D8BDCC5" w14:textId="77777777" w:rsidR="007D0453" w:rsidRDefault="007D0453" w:rsidP="007D0453">
            <w:pPr>
              <w:pStyle w:val="CRCoverPage"/>
              <w:spacing w:after="0"/>
              <w:rPr>
                <w:b/>
                <w:i/>
                <w:noProof/>
              </w:rPr>
            </w:pPr>
          </w:p>
        </w:tc>
        <w:tc>
          <w:tcPr>
            <w:tcW w:w="6946" w:type="dxa"/>
            <w:gridSpan w:val="9"/>
            <w:tcBorders>
              <w:right w:val="single" w:sz="4" w:space="0" w:color="auto"/>
            </w:tcBorders>
          </w:tcPr>
          <w:p w14:paraId="59A14842" w14:textId="77777777" w:rsidR="007D0453" w:rsidRDefault="007D0453" w:rsidP="007D0453">
            <w:pPr>
              <w:pStyle w:val="CRCoverPage"/>
              <w:spacing w:after="0"/>
              <w:rPr>
                <w:noProof/>
              </w:rPr>
            </w:pPr>
          </w:p>
        </w:tc>
      </w:tr>
      <w:tr w:rsidR="007D0453" w14:paraId="7CF66141" w14:textId="77777777" w:rsidTr="00D45907">
        <w:tc>
          <w:tcPr>
            <w:tcW w:w="2694" w:type="dxa"/>
            <w:gridSpan w:val="2"/>
            <w:tcBorders>
              <w:left w:val="single" w:sz="4" w:space="0" w:color="auto"/>
              <w:bottom w:val="single" w:sz="4" w:space="0" w:color="auto"/>
            </w:tcBorders>
          </w:tcPr>
          <w:p w14:paraId="7D2F2A1E" w14:textId="77777777" w:rsidR="007D0453" w:rsidRDefault="007D0453" w:rsidP="007D0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FCC1E" w14:textId="77777777" w:rsidR="007D0453" w:rsidRDefault="007D0453" w:rsidP="007D0453">
            <w:pPr>
              <w:pStyle w:val="CRCoverPage"/>
              <w:spacing w:after="0"/>
              <w:ind w:left="100"/>
              <w:rPr>
                <w:noProof/>
              </w:rPr>
            </w:pPr>
          </w:p>
        </w:tc>
      </w:tr>
      <w:tr w:rsidR="007D0453" w:rsidRPr="008863B9" w14:paraId="0C7C7651" w14:textId="77777777" w:rsidTr="00D45907">
        <w:tc>
          <w:tcPr>
            <w:tcW w:w="2694" w:type="dxa"/>
            <w:gridSpan w:val="2"/>
            <w:tcBorders>
              <w:top w:val="single" w:sz="4" w:space="0" w:color="auto"/>
              <w:bottom w:val="single" w:sz="4" w:space="0" w:color="auto"/>
            </w:tcBorders>
          </w:tcPr>
          <w:p w14:paraId="12FDE9F6" w14:textId="77777777" w:rsidR="007D0453" w:rsidRPr="008863B9" w:rsidRDefault="007D0453" w:rsidP="007D0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532D9" w14:textId="77777777" w:rsidR="007D0453" w:rsidRPr="008863B9" w:rsidRDefault="007D0453" w:rsidP="007D0453">
            <w:pPr>
              <w:pStyle w:val="CRCoverPage"/>
              <w:spacing w:after="0"/>
              <w:ind w:left="100"/>
              <w:rPr>
                <w:noProof/>
                <w:sz w:val="8"/>
                <w:szCs w:val="8"/>
              </w:rPr>
            </w:pPr>
          </w:p>
        </w:tc>
      </w:tr>
      <w:tr w:rsidR="007D0453" w14:paraId="6D1D8548" w14:textId="77777777" w:rsidTr="00D45907">
        <w:tc>
          <w:tcPr>
            <w:tcW w:w="2694" w:type="dxa"/>
            <w:gridSpan w:val="2"/>
            <w:tcBorders>
              <w:top w:val="single" w:sz="4" w:space="0" w:color="auto"/>
              <w:left w:val="single" w:sz="4" w:space="0" w:color="auto"/>
              <w:bottom w:val="single" w:sz="4" w:space="0" w:color="auto"/>
            </w:tcBorders>
          </w:tcPr>
          <w:p w14:paraId="1DD3BFD8" w14:textId="77777777" w:rsidR="007D0453" w:rsidRDefault="007D0453" w:rsidP="007D0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380B5" w14:textId="77777777" w:rsidR="007D0453" w:rsidRDefault="007D0453" w:rsidP="007D0453">
            <w:pPr>
              <w:pStyle w:val="CRCoverPage"/>
              <w:spacing w:after="0"/>
              <w:ind w:left="100"/>
              <w:rPr>
                <w:noProof/>
              </w:rPr>
            </w:pPr>
          </w:p>
        </w:tc>
      </w:tr>
    </w:tbl>
    <w:p w14:paraId="598DFAF1" w14:textId="77777777" w:rsidR="007D0453" w:rsidRDefault="007D0453" w:rsidP="007D0453">
      <w:pPr>
        <w:rPr>
          <w:noProof/>
        </w:rPr>
      </w:pPr>
    </w:p>
    <w:p w14:paraId="17826503" w14:textId="77777777" w:rsidR="00B525C0" w:rsidRPr="00705363" w:rsidRDefault="001D62ED" w:rsidP="00B525C0">
      <w:pPr>
        <w:pStyle w:val="Heading4"/>
      </w:pPr>
      <w:r>
        <w:br w:type="page"/>
      </w:r>
      <w:bookmarkEnd w:id="0"/>
      <w:r w:rsidR="00B525C0" w:rsidRPr="00705363">
        <w:lastRenderedPageBreak/>
        <w:t>8.1.3.12</w:t>
      </w:r>
      <w:r w:rsidR="00B525C0" w:rsidRPr="00705363">
        <w:tab/>
        <w:t>RRC connection release / Success / With priority information / Inter-band</w:t>
      </w:r>
    </w:p>
    <w:p w14:paraId="0069DF97" w14:textId="77777777" w:rsidR="00B525C0" w:rsidRPr="00705363" w:rsidRDefault="00B525C0" w:rsidP="00B525C0">
      <w:pPr>
        <w:pStyle w:val="H6"/>
      </w:pPr>
      <w:r w:rsidRPr="00705363">
        <w:t>8.1.3.12.1</w:t>
      </w:r>
      <w:r w:rsidRPr="00705363">
        <w:tab/>
        <w:t>Test Purpose (TP)</w:t>
      </w:r>
    </w:p>
    <w:p w14:paraId="78B35082" w14:textId="77777777" w:rsidR="00B525C0" w:rsidRPr="00705363" w:rsidRDefault="00B525C0" w:rsidP="00B525C0">
      <w:pPr>
        <w:pStyle w:val="H6"/>
      </w:pPr>
      <w:r w:rsidRPr="00705363">
        <w:t>(1)</w:t>
      </w:r>
    </w:p>
    <w:p w14:paraId="12249553" w14:textId="77777777" w:rsidR="00B525C0" w:rsidRPr="00705363" w:rsidRDefault="00B525C0" w:rsidP="00B525C0">
      <w:pPr>
        <w:pStyle w:val="PL"/>
        <w:rPr>
          <w:noProof w:val="0"/>
        </w:rPr>
      </w:pPr>
      <w:r w:rsidRPr="00705363">
        <w:rPr>
          <w:b/>
          <w:bCs/>
          <w:noProof w:val="0"/>
        </w:rPr>
        <w:t>with</w:t>
      </w:r>
      <w:r w:rsidRPr="00705363">
        <w:rPr>
          <w:noProof w:val="0"/>
        </w:rPr>
        <w:t xml:space="preserve"> </w:t>
      </w:r>
      <w:proofErr w:type="gramStart"/>
      <w:r w:rsidRPr="00705363">
        <w:rPr>
          <w:noProof w:val="0"/>
        </w:rPr>
        <w:t>{ UE</w:t>
      </w:r>
      <w:proofErr w:type="gramEnd"/>
      <w:r w:rsidRPr="00705363">
        <w:rPr>
          <w:noProof w:val="0"/>
        </w:rPr>
        <w:t xml:space="preserve"> in E-UTRA RRC_IDLE state 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higher priority frequency in different band}</w:t>
      </w:r>
    </w:p>
    <w:p w14:paraId="20814A06" w14:textId="77777777" w:rsidR="00B525C0" w:rsidRPr="00705363" w:rsidRDefault="00B525C0" w:rsidP="00B525C0">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w:t>
      </w:r>
      <w:proofErr w:type="gramStart"/>
      <w:r w:rsidRPr="00705363">
        <w:rPr>
          <w:noProof w:val="0"/>
        </w:rPr>
        <w:t>{ UE</w:t>
      </w:r>
      <w:proofErr w:type="gramEnd"/>
      <w:r w:rsidRPr="00705363">
        <w:rPr>
          <w:noProof w:val="0"/>
        </w:rPr>
        <w:t xml:space="preserve"> detects the cell re-selection criteria are met for the cell which belongs to the higher priority band }</w:t>
      </w:r>
    </w:p>
    <w:p w14:paraId="1B019CDA" w14:textId="77777777" w:rsidR="00B525C0" w:rsidRPr="00705363" w:rsidRDefault="00B525C0" w:rsidP="00B525C0">
      <w:pPr>
        <w:pStyle w:val="PL"/>
        <w:rPr>
          <w:noProof w:val="0"/>
        </w:rPr>
      </w:pPr>
      <w:r w:rsidRPr="00705363">
        <w:rPr>
          <w:noProof w:val="0"/>
        </w:rPr>
        <w:t xml:space="preserve">    </w:t>
      </w:r>
      <w:r w:rsidRPr="00705363">
        <w:rPr>
          <w:b/>
          <w:bCs/>
          <w:noProof w:val="0"/>
        </w:rPr>
        <w:t>then</w:t>
      </w:r>
      <w:r w:rsidRPr="00705363">
        <w:rPr>
          <w:noProof w:val="0"/>
        </w:rPr>
        <w:t xml:space="preserve"> </w:t>
      </w:r>
      <w:proofErr w:type="gramStart"/>
      <w:r w:rsidRPr="00705363">
        <w:rPr>
          <w:noProof w:val="0"/>
        </w:rPr>
        <w:t>{ UE</w:t>
      </w:r>
      <w:proofErr w:type="gramEnd"/>
      <w:r w:rsidRPr="00705363">
        <w:rPr>
          <w:noProof w:val="0"/>
        </w:rPr>
        <w:t xml:space="preserve"> </w:t>
      </w:r>
      <w:r w:rsidRPr="00705363">
        <w:rPr>
          <w:rFonts w:eastAsia="MS Gothic"/>
          <w:noProof w:val="0"/>
        </w:rPr>
        <w:t>reselects</w:t>
      </w:r>
      <w:r w:rsidRPr="00705363">
        <w:rPr>
          <w:noProof w:val="0"/>
        </w:rPr>
        <w:t xml:space="preserve"> the cell which belongs to the higher priority band}</w:t>
      </w:r>
    </w:p>
    <w:p w14:paraId="27EB146A" w14:textId="77777777" w:rsidR="00B525C0" w:rsidRPr="00705363" w:rsidRDefault="00B525C0" w:rsidP="00B525C0">
      <w:pPr>
        <w:pStyle w:val="PL"/>
        <w:rPr>
          <w:noProof w:val="0"/>
        </w:rPr>
      </w:pPr>
      <w:r w:rsidRPr="00705363">
        <w:rPr>
          <w:noProof w:val="0"/>
        </w:rPr>
        <w:t xml:space="preserve">            }</w:t>
      </w:r>
    </w:p>
    <w:p w14:paraId="007AE959" w14:textId="77777777" w:rsidR="00B525C0" w:rsidRPr="00705363" w:rsidRDefault="00B525C0" w:rsidP="00B525C0">
      <w:pPr>
        <w:pStyle w:val="PL"/>
        <w:rPr>
          <w:noProof w:val="0"/>
        </w:rPr>
      </w:pPr>
    </w:p>
    <w:p w14:paraId="0656AFB6" w14:textId="77777777" w:rsidR="00B525C0" w:rsidRPr="00705363" w:rsidRDefault="00B525C0" w:rsidP="00B525C0">
      <w:pPr>
        <w:pStyle w:val="H6"/>
      </w:pPr>
      <w:r w:rsidRPr="00705363">
        <w:t>8.1.3.12.2</w:t>
      </w:r>
      <w:r w:rsidRPr="00705363">
        <w:tab/>
        <w:t>Conformance requirements</w:t>
      </w:r>
    </w:p>
    <w:p w14:paraId="469F8B52" w14:textId="77777777" w:rsidR="00B525C0" w:rsidRPr="00705363" w:rsidRDefault="00B525C0" w:rsidP="00B525C0">
      <w:r w:rsidRPr="00705363">
        <w:t>References: The conformance requirements covered in the present TC are specified in: TS 36.331, clause 5.3.8.3 and TS 36.304, clause 5.2.4.1, 5.2.4.2 and 5.2.4.5.</w:t>
      </w:r>
    </w:p>
    <w:p w14:paraId="71B0A295" w14:textId="77777777" w:rsidR="00B525C0" w:rsidRPr="00705363" w:rsidRDefault="00B525C0" w:rsidP="00B525C0">
      <w:r w:rsidRPr="00705363">
        <w:t>[TS 36.331, clause 5.3.8.3]</w:t>
      </w:r>
    </w:p>
    <w:p w14:paraId="205A2E42" w14:textId="77777777" w:rsidR="00B525C0" w:rsidRPr="00705363" w:rsidRDefault="00B525C0" w:rsidP="00B525C0">
      <w:r w:rsidRPr="00705363">
        <w:t>The UE shall:</w:t>
      </w:r>
    </w:p>
    <w:p w14:paraId="3EAD64D5" w14:textId="77777777" w:rsidR="00B525C0" w:rsidRPr="00705363" w:rsidRDefault="00B525C0" w:rsidP="00B525C0">
      <w:pPr>
        <w:pStyle w:val="B10"/>
      </w:pPr>
      <w:r w:rsidRPr="00705363">
        <w:t>1&gt;</w:t>
      </w:r>
      <w:r w:rsidRPr="00705363">
        <w:tab/>
        <w:t xml:space="preserve">delay the following actions defined in this sub-clause 60 </w:t>
      </w:r>
      <w:proofErr w:type="spellStart"/>
      <w:r w:rsidRPr="00705363">
        <w:t>ms</w:t>
      </w:r>
      <w:proofErr w:type="spellEnd"/>
      <w:r w:rsidRPr="00705363">
        <w:t xml:space="preserve">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1D020477" w14:textId="77777777" w:rsidR="00B525C0" w:rsidRPr="00705363" w:rsidRDefault="00B525C0" w:rsidP="00B525C0">
      <w:pPr>
        <w:pStyle w:val="B10"/>
      </w:pPr>
      <w:r w:rsidRPr="00705363">
        <w:t>1&gt;</w:t>
      </w:r>
      <w:r w:rsidRPr="00705363">
        <w:tab/>
        <w:t xml:space="preserve">if the </w:t>
      </w:r>
      <w:proofErr w:type="spellStart"/>
      <w:r w:rsidRPr="00705363">
        <w:t>RRCConnectionRelease</w:t>
      </w:r>
      <w:proofErr w:type="spellEnd"/>
      <w:r w:rsidRPr="00705363">
        <w:t xml:space="preserve"> message includes the </w:t>
      </w:r>
      <w:proofErr w:type="spellStart"/>
      <w:r w:rsidRPr="00705363">
        <w:t>idleModeMobilityControlInfo</w:t>
      </w:r>
      <w:proofErr w:type="spellEnd"/>
      <w:r w:rsidRPr="00705363">
        <w:t>:</w:t>
      </w:r>
    </w:p>
    <w:p w14:paraId="71720ED6" w14:textId="77777777" w:rsidR="00B525C0" w:rsidRPr="00705363" w:rsidRDefault="00B525C0" w:rsidP="00B525C0">
      <w:pPr>
        <w:pStyle w:val="B2"/>
      </w:pPr>
      <w:r w:rsidRPr="00705363">
        <w:t>2&gt;</w:t>
      </w:r>
      <w:r w:rsidRPr="00705363">
        <w:tab/>
        <w:t xml:space="preserve">store the cell reselection priority information provided by the </w:t>
      </w:r>
      <w:proofErr w:type="spellStart"/>
      <w:r w:rsidRPr="00705363">
        <w:rPr>
          <w:i/>
          <w:iCs/>
        </w:rPr>
        <w:t>idleModeMobilityControlInfo</w:t>
      </w:r>
      <w:proofErr w:type="spellEnd"/>
      <w:r w:rsidRPr="00705363">
        <w:t>;</w:t>
      </w:r>
    </w:p>
    <w:p w14:paraId="3FB01E21" w14:textId="77777777" w:rsidR="00B525C0" w:rsidRPr="00705363" w:rsidRDefault="00B525C0" w:rsidP="00B525C0">
      <w:pPr>
        <w:pStyle w:val="B2"/>
      </w:pPr>
      <w:r w:rsidRPr="00705363">
        <w:t>2&gt;</w:t>
      </w:r>
      <w:r w:rsidRPr="00705363">
        <w:tab/>
        <w:t xml:space="preserve">if the </w:t>
      </w:r>
      <w:r w:rsidRPr="00705363">
        <w:rPr>
          <w:i/>
          <w:iCs/>
        </w:rPr>
        <w:t>t320</w:t>
      </w:r>
      <w:r w:rsidRPr="00705363">
        <w:t xml:space="preserve"> is included:</w:t>
      </w:r>
    </w:p>
    <w:p w14:paraId="6280B187" w14:textId="77777777" w:rsidR="00B525C0" w:rsidRPr="00705363" w:rsidRDefault="00B525C0" w:rsidP="00B525C0">
      <w:pPr>
        <w:pStyle w:val="B3"/>
      </w:pPr>
      <w:r w:rsidRPr="00705363">
        <w:t>3&gt;</w:t>
      </w:r>
      <w:r w:rsidRPr="00705363">
        <w:tab/>
        <w:t xml:space="preserve">start timer T320, with the timer value set according to the value of </w:t>
      </w:r>
      <w:r w:rsidRPr="00705363">
        <w:rPr>
          <w:i/>
          <w:iCs/>
        </w:rPr>
        <w:t>t320</w:t>
      </w:r>
      <w:r w:rsidRPr="00705363">
        <w:t>;</w:t>
      </w:r>
    </w:p>
    <w:p w14:paraId="7E276434" w14:textId="77777777" w:rsidR="00B525C0" w:rsidRPr="00705363" w:rsidRDefault="00B525C0" w:rsidP="00B525C0">
      <w:pPr>
        <w:pStyle w:val="B10"/>
      </w:pPr>
      <w:r w:rsidRPr="00705363">
        <w:t>1&gt;</w:t>
      </w:r>
      <w:r w:rsidRPr="00705363">
        <w:tab/>
        <w:t>else:</w:t>
      </w:r>
    </w:p>
    <w:p w14:paraId="483C08C4" w14:textId="77777777" w:rsidR="00B525C0" w:rsidRPr="00705363" w:rsidRDefault="00B525C0" w:rsidP="00B525C0">
      <w:r w:rsidRPr="00705363">
        <w:t>...</w:t>
      </w:r>
    </w:p>
    <w:p w14:paraId="42291401" w14:textId="77777777" w:rsidR="00B525C0" w:rsidRPr="00705363" w:rsidRDefault="00B525C0" w:rsidP="00B525C0">
      <w:pPr>
        <w:pStyle w:val="B10"/>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3CF14B2C" w14:textId="77777777" w:rsidR="00B525C0" w:rsidRPr="00705363" w:rsidRDefault="00B525C0" w:rsidP="00B525C0">
      <w:pPr>
        <w:pStyle w:val="B2"/>
      </w:pPr>
      <w:r w:rsidRPr="00705363">
        <w:t>2&gt;</w:t>
      </w:r>
      <w:r w:rsidRPr="00705363">
        <w:tab/>
        <w:t>perform the actions upon leaving RRC_CONNECTED as specified in 5.3.12, with release cause 'load balancing TAU required';</w:t>
      </w:r>
    </w:p>
    <w:p w14:paraId="0FDDA48A" w14:textId="77777777" w:rsidR="00B525C0" w:rsidRPr="00705363" w:rsidRDefault="00B525C0" w:rsidP="00B525C0">
      <w:pPr>
        <w:pStyle w:val="B10"/>
      </w:pPr>
      <w:r w:rsidRPr="00705363">
        <w:t>1&gt;</w:t>
      </w:r>
      <w:r w:rsidRPr="00705363">
        <w:tab/>
        <w:t>else:</w:t>
      </w:r>
    </w:p>
    <w:p w14:paraId="44FDF589" w14:textId="77777777" w:rsidR="00B525C0" w:rsidRPr="00705363" w:rsidRDefault="00B525C0" w:rsidP="00B525C0">
      <w:pPr>
        <w:pStyle w:val="B2"/>
      </w:pPr>
      <w:r w:rsidRPr="00705363">
        <w:t>2&gt;</w:t>
      </w:r>
      <w:r w:rsidRPr="00705363">
        <w:tab/>
        <w:t>perform the actions upon leaving RRC_CONNECTED as specified in 5.3.12, with release cause 'other';</w:t>
      </w:r>
    </w:p>
    <w:p w14:paraId="5DC15379" w14:textId="77777777" w:rsidR="00B525C0" w:rsidRPr="00705363" w:rsidRDefault="00B525C0" w:rsidP="00B525C0">
      <w:r w:rsidRPr="00705363">
        <w:t>[TS 36.304, clause 5.2.4.1]</w:t>
      </w:r>
    </w:p>
    <w:p w14:paraId="5CAC2677" w14:textId="77777777" w:rsidR="00B525C0" w:rsidRPr="00705363" w:rsidRDefault="00B525C0" w:rsidP="00B525C0">
      <w:r w:rsidRPr="00705363">
        <w:t xml:space="preserve">Absolute priorities of different E-UTRAN frequencies or inter-RAT frequencies may be provided to the UE in the system information, in the </w:t>
      </w:r>
      <w:proofErr w:type="spellStart"/>
      <w:r w:rsidRPr="00705363">
        <w:rPr>
          <w:i/>
        </w:rPr>
        <w:t>RRCConnectionRelease</w:t>
      </w:r>
      <w:proofErr w:type="spellEnd"/>
      <w:r w:rsidRPr="00705363">
        <w:rPr>
          <w:i/>
        </w:rPr>
        <w:t xml:space="preserve"> </w:t>
      </w:r>
      <w:r w:rsidRPr="00705363">
        <w:t xml:space="preserve">message, or by inheriting from another RAT at inter-RAT cell (re)selection. In the case of system information, an E-UTRAN frequency or inter-RAT frequency may be listed without providing a priority (i.e. the field </w:t>
      </w:r>
      <w:proofErr w:type="spellStart"/>
      <w:r w:rsidRPr="00705363">
        <w:rPr>
          <w:i/>
        </w:rPr>
        <w:t>cellReselectionPriority</w:t>
      </w:r>
      <w:proofErr w:type="spellEnd"/>
      <w:r w:rsidRPr="00705363">
        <w:t xml:space="preserve"> is absent for that frequency). If priorities are provided in dedicated signalling, the UE shall ignore all the priorities provided in system information. If UE is in </w:t>
      </w:r>
      <w:r w:rsidRPr="00705363">
        <w:rPr>
          <w:i/>
        </w:rPr>
        <w:t>camped on any cell</w:t>
      </w:r>
      <w:r w:rsidRPr="00705363">
        <w:t xml:space="preserve"> state, UE shall only apply the priorities provided by system information from current cell, and the UE preserves priorities provided by dedicated signalling unless specified otherwise. When </w:t>
      </w:r>
      <w:r w:rsidRPr="00705363">
        <w:rPr>
          <w:lang w:eastAsia="zh-CN"/>
        </w:rPr>
        <w:t xml:space="preserve">the UE in </w:t>
      </w:r>
      <w:r w:rsidRPr="00705363">
        <w:rPr>
          <w:i/>
          <w:lang w:eastAsia="zh-CN"/>
        </w:rPr>
        <w:t>c</w:t>
      </w:r>
      <w:r w:rsidRPr="00705363">
        <w:rPr>
          <w:i/>
        </w:rPr>
        <w:t xml:space="preserve">amped </w:t>
      </w:r>
      <w:r w:rsidRPr="00705363">
        <w:rPr>
          <w:i/>
          <w:lang w:eastAsia="zh-CN"/>
        </w:rPr>
        <w:t>n</w:t>
      </w:r>
      <w:r w:rsidRPr="00705363">
        <w:rPr>
          <w:i/>
        </w:rPr>
        <w:t>ormally</w:t>
      </w:r>
      <w:r w:rsidRPr="00705363">
        <w:rPr>
          <w:lang w:eastAsia="zh-CN"/>
        </w:rPr>
        <w:t xml:space="preserve"> state, has only </w:t>
      </w:r>
      <w:r w:rsidRPr="00705363">
        <w:t>dedicated priorities</w:t>
      </w:r>
      <w:r w:rsidRPr="00705363">
        <w:rPr>
          <w:lang w:eastAsia="zh-CN"/>
        </w:rPr>
        <w:t xml:space="preserve"> other than for the current frequency, the UE shall consider the current </w:t>
      </w:r>
      <w:r w:rsidRPr="00705363">
        <w:t xml:space="preserve">frequency to be the </w:t>
      </w:r>
      <w:r w:rsidRPr="00705363">
        <w:rPr>
          <w:lang w:eastAsia="zh-CN"/>
        </w:rPr>
        <w:t>low</w:t>
      </w:r>
      <w:r w:rsidRPr="00705363">
        <w:t xml:space="preserve">est priority frequency (i.e. </w:t>
      </w:r>
      <w:r w:rsidRPr="00705363">
        <w:rPr>
          <w:lang w:eastAsia="zh-CN"/>
        </w:rPr>
        <w:t>low</w:t>
      </w:r>
      <w:r w:rsidRPr="00705363">
        <w:t xml:space="preserve">er than the eight </w:t>
      </w:r>
      <w:proofErr w:type="gramStart"/>
      <w:r w:rsidRPr="00705363">
        <w:t>network</w:t>
      </w:r>
      <w:proofErr w:type="gramEnd"/>
      <w:r w:rsidRPr="00705363">
        <w:t xml:space="preserve"> configured values)</w:t>
      </w:r>
      <w:r w:rsidRPr="00705363">
        <w:rPr>
          <w:lang w:eastAsia="zh-CN"/>
        </w:rPr>
        <w:t xml:space="preserve">. While the UE is camped on a suitable CSG cell, the UE shall always consider the current frequency to be the highest priority frequency (i.e. higher than the eight </w:t>
      </w:r>
      <w:proofErr w:type="gramStart"/>
      <w:r w:rsidRPr="00705363">
        <w:rPr>
          <w:lang w:eastAsia="zh-CN"/>
        </w:rPr>
        <w:t>network</w:t>
      </w:r>
      <w:proofErr w:type="gramEnd"/>
      <w:r w:rsidRPr="00705363">
        <w:rPr>
          <w:lang w:eastAsia="zh-CN"/>
        </w:rPr>
        <w:t xml:space="preserve"> configured values), irrespective of any other priority value allocated to this frequency. </w:t>
      </w:r>
      <w:r w:rsidRPr="00705363">
        <w:t>The UE shall delete priorities provided by dedicated signalling when:</w:t>
      </w:r>
    </w:p>
    <w:p w14:paraId="534C9772" w14:textId="77777777" w:rsidR="00B525C0" w:rsidRPr="00705363" w:rsidRDefault="00B525C0" w:rsidP="00B525C0">
      <w:pPr>
        <w:pStyle w:val="B10"/>
      </w:pPr>
      <w:r w:rsidRPr="00705363">
        <w:t>-</w:t>
      </w:r>
      <w:r w:rsidRPr="00705363">
        <w:tab/>
        <w:t>the UE enters RRC_CONNECTED state; or</w:t>
      </w:r>
    </w:p>
    <w:p w14:paraId="3C5ABFB0" w14:textId="77777777" w:rsidR="00B525C0" w:rsidRPr="00705363" w:rsidRDefault="00B525C0" w:rsidP="00B525C0">
      <w:pPr>
        <w:pStyle w:val="B10"/>
      </w:pPr>
      <w:r w:rsidRPr="00705363">
        <w:t>-</w:t>
      </w:r>
      <w:r w:rsidRPr="00705363">
        <w:tab/>
        <w:t>the optional validity time of dedicated priorities (T320) expires; or</w:t>
      </w:r>
    </w:p>
    <w:p w14:paraId="0078A386" w14:textId="77777777" w:rsidR="00B525C0" w:rsidRPr="00705363" w:rsidRDefault="00B525C0" w:rsidP="00B525C0">
      <w:pPr>
        <w:pStyle w:val="B10"/>
      </w:pPr>
      <w:r w:rsidRPr="00705363">
        <w:lastRenderedPageBreak/>
        <w:t>-</w:t>
      </w:r>
      <w:r w:rsidRPr="00705363">
        <w:tab/>
        <w:t>a PLMN selection is performed on request by NAS [5].</w:t>
      </w:r>
    </w:p>
    <w:p w14:paraId="2F260454" w14:textId="77777777" w:rsidR="00B525C0" w:rsidRPr="00705363" w:rsidRDefault="00B525C0" w:rsidP="00B525C0">
      <w:pPr>
        <w:pStyle w:val="NO"/>
      </w:pPr>
      <w:r w:rsidRPr="00705363">
        <w:t>NOTE 1:</w:t>
      </w:r>
      <w:r w:rsidRPr="00705363">
        <w:tab/>
        <w:t>Equal priorities between RATs are not supported.</w:t>
      </w:r>
    </w:p>
    <w:p w14:paraId="6080CA47" w14:textId="77777777" w:rsidR="00B525C0" w:rsidRPr="00705363" w:rsidRDefault="00B525C0" w:rsidP="00B525C0">
      <w:r w:rsidRPr="00705363">
        <w:t>The UE shall only perform cell reselection evaluation for E-UTRAN frequencies and inter-RAT frequencies that are given in system information and for which the UE has a priority provided.</w:t>
      </w:r>
    </w:p>
    <w:p w14:paraId="47DD013D" w14:textId="77777777" w:rsidR="00B525C0" w:rsidRPr="00705363" w:rsidRDefault="00B525C0" w:rsidP="00B525C0">
      <w:r w:rsidRPr="00705363">
        <w:t>The UE shall not consider any black listed cells as candidate for cell reselection.</w:t>
      </w:r>
    </w:p>
    <w:p w14:paraId="0485517D" w14:textId="77777777" w:rsidR="00B525C0" w:rsidRPr="00705363" w:rsidRDefault="00B525C0" w:rsidP="00B525C0">
      <w:r w:rsidRPr="00705363">
        <w:t>The UE shall inherit the priorities provided by dedicated signalling and the remaining validity time (i.e., T320 in E-UTRA, T322 in UTRA and T3230 in GERAN), if configured, at inter-RAT cell (re)selection.</w:t>
      </w:r>
    </w:p>
    <w:p w14:paraId="0993D11A" w14:textId="77777777" w:rsidR="00B525C0" w:rsidRPr="00705363" w:rsidRDefault="00B525C0" w:rsidP="00B525C0">
      <w:pPr>
        <w:pStyle w:val="NO"/>
      </w:pPr>
      <w:r w:rsidRPr="00705363">
        <w:t>NOTE 2: The network may assign dedicated cell reselection priorities for frequencies not configured by system information.</w:t>
      </w:r>
    </w:p>
    <w:p w14:paraId="06C977C3" w14:textId="77777777" w:rsidR="00B525C0" w:rsidRPr="00705363" w:rsidRDefault="00B525C0" w:rsidP="00B525C0">
      <w:r w:rsidRPr="00705363">
        <w:t>[TS 36.304, clause 5.2.4.2]</w:t>
      </w:r>
    </w:p>
    <w:p w14:paraId="7A0438D8" w14:textId="77777777" w:rsidR="00B525C0" w:rsidRPr="00705363" w:rsidRDefault="00B525C0" w:rsidP="00B525C0">
      <w:r w:rsidRPr="00705363">
        <w:t xml:space="preserve">When evaluating </w:t>
      </w:r>
      <w:proofErr w:type="spellStart"/>
      <w:r w:rsidRPr="00705363">
        <w:t>Srxlev</w:t>
      </w:r>
      <w:proofErr w:type="spellEnd"/>
      <w:r w:rsidRPr="00705363">
        <w:t xml:space="preserve"> and </w:t>
      </w:r>
      <w:proofErr w:type="spellStart"/>
      <w:r w:rsidRPr="00705363">
        <w:t>Squal</w:t>
      </w:r>
      <w:proofErr w:type="spellEnd"/>
      <w:r w:rsidRPr="00705363">
        <w:t xml:space="preserve"> of non-serving cells for reselection purposes, the UE shall use parameters provided by the serving cell.</w:t>
      </w:r>
    </w:p>
    <w:p w14:paraId="0F05C1D7" w14:textId="77777777" w:rsidR="00B525C0" w:rsidRPr="00705363" w:rsidRDefault="00B525C0" w:rsidP="00B525C0">
      <w:r w:rsidRPr="00705363">
        <w:t>Following rules are used by the UE to limit needed measurements:</w:t>
      </w:r>
    </w:p>
    <w:p w14:paraId="6AEA02E2" w14:textId="77777777" w:rsidR="00B525C0" w:rsidRPr="00705363" w:rsidRDefault="00B525C0" w:rsidP="00B525C0">
      <w:pPr>
        <w:pStyle w:val="B10"/>
      </w:pPr>
      <w:r w:rsidRPr="00705363">
        <w:t>-</w:t>
      </w:r>
      <w:r w:rsidRPr="00705363">
        <w:tab/>
        <w:t xml:space="preserve">If the serving cell fulfils </w:t>
      </w:r>
      <w:proofErr w:type="spellStart"/>
      <w:r w:rsidRPr="00705363">
        <w:t>Srxlev</w:t>
      </w:r>
      <w:proofErr w:type="spellEnd"/>
      <w:r w:rsidRPr="00705363">
        <w:rPr>
          <w:vertAlign w:val="subscript"/>
        </w:rPr>
        <w:t xml:space="preserve"> </w:t>
      </w:r>
      <w:r w:rsidRPr="00705363">
        <w:t xml:space="preserve">&gt; </w:t>
      </w:r>
      <w:proofErr w:type="spellStart"/>
      <w:r w:rsidRPr="00705363">
        <w:t>S</w:t>
      </w:r>
      <w:r w:rsidRPr="00705363">
        <w:rPr>
          <w:vertAlign w:val="subscript"/>
        </w:rPr>
        <w:t>IntraSearchP</w:t>
      </w:r>
      <w:proofErr w:type="spellEnd"/>
      <w:r w:rsidRPr="00705363">
        <w:t xml:space="preserve"> and</w:t>
      </w:r>
      <w:r w:rsidRPr="00705363" w:rsidDel="00E37ABE">
        <w:t xml:space="preserve"> </w:t>
      </w:r>
      <w:proofErr w:type="spellStart"/>
      <w:r w:rsidRPr="00705363">
        <w:t>Squal</w:t>
      </w:r>
      <w:proofErr w:type="spellEnd"/>
      <w:r w:rsidRPr="00705363">
        <w:t xml:space="preserve"> &gt; </w:t>
      </w:r>
      <w:proofErr w:type="spellStart"/>
      <w:r w:rsidRPr="00705363">
        <w:t>S</w:t>
      </w:r>
      <w:r w:rsidRPr="00705363">
        <w:rPr>
          <w:vertAlign w:val="subscript"/>
        </w:rPr>
        <w:t>IntraSearchQ</w:t>
      </w:r>
      <w:proofErr w:type="spellEnd"/>
      <w:r w:rsidRPr="00705363">
        <w:t>, the UE may choose not to perform intra-frequency measurements.</w:t>
      </w:r>
    </w:p>
    <w:p w14:paraId="2E7D97A2" w14:textId="77777777" w:rsidR="00B525C0" w:rsidRPr="00705363" w:rsidRDefault="00B525C0" w:rsidP="00B525C0">
      <w:pPr>
        <w:pStyle w:val="B10"/>
      </w:pPr>
      <w:r w:rsidRPr="00705363">
        <w:t>-</w:t>
      </w:r>
      <w:r w:rsidRPr="00705363">
        <w:tab/>
        <w:t>Otherwise, the UE shall perform intra-frequency measurements.</w:t>
      </w:r>
    </w:p>
    <w:p w14:paraId="232EDB53" w14:textId="77777777" w:rsidR="00B525C0" w:rsidRPr="00705363" w:rsidRDefault="00B525C0" w:rsidP="00B525C0">
      <w:pPr>
        <w:pStyle w:val="B10"/>
      </w:pPr>
      <w:r w:rsidRPr="00705363">
        <w:t>-</w:t>
      </w:r>
      <w:r w:rsidRPr="00705363">
        <w:tab/>
        <w:t>The UE shall apply the following rules for E-UTRAN inter-frequencies and inter-RAT frequencies which are indicated in system information and for which the UE has priority provided as defined in 5.2.4.1:</w:t>
      </w:r>
    </w:p>
    <w:p w14:paraId="57A0BED7" w14:textId="77777777" w:rsidR="00B525C0" w:rsidRPr="00705363" w:rsidRDefault="00B525C0" w:rsidP="00B525C0">
      <w:pPr>
        <w:pStyle w:val="B2"/>
      </w:pPr>
      <w:r w:rsidRPr="00705363">
        <w:rPr>
          <w:lang w:eastAsia="zh-CN"/>
        </w:rPr>
        <w:t>-</w:t>
      </w:r>
      <w:r w:rsidRPr="00705363">
        <w:rPr>
          <w:lang w:eastAsia="zh-CN"/>
        </w:rPr>
        <w:tab/>
        <w:t xml:space="preserve">For an E-UTRAN inter-frequency or inter-RAT frequency with a reselection priority higher than the reselection priority of the current E-UTRA frequency </w:t>
      </w:r>
      <w:r w:rsidRPr="00705363">
        <w:t>the UE shall perform measurements of higher priority E-UTRAN inter-frequency or inter-RAT frequencies according to [10].</w:t>
      </w:r>
    </w:p>
    <w:p w14:paraId="4CC62714" w14:textId="77777777" w:rsidR="00B525C0" w:rsidRPr="00705363" w:rsidRDefault="00B525C0" w:rsidP="00B525C0">
      <w:pPr>
        <w:pStyle w:val="B2"/>
      </w:pPr>
      <w:r w:rsidRPr="00705363">
        <w:rPr>
          <w:lang w:eastAsia="zh-CN"/>
        </w:rPr>
        <w:t>-</w:t>
      </w:r>
      <w:r w:rsidRPr="00705363">
        <w:rPr>
          <w:lang w:eastAsia="zh-CN"/>
        </w:rPr>
        <w:tab/>
        <w:t>For an E-UTRAN inter-frequency with an equal or lower reselection priority than the reselection priority</w:t>
      </w:r>
      <w:r w:rsidRPr="00705363">
        <w:t xml:space="preserve"> </w:t>
      </w:r>
      <w:r w:rsidRPr="00705363">
        <w:rPr>
          <w:lang w:eastAsia="zh-CN"/>
        </w:rPr>
        <w:t>of the current E-UTRA frequency and for inter-RAT frequency with lower reselection priority than the reselection priority</w:t>
      </w:r>
      <w:r w:rsidRPr="00705363">
        <w:t xml:space="preserve"> </w:t>
      </w:r>
      <w:r w:rsidRPr="00705363">
        <w:rPr>
          <w:lang w:eastAsia="zh-CN"/>
        </w:rPr>
        <w:t>of the current E-UTRAN frequency:</w:t>
      </w:r>
    </w:p>
    <w:p w14:paraId="68D61676" w14:textId="77777777" w:rsidR="00B525C0" w:rsidRPr="00705363" w:rsidRDefault="00B525C0" w:rsidP="00B525C0">
      <w:pPr>
        <w:pStyle w:val="B3"/>
      </w:pPr>
      <w:r w:rsidRPr="00705363">
        <w:t>-</w:t>
      </w:r>
      <w:r w:rsidRPr="00705363">
        <w:tab/>
        <w:t xml:space="preserve">If the serving cell fulfils </w:t>
      </w:r>
      <w:proofErr w:type="spellStart"/>
      <w:r w:rsidRPr="00705363">
        <w:t>Srxlev</w:t>
      </w:r>
      <w:proofErr w:type="spellEnd"/>
      <w:r w:rsidRPr="00705363">
        <w:t xml:space="preserve"> &gt; </w:t>
      </w:r>
      <w:proofErr w:type="spellStart"/>
      <w:r w:rsidRPr="00705363">
        <w:t>S</w:t>
      </w:r>
      <w:r w:rsidRPr="00705363">
        <w:rPr>
          <w:vertAlign w:val="subscript"/>
        </w:rPr>
        <w:t>nonIntraSearchP</w:t>
      </w:r>
      <w:proofErr w:type="spellEnd"/>
      <w:r w:rsidRPr="00705363">
        <w:t xml:space="preserve"> and </w:t>
      </w:r>
      <w:proofErr w:type="spellStart"/>
      <w:r w:rsidRPr="00705363">
        <w:t>Squal</w:t>
      </w:r>
      <w:proofErr w:type="spellEnd"/>
      <w:r w:rsidRPr="00705363">
        <w:t xml:space="preserve"> &gt; </w:t>
      </w:r>
      <w:proofErr w:type="spellStart"/>
      <w:r w:rsidRPr="00705363">
        <w:t>S</w:t>
      </w:r>
      <w:r w:rsidRPr="00705363">
        <w:rPr>
          <w:vertAlign w:val="subscript"/>
        </w:rPr>
        <w:t>nonIntraSearchQ</w:t>
      </w:r>
      <w:proofErr w:type="spellEnd"/>
      <w:r w:rsidRPr="00705363">
        <w:t>, the UE may choose not to perform measurements of E-UTRAN inter-frequencies or inter-RAT frequency cells of equal or lower priority.</w:t>
      </w:r>
    </w:p>
    <w:p w14:paraId="782891CB" w14:textId="77777777" w:rsidR="00B525C0" w:rsidRPr="00705363" w:rsidRDefault="00B525C0" w:rsidP="00B525C0">
      <w:pPr>
        <w:pStyle w:val="B3"/>
      </w:pPr>
      <w:r w:rsidRPr="00705363">
        <w:t>-</w:t>
      </w:r>
      <w:r w:rsidRPr="00705363">
        <w:tab/>
        <w:t>Otherwise,</w:t>
      </w:r>
      <w:r w:rsidRPr="00705363">
        <w:rPr>
          <w:i/>
        </w:rPr>
        <w:t xml:space="preserve"> </w:t>
      </w:r>
      <w:r w:rsidRPr="00705363">
        <w:t>the UE shall perform measurements of E-UTRAN inter-frequencies or inter-RAT frequency cells of equal or lower priority according to [10].</w:t>
      </w:r>
    </w:p>
    <w:p w14:paraId="476E0C49" w14:textId="77777777" w:rsidR="00B525C0" w:rsidRPr="00705363" w:rsidRDefault="00B525C0" w:rsidP="00B525C0">
      <w:r w:rsidRPr="00705363">
        <w:t>[TS 36.304, clause 5.2.4.5]</w:t>
      </w:r>
    </w:p>
    <w:p w14:paraId="63DA29F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FB78CF">
        <w:rPr>
          <w:i/>
          <w:iCs/>
        </w:rPr>
        <w:t xml:space="preserve"> </w:t>
      </w:r>
      <w:r w:rsidRPr="00705363">
        <w:t xml:space="preserve">is provided in </w:t>
      </w:r>
      <w:r w:rsidRPr="00705363">
        <w:rPr>
          <w:i/>
        </w:rPr>
        <w:t>SystemInformationBlockType3</w:t>
      </w:r>
      <w:r w:rsidRPr="00705363">
        <w:t>, cell reselection to a cell on a higher priority E-UTRAN frequency or inter-RAT frequency than the serving frequency shall be performed if:</w:t>
      </w:r>
    </w:p>
    <w:p w14:paraId="438862E3" w14:textId="77777777" w:rsidR="00B525C0" w:rsidRPr="00705363" w:rsidRDefault="00B525C0" w:rsidP="00B525C0">
      <w:pPr>
        <w:pStyle w:val="B10"/>
      </w:pPr>
      <w:r w:rsidRPr="00705363">
        <w:t>-</w:t>
      </w:r>
      <w:r w:rsidRPr="00705363">
        <w:tab/>
        <w:t xml:space="preserve">A cell of a higher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HighQ</w:t>
      </w:r>
      <w:r w:rsidRPr="00705363">
        <w:t xml:space="preserve"> during a time interval </w:t>
      </w:r>
      <w:proofErr w:type="spellStart"/>
      <w:r w:rsidRPr="00705363">
        <w:t>Treselection</w:t>
      </w:r>
      <w:r w:rsidRPr="00705363">
        <w:rPr>
          <w:vertAlign w:val="subscript"/>
        </w:rPr>
        <w:t>RAT</w:t>
      </w:r>
      <w:proofErr w:type="spellEnd"/>
      <w:r w:rsidRPr="00705363">
        <w:t>; or</w:t>
      </w:r>
    </w:p>
    <w:p w14:paraId="624671DC" w14:textId="77777777" w:rsidR="00B525C0" w:rsidRPr="00705363" w:rsidRDefault="00B525C0" w:rsidP="00B525C0">
      <w:pPr>
        <w:pStyle w:val="B10"/>
      </w:pPr>
      <w:r w:rsidRPr="00705363">
        <w:t>-</w:t>
      </w:r>
      <w:r w:rsidRPr="00705363">
        <w:tab/>
        <w:t xml:space="preserve">A cell of a higher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438AE521" w14:textId="77777777" w:rsidR="00B525C0" w:rsidRPr="00705363" w:rsidRDefault="00B525C0" w:rsidP="00B525C0">
      <w:pPr>
        <w:pStyle w:val="B10"/>
        <w:numPr>
          <w:ilvl w:val="0"/>
          <w:numId w:val="12"/>
        </w:numPr>
      </w:pPr>
      <w:r w:rsidRPr="00705363">
        <w:t>More than 1 second has elapsed since the UE camped on the current serving cell.</w:t>
      </w:r>
    </w:p>
    <w:p w14:paraId="42850585" w14:textId="77777777" w:rsidR="00B525C0" w:rsidRPr="00705363" w:rsidRDefault="00B525C0" w:rsidP="00B525C0">
      <w:r w:rsidRPr="00705363">
        <w:t>Otherwise, cell reselection to a cell on a higher priority E-UTRAN frequency or inter-RAT frequency than the serving frequency shall be performed if:</w:t>
      </w:r>
    </w:p>
    <w:p w14:paraId="043193B1" w14:textId="77777777" w:rsidR="00B525C0" w:rsidRPr="00705363" w:rsidRDefault="00B525C0" w:rsidP="00B525C0">
      <w:pPr>
        <w:pStyle w:val="B10"/>
      </w:pPr>
      <w:r w:rsidRPr="00705363">
        <w:t>-</w:t>
      </w:r>
      <w:r w:rsidRPr="00705363">
        <w:tab/>
        <w:t xml:space="preserve">A cell of a higher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7CFB8EA4" w14:textId="77777777" w:rsidR="00B525C0" w:rsidRPr="00705363" w:rsidRDefault="00B525C0" w:rsidP="00B525C0">
      <w:pPr>
        <w:pStyle w:val="B10"/>
      </w:pPr>
      <w:r w:rsidRPr="00705363">
        <w:t>More than 1 second has elapsed since the UE camped on the current serving cell.</w:t>
      </w:r>
    </w:p>
    <w:p w14:paraId="599C2343" w14:textId="77777777" w:rsidR="00B525C0" w:rsidRPr="00705363" w:rsidRDefault="00B525C0" w:rsidP="00B525C0">
      <w:r w:rsidRPr="00705363">
        <w:lastRenderedPageBreak/>
        <w:t>Cell reselection to a cell on an equal priority E-UTRAN frequency shall be based on ranking for Intra-frequency cell reselection as defined in sub-clause 5.2.4.6.</w:t>
      </w:r>
    </w:p>
    <w:p w14:paraId="56019A9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D72739">
        <w:rPr>
          <w:i/>
          <w:iCs/>
        </w:rPr>
        <w:t xml:space="preserve"> </w:t>
      </w:r>
      <w:r w:rsidRPr="00705363">
        <w:t xml:space="preserve">is provided in </w:t>
      </w:r>
      <w:r w:rsidRPr="00705363">
        <w:rPr>
          <w:i/>
        </w:rPr>
        <w:t>SystemInformationBlockType3</w:t>
      </w:r>
      <w:r w:rsidRPr="00705363">
        <w:t>, cell reselection to a cell on a lower priority E-UTRAN frequency or inter-RAT frequency than the serving frequency shall be performed if:</w:t>
      </w:r>
    </w:p>
    <w:p w14:paraId="1694066C"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LowQ</w:t>
      </w:r>
      <w:proofErr w:type="spellEnd"/>
      <w:r w:rsidRPr="00705363">
        <w:t xml:space="preserve"> during a time interval </w:t>
      </w:r>
      <w:proofErr w:type="spellStart"/>
      <w:r w:rsidRPr="00705363">
        <w:t>Treselection</w:t>
      </w:r>
      <w:r w:rsidRPr="00705363">
        <w:rPr>
          <w:vertAlign w:val="subscript"/>
        </w:rPr>
        <w:t>RAT</w:t>
      </w:r>
      <w:proofErr w:type="spellEnd"/>
      <w:r w:rsidRPr="00705363">
        <w:t>; or</w:t>
      </w:r>
    </w:p>
    <w:p w14:paraId="47C70ADE"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39F8B1E1" w14:textId="77777777" w:rsidR="00B525C0" w:rsidRPr="00705363" w:rsidRDefault="00B525C0" w:rsidP="00B525C0">
      <w:pPr>
        <w:pStyle w:val="B10"/>
      </w:pPr>
      <w:r w:rsidRPr="00705363">
        <w:t>-</w:t>
      </w:r>
      <w:r w:rsidRPr="00705363">
        <w:tab/>
        <w:t>More than 1 second has elapsed since the UE camped on the current serving cell.</w:t>
      </w:r>
    </w:p>
    <w:p w14:paraId="14CCC64E" w14:textId="77777777" w:rsidR="00B525C0" w:rsidRPr="00705363" w:rsidRDefault="00B525C0" w:rsidP="00B525C0">
      <w:r w:rsidRPr="00705363">
        <w:t>Otherwise, cell reselection to a cell on a lower priority E-UTRAN frequency or inter-RAT frequency than the serving frequency shall be performed if:</w:t>
      </w:r>
    </w:p>
    <w:p w14:paraId="0EE04F58" w14:textId="77777777" w:rsidR="00B525C0" w:rsidRPr="00705363" w:rsidRDefault="00B525C0" w:rsidP="00B525C0">
      <w:pPr>
        <w:pStyle w:val="B10"/>
      </w:pPr>
      <w:r w:rsidRPr="00705363">
        <w:t>-</w:t>
      </w:r>
      <w:r w:rsidRPr="00705363">
        <w:tab/>
        <w:t xml:space="preserve">The serving cell fulfils </w:t>
      </w:r>
      <w:proofErr w:type="spellStart"/>
      <w:r w:rsidRPr="00705363">
        <w:t>Srxlev</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LowP</w:t>
      </w:r>
      <w:proofErr w:type="spellEnd"/>
      <w:r w:rsidRPr="00705363">
        <w:t xml:space="preserve"> and a cell of a lower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proofErr w:type="gramStart"/>
      <w:r w:rsidRPr="00705363">
        <w:rPr>
          <w:vertAlign w:val="subscript"/>
        </w:rPr>
        <w:t>LowP</w:t>
      </w:r>
      <w:proofErr w:type="spellEnd"/>
      <w:r w:rsidRPr="00705363">
        <w:rPr>
          <w:vertAlign w:val="subscript"/>
        </w:rPr>
        <w:t xml:space="preserve">  </w:t>
      </w:r>
      <w:r w:rsidRPr="00705363">
        <w:t>during</w:t>
      </w:r>
      <w:proofErr w:type="gramEnd"/>
      <w:r w:rsidRPr="00705363">
        <w:t xml:space="preserve"> a time interval </w:t>
      </w:r>
      <w:proofErr w:type="spellStart"/>
      <w:r w:rsidRPr="00705363">
        <w:t>Treselection</w:t>
      </w:r>
      <w:r w:rsidRPr="00705363">
        <w:rPr>
          <w:vertAlign w:val="subscript"/>
        </w:rPr>
        <w:t>RAT</w:t>
      </w:r>
      <w:proofErr w:type="spellEnd"/>
      <w:r w:rsidRPr="00705363">
        <w:t>; and</w:t>
      </w:r>
    </w:p>
    <w:p w14:paraId="4E508E80" w14:textId="77777777" w:rsidR="00B525C0" w:rsidRPr="00705363" w:rsidRDefault="00B525C0" w:rsidP="00B525C0">
      <w:pPr>
        <w:pStyle w:val="B10"/>
      </w:pPr>
      <w:r w:rsidRPr="00705363">
        <w:t>-</w:t>
      </w:r>
      <w:r w:rsidRPr="00705363">
        <w:tab/>
        <w:t>More than 1 second has elapsed since the UE camped on the current serving cell.</w:t>
      </w:r>
    </w:p>
    <w:p w14:paraId="0377B2CC" w14:textId="77777777" w:rsidR="00B525C0" w:rsidRPr="00705363" w:rsidRDefault="00B525C0" w:rsidP="00B525C0">
      <w:r w:rsidRPr="00705363">
        <w:t>Cell reselection to a higher priority RAT/ frequency shall take precedence over a lower priority RAT/ frequency, if multiple cells of different priorities fulfil the cell reselection criteria.</w:t>
      </w:r>
    </w:p>
    <w:p w14:paraId="2212FDF9" w14:textId="77777777" w:rsidR="00B525C0" w:rsidRPr="00705363" w:rsidRDefault="00B525C0" w:rsidP="00B525C0">
      <w:r w:rsidRPr="00705363">
        <w:t xml:space="preserve">For cdma2000 RATs, </w:t>
      </w:r>
      <w:proofErr w:type="spellStart"/>
      <w:r w:rsidRPr="00705363">
        <w:t>Srxlev</w:t>
      </w:r>
      <w:proofErr w:type="spellEnd"/>
      <w:r w:rsidRPr="00705363">
        <w:t xml:space="preserve"> is equal to -</w:t>
      </w:r>
      <w:proofErr w:type="gramStart"/>
      <w:r w:rsidRPr="00705363">
        <w:t>FLOOR(</w:t>
      </w:r>
      <w:proofErr w:type="gramEnd"/>
      <w:r w:rsidRPr="00705363">
        <w:t xml:space="preserve">-2 x 10 x log10 </w:t>
      </w:r>
      <w:proofErr w:type="spellStart"/>
      <w:r w:rsidRPr="00705363">
        <w:t>Ec</w:t>
      </w:r>
      <w:proofErr w:type="spellEnd"/>
      <w:r w:rsidRPr="00705363">
        <w:t xml:space="preserve">/Io) in units of 0.5 dB, as defined in [18], with </w:t>
      </w:r>
      <w:proofErr w:type="spellStart"/>
      <w:r w:rsidRPr="00705363">
        <w:t>Ec</w:t>
      </w:r>
      <w:proofErr w:type="spellEnd"/>
      <w:r w:rsidRPr="00705363">
        <w:t>/Io referring to the value measured from the evaluated cell.</w:t>
      </w:r>
    </w:p>
    <w:p w14:paraId="4DA60655" w14:textId="77777777" w:rsidR="00B525C0" w:rsidRPr="00705363" w:rsidRDefault="00B525C0" w:rsidP="00B525C0">
      <w:r w:rsidRPr="00705363">
        <w:t xml:space="preserve">For cdma2000 RATs,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are equal to -1 times the values signalled for the corresponding parameters in the system information.</w:t>
      </w:r>
    </w:p>
    <w:p w14:paraId="754DD2A7" w14:textId="77777777" w:rsidR="00B525C0" w:rsidRPr="00705363" w:rsidRDefault="00B525C0" w:rsidP="00B525C0">
      <w:r w:rsidRPr="00705363">
        <w:t xml:space="preserve">In all the above criteria the value of </w:t>
      </w:r>
      <w:proofErr w:type="spellStart"/>
      <w:r w:rsidRPr="00705363">
        <w:t>Treselection</w:t>
      </w:r>
      <w:r w:rsidRPr="00705363">
        <w:rPr>
          <w:vertAlign w:val="subscript"/>
        </w:rPr>
        <w:t>RAT</w:t>
      </w:r>
      <w:proofErr w:type="spellEnd"/>
      <w:r w:rsidRPr="00705363">
        <w:t xml:space="preserve"> is scaled when the UE is in the medium or high mobility state as defined in subclause 5.2.4.3.1. If more than one cell meets the above criteria, the UE shall reselect a cell as follows:</w:t>
      </w:r>
    </w:p>
    <w:p w14:paraId="45974076" w14:textId="77777777" w:rsidR="00B525C0" w:rsidRPr="00705363" w:rsidRDefault="00B525C0" w:rsidP="00B525C0">
      <w:pPr>
        <w:pStyle w:val="B10"/>
      </w:pPr>
      <w:r w:rsidRPr="00705363">
        <w:t>-</w:t>
      </w:r>
      <w:r w:rsidRPr="00705363">
        <w:tab/>
        <w:t>If the highest-priority frequency is an E-UTRAN frequency, a cell ranked as the best cell among the cells on the highest priority frequency(</w:t>
      </w:r>
      <w:proofErr w:type="spellStart"/>
      <w:r w:rsidRPr="00705363">
        <w:t>ies</w:t>
      </w:r>
      <w:proofErr w:type="spellEnd"/>
      <w:r w:rsidRPr="00705363">
        <w:t>) meeting the criteria according to section 5.2.4.6;</w:t>
      </w:r>
    </w:p>
    <w:p w14:paraId="5690C901" w14:textId="77777777" w:rsidR="00B525C0" w:rsidRPr="00705363" w:rsidRDefault="00B525C0" w:rsidP="00B525C0">
      <w:pPr>
        <w:pStyle w:val="B10"/>
      </w:pPr>
      <w:r w:rsidRPr="00705363">
        <w:t>-</w:t>
      </w:r>
      <w:r w:rsidRPr="00705363">
        <w:tab/>
        <w:t>If the highest-priority frequency is from another RAT, a cell ranked as the best cell among the cells on the highest priority frequency(</w:t>
      </w:r>
      <w:proofErr w:type="spellStart"/>
      <w:r w:rsidRPr="00705363">
        <w:t>ies</w:t>
      </w:r>
      <w:proofErr w:type="spellEnd"/>
      <w:r w:rsidRPr="00705363">
        <w:t>) meeting the criteria of that RAT.</w:t>
      </w:r>
    </w:p>
    <w:p w14:paraId="0B7C18E9" w14:textId="77777777" w:rsidR="00B525C0" w:rsidRPr="00705363" w:rsidRDefault="00B525C0" w:rsidP="00B525C0">
      <w:pPr>
        <w:pStyle w:val="H6"/>
      </w:pPr>
      <w:r w:rsidRPr="00705363">
        <w:t>8.1.3.12.3</w:t>
      </w:r>
      <w:r w:rsidRPr="00705363">
        <w:tab/>
        <w:t>Test description</w:t>
      </w:r>
    </w:p>
    <w:p w14:paraId="32D46B8D" w14:textId="77777777" w:rsidR="00B525C0" w:rsidRPr="00705363" w:rsidRDefault="00B525C0" w:rsidP="00B525C0">
      <w:pPr>
        <w:pStyle w:val="H6"/>
      </w:pPr>
      <w:r w:rsidRPr="00705363">
        <w:t>8.1.3.12.3.1</w:t>
      </w:r>
      <w:r w:rsidRPr="00705363">
        <w:tab/>
        <w:t>Pre-test conditions</w:t>
      </w:r>
    </w:p>
    <w:p w14:paraId="1A2ECFF3" w14:textId="77777777" w:rsidR="00B525C0" w:rsidRPr="00705363" w:rsidRDefault="00B525C0" w:rsidP="00B525C0">
      <w:pPr>
        <w:pStyle w:val="H6"/>
      </w:pPr>
      <w:r w:rsidRPr="00705363">
        <w:t>System Simulator:</w:t>
      </w:r>
    </w:p>
    <w:p w14:paraId="10EC5AF2" w14:textId="77777777" w:rsidR="00B525C0" w:rsidRPr="00705363" w:rsidRDefault="00B525C0" w:rsidP="00B525C0">
      <w:pPr>
        <w:pStyle w:val="B10"/>
      </w:pPr>
      <w:r w:rsidRPr="00705363">
        <w:t>-</w:t>
      </w:r>
      <w:r w:rsidRPr="00705363">
        <w:tab/>
        <w:t xml:space="preserve">Cell 1, Cell </w:t>
      </w:r>
      <w:r w:rsidRPr="00705363">
        <w:rPr>
          <w:lang w:eastAsia="zh-CN"/>
        </w:rPr>
        <w:t>3</w:t>
      </w:r>
      <w:r w:rsidRPr="00705363">
        <w:t xml:space="preserve"> and Cell </w:t>
      </w:r>
      <w:r w:rsidRPr="00705363">
        <w:rPr>
          <w:lang w:eastAsia="zh-CN"/>
        </w:rPr>
        <w:t>1</w:t>
      </w:r>
      <w:r w:rsidRPr="00705363">
        <w:t>0.</w:t>
      </w:r>
    </w:p>
    <w:p w14:paraId="5669BC32" w14:textId="77777777" w:rsidR="00B525C0" w:rsidRPr="00705363" w:rsidRDefault="00B525C0" w:rsidP="00B525C0">
      <w:pPr>
        <w:pStyle w:val="B10"/>
      </w:pPr>
      <w:r w:rsidRPr="00705363">
        <w:t>-</w:t>
      </w:r>
      <w:r w:rsidRPr="00705363">
        <w:tab/>
        <w:t>System information combination 3 as defined in TS 36.508 [18] clause 4.4.3.1 is used in E-UTRA cells.</w:t>
      </w:r>
    </w:p>
    <w:p w14:paraId="3165B28A" w14:textId="77777777" w:rsidR="00B525C0" w:rsidRPr="00705363" w:rsidRDefault="00B525C0" w:rsidP="00B525C0">
      <w:pPr>
        <w:pStyle w:val="B10"/>
      </w:pPr>
      <w:r w:rsidRPr="00705363">
        <w:t>NOTE 3: For Cell 10 TAI is set to TAI-2</w:t>
      </w:r>
    </w:p>
    <w:p w14:paraId="257F32F3" w14:textId="77777777" w:rsidR="00B525C0" w:rsidRPr="00705363" w:rsidRDefault="00B525C0" w:rsidP="00B525C0">
      <w:pPr>
        <w:pStyle w:val="H6"/>
      </w:pPr>
      <w:r w:rsidRPr="00705363">
        <w:t>UE:</w:t>
      </w:r>
    </w:p>
    <w:p w14:paraId="1BD24D73" w14:textId="77777777" w:rsidR="00B525C0" w:rsidRPr="00705363" w:rsidRDefault="00B525C0" w:rsidP="00B525C0">
      <w:r w:rsidRPr="00705363">
        <w:t>None.</w:t>
      </w:r>
    </w:p>
    <w:p w14:paraId="6DF1FEF4" w14:textId="77777777" w:rsidR="00B525C0" w:rsidRPr="00705363" w:rsidRDefault="00B525C0" w:rsidP="00B525C0">
      <w:pPr>
        <w:pStyle w:val="H6"/>
      </w:pPr>
      <w:r w:rsidRPr="00705363">
        <w:t>Preamble:</w:t>
      </w:r>
    </w:p>
    <w:p w14:paraId="77CED019" w14:textId="77777777" w:rsidR="00B525C0" w:rsidRPr="00705363" w:rsidRDefault="00B525C0" w:rsidP="00B525C0">
      <w:pPr>
        <w:pStyle w:val="B10"/>
      </w:pPr>
      <w:r w:rsidRPr="00705363">
        <w:t>-</w:t>
      </w:r>
      <w:r w:rsidRPr="00705363">
        <w:tab/>
        <w:t>The UE is in state Generic RB Established (state 3) on Cell 1 according to [18].</w:t>
      </w:r>
    </w:p>
    <w:p w14:paraId="541239DB" w14:textId="77777777" w:rsidR="00B525C0" w:rsidRPr="00705363" w:rsidRDefault="00B525C0" w:rsidP="00B525C0">
      <w:pPr>
        <w:pStyle w:val="H6"/>
      </w:pPr>
      <w:r w:rsidRPr="00705363">
        <w:t>8.1.3.12.3.2</w:t>
      </w:r>
      <w:r w:rsidRPr="00705363">
        <w:tab/>
        <w:t>Test procedure sequence</w:t>
      </w:r>
    </w:p>
    <w:p w14:paraId="5A425A41" w14:textId="77777777" w:rsidR="00B525C0" w:rsidRPr="00705363" w:rsidRDefault="00B525C0" w:rsidP="00B525C0">
      <w:r w:rsidRPr="00705363">
        <w:rPr>
          <w:rFonts w:eastAsia="MS Gothic"/>
        </w:rPr>
        <w:t xml:space="preserve">Table 8.1.3.12.3.2-1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3E8D4555" w14:textId="77777777" w:rsidR="00B525C0" w:rsidRPr="00705363" w:rsidRDefault="00B525C0" w:rsidP="00B525C0">
      <w:pPr>
        <w:pStyle w:val="TH"/>
        <w:rPr>
          <w:rFonts w:eastAsia="MS Gothic"/>
        </w:rPr>
      </w:pPr>
      <w:r w:rsidRPr="00705363">
        <w:lastRenderedPageBreak/>
        <w:t>Table 8.1.3.12.3.2-1: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B525C0" w:rsidRPr="00705363" w14:paraId="543E777F" w14:textId="77777777" w:rsidTr="00F511FA">
        <w:tc>
          <w:tcPr>
            <w:tcW w:w="534" w:type="dxa"/>
            <w:tcBorders>
              <w:top w:val="single" w:sz="4" w:space="0" w:color="auto"/>
              <w:bottom w:val="nil"/>
            </w:tcBorders>
          </w:tcPr>
          <w:p w14:paraId="4CA99FED" w14:textId="77777777" w:rsidR="00B525C0" w:rsidRPr="00705363" w:rsidRDefault="00B525C0" w:rsidP="00F511FA">
            <w:pPr>
              <w:pStyle w:val="TAH"/>
            </w:pPr>
          </w:p>
        </w:tc>
        <w:tc>
          <w:tcPr>
            <w:tcW w:w="1914" w:type="dxa"/>
            <w:tcBorders>
              <w:top w:val="single" w:sz="4" w:space="0" w:color="auto"/>
              <w:bottom w:val="nil"/>
            </w:tcBorders>
          </w:tcPr>
          <w:p w14:paraId="22691CF8" w14:textId="77777777" w:rsidR="00B525C0" w:rsidRPr="00705363" w:rsidRDefault="00B525C0" w:rsidP="00F511FA">
            <w:pPr>
              <w:pStyle w:val="TAH"/>
            </w:pPr>
            <w:r w:rsidRPr="00705363">
              <w:t>Parameter</w:t>
            </w:r>
          </w:p>
        </w:tc>
        <w:tc>
          <w:tcPr>
            <w:tcW w:w="720" w:type="dxa"/>
            <w:tcBorders>
              <w:top w:val="single" w:sz="4" w:space="0" w:color="auto"/>
            </w:tcBorders>
          </w:tcPr>
          <w:p w14:paraId="35890FB7" w14:textId="77777777" w:rsidR="00B525C0" w:rsidRPr="00705363" w:rsidRDefault="00B525C0" w:rsidP="00F511FA">
            <w:pPr>
              <w:pStyle w:val="TAH"/>
            </w:pPr>
            <w:r w:rsidRPr="00705363">
              <w:t>Unit</w:t>
            </w:r>
          </w:p>
        </w:tc>
        <w:tc>
          <w:tcPr>
            <w:tcW w:w="1260" w:type="dxa"/>
            <w:tcBorders>
              <w:top w:val="single" w:sz="4" w:space="0" w:color="auto"/>
            </w:tcBorders>
          </w:tcPr>
          <w:p w14:paraId="662CAD1B" w14:textId="77777777" w:rsidR="00B525C0" w:rsidRPr="00705363" w:rsidRDefault="00B525C0" w:rsidP="00F511FA">
            <w:pPr>
              <w:pStyle w:val="TAH"/>
            </w:pPr>
            <w:r w:rsidRPr="00705363">
              <w:t>Cell 1</w:t>
            </w:r>
          </w:p>
        </w:tc>
        <w:tc>
          <w:tcPr>
            <w:tcW w:w="1260" w:type="dxa"/>
            <w:tcBorders>
              <w:top w:val="single" w:sz="4" w:space="0" w:color="auto"/>
            </w:tcBorders>
          </w:tcPr>
          <w:p w14:paraId="5AF9C58A" w14:textId="77777777" w:rsidR="00B525C0" w:rsidRPr="00705363" w:rsidRDefault="00B525C0" w:rsidP="00F511FA">
            <w:pPr>
              <w:pStyle w:val="TAH"/>
            </w:pPr>
            <w:r w:rsidRPr="00705363">
              <w:t>Cell 3</w:t>
            </w:r>
          </w:p>
        </w:tc>
        <w:tc>
          <w:tcPr>
            <w:tcW w:w="1260" w:type="dxa"/>
            <w:tcBorders>
              <w:top w:val="single" w:sz="4" w:space="0" w:color="auto"/>
            </w:tcBorders>
          </w:tcPr>
          <w:p w14:paraId="3B1C2C14" w14:textId="77777777" w:rsidR="00B525C0" w:rsidRPr="00705363" w:rsidRDefault="00B525C0" w:rsidP="00F511FA">
            <w:pPr>
              <w:pStyle w:val="TAH"/>
            </w:pPr>
            <w:r w:rsidRPr="00705363">
              <w:t>Cell 10</w:t>
            </w:r>
          </w:p>
        </w:tc>
        <w:tc>
          <w:tcPr>
            <w:tcW w:w="2700" w:type="dxa"/>
            <w:tcBorders>
              <w:top w:val="single" w:sz="4" w:space="0" w:color="auto"/>
              <w:bottom w:val="nil"/>
            </w:tcBorders>
          </w:tcPr>
          <w:p w14:paraId="42D3D927" w14:textId="77777777" w:rsidR="00B525C0" w:rsidRPr="00705363" w:rsidRDefault="00B525C0" w:rsidP="00F511FA">
            <w:pPr>
              <w:pStyle w:val="TAH"/>
            </w:pPr>
            <w:r w:rsidRPr="00705363">
              <w:t>Remark</w:t>
            </w:r>
          </w:p>
        </w:tc>
      </w:tr>
      <w:tr w:rsidR="00B525C0" w:rsidRPr="00705363" w14:paraId="36A8126C" w14:textId="77777777" w:rsidTr="00F511FA">
        <w:tc>
          <w:tcPr>
            <w:tcW w:w="534" w:type="dxa"/>
            <w:tcBorders>
              <w:top w:val="single" w:sz="4" w:space="0" w:color="auto"/>
            </w:tcBorders>
            <w:shd w:val="clear" w:color="auto" w:fill="auto"/>
            <w:vAlign w:val="center"/>
          </w:tcPr>
          <w:p w14:paraId="7B7B242A" w14:textId="77777777" w:rsidR="00B525C0" w:rsidRPr="00705363" w:rsidRDefault="00B525C0" w:rsidP="00F511FA">
            <w:pPr>
              <w:pStyle w:val="TAL"/>
            </w:pPr>
            <w:r w:rsidRPr="00705363">
              <w:t>T0</w:t>
            </w:r>
          </w:p>
        </w:tc>
        <w:tc>
          <w:tcPr>
            <w:tcW w:w="1914" w:type="dxa"/>
            <w:tcBorders>
              <w:top w:val="single" w:sz="4" w:space="0" w:color="auto"/>
              <w:bottom w:val="single" w:sz="4" w:space="0" w:color="auto"/>
            </w:tcBorders>
            <w:vAlign w:val="center"/>
          </w:tcPr>
          <w:p w14:paraId="3E276814"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08D094D2"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44E9EFB1"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5D9D2401" w14:textId="77777777" w:rsidR="00B525C0" w:rsidRPr="00705363" w:rsidRDefault="00B525C0" w:rsidP="00F511FA">
            <w:pPr>
              <w:pStyle w:val="TAC"/>
            </w:pPr>
            <w:r w:rsidRPr="00705363">
              <w:t>"off”</w:t>
            </w:r>
          </w:p>
        </w:tc>
        <w:tc>
          <w:tcPr>
            <w:tcW w:w="1260" w:type="dxa"/>
            <w:tcBorders>
              <w:top w:val="single" w:sz="4" w:space="0" w:color="auto"/>
              <w:bottom w:val="single" w:sz="4" w:space="0" w:color="auto"/>
            </w:tcBorders>
            <w:vAlign w:val="center"/>
          </w:tcPr>
          <w:p w14:paraId="707B17DF" w14:textId="77777777" w:rsidR="00B525C0" w:rsidRPr="00705363" w:rsidRDefault="00B525C0" w:rsidP="00F511FA">
            <w:pPr>
              <w:pStyle w:val="TAC"/>
            </w:pPr>
            <w:r w:rsidRPr="00705363">
              <w:t>"off”</w:t>
            </w:r>
          </w:p>
        </w:tc>
        <w:tc>
          <w:tcPr>
            <w:tcW w:w="2700" w:type="dxa"/>
            <w:tcBorders>
              <w:top w:val="single" w:sz="4" w:space="0" w:color="auto"/>
              <w:bottom w:val="single" w:sz="4" w:space="0" w:color="auto"/>
            </w:tcBorders>
          </w:tcPr>
          <w:p w14:paraId="3D4FBA3A" w14:textId="77777777" w:rsidR="00B525C0" w:rsidRPr="00705363" w:rsidRDefault="00B525C0" w:rsidP="00F511FA">
            <w:pPr>
              <w:pStyle w:val="TAL"/>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1 </w:t>
            </w:r>
            <w:r w:rsidRPr="00705363">
              <w:t xml:space="preserve">&gt; </w:t>
            </w:r>
            <w:proofErr w:type="spellStart"/>
            <w:r w:rsidRPr="00705363">
              <w:t>S</w:t>
            </w:r>
            <w:r w:rsidRPr="00705363">
              <w:rPr>
                <w:vertAlign w:val="subscript"/>
              </w:rPr>
              <w:t>nonintrasearch</w:t>
            </w:r>
            <w:proofErr w:type="spellEnd"/>
            <w:r w:rsidRPr="00705363">
              <w:t>. (NOTE 1)</w:t>
            </w:r>
          </w:p>
        </w:tc>
      </w:tr>
      <w:tr w:rsidR="00B525C0" w:rsidRPr="00705363" w14:paraId="175CDF44" w14:textId="77777777" w:rsidTr="00F511FA">
        <w:tc>
          <w:tcPr>
            <w:tcW w:w="534" w:type="dxa"/>
            <w:tcBorders>
              <w:top w:val="single" w:sz="4" w:space="0" w:color="auto"/>
              <w:bottom w:val="single" w:sz="4" w:space="0" w:color="auto"/>
            </w:tcBorders>
            <w:vAlign w:val="center"/>
          </w:tcPr>
          <w:p w14:paraId="68D77A6B" w14:textId="77777777" w:rsidR="00B525C0" w:rsidRPr="00705363" w:rsidRDefault="00B525C0" w:rsidP="00F511FA">
            <w:pPr>
              <w:pStyle w:val="TAL"/>
            </w:pPr>
            <w:r w:rsidRPr="00705363">
              <w:t>T1</w:t>
            </w:r>
          </w:p>
        </w:tc>
        <w:tc>
          <w:tcPr>
            <w:tcW w:w="1914" w:type="dxa"/>
            <w:tcBorders>
              <w:top w:val="single" w:sz="4" w:space="0" w:color="auto"/>
              <w:bottom w:val="single" w:sz="4" w:space="0" w:color="auto"/>
            </w:tcBorders>
            <w:vAlign w:val="center"/>
          </w:tcPr>
          <w:p w14:paraId="2D805C20"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305AF7C4"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2CDFE043"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23AB3DD0" w14:textId="77777777" w:rsidR="00B525C0" w:rsidRPr="00705363" w:rsidRDefault="00B525C0" w:rsidP="00F511FA">
            <w:pPr>
              <w:pStyle w:val="TAC"/>
            </w:pPr>
            <w:r w:rsidRPr="00705363">
              <w:t>-73</w:t>
            </w:r>
          </w:p>
        </w:tc>
        <w:tc>
          <w:tcPr>
            <w:tcW w:w="1260" w:type="dxa"/>
            <w:tcBorders>
              <w:top w:val="single" w:sz="4" w:space="0" w:color="auto"/>
              <w:bottom w:val="single" w:sz="4" w:space="0" w:color="auto"/>
            </w:tcBorders>
            <w:vAlign w:val="center"/>
          </w:tcPr>
          <w:p w14:paraId="7B6F155F" w14:textId="77777777" w:rsidR="00B525C0" w:rsidRPr="00705363" w:rsidRDefault="00B525C0" w:rsidP="00F511FA">
            <w:pPr>
              <w:pStyle w:val="TAC"/>
            </w:pPr>
            <w:r w:rsidRPr="00705363">
              <w:t>-73</w:t>
            </w:r>
          </w:p>
        </w:tc>
        <w:tc>
          <w:tcPr>
            <w:tcW w:w="2700" w:type="dxa"/>
            <w:tcBorders>
              <w:top w:val="single" w:sz="4" w:space="0" w:color="auto"/>
              <w:bottom w:val="single" w:sz="4" w:space="0" w:color="auto"/>
            </w:tcBorders>
          </w:tcPr>
          <w:p w14:paraId="6F93E248" w14:textId="77777777" w:rsidR="00B525C0" w:rsidRPr="00705363" w:rsidRDefault="00B525C0" w:rsidP="00F511FA">
            <w:pPr>
              <w:pStyle w:val="TAL"/>
            </w:pPr>
            <w:r w:rsidRPr="00705363">
              <w:t xml:space="preserve">The power level values are assigned to satisfy both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low</w:t>
            </w:r>
            <w:r w:rsidRPr="00705363">
              <w:t xml:space="preserve"> &lt; </w:t>
            </w:r>
            <w:proofErr w:type="spellStart"/>
            <w:r w:rsidRPr="00705363">
              <w:t>Srxlev</w:t>
            </w:r>
            <w:r w:rsidRPr="00705363">
              <w:rPr>
                <w:vertAlign w:val="subscript"/>
              </w:rPr>
              <w:t>Cell</w:t>
            </w:r>
            <w:proofErr w:type="spellEnd"/>
            <w:r w:rsidRPr="00705363">
              <w:rPr>
                <w:vertAlign w:val="subscript"/>
              </w:rPr>
              <w:t xml:space="preserve"> 3</w:t>
            </w:r>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high</w:t>
            </w:r>
            <w:r w:rsidRPr="00705363">
              <w:t xml:space="preserve"> </w:t>
            </w:r>
            <w:r w:rsidRPr="00705363">
              <w:rPr>
                <w:lang w:eastAsia="zh-CN"/>
              </w:rPr>
              <w:t>&lt;</w:t>
            </w:r>
            <w:proofErr w:type="spellStart"/>
            <w:r w:rsidRPr="00705363">
              <w:t>Srxlev</w:t>
            </w:r>
            <w:r w:rsidRPr="00705363">
              <w:rPr>
                <w:vertAlign w:val="subscript"/>
              </w:rPr>
              <w:t>Cell</w:t>
            </w:r>
            <w:proofErr w:type="spellEnd"/>
            <w:r w:rsidRPr="00705363">
              <w:rPr>
                <w:vertAlign w:val="subscript"/>
              </w:rPr>
              <w:t xml:space="preserve"> 10</w:t>
            </w:r>
            <w:r w:rsidRPr="00705363">
              <w:t>.</w:t>
            </w:r>
          </w:p>
        </w:tc>
      </w:tr>
      <w:tr w:rsidR="00B525C0" w:rsidRPr="00705363" w14:paraId="244E846A" w14:textId="77777777" w:rsidTr="00F511FA">
        <w:tc>
          <w:tcPr>
            <w:tcW w:w="9648" w:type="dxa"/>
            <w:gridSpan w:val="7"/>
            <w:tcBorders>
              <w:top w:val="single" w:sz="4" w:space="0" w:color="auto"/>
              <w:bottom w:val="single" w:sz="4" w:space="0" w:color="auto"/>
            </w:tcBorders>
            <w:vAlign w:val="center"/>
          </w:tcPr>
          <w:p w14:paraId="60EDF7F6" w14:textId="77777777" w:rsidR="00B525C0" w:rsidRPr="00705363" w:rsidRDefault="00B525C0" w:rsidP="00F511FA">
            <w:pPr>
              <w:pStyle w:val="TAN"/>
            </w:pPr>
            <w:r w:rsidRPr="00705363">
              <w:t>NOTE 1:</w:t>
            </w:r>
            <w:r w:rsidRPr="00705363">
              <w:tab/>
              <w:t>Power level “Off” is defined in TS36.508 Table 6.2.2.1-1.</w:t>
            </w:r>
          </w:p>
        </w:tc>
      </w:tr>
    </w:tbl>
    <w:p w14:paraId="733AAD7F" w14:textId="77777777" w:rsidR="00B525C0" w:rsidRPr="00705363" w:rsidRDefault="00B525C0" w:rsidP="00B525C0"/>
    <w:p w14:paraId="2D1EDCEB" w14:textId="77777777" w:rsidR="00B525C0" w:rsidRPr="00705363" w:rsidRDefault="00B525C0" w:rsidP="00B525C0">
      <w:pPr>
        <w:pStyle w:val="TH"/>
      </w:pPr>
      <w:r w:rsidRPr="00705363">
        <w:t>Table 8.1.3.12.3.2-2: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525C0" w:rsidRPr="00705363" w14:paraId="219EDA86" w14:textId="77777777" w:rsidTr="00F511FA">
        <w:tc>
          <w:tcPr>
            <w:tcW w:w="648" w:type="dxa"/>
            <w:tcBorders>
              <w:bottom w:val="nil"/>
            </w:tcBorders>
          </w:tcPr>
          <w:p w14:paraId="140DFFE9" w14:textId="77777777" w:rsidR="00B525C0" w:rsidRPr="00705363" w:rsidRDefault="00B525C0" w:rsidP="00F511FA">
            <w:pPr>
              <w:pStyle w:val="TAH"/>
            </w:pPr>
            <w:r w:rsidRPr="00705363">
              <w:t>St</w:t>
            </w:r>
          </w:p>
        </w:tc>
        <w:tc>
          <w:tcPr>
            <w:tcW w:w="3969" w:type="dxa"/>
            <w:tcBorders>
              <w:bottom w:val="nil"/>
            </w:tcBorders>
          </w:tcPr>
          <w:p w14:paraId="781F4DA1" w14:textId="77777777" w:rsidR="00B525C0" w:rsidRPr="00705363" w:rsidRDefault="00B525C0" w:rsidP="00F511FA">
            <w:pPr>
              <w:pStyle w:val="TAH"/>
            </w:pPr>
            <w:r w:rsidRPr="00705363">
              <w:t>Procedure</w:t>
            </w:r>
          </w:p>
        </w:tc>
        <w:tc>
          <w:tcPr>
            <w:tcW w:w="3686" w:type="dxa"/>
            <w:gridSpan w:val="2"/>
          </w:tcPr>
          <w:p w14:paraId="63F21E56" w14:textId="77777777" w:rsidR="00B525C0" w:rsidRPr="00705363" w:rsidRDefault="00B525C0" w:rsidP="00F511FA">
            <w:pPr>
              <w:pStyle w:val="TAH"/>
            </w:pPr>
            <w:r w:rsidRPr="00705363">
              <w:t>Message Sequence</w:t>
            </w:r>
          </w:p>
        </w:tc>
        <w:tc>
          <w:tcPr>
            <w:tcW w:w="567" w:type="dxa"/>
            <w:tcBorders>
              <w:bottom w:val="nil"/>
            </w:tcBorders>
          </w:tcPr>
          <w:p w14:paraId="5A82A507" w14:textId="77777777" w:rsidR="00B525C0" w:rsidRPr="00705363" w:rsidRDefault="00B525C0" w:rsidP="00F511FA">
            <w:pPr>
              <w:pStyle w:val="TAH"/>
            </w:pPr>
            <w:r w:rsidRPr="00705363">
              <w:t>TP</w:t>
            </w:r>
          </w:p>
        </w:tc>
        <w:tc>
          <w:tcPr>
            <w:tcW w:w="892" w:type="dxa"/>
            <w:tcBorders>
              <w:bottom w:val="nil"/>
            </w:tcBorders>
          </w:tcPr>
          <w:p w14:paraId="6101EAF0" w14:textId="77777777" w:rsidR="00B525C0" w:rsidRPr="00705363" w:rsidRDefault="00B525C0" w:rsidP="00F511FA">
            <w:pPr>
              <w:pStyle w:val="TAH"/>
            </w:pPr>
            <w:r w:rsidRPr="00705363">
              <w:t>Verdict</w:t>
            </w:r>
          </w:p>
        </w:tc>
      </w:tr>
      <w:tr w:rsidR="00B525C0" w:rsidRPr="00705363" w14:paraId="13B6324B" w14:textId="77777777" w:rsidTr="00F511FA">
        <w:tc>
          <w:tcPr>
            <w:tcW w:w="648" w:type="dxa"/>
            <w:tcBorders>
              <w:top w:val="nil"/>
            </w:tcBorders>
          </w:tcPr>
          <w:p w14:paraId="6631F848" w14:textId="77777777" w:rsidR="00B525C0" w:rsidRPr="00705363" w:rsidRDefault="00B525C0" w:rsidP="00F511FA">
            <w:pPr>
              <w:pStyle w:val="TAH"/>
            </w:pPr>
          </w:p>
        </w:tc>
        <w:tc>
          <w:tcPr>
            <w:tcW w:w="3969" w:type="dxa"/>
            <w:tcBorders>
              <w:top w:val="nil"/>
            </w:tcBorders>
          </w:tcPr>
          <w:p w14:paraId="260EC570" w14:textId="77777777" w:rsidR="00B525C0" w:rsidRPr="00705363" w:rsidRDefault="00B525C0" w:rsidP="00F511FA">
            <w:pPr>
              <w:pStyle w:val="TAH"/>
            </w:pPr>
          </w:p>
        </w:tc>
        <w:tc>
          <w:tcPr>
            <w:tcW w:w="709" w:type="dxa"/>
          </w:tcPr>
          <w:p w14:paraId="1FB92704" w14:textId="77777777" w:rsidR="00B525C0" w:rsidRPr="00705363" w:rsidRDefault="00B525C0" w:rsidP="00F511FA">
            <w:pPr>
              <w:pStyle w:val="TAH"/>
            </w:pPr>
            <w:r w:rsidRPr="00705363">
              <w:t>U - S</w:t>
            </w:r>
          </w:p>
        </w:tc>
        <w:tc>
          <w:tcPr>
            <w:tcW w:w="2977" w:type="dxa"/>
          </w:tcPr>
          <w:p w14:paraId="1D1A8951" w14:textId="77777777" w:rsidR="00B525C0" w:rsidRPr="00705363" w:rsidRDefault="00B525C0" w:rsidP="00F511FA">
            <w:pPr>
              <w:pStyle w:val="TAH"/>
            </w:pPr>
            <w:r w:rsidRPr="00705363">
              <w:t>Message</w:t>
            </w:r>
          </w:p>
        </w:tc>
        <w:tc>
          <w:tcPr>
            <w:tcW w:w="567" w:type="dxa"/>
            <w:tcBorders>
              <w:top w:val="nil"/>
            </w:tcBorders>
          </w:tcPr>
          <w:p w14:paraId="1E129922" w14:textId="77777777" w:rsidR="00B525C0" w:rsidRPr="00705363" w:rsidRDefault="00B525C0" w:rsidP="00F511FA">
            <w:pPr>
              <w:pStyle w:val="TAH"/>
            </w:pPr>
          </w:p>
        </w:tc>
        <w:tc>
          <w:tcPr>
            <w:tcW w:w="892" w:type="dxa"/>
            <w:tcBorders>
              <w:top w:val="nil"/>
            </w:tcBorders>
          </w:tcPr>
          <w:p w14:paraId="4A896360" w14:textId="77777777" w:rsidR="00B525C0" w:rsidRPr="00705363" w:rsidRDefault="00B525C0" w:rsidP="00F511FA">
            <w:pPr>
              <w:pStyle w:val="TAH"/>
            </w:pPr>
          </w:p>
        </w:tc>
      </w:tr>
      <w:tr w:rsidR="00B525C0" w:rsidRPr="00705363" w14:paraId="4A2E25E2" w14:textId="77777777" w:rsidTr="00F511FA">
        <w:tc>
          <w:tcPr>
            <w:tcW w:w="648" w:type="dxa"/>
          </w:tcPr>
          <w:p w14:paraId="4FB4279C" w14:textId="77777777" w:rsidR="00B525C0" w:rsidRPr="00705363" w:rsidRDefault="00B525C0" w:rsidP="00F511FA">
            <w:pPr>
              <w:pStyle w:val="TAC"/>
            </w:pPr>
            <w:r w:rsidRPr="00705363">
              <w:t>1</w:t>
            </w:r>
          </w:p>
        </w:tc>
        <w:tc>
          <w:tcPr>
            <w:tcW w:w="3969" w:type="dxa"/>
          </w:tcPr>
          <w:p w14:paraId="4D6066A2" w14:textId="77777777" w:rsidR="00B525C0" w:rsidRPr="00705363" w:rsidRDefault="00B525C0" w:rsidP="00F511FA">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1.</w:t>
            </w:r>
          </w:p>
        </w:tc>
        <w:tc>
          <w:tcPr>
            <w:tcW w:w="709" w:type="dxa"/>
          </w:tcPr>
          <w:p w14:paraId="064E4253" w14:textId="77777777" w:rsidR="00B525C0" w:rsidRPr="00705363" w:rsidRDefault="00B525C0" w:rsidP="00F511FA">
            <w:pPr>
              <w:pStyle w:val="TAC"/>
            </w:pPr>
            <w:r w:rsidRPr="00705363">
              <w:t>&lt;--</w:t>
            </w:r>
          </w:p>
        </w:tc>
        <w:tc>
          <w:tcPr>
            <w:tcW w:w="2977" w:type="dxa"/>
          </w:tcPr>
          <w:p w14:paraId="03532C18" w14:textId="77777777" w:rsidR="00B525C0" w:rsidRPr="00705363" w:rsidRDefault="00B525C0" w:rsidP="00F511FA">
            <w:pPr>
              <w:pStyle w:val="TAL"/>
            </w:pPr>
            <w:proofErr w:type="spellStart"/>
            <w:r w:rsidRPr="00705363">
              <w:t>RRCConnectionRelease</w:t>
            </w:r>
            <w:proofErr w:type="spellEnd"/>
          </w:p>
        </w:tc>
        <w:tc>
          <w:tcPr>
            <w:tcW w:w="567" w:type="dxa"/>
          </w:tcPr>
          <w:p w14:paraId="28CF4234" w14:textId="77777777" w:rsidR="00B525C0" w:rsidRPr="00705363" w:rsidRDefault="00B525C0" w:rsidP="00F511FA">
            <w:pPr>
              <w:pStyle w:val="TAC"/>
            </w:pPr>
            <w:r w:rsidRPr="00705363">
              <w:t>-</w:t>
            </w:r>
          </w:p>
        </w:tc>
        <w:tc>
          <w:tcPr>
            <w:tcW w:w="892" w:type="dxa"/>
          </w:tcPr>
          <w:p w14:paraId="322B822F" w14:textId="77777777" w:rsidR="00B525C0" w:rsidRPr="00705363" w:rsidRDefault="00B525C0" w:rsidP="00F511FA">
            <w:pPr>
              <w:pStyle w:val="TAC"/>
            </w:pPr>
            <w:r w:rsidRPr="00705363">
              <w:t>-</w:t>
            </w:r>
          </w:p>
        </w:tc>
      </w:tr>
      <w:tr w:rsidR="00B525C0" w:rsidRPr="00705363" w14:paraId="5EF4BE73" w14:textId="77777777" w:rsidTr="00F511FA">
        <w:tc>
          <w:tcPr>
            <w:tcW w:w="648" w:type="dxa"/>
          </w:tcPr>
          <w:p w14:paraId="67701CA6" w14:textId="77777777" w:rsidR="00B525C0" w:rsidRPr="00705363" w:rsidRDefault="00B525C0" w:rsidP="00F511FA">
            <w:pPr>
              <w:pStyle w:val="TAC"/>
            </w:pPr>
            <w:r w:rsidRPr="00705363">
              <w:t>2</w:t>
            </w:r>
          </w:p>
        </w:tc>
        <w:tc>
          <w:tcPr>
            <w:tcW w:w="3969" w:type="dxa"/>
          </w:tcPr>
          <w:p w14:paraId="53080C6E" w14:textId="77777777" w:rsidR="00B525C0" w:rsidRPr="00705363" w:rsidRDefault="00B525C0" w:rsidP="00F511FA">
            <w:pPr>
              <w:pStyle w:val="TAL"/>
              <w:rPr>
                <w:color w:val="0070C0"/>
              </w:rPr>
            </w:pPr>
            <w:r w:rsidRPr="00705363">
              <w:t>Wait for 5 s for the UE to enter E-UTRA RRC_IDLE state on Cell 1.</w:t>
            </w:r>
          </w:p>
        </w:tc>
        <w:tc>
          <w:tcPr>
            <w:tcW w:w="709" w:type="dxa"/>
          </w:tcPr>
          <w:p w14:paraId="76D1C906" w14:textId="77777777" w:rsidR="00B525C0" w:rsidRPr="00705363" w:rsidRDefault="00B525C0" w:rsidP="00F511FA">
            <w:pPr>
              <w:pStyle w:val="TAC"/>
            </w:pPr>
            <w:r w:rsidRPr="00705363">
              <w:t>-</w:t>
            </w:r>
          </w:p>
        </w:tc>
        <w:tc>
          <w:tcPr>
            <w:tcW w:w="2977" w:type="dxa"/>
          </w:tcPr>
          <w:p w14:paraId="6919EF0D" w14:textId="77777777" w:rsidR="00B525C0" w:rsidRPr="00705363" w:rsidRDefault="00B525C0" w:rsidP="00F511FA">
            <w:pPr>
              <w:pStyle w:val="TAL"/>
            </w:pPr>
            <w:r w:rsidRPr="00705363">
              <w:t>-</w:t>
            </w:r>
          </w:p>
        </w:tc>
        <w:tc>
          <w:tcPr>
            <w:tcW w:w="567" w:type="dxa"/>
          </w:tcPr>
          <w:p w14:paraId="22F4B9F0" w14:textId="77777777" w:rsidR="00B525C0" w:rsidRPr="00705363" w:rsidRDefault="00B525C0" w:rsidP="00F511FA">
            <w:pPr>
              <w:pStyle w:val="TAC"/>
            </w:pPr>
            <w:r w:rsidRPr="00705363">
              <w:t>-</w:t>
            </w:r>
          </w:p>
        </w:tc>
        <w:tc>
          <w:tcPr>
            <w:tcW w:w="892" w:type="dxa"/>
          </w:tcPr>
          <w:p w14:paraId="218DFB77" w14:textId="77777777" w:rsidR="00B525C0" w:rsidRPr="00705363" w:rsidRDefault="00B525C0" w:rsidP="00F511FA">
            <w:pPr>
              <w:pStyle w:val="TAC"/>
            </w:pPr>
            <w:r w:rsidRPr="00705363">
              <w:t>-</w:t>
            </w:r>
          </w:p>
        </w:tc>
      </w:tr>
      <w:tr w:rsidR="00B525C0" w:rsidRPr="00705363" w14:paraId="5BEA76CB" w14:textId="77777777" w:rsidTr="00F511FA">
        <w:tc>
          <w:tcPr>
            <w:tcW w:w="648" w:type="dxa"/>
          </w:tcPr>
          <w:p w14:paraId="6E3B20C9" w14:textId="77777777" w:rsidR="00B525C0" w:rsidRPr="00705363" w:rsidRDefault="00B525C0" w:rsidP="00F511FA">
            <w:pPr>
              <w:pStyle w:val="TAC"/>
            </w:pPr>
            <w:r w:rsidRPr="00705363">
              <w:t>3</w:t>
            </w:r>
          </w:p>
        </w:tc>
        <w:tc>
          <w:tcPr>
            <w:tcW w:w="3969" w:type="dxa"/>
          </w:tcPr>
          <w:p w14:paraId="6D65A525" w14:textId="77777777" w:rsidR="00B525C0" w:rsidRPr="00705363" w:rsidRDefault="00B525C0" w:rsidP="00F511FA">
            <w:pPr>
              <w:pStyle w:val="TAL"/>
            </w:pPr>
            <w:r w:rsidRPr="00705363">
              <w:t xml:space="preserve">The SS changes Cell 1, Cell </w:t>
            </w:r>
            <w:r w:rsidRPr="00705363">
              <w:rPr>
                <w:lang w:eastAsia="zh-CN"/>
              </w:rPr>
              <w:t>3</w:t>
            </w:r>
            <w:r w:rsidRPr="00705363">
              <w:t xml:space="preserve"> and Cell </w:t>
            </w:r>
            <w:r w:rsidRPr="00705363">
              <w:rPr>
                <w:lang w:eastAsia="zh-CN"/>
              </w:rPr>
              <w:t>1</w:t>
            </w:r>
            <w:r w:rsidRPr="00705363">
              <w:t>0 level according to the row "T1" in table 8.1.3.12.3.2-1.</w:t>
            </w:r>
          </w:p>
        </w:tc>
        <w:tc>
          <w:tcPr>
            <w:tcW w:w="709" w:type="dxa"/>
          </w:tcPr>
          <w:p w14:paraId="6F7D6C75" w14:textId="77777777" w:rsidR="00B525C0" w:rsidRPr="00705363" w:rsidRDefault="00B525C0" w:rsidP="00F511FA">
            <w:pPr>
              <w:pStyle w:val="TAC"/>
            </w:pPr>
            <w:r w:rsidRPr="00705363">
              <w:t>-</w:t>
            </w:r>
          </w:p>
        </w:tc>
        <w:tc>
          <w:tcPr>
            <w:tcW w:w="2977" w:type="dxa"/>
          </w:tcPr>
          <w:p w14:paraId="39B6B3A0" w14:textId="77777777" w:rsidR="00B525C0" w:rsidRPr="00705363" w:rsidRDefault="00B525C0" w:rsidP="00F511FA">
            <w:pPr>
              <w:pStyle w:val="TAL"/>
            </w:pPr>
            <w:r w:rsidRPr="00705363">
              <w:t>-</w:t>
            </w:r>
          </w:p>
        </w:tc>
        <w:tc>
          <w:tcPr>
            <w:tcW w:w="567" w:type="dxa"/>
          </w:tcPr>
          <w:p w14:paraId="3115C2FD" w14:textId="77777777" w:rsidR="00B525C0" w:rsidRPr="00705363" w:rsidRDefault="00B525C0" w:rsidP="00F511FA">
            <w:pPr>
              <w:pStyle w:val="TAC"/>
            </w:pPr>
            <w:r w:rsidRPr="00705363">
              <w:t>-</w:t>
            </w:r>
          </w:p>
        </w:tc>
        <w:tc>
          <w:tcPr>
            <w:tcW w:w="892" w:type="dxa"/>
          </w:tcPr>
          <w:p w14:paraId="2AE630CA" w14:textId="77777777" w:rsidR="00B525C0" w:rsidRPr="00705363" w:rsidRDefault="00B525C0" w:rsidP="00F511FA">
            <w:pPr>
              <w:pStyle w:val="TAC"/>
            </w:pPr>
            <w:r w:rsidRPr="00705363">
              <w:t>-</w:t>
            </w:r>
          </w:p>
        </w:tc>
      </w:tr>
      <w:tr w:rsidR="00B525C0" w:rsidRPr="00705363" w14:paraId="6DEA4F26" w14:textId="77777777" w:rsidTr="00F511FA">
        <w:tc>
          <w:tcPr>
            <w:tcW w:w="648" w:type="dxa"/>
          </w:tcPr>
          <w:p w14:paraId="4CDC398A" w14:textId="77777777" w:rsidR="00B525C0" w:rsidRPr="00705363" w:rsidDel="00676EEE" w:rsidRDefault="00B525C0" w:rsidP="00F511FA">
            <w:pPr>
              <w:pStyle w:val="TAC"/>
            </w:pPr>
            <w:r w:rsidRPr="00705363">
              <w:t>4</w:t>
            </w:r>
          </w:p>
        </w:tc>
        <w:tc>
          <w:tcPr>
            <w:tcW w:w="3969" w:type="dxa"/>
          </w:tcPr>
          <w:p w14:paraId="37983D46" w14:textId="77777777" w:rsidR="00B525C0" w:rsidRPr="00705363" w:rsidRDefault="00B525C0" w:rsidP="00F511FA">
            <w:pPr>
              <w:pStyle w:val="TAL"/>
            </w:pPr>
            <w:r w:rsidRPr="00705363">
              <w:t>Check: Does the test result of generic test procedure in TS 36.508 subclause 6.4.2.7 indicate that the UE is camped on E-UTRAN Cell 10?</w:t>
            </w:r>
          </w:p>
        </w:tc>
        <w:tc>
          <w:tcPr>
            <w:tcW w:w="709" w:type="dxa"/>
          </w:tcPr>
          <w:p w14:paraId="66736D9C" w14:textId="77777777" w:rsidR="00B525C0" w:rsidRPr="00705363" w:rsidRDefault="00B525C0" w:rsidP="00F511FA">
            <w:pPr>
              <w:pStyle w:val="TAC"/>
            </w:pPr>
            <w:r w:rsidRPr="00705363">
              <w:t>-</w:t>
            </w:r>
          </w:p>
        </w:tc>
        <w:tc>
          <w:tcPr>
            <w:tcW w:w="2977" w:type="dxa"/>
          </w:tcPr>
          <w:p w14:paraId="7540E8F0" w14:textId="77777777" w:rsidR="00B525C0" w:rsidRPr="00705363" w:rsidRDefault="00B525C0" w:rsidP="00F511FA">
            <w:pPr>
              <w:pStyle w:val="TAL"/>
            </w:pPr>
            <w:r w:rsidRPr="00705363">
              <w:t>-</w:t>
            </w:r>
          </w:p>
        </w:tc>
        <w:tc>
          <w:tcPr>
            <w:tcW w:w="567" w:type="dxa"/>
          </w:tcPr>
          <w:p w14:paraId="56353546" w14:textId="77777777" w:rsidR="00B525C0" w:rsidRPr="00705363" w:rsidRDefault="00B525C0" w:rsidP="00F511FA">
            <w:pPr>
              <w:pStyle w:val="TAC"/>
            </w:pPr>
            <w:r w:rsidRPr="00705363">
              <w:t>1</w:t>
            </w:r>
          </w:p>
        </w:tc>
        <w:tc>
          <w:tcPr>
            <w:tcW w:w="892" w:type="dxa"/>
          </w:tcPr>
          <w:p w14:paraId="5249A275" w14:textId="77777777" w:rsidR="00B525C0" w:rsidRPr="00705363" w:rsidRDefault="00B525C0" w:rsidP="00F511FA">
            <w:pPr>
              <w:pStyle w:val="TAC"/>
            </w:pPr>
            <w:r w:rsidRPr="00705363">
              <w:t>-</w:t>
            </w:r>
          </w:p>
        </w:tc>
      </w:tr>
    </w:tbl>
    <w:p w14:paraId="50EB4D2E" w14:textId="77777777" w:rsidR="00B525C0" w:rsidRPr="00705363" w:rsidRDefault="00B525C0" w:rsidP="00B525C0"/>
    <w:p w14:paraId="6DFCB899" w14:textId="77777777" w:rsidR="00B525C0" w:rsidRPr="00705363" w:rsidRDefault="00B525C0" w:rsidP="00B525C0">
      <w:pPr>
        <w:pStyle w:val="H6"/>
      </w:pPr>
      <w:r w:rsidRPr="00705363">
        <w:t>8.1.3.12.3.3</w:t>
      </w:r>
      <w:r w:rsidRPr="00705363">
        <w:tab/>
        <w:t>Specific message contents</w:t>
      </w:r>
    </w:p>
    <w:p w14:paraId="1342AC16" w14:textId="77777777" w:rsidR="00B525C0" w:rsidRPr="00705363" w:rsidRDefault="00B525C0" w:rsidP="00B525C0">
      <w:pPr>
        <w:pStyle w:val="TH"/>
      </w:pPr>
      <w:r w:rsidRPr="00705363">
        <w:t>Table 8.1.3.12.3.3-0: Conditions for specific message contents</w:t>
      </w:r>
      <w:r w:rsidRPr="00705363">
        <w:br/>
        <w:t>in Tables 8.1.3.12.3.3-</w:t>
      </w:r>
      <w:r w:rsidRPr="00705363">
        <w:rPr>
          <w:lang w:eastAsia="zh-CN"/>
        </w:rPr>
        <w:t>1,</w:t>
      </w:r>
      <w:r w:rsidRPr="00705363">
        <w:t xml:space="preserve"> 8.1.3.12.3.3-</w:t>
      </w:r>
      <w:r w:rsidRPr="00705363">
        <w:rPr>
          <w:lang w:eastAsia="zh-CN"/>
        </w:rPr>
        <w:t>2</w:t>
      </w:r>
      <w:r w:rsidRPr="00705363">
        <w:t xml:space="preserve"> and 8.1.3.12.3.3-</w:t>
      </w:r>
      <w:r w:rsidRPr="0070536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25C0" w:rsidRPr="00705363" w14:paraId="666BAB20" w14:textId="77777777" w:rsidTr="00F511FA">
        <w:tc>
          <w:tcPr>
            <w:tcW w:w="1908" w:type="dxa"/>
          </w:tcPr>
          <w:p w14:paraId="7FD08E0C" w14:textId="77777777" w:rsidR="00B525C0" w:rsidRPr="00705363" w:rsidRDefault="00B525C0" w:rsidP="00F511FA">
            <w:pPr>
              <w:pStyle w:val="TAH"/>
            </w:pPr>
            <w:r w:rsidRPr="00705363">
              <w:t>Condition</w:t>
            </w:r>
          </w:p>
        </w:tc>
        <w:tc>
          <w:tcPr>
            <w:tcW w:w="7731" w:type="dxa"/>
          </w:tcPr>
          <w:p w14:paraId="7EE65C30" w14:textId="77777777" w:rsidR="00B525C0" w:rsidRPr="00705363" w:rsidRDefault="00B525C0" w:rsidP="00F511FA">
            <w:pPr>
              <w:pStyle w:val="TAH"/>
            </w:pPr>
            <w:r w:rsidRPr="00705363">
              <w:t>Explanation</w:t>
            </w:r>
          </w:p>
        </w:tc>
      </w:tr>
      <w:tr w:rsidR="00B525C0" w:rsidRPr="00705363" w14:paraId="478A3E31" w14:textId="77777777" w:rsidTr="00F511FA">
        <w:tc>
          <w:tcPr>
            <w:tcW w:w="1908" w:type="dxa"/>
          </w:tcPr>
          <w:p w14:paraId="4B90D70C" w14:textId="77777777" w:rsidR="00B525C0" w:rsidRPr="00705363" w:rsidRDefault="00B525C0" w:rsidP="00F511FA">
            <w:pPr>
              <w:pStyle w:val="TAL"/>
            </w:pPr>
            <w:r w:rsidRPr="00705363">
              <w:t>Band &gt; 64</w:t>
            </w:r>
          </w:p>
        </w:tc>
        <w:tc>
          <w:tcPr>
            <w:tcW w:w="7731" w:type="dxa"/>
          </w:tcPr>
          <w:p w14:paraId="0E96BAD5" w14:textId="77777777" w:rsidR="00B525C0" w:rsidRPr="00705363" w:rsidRDefault="00B525C0" w:rsidP="00F511FA">
            <w:pPr>
              <w:pStyle w:val="TAL"/>
            </w:pPr>
            <w:r w:rsidRPr="00705363">
              <w:t>If band &gt; 64 is selected</w:t>
            </w:r>
          </w:p>
        </w:tc>
      </w:tr>
    </w:tbl>
    <w:p w14:paraId="1D80BC36" w14:textId="77777777" w:rsidR="00B525C0" w:rsidRPr="00705363" w:rsidRDefault="00B525C0" w:rsidP="00B525C0"/>
    <w:p w14:paraId="6EC1385C" w14:textId="77777777" w:rsidR="00B525C0" w:rsidRPr="00705363" w:rsidRDefault="00B525C0" w:rsidP="00B525C0">
      <w:pPr>
        <w:pStyle w:val="TH"/>
      </w:pPr>
      <w:r w:rsidRPr="00705363">
        <w:lastRenderedPageBreak/>
        <w:t xml:space="preserve">Table 8.1.3.12.3.3-1: </w:t>
      </w:r>
      <w:proofErr w:type="spellStart"/>
      <w:r w:rsidRPr="00705363">
        <w:rPr>
          <w:i/>
          <w:iCs/>
        </w:rPr>
        <w:t>RRCConnectionRelease</w:t>
      </w:r>
      <w:proofErr w:type="spellEnd"/>
      <w:r w:rsidRPr="00705363">
        <w:t xml:space="preserve"> (step 1, Table 8.1.3.12.3.2-2)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B525C0" w:rsidRPr="00705363" w14:paraId="4E840E52" w14:textId="77777777" w:rsidTr="00F511FA">
        <w:trPr>
          <w:cantSplit/>
        </w:trPr>
        <w:tc>
          <w:tcPr>
            <w:tcW w:w="9635" w:type="dxa"/>
            <w:gridSpan w:val="4"/>
          </w:tcPr>
          <w:p w14:paraId="059C0BF9" w14:textId="77777777" w:rsidR="00B525C0" w:rsidRPr="00705363" w:rsidRDefault="00B525C0" w:rsidP="00F511FA">
            <w:pPr>
              <w:pStyle w:val="TAL"/>
            </w:pPr>
            <w:r w:rsidRPr="00705363">
              <w:t>Derivation Path: 36.508 Table 4.6.1-15</w:t>
            </w:r>
          </w:p>
        </w:tc>
      </w:tr>
      <w:tr w:rsidR="00B525C0" w:rsidRPr="00705363" w14:paraId="29E3EA0C" w14:textId="77777777" w:rsidTr="00F511FA">
        <w:tblPrEx>
          <w:shd w:val="clear" w:color="auto" w:fill="auto"/>
        </w:tblPrEx>
        <w:tc>
          <w:tcPr>
            <w:tcW w:w="4535" w:type="dxa"/>
          </w:tcPr>
          <w:p w14:paraId="3B2648D7" w14:textId="77777777" w:rsidR="00B525C0" w:rsidRPr="00705363" w:rsidRDefault="00B525C0" w:rsidP="00F511FA">
            <w:pPr>
              <w:pStyle w:val="TAH"/>
            </w:pPr>
            <w:r w:rsidRPr="00705363">
              <w:t>Information Element</w:t>
            </w:r>
          </w:p>
        </w:tc>
        <w:tc>
          <w:tcPr>
            <w:tcW w:w="2267" w:type="dxa"/>
          </w:tcPr>
          <w:p w14:paraId="46C52CE8" w14:textId="77777777" w:rsidR="00B525C0" w:rsidRPr="00705363" w:rsidRDefault="00B525C0" w:rsidP="00F511FA">
            <w:pPr>
              <w:pStyle w:val="TAH"/>
            </w:pPr>
            <w:r w:rsidRPr="00705363">
              <w:t>Value/remark</w:t>
            </w:r>
          </w:p>
        </w:tc>
        <w:tc>
          <w:tcPr>
            <w:tcW w:w="1700" w:type="dxa"/>
          </w:tcPr>
          <w:p w14:paraId="1558A117" w14:textId="77777777" w:rsidR="00B525C0" w:rsidRPr="00705363" w:rsidRDefault="00B525C0" w:rsidP="00F511FA">
            <w:pPr>
              <w:pStyle w:val="TAH"/>
            </w:pPr>
            <w:r w:rsidRPr="00705363">
              <w:t>Comment</w:t>
            </w:r>
          </w:p>
        </w:tc>
        <w:tc>
          <w:tcPr>
            <w:tcW w:w="1133" w:type="dxa"/>
          </w:tcPr>
          <w:p w14:paraId="0428BCE9" w14:textId="77777777" w:rsidR="00B525C0" w:rsidRPr="00705363" w:rsidRDefault="00B525C0" w:rsidP="00F511FA">
            <w:pPr>
              <w:pStyle w:val="TAH"/>
            </w:pPr>
            <w:r w:rsidRPr="00705363">
              <w:t>Condition</w:t>
            </w:r>
          </w:p>
        </w:tc>
      </w:tr>
      <w:tr w:rsidR="00B525C0" w:rsidRPr="00705363" w14:paraId="3CF634CC" w14:textId="77777777" w:rsidTr="00F511FA">
        <w:tblPrEx>
          <w:shd w:val="clear" w:color="auto" w:fill="auto"/>
        </w:tblPrEx>
        <w:tc>
          <w:tcPr>
            <w:tcW w:w="4535" w:type="dxa"/>
          </w:tcPr>
          <w:p w14:paraId="27969911" w14:textId="77777777" w:rsidR="00B525C0" w:rsidRPr="00705363" w:rsidRDefault="00B525C0" w:rsidP="00F511FA">
            <w:pPr>
              <w:pStyle w:val="TAL"/>
            </w:pPr>
            <w:proofErr w:type="spellStart"/>
            <w:proofErr w:type="gramStart"/>
            <w:r w:rsidRPr="00705363">
              <w:t>RRCConnectionRelease</w:t>
            </w:r>
            <w:proofErr w:type="spellEnd"/>
            <w:r w:rsidRPr="00705363">
              <w:t xml:space="preserve"> ::=</w:t>
            </w:r>
            <w:proofErr w:type="gramEnd"/>
            <w:r w:rsidRPr="00705363">
              <w:t xml:space="preserve"> SEQUENCE {</w:t>
            </w:r>
          </w:p>
        </w:tc>
        <w:tc>
          <w:tcPr>
            <w:tcW w:w="2267" w:type="dxa"/>
          </w:tcPr>
          <w:p w14:paraId="577AD852" w14:textId="77777777" w:rsidR="00B525C0" w:rsidRPr="00705363" w:rsidRDefault="00B525C0" w:rsidP="00F511FA">
            <w:pPr>
              <w:pStyle w:val="TAL"/>
            </w:pPr>
          </w:p>
        </w:tc>
        <w:tc>
          <w:tcPr>
            <w:tcW w:w="1700" w:type="dxa"/>
          </w:tcPr>
          <w:p w14:paraId="1EC9B601" w14:textId="77777777" w:rsidR="00B525C0" w:rsidRPr="00705363" w:rsidRDefault="00B525C0" w:rsidP="00F511FA">
            <w:pPr>
              <w:pStyle w:val="TAL"/>
            </w:pPr>
          </w:p>
        </w:tc>
        <w:tc>
          <w:tcPr>
            <w:tcW w:w="1133" w:type="dxa"/>
          </w:tcPr>
          <w:p w14:paraId="3B5813A3" w14:textId="77777777" w:rsidR="00B525C0" w:rsidRPr="00705363" w:rsidRDefault="00B525C0" w:rsidP="00F511FA">
            <w:pPr>
              <w:pStyle w:val="TAL"/>
            </w:pPr>
          </w:p>
        </w:tc>
      </w:tr>
      <w:tr w:rsidR="00B525C0" w:rsidRPr="00705363" w14:paraId="668E658B" w14:textId="77777777" w:rsidTr="00F511FA">
        <w:tblPrEx>
          <w:shd w:val="clear" w:color="auto" w:fill="auto"/>
        </w:tblPrEx>
        <w:tc>
          <w:tcPr>
            <w:tcW w:w="4535" w:type="dxa"/>
          </w:tcPr>
          <w:p w14:paraId="4C54551E" w14:textId="77777777" w:rsidR="00B525C0" w:rsidRPr="00705363" w:rsidRDefault="00B525C0" w:rsidP="00F511FA">
            <w:pPr>
              <w:pStyle w:val="TAL"/>
            </w:pPr>
            <w:r w:rsidRPr="00705363">
              <w:t xml:space="preserve">  </w:t>
            </w:r>
            <w:proofErr w:type="spellStart"/>
            <w:r w:rsidRPr="00705363">
              <w:t>criticalExtensions</w:t>
            </w:r>
            <w:proofErr w:type="spellEnd"/>
            <w:r w:rsidRPr="00705363">
              <w:t xml:space="preserve"> CHOICE {</w:t>
            </w:r>
          </w:p>
        </w:tc>
        <w:tc>
          <w:tcPr>
            <w:tcW w:w="2267" w:type="dxa"/>
          </w:tcPr>
          <w:p w14:paraId="5A524606" w14:textId="77777777" w:rsidR="00B525C0" w:rsidRPr="00705363" w:rsidRDefault="00B525C0" w:rsidP="00F511FA">
            <w:pPr>
              <w:pStyle w:val="TAL"/>
            </w:pPr>
          </w:p>
        </w:tc>
        <w:tc>
          <w:tcPr>
            <w:tcW w:w="1700" w:type="dxa"/>
          </w:tcPr>
          <w:p w14:paraId="21554420" w14:textId="77777777" w:rsidR="00B525C0" w:rsidRPr="00705363" w:rsidRDefault="00B525C0" w:rsidP="00F511FA">
            <w:pPr>
              <w:pStyle w:val="TAL"/>
            </w:pPr>
          </w:p>
        </w:tc>
        <w:tc>
          <w:tcPr>
            <w:tcW w:w="1133" w:type="dxa"/>
          </w:tcPr>
          <w:p w14:paraId="5F234156" w14:textId="77777777" w:rsidR="00B525C0" w:rsidRPr="00705363" w:rsidRDefault="00B525C0" w:rsidP="00F511FA">
            <w:pPr>
              <w:pStyle w:val="TAL"/>
            </w:pPr>
          </w:p>
        </w:tc>
      </w:tr>
      <w:tr w:rsidR="00B525C0" w:rsidRPr="00705363" w14:paraId="0A4076C9" w14:textId="77777777" w:rsidTr="00F511FA">
        <w:tblPrEx>
          <w:shd w:val="clear" w:color="auto" w:fill="auto"/>
        </w:tblPrEx>
        <w:tc>
          <w:tcPr>
            <w:tcW w:w="4535" w:type="dxa"/>
          </w:tcPr>
          <w:p w14:paraId="7FDA7583" w14:textId="77777777" w:rsidR="00B525C0" w:rsidRPr="00705363" w:rsidRDefault="00B525C0" w:rsidP="00F511FA">
            <w:pPr>
              <w:pStyle w:val="TAL"/>
            </w:pPr>
            <w:r w:rsidRPr="00705363">
              <w:t xml:space="preserve">    c1 CHOICE {</w:t>
            </w:r>
          </w:p>
        </w:tc>
        <w:tc>
          <w:tcPr>
            <w:tcW w:w="2267" w:type="dxa"/>
          </w:tcPr>
          <w:p w14:paraId="7ADB11A1" w14:textId="77777777" w:rsidR="00B525C0" w:rsidRPr="00705363" w:rsidRDefault="00B525C0" w:rsidP="00F511FA">
            <w:pPr>
              <w:pStyle w:val="TAL"/>
            </w:pPr>
          </w:p>
        </w:tc>
        <w:tc>
          <w:tcPr>
            <w:tcW w:w="1700" w:type="dxa"/>
          </w:tcPr>
          <w:p w14:paraId="4140552F" w14:textId="77777777" w:rsidR="00B525C0" w:rsidRPr="00705363" w:rsidRDefault="00B525C0" w:rsidP="00F511FA">
            <w:pPr>
              <w:pStyle w:val="TAL"/>
            </w:pPr>
          </w:p>
        </w:tc>
        <w:tc>
          <w:tcPr>
            <w:tcW w:w="1133" w:type="dxa"/>
          </w:tcPr>
          <w:p w14:paraId="5C10C41D" w14:textId="77777777" w:rsidR="00B525C0" w:rsidRPr="00705363" w:rsidRDefault="00B525C0" w:rsidP="00F511FA">
            <w:pPr>
              <w:pStyle w:val="TAL"/>
            </w:pPr>
          </w:p>
        </w:tc>
      </w:tr>
      <w:tr w:rsidR="00B525C0" w:rsidRPr="00705363" w14:paraId="0AE47865" w14:textId="77777777" w:rsidTr="00F511FA">
        <w:tblPrEx>
          <w:shd w:val="clear" w:color="auto" w:fill="auto"/>
        </w:tblPrEx>
        <w:tc>
          <w:tcPr>
            <w:tcW w:w="4535" w:type="dxa"/>
          </w:tcPr>
          <w:p w14:paraId="6619C639" w14:textId="77777777" w:rsidR="00B525C0" w:rsidRPr="00705363" w:rsidRDefault="00B525C0" w:rsidP="00F511FA">
            <w:pPr>
              <w:pStyle w:val="TAL"/>
            </w:pPr>
            <w:r w:rsidRPr="00705363">
              <w:t xml:space="preserve">      rrcConnectionRelease-r8 SEQUENCE {</w:t>
            </w:r>
          </w:p>
        </w:tc>
        <w:tc>
          <w:tcPr>
            <w:tcW w:w="2267" w:type="dxa"/>
          </w:tcPr>
          <w:p w14:paraId="05D6644F" w14:textId="77777777" w:rsidR="00B525C0" w:rsidRPr="00705363" w:rsidRDefault="00B525C0" w:rsidP="00F511FA">
            <w:pPr>
              <w:pStyle w:val="TAL"/>
            </w:pPr>
          </w:p>
        </w:tc>
        <w:tc>
          <w:tcPr>
            <w:tcW w:w="1700" w:type="dxa"/>
          </w:tcPr>
          <w:p w14:paraId="0CD2D7E2" w14:textId="77777777" w:rsidR="00B525C0" w:rsidRPr="00705363" w:rsidRDefault="00B525C0" w:rsidP="00F511FA">
            <w:pPr>
              <w:pStyle w:val="TAL"/>
            </w:pPr>
          </w:p>
        </w:tc>
        <w:tc>
          <w:tcPr>
            <w:tcW w:w="1133" w:type="dxa"/>
          </w:tcPr>
          <w:p w14:paraId="0FB0C0E3" w14:textId="77777777" w:rsidR="00B525C0" w:rsidRPr="00705363" w:rsidRDefault="00B525C0" w:rsidP="00F511FA">
            <w:pPr>
              <w:pStyle w:val="TAL"/>
            </w:pPr>
          </w:p>
        </w:tc>
      </w:tr>
      <w:tr w:rsidR="00B525C0" w:rsidRPr="00705363" w14:paraId="126DF673" w14:textId="77777777" w:rsidTr="00F511FA">
        <w:tblPrEx>
          <w:shd w:val="clear" w:color="auto" w:fill="auto"/>
        </w:tblPrEx>
        <w:tc>
          <w:tcPr>
            <w:tcW w:w="4535" w:type="dxa"/>
          </w:tcPr>
          <w:p w14:paraId="79EB6972" w14:textId="77777777" w:rsidR="00B525C0" w:rsidRPr="00705363" w:rsidRDefault="00B525C0" w:rsidP="00F511FA">
            <w:pPr>
              <w:pStyle w:val="TAL"/>
            </w:pPr>
            <w:r w:rsidRPr="00705363">
              <w:t xml:space="preserve">        </w:t>
            </w:r>
            <w:proofErr w:type="spellStart"/>
            <w:r w:rsidRPr="00705363">
              <w:t>idleModeMobilityControlInfo</w:t>
            </w:r>
            <w:proofErr w:type="spellEnd"/>
            <w:r w:rsidRPr="00705363">
              <w:t xml:space="preserve"> SEQUENCE {</w:t>
            </w:r>
          </w:p>
        </w:tc>
        <w:tc>
          <w:tcPr>
            <w:tcW w:w="2267" w:type="dxa"/>
          </w:tcPr>
          <w:p w14:paraId="57392170" w14:textId="77777777" w:rsidR="00B525C0" w:rsidRPr="00705363" w:rsidRDefault="00B525C0" w:rsidP="00F511FA">
            <w:pPr>
              <w:pStyle w:val="TAL"/>
            </w:pPr>
          </w:p>
        </w:tc>
        <w:tc>
          <w:tcPr>
            <w:tcW w:w="1700" w:type="dxa"/>
          </w:tcPr>
          <w:p w14:paraId="45C4BC99" w14:textId="77777777" w:rsidR="00B525C0" w:rsidRPr="00705363" w:rsidRDefault="00B525C0" w:rsidP="00F511FA">
            <w:pPr>
              <w:pStyle w:val="TAL"/>
            </w:pPr>
          </w:p>
        </w:tc>
        <w:tc>
          <w:tcPr>
            <w:tcW w:w="1133" w:type="dxa"/>
          </w:tcPr>
          <w:p w14:paraId="27841D8A" w14:textId="77777777" w:rsidR="00B525C0" w:rsidRPr="00705363" w:rsidRDefault="00B525C0" w:rsidP="00F511FA">
            <w:pPr>
              <w:pStyle w:val="TAL"/>
            </w:pPr>
          </w:p>
        </w:tc>
      </w:tr>
      <w:tr w:rsidR="00B525C0" w:rsidRPr="00705363" w14:paraId="668E02A4" w14:textId="77777777" w:rsidTr="00F511FA">
        <w:tblPrEx>
          <w:shd w:val="clear" w:color="auto" w:fill="auto"/>
        </w:tblPrEx>
        <w:tc>
          <w:tcPr>
            <w:tcW w:w="4535" w:type="dxa"/>
          </w:tcPr>
          <w:p w14:paraId="1F945FEA" w14:textId="77777777" w:rsidR="00B525C0" w:rsidRPr="00705363" w:rsidRDefault="00B525C0" w:rsidP="00F511FA">
            <w:pPr>
              <w:pStyle w:val="TAL"/>
            </w:pPr>
            <w:r w:rsidRPr="00705363">
              <w:t xml:space="preserve">          </w:t>
            </w:r>
            <w:proofErr w:type="spellStart"/>
            <w:r w:rsidRPr="00705363">
              <w:t>freqPriorityListEUTRA</w:t>
            </w:r>
            <w:proofErr w:type="spellEnd"/>
            <w:r w:rsidRPr="00705363">
              <w:t xml:space="preserve"> SEQUENCE (SIZE (</w:t>
            </w:r>
            <w:proofErr w:type="gramStart"/>
            <w:r w:rsidRPr="00705363">
              <w:t>1..</w:t>
            </w:r>
            <w:proofErr w:type="gramEnd"/>
            <w:r w:rsidRPr="00705363">
              <w:t>maxFreq)) OF SEQUENCE {</w:t>
            </w:r>
          </w:p>
        </w:tc>
        <w:tc>
          <w:tcPr>
            <w:tcW w:w="2267" w:type="dxa"/>
          </w:tcPr>
          <w:p w14:paraId="1A304816" w14:textId="77777777" w:rsidR="00B525C0" w:rsidRPr="00705363" w:rsidRDefault="00B525C0" w:rsidP="00F511FA">
            <w:pPr>
              <w:pStyle w:val="TAL"/>
            </w:pPr>
            <w:r w:rsidRPr="00705363">
              <w:t>3 entries</w:t>
            </w:r>
          </w:p>
        </w:tc>
        <w:tc>
          <w:tcPr>
            <w:tcW w:w="1700" w:type="dxa"/>
          </w:tcPr>
          <w:p w14:paraId="494A30AF" w14:textId="77777777" w:rsidR="00B525C0" w:rsidRPr="00705363" w:rsidRDefault="00B525C0" w:rsidP="00F511FA">
            <w:pPr>
              <w:pStyle w:val="TAL"/>
            </w:pPr>
          </w:p>
        </w:tc>
        <w:tc>
          <w:tcPr>
            <w:tcW w:w="1133" w:type="dxa"/>
          </w:tcPr>
          <w:p w14:paraId="3E3A885C" w14:textId="77777777" w:rsidR="00B525C0" w:rsidRPr="00705363" w:rsidRDefault="00B525C0" w:rsidP="00F511FA">
            <w:pPr>
              <w:pStyle w:val="TAL"/>
            </w:pPr>
          </w:p>
        </w:tc>
      </w:tr>
      <w:tr w:rsidR="00B525C0" w:rsidRPr="00705363" w14:paraId="20485B93" w14:textId="77777777" w:rsidTr="00F511FA">
        <w:tblPrEx>
          <w:shd w:val="clear" w:color="auto" w:fill="auto"/>
        </w:tblPrEx>
        <w:tc>
          <w:tcPr>
            <w:tcW w:w="4535" w:type="dxa"/>
          </w:tcPr>
          <w:p w14:paraId="710849E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Pr>
          <w:p w14:paraId="66074A0D" w14:textId="77777777" w:rsidR="00B525C0" w:rsidRPr="00705363" w:rsidRDefault="00B525C0" w:rsidP="00F511FA">
            <w:pPr>
              <w:pStyle w:val="TAL"/>
            </w:pPr>
            <w:r w:rsidRPr="00705363">
              <w:t>Same downlink EARFCN as used for Cell 1</w:t>
            </w:r>
          </w:p>
        </w:tc>
        <w:tc>
          <w:tcPr>
            <w:tcW w:w="1700" w:type="dxa"/>
          </w:tcPr>
          <w:p w14:paraId="40B0C4BE" w14:textId="77777777" w:rsidR="00B525C0" w:rsidRPr="00705363" w:rsidRDefault="00B525C0" w:rsidP="00F511FA">
            <w:pPr>
              <w:pStyle w:val="TAL"/>
            </w:pPr>
          </w:p>
        </w:tc>
        <w:tc>
          <w:tcPr>
            <w:tcW w:w="1133" w:type="dxa"/>
          </w:tcPr>
          <w:p w14:paraId="587875B4" w14:textId="77777777" w:rsidR="00B525C0" w:rsidRPr="00705363" w:rsidRDefault="00B525C0" w:rsidP="00F511FA">
            <w:pPr>
              <w:pStyle w:val="TAL"/>
            </w:pPr>
          </w:p>
        </w:tc>
      </w:tr>
      <w:tr w:rsidR="00B525C0" w:rsidRPr="00705363" w14:paraId="506CE08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EDE06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Borders>
              <w:top w:val="single" w:sz="4" w:space="0" w:color="000000"/>
              <w:left w:val="single" w:sz="4" w:space="0" w:color="000000"/>
              <w:bottom w:val="single" w:sz="4" w:space="0" w:color="000000"/>
              <w:right w:val="single" w:sz="4" w:space="0" w:color="000000"/>
            </w:tcBorders>
          </w:tcPr>
          <w:p w14:paraId="4AC7C77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3CAC9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B74207" w14:textId="77777777" w:rsidR="00B525C0" w:rsidRPr="00705363" w:rsidRDefault="00B525C0" w:rsidP="00F511FA">
            <w:pPr>
              <w:pStyle w:val="TAL"/>
            </w:pPr>
            <w:r w:rsidRPr="00705363">
              <w:t>Band &gt; 64</w:t>
            </w:r>
          </w:p>
        </w:tc>
      </w:tr>
      <w:tr w:rsidR="00B525C0" w:rsidRPr="00705363" w14:paraId="2A9E9770" w14:textId="77777777" w:rsidTr="00F511FA">
        <w:tblPrEx>
          <w:shd w:val="clear" w:color="auto" w:fill="auto"/>
        </w:tblPrEx>
        <w:tc>
          <w:tcPr>
            <w:tcW w:w="4535" w:type="dxa"/>
          </w:tcPr>
          <w:p w14:paraId="7BEEA103"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1]</w:t>
            </w:r>
          </w:p>
        </w:tc>
        <w:tc>
          <w:tcPr>
            <w:tcW w:w="2267" w:type="dxa"/>
          </w:tcPr>
          <w:p w14:paraId="0CA3E79B" w14:textId="77777777" w:rsidR="00B525C0" w:rsidRPr="00705363" w:rsidRDefault="00B525C0" w:rsidP="00F511FA">
            <w:pPr>
              <w:pStyle w:val="TAL"/>
            </w:pPr>
            <w:r w:rsidRPr="00705363">
              <w:t>4</w:t>
            </w:r>
          </w:p>
        </w:tc>
        <w:tc>
          <w:tcPr>
            <w:tcW w:w="1700" w:type="dxa"/>
          </w:tcPr>
          <w:p w14:paraId="06F8CE00" w14:textId="77777777" w:rsidR="00B525C0" w:rsidRPr="00705363" w:rsidRDefault="00B525C0" w:rsidP="00F511FA">
            <w:pPr>
              <w:pStyle w:val="TAL"/>
            </w:pPr>
          </w:p>
        </w:tc>
        <w:tc>
          <w:tcPr>
            <w:tcW w:w="1133" w:type="dxa"/>
          </w:tcPr>
          <w:p w14:paraId="12037B51" w14:textId="77777777" w:rsidR="00B525C0" w:rsidRPr="00705363" w:rsidRDefault="00B525C0" w:rsidP="00F511FA">
            <w:pPr>
              <w:pStyle w:val="TAL"/>
            </w:pPr>
          </w:p>
        </w:tc>
      </w:tr>
      <w:tr w:rsidR="00B525C0" w:rsidRPr="00705363" w14:paraId="13EEB7F8" w14:textId="77777777" w:rsidTr="00F511FA">
        <w:tblPrEx>
          <w:shd w:val="clear" w:color="auto" w:fill="auto"/>
        </w:tblPrEx>
        <w:tc>
          <w:tcPr>
            <w:tcW w:w="4535" w:type="dxa"/>
          </w:tcPr>
          <w:p w14:paraId="21246254"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Pr>
          <w:p w14:paraId="0BDD04AA" w14:textId="77777777" w:rsidR="00B525C0" w:rsidRPr="00705363" w:rsidRDefault="00B525C0" w:rsidP="00F511FA">
            <w:pPr>
              <w:pStyle w:val="TAL"/>
            </w:pPr>
            <w:r w:rsidRPr="00705363">
              <w:t>Same downlink EARFCN as used for Cell 10</w:t>
            </w:r>
          </w:p>
        </w:tc>
        <w:tc>
          <w:tcPr>
            <w:tcW w:w="1700" w:type="dxa"/>
          </w:tcPr>
          <w:p w14:paraId="3908A08F" w14:textId="77777777" w:rsidR="00B525C0" w:rsidRPr="00705363" w:rsidRDefault="00B525C0" w:rsidP="00F511FA">
            <w:pPr>
              <w:pStyle w:val="TAL"/>
            </w:pPr>
          </w:p>
        </w:tc>
        <w:tc>
          <w:tcPr>
            <w:tcW w:w="1133" w:type="dxa"/>
          </w:tcPr>
          <w:p w14:paraId="1B046DA3" w14:textId="77777777" w:rsidR="00B525C0" w:rsidRPr="00705363" w:rsidRDefault="00B525C0" w:rsidP="00F511FA">
            <w:pPr>
              <w:pStyle w:val="TAL"/>
            </w:pPr>
          </w:p>
        </w:tc>
      </w:tr>
      <w:tr w:rsidR="00B525C0" w:rsidRPr="00705363" w14:paraId="47D9D705"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8146FF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Borders>
              <w:top w:val="single" w:sz="4" w:space="0" w:color="000000"/>
              <w:left w:val="single" w:sz="4" w:space="0" w:color="000000"/>
              <w:bottom w:val="single" w:sz="4" w:space="0" w:color="000000"/>
              <w:right w:val="single" w:sz="4" w:space="0" w:color="000000"/>
            </w:tcBorders>
          </w:tcPr>
          <w:p w14:paraId="5317825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F0EF6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CC5B8" w14:textId="77777777" w:rsidR="00B525C0" w:rsidRPr="00705363" w:rsidRDefault="00B525C0" w:rsidP="00F511FA">
            <w:pPr>
              <w:pStyle w:val="TAL"/>
            </w:pPr>
            <w:r w:rsidRPr="00705363">
              <w:t>Band &gt; 64</w:t>
            </w:r>
          </w:p>
        </w:tc>
      </w:tr>
      <w:tr w:rsidR="00B525C0" w:rsidRPr="00705363" w14:paraId="5EE76751" w14:textId="77777777" w:rsidTr="00F511FA">
        <w:tblPrEx>
          <w:shd w:val="clear" w:color="auto" w:fill="auto"/>
        </w:tblPrEx>
        <w:tc>
          <w:tcPr>
            <w:tcW w:w="4535" w:type="dxa"/>
          </w:tcPr>
          <w:p w14:paraId="0B1AB6FC"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2]</w:t>
            </w:r>
          </w:p>
        </w:tc>
        <w:tc>
          <w:tcPr>
            <w:tcW w:w="2267" w:type="dxa"/>
          </w:tcPr>
          <w:p w14:paraId="1AEA8A29" w14:textId="77777777" w:rsidR="00B525C0" w:rsidRPr="00705363" w:rsidRDefault="00B525C0" w:rsidP="00F511FA">
            <w:pPr>
              <w:pStyle w:val="TAL"/>
            </w:pPr>
            <w:r w:rsidRPr="00705363">
              <w:t>5</w:t>
            </w:r>
          </w:p>
        </w:tc>
        <w:tc>
          <w:tcPr>
            <w:tcW w:w="1700" w:type="dxa"/>
          </w:tcPr>
          <w:p w14:paraId="32C30B9B" w14:textId="77777777" w:rsidR="00B525C0" w:rsidRPr="00705363" w:rsidRDefault="00B525C0" w:rsidP="00F511FA">
            <w:pPr>
              <w:pStyle w:val="TAL"/>
            </w:pPr>
          </w:p>
        </w:tc>
        <w:tc>
          <w:tcPr>
            <w:tcW w:w="1133" w:type="dxa"/>
          </w:tcPr>
          <w:p w14:paraId="7FA1026F" w14:textId="77777777" w:rsidR="00B525C0" w:rsidRPr="00705363" w:rsidRDefault="00B525C0" w:rsidP="00F511FA">
            <w:pPr>
              <w:pStyle w:val="TAL"/>
            </w:pPr>
          </w:p>
        </w:tc>
      </w:tr>
      <w:tr w:rsidR="00B525C0" w:rsidRPr="00705363" w14:paraId="68F50FA9" w14:textId="77777777" w:rsidTr="00F511FA">
        <w:tblPrEx>
          <w:shd w:val="clear" w:color="auto" w:fill="auto"/>
        </w:tblPrEx>
        <w:tc>
          <w:tcPr>
            <w:tcW w:w="4535" w:type="dxa"/>
          </w:tcPr>
          <w:p w14:paraId="6E73662A"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Pr>
          <w:p w14:paraId="5C234DFF" w14:textId="77777777" w:rsidR="00B525C0" w:rsidRPr="00705363" w:rsidRDefault="00B525C0" w:rsidP="00F511FA">
            <w:pPr>
              <w:pStyle w:val="TAL"/>
            </w:pPr>
            <w:r w:rsidRPr="00705363">
              <w:t>Same downlink EARFCN as used for Cell 3</w:t>
            </w:r>
          </w:p>
        </w:tc>
        <w:tc>
          <w:tcPr>
            <w:tcW w:w="1700" w:type="dxa"/>
          </w:tcPr>
          <w:p w14:paraId="5174097A" w14:textId="77777777" w:rsidR="00B525C0" w:rsidRPr="00705363" w:rsidRDefault="00B525C0" w:rsidP="00F511FA">
            <w:pPr>
              <w:pStyle w:val="TAL"/>
            </w:pPr>
          </w:p>
        </w:tc>
        <w:tc>
          <w:tcPr>
            <w:tcW w:w="1133" w:type="dxa"/>
          </w:tcPr>
          <w:p w14:paraId="6B9C5EFD" w14:textId="77777777" w:rsidR="00B525C0" w:rsidRPr="00705363" w:rsidRDefault="00B525C0" w:rsidP="00F511FA">
            <w:pPr>
              <w:pStyle w:val="TAL"/>
            </w:pPr>
          </w:p>
        </w:tc>
      </w:tr>
      <w:tr w:rsidR="00B525C0" w:rsidRPr="00705363" w14:paraId="250271C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C66BB0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Borders>
              <w:top w:val="single" w:sz="4" w:space="0" w:color="000000"/>
              <w:left w:val="single" w:sz="4" w:space="0" w:color="000000"/>
              <w:bottom w:val="single" w:sz="4" w:space="0" w:color="000000"/>
              <w:right w:val="single" w:sz="4" w:space="0" w:color="000000"/>
            </w:tcBorders>
          </w:tcPr>
          <w:p w14:paraId="2C23012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5F0BCD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9655E" w14:textId="77777777" w:rsidR="00B525C0" w:rsidRPr="00705363" w:rsidRDefault="00B525C0" w:rsidP="00F511FA">
            <w:pPr>
              <w:pStyle w:val="TAL"/>
            </w:pPr>
            <w:r w:rsidRPr="00705363">
              <w:t>Band &gt; 64</w:t>
            </w:r>
          </w:p>
        </w:tc>
      </w:tr>
      <w:tr w:rsidR="00B525C0" w:rsidRPr="00705363" w14:paraId="0C523B2B" w14:textId="77777777" w:rsidTr="00F511FA">
        <w:tblPrEx>
          <w:shd w:val="clear" w:color="auto" w:fill="auto"/>
        </w:tblPrEx>
        <w:tc>
          <w:tcPr>
            <w:tcW w:w="4535" w:type="dxa"/>
          </w:tcPr>
          <w:p w14:paraId="69D3ED0E"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3]</w:t>
            </w:r>
          </w:p>
        </w:tc>
        <w:tc>
          <w:tcPr>
            <w:tcW w:w="2267" w:type="dxa"/>
          </w:tcPr>
          <w:p w14:paraId="023A2568" w14:textId="77777777" w:rsidR="00B525C0" w:rsidRPr="00705363" w:rsidRDefault="00B525C0" w:rsidP="00F511FA">
            <w:pPr>
              <w:pStyle w:val="TAL"/>
            </w:pPr>
            <w:r w:rsidRPr="00705363">
              <w:t>1</w:t>
            </w:r>
          </w:p>
        </w:tc>
        <w:tc>
          <w:tcPr>
            <w:tcW w:w="1700" w:type="dxa"/>
          </w:tcPr>
          <w:p w14:paraId="0BB9A8CD" w14:textId="77777777" w:rsidR="00B525C0" w:rsidRPr="00705363" w:rsidRDefault="00B525C0" w:rsidP="00F511FA">
            <w:pPr>
              <w:pStyle w:val="TAL"/>
            </w:pPr>
          </w:p>
        </w:tc>
        <w:tc>
          <w:tcPr>
            <w:tcW w:w="1133" w:type="dxa"/>
          </w:tcPr>
          <w:p w14:paraId="6C8D85C8" w14:textId="77777777" w:rsidR="00B525C0" w:rsidRPr="00705363" w:rsidRDefault="00B525C0" w:rsidP="00F511FA">
            <w:pPr>
              <w:pStyle w:val="TAL"/>
            </w:pPr>
          </w:p>
        </w:tc>
      </w:tr>
      <w:tr w:rsidR="00B525C0" w:rsidRPr="00705363" w14:paraId="101C6A42" w14:textId="77777777" w:rsidTr="00F511FA">
        <w:tblPrEx>
          <w:shd w:val="clear" w:color="auto" w:fill="auto"/>
        </w:tblPrEx>
        <w:tc>
          <w:tcPr>
            <w:tcW w:w="4535" w:type="dxa"/>
          </w:tcPr>
          <w:p w14:paraId="49B48C01" w14:textId="77777777" w:rsidR="00B525C0" w:rsidRPr="00705363" w:rsidRDefault="00B525C0" w:rsidP="00F511FA">
            <w:pPr>
              <w:pStyle w:val="TAL"/>
            </w:pPr>
            <w:r w:rsidRPr="00705363">
              <w:t xml:space="preserve">          }</w:t>
            </w:r>
          </w:p>
        </w:tc>
        <w:tc>
          <w:tcPr>
            <w:tcW w:w="2267" w:type="dxa"/>
          </w:tcPr>
          <w:p w14:paraId="2E6BE2B9" w14:textId="77777777" w:rsidR="00B525C0" w:rsidRPr="00705363" w:rsidRDefault="00B525C0" w:rsidP="00F511FA">
            <w:pPr>
              <w:pStyle w:val="TAL"/>
            </w:pPr>
          </w:p>
        </w:tc>
        <w:tc>
          <w:tcPr>
            <w:tcW w:w="1700" w:type="dxa"/>
          </w:tcPr>
          <w:p w14:paraId="7BE59D4F" w14:textId="77777777" w:rsidR="00B525C0" w:rsidRPr="00705363" w:rsidRDefault="00B525C0" w:rsidP="00F511FA">
            <w:pPr>
              <w:pStyle w:val="TAL"/>
            </w:pPr>
          </w:p>
        </w:tc>
        <w:tc>
          <w:tcPr>
            <w:tcW w:w="1133" w:type="dxa"/>
          </w:tcPr>
          <w:p w14:paraId="32D0D231" w14:textId="77777777" w:rsidR="00B525C0" w:rsidRPr="00705363" w:rsidRDefault="00B525C0" w:rsidP="00F511FA">
            <w:pPr>
              <w:pStyle w:val="TAL"/>
            </w:pPr>
          </w:p>
        </w:tc>
      </w:tr>
      <w:tr w:rsidR="00B525C0" w:rsidRPr="00705363" w14:paraId="4352398A" w14:textId="77777777" w:rsidTr="00F511FA">
        <w:tblPrEx>
          <w:shd w:val="clear" w:color="auto" w:fill="auto"/>
        </w:tblPrEx>
        <w:tc>
          <w:tcPr>
            <w:tcW w:w="4535" w:type="dxa"/>
          </w:tcPr>
          <w:p w14:paraId="2D253241" w14:textId="77777777" w:rsidR="00B525C0" w:rsidRPr="00705363" w:rsidRDefault="00B525C0" w:rsidP="00F511FA">
            <w:pPr>
              <w:pStyle w:val="TAL"/>
            </w:pPr>
            <w:r w:rsidRPr="00705363">
              <w:t xml:space="preserve">          </w:t>
            </w:r>
            <w:proofErr w:type="spellStart"/>
            <w:r w:rsidRPr="00705363">
              <w:t>freqPriorityListGERAN</w:t>
            </w:r>
            <w:proofErr w:type="spellEnd"/>
          </w:p>
        </w:tc>
        <w:tc>
          <w:tcPr>
            <w:tcW w:w="2267" w:type="dxa"/>
          </w:tcPr>
          <w:p w14:paraId="0705BE02" w14:textId="77777777" w:rsidR="00B525C0" w:rsidRPr="00705363" w:rsidRDefault="00B525C0" w:rsidP="00F511FA">
            <w:pPr>
              <w:pStyle w:val="TAL"/>
            </w:pPr>
            <w:r w:rsidRPr="00705363">
              <w:t>Not present</w:t>
            </w:r>
          </w:p>
        </w:tc>
        <w:tc>
          <w:tcPr>
            <w:tcW w:w="1700" w:type="dxa"/>
          </w:tcPr>
          <w:p w14:paraId="025716C4" w14:textId="77777777" w:rsidR="00B525C0" w:rsidRPr="00705363" w:rsidRDefault="00B525C0" w:rsidP="00F511FA">
            <w:pPr>
              <w:pStyle w:val="TAL"/>
            </w:pPr>
          </w:p>
        </w:tc>
        <w:tc>
          <w:tcPr>
            <w:tcW w:w="1133" w:type="dxa"/>
          </w:tcPr>
          <w:p w14:paraId="62110DFB" w14:textId="77777777" w:rsidR="00B525C0" w:rsidRPr="00705363" w:rsidRDefault="00B525C0" w:rsidP="00F511FA">
            <w:pPr>
              <w:pStyle w:val="TAL"/>
            </w:pPr>
          </w:p>
        </w:tc>
      </w:tr>
      <w:tr w:rsidR="00B525C0" w:rsidRPr="00705363" w14:paraId="136849F6" w14:textId="77777777" w:rsidTr="00F511FA">
        <w:tblPrEx>
          <w:shd w:val="clear" w:color="auto" w:fill="auto"/>
        </w:tblPrEx>
        <w:tc>
          <w:tcPr>
            <w:tcW w:w="4535" w:type="dxa"/>
          </w:tcPr>
          <w:p w14:paraId="44764E6E"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-FDD</w:t>
            </w:r>
          </w:p>
        </w:tc>
        <w:tc>
          <w:tcPr>
            <w:tcW w:w="2267" w:type="dxa"/>
          </w:tcPr>
          <w:p w14:paraId="09ABB000" w14:textId="77777777" w:rsidR="00B525C0" w:rsidRPr="00705363" w:rsidRDefault="00B525C0" w:rsidP="00F511FA">
            <w:pPr>
              <w:pStyle w:val="TAL"/>
            </w:pPr>
            <w:r w:rsidRPr="00705363">
              <w:t>Not present</w:t>
            </w:r>
          </w:p>
        </w:tc>
        <w:tc>
          <w:tcPr>
            <w:tcW w:w="1700" w:type="dxa"/>
          </w:tcPr>
          <w:p w14:paraId="1A8BA1E8" w14:textId="77777777" w:rsidR="00B525C0" w:rsidRPr="00705363" w:rsidRDefault="00B525C0" w:rsidP="00F511FA">
            <w:pPr>
              <w:pStyle w:val="TAL"/>
            </w:pPr>
          </w:p>
        </w:tc>
        <w:tc>
          <w:tcPr>
            <w:tcW w:w="1133" w:type="dxa"/>
          </w:tcPr>
          <w:p w14:paraId="79CEF3B4" w14:textId="77777777" w:rsidR="00B525C0" w:rsidRPr="00705363" w:rsidRDefault="00B525C0" w:rsidP="00F511FA">
            <w:pPr>
              <w:pStyle w:val="TAL"/>
            </w:pPr>
          </w:p>
        </w:tc>
      </w:tr>
      <w:tr w:rsidR="00B525C0" w:rsidRPr="00705363" w14:paraId="3D8E0D07" w14:textId="77777777" w:rsidTr="00F511FA">
        <w:tblPrEx>
          <w:shd w:val="clear" w:color="auto" w:fill="auto"/>
        </w:tblPrEx>
        <w:tc>
          <w:tcPr>
            <w:tcW w:w="4535" w:type="dxa"/>
          </w:tcPr>
          <w:p w14:paraId="22EA28BA"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-TDD</w:t>
            </w:r>
          </w:p>
        </w:tc>
        <w:tc>
          <w:tcPr>
            <w:tcW w:w="2267" w:type="dxa"/>
          </w:tcPr>
          <w:p w14:paraId="0C29308E" w14:textId="77777777" w:rsidR="00B525C0" w:rsidRPr="00705363" w:rsidRDefault="00B525C0" w:rsidP="00F511FA">
            <w:pPr>
              <w:pStyle w:val="TAL"/>
            </w:pPr>
            <w:r w:rsidRPr="00705363">
              <w:t>Not present</w:t>
            </w:r>
          </w:p>
        </w:tc>
        <w:tc>
          <w:tcPr>
            <w:tcW w:w="1700" w:type="dxa"/>
          </w:tcPr>
          <w:p w14:paraId="233867EB" w14:textId="77777777" w:rsidR="00B525C0" w:rsidRPr="00705363" w:rsidRDefault="00B525C0" w:rsidP="00F511FA">
            <w:pPr>
              <w:pStyle w:val="TAL"/>
            </w:pPr>
          </w:p>
        </w:tc>
        <w:tc>
          <w:tcPr>
            <w:tcW w:w="1133" w:type="dxa"/>
          </w:tcPr>
          <w:p w14:paraId="45F75BEA" w14:textId="77777777" w:rsidR="00B525C0" w:rsidRPr="00705363" w:rsidRDefault="00B525C0" w:rsidP="00F511FA">
            <w:pPr>
              <w:pStyle w:val="TAL"/>
              <w:rPr>
                <w:lang w:eastAsia="zh-CN"/>
              </w:rPr>
            </w:pPr>
          </w:p>
        </w:tc>
      </w:tr>
      <w:tr w:rsidR="00B525C0" w:rsidRPr="00705363" w14:paraId="6E0886F2" w14:textId="77777777" w:rsidTr="00F511FA">
        <w:tblPrEx>
          <w:shd w:val="clear" w:color="auto" w:fill="auto"/>
        </w:tblPrEx>
        <w:tc>
          <w:tcPr>
            <w:tcW w:w="4535" w:type="dxa"/>
          </w:tcPr>
          <w:p w14:paraId="0D96AA66" w14:textId="77777777" w:rsidR="00B525C0" w:rsidRPr="00705363" w:rsidRDefault="00B525C0" w:rsidP="00F511FA">
            <w:pPr>
              <w:pStyle w:val="TAL"/>
            </w:pPr>
            <w:r w:rsidRPr="00705363">
              <w:t xml:space="preserve">          </w:t>
            </w:r>
            <w:proofErr w:type="spellStart"/>
            <w:r w:rsidRPr="00705363">
              <w:t>bandClassPriorityListHRPD</w:t>
            </w:r>
            <w:proofErr w:type="spellEnd"/>
          </w:p>
        </w:tc>
        <w:tc>
          <w:tcPr>
            <w:tcW w:w="2267" w:type="dxa"/>
          </w:tcPr>
          <w:p w14:paraId="6813D143" w14:textId="77777777" w:rsidR="00B525C0" w:rsidRPr="00705363" w:rsidRDefault="00B525C0" w:rsidP="00F511FA">
            <w:pPr>
              <w:pStyle w:val="TAL"/>
            </w:pPr>
            <w:r w:rsidRPr="00705363">
              <w:t>Not present</w:t>
            </w:r>
          </w:p>
        </w:tc>
        <w:tc>
          <w:tcPr>
            <w:tcW w:w="1700" w:type="dxa"/>
          </w:tcPr>
          <w:p w14:paraId="5B4FD8BF" w14:textId="77777777" w:rsidR="00B525C0" w:rsidRPr="00705363" w:rsidRDefault="00B525C0" w:rsidP="00F511FA">
            <w:pPr>
              <w:pStyle w:val="TAL"/>
            </w:pPr>
          </w:p>
        </w:tc>
        <w:tc>
          <w:tcPr>
            <w:tcW w:w="1133" w:type="dxa"/>
          </w:tcPr>
          <w:p w14:paraId="213AF653" w14:textId="77777777" w:rsidR="00B525C0" w:rsidRPr="00705363" w:rsidRDefault="00B525C0" w:rsidP="00F511FA">
            <w:pPr>
              <w:pStyle w:val="TAL"/>
            </w:pPr>
          </w:p>
        </w:tc>
      </w:tr>
      <w:tr w:rsidR="00B525C0" w:rsidRPr="00705363" w14:paraId="0E8511B2" w14:textId="77777777" w:rsidTr="00F511FA">
        <w:tblPrEx>
          <w:shd w:val="clear" w:color="auto" w:fill="auto"/>
        </w:tblPrEx>
        <w:tc>
          <w:tcPr>
            <w:tcW w:w="4535" w:type="dxa"/>
          </w:tcPr>
          <w:p w14:paraId="582DE5FA" w14:textId="77777777" w:rsidR="00B525C0" w:rsidRPr="00705363" w:rsidRDefault="00B525C0" w:rsidP="00F511FA">
            <w:pPr>
              <w:pStyle w:val="TAL"/>
            </w:pPr>
            <w:r w:rsidRPr="00705363">
              <w:t xml:space="preserve">          bandClassPriorityList1XRTT</w:t>
            </w:r>
          </w:p>
        </w:tc>
        <w:tc>
          <w:tcPr>
            <w:tcW w:w="2267" w:type="dxa"/>
          </w:tcPr>
          <w:p w14:paraId="73DC8F98" w14:textId="77777777" w:rsidR="00B525C0" w:rsidRPr="00705363" w:rsidRDefault="00B525C0" w:rsidP="00F511FA">
            <w:pPr>
              <w:pStyle w:val="TAL"/>
            </w:pPr>
            <w:r w:rsidRPr="00705363">
              <w:t>Not present</w:t>
            </w:r>
          </w:p>
        </w:tc>
        <w:tc>
          <w:tcPr>
            <w:tcW w:w="1700" w:type="dxa"/>
          </w:tcPr>
          <w:p w14:paraId="6F7DAA02" w14:textId="77777777" w:rsidR="00B525C0" w:rsidRPr="00705363" w:rsidRDefault="00B525C0" w:rsidP="00F511FA">
            <w:pPr>
              <w:pStyle w:val="TAL"/>
            </w:pPr>
          </w:p>
        </w:tc>
        <w:tc>
          <w:tcPr>
            <w:tcW w:w="1133" w:type="dxa"/>
          </w:tcPr>
          <w:p w14:paraId="42F00F3B" w14:textId="77777777" w:rsidR="00B525C0" w:rsidRPr="00705363" w:rsidRDefault="00B525C0" w:rsidP="00F511FA">
            <w:pPr>
              <w:pStyle w:val="TAL"/>
            </w:pPr>
          </w:p>
        </w:tc>
      </w:tr>
      <w:tr w:rsidR="00B525C0" w:rsidRPr="00705363" w14:paraId="5FC52103" w14:textId="77777777" w:rsidTr="00F511FA">
        <w:tblPrEx>
          <w:shd w:val="clear" w:color="auto" w:fill="auto"/>
        </w:tblPrEx>
        <w:tc>
          <w:tcPr>
            <w:tcW w:w="4535" w:type="dxa"/>
          </w:tcPr>
          <w:p w14:paraId="2204832D" w14:textId="77777777" w:rsidR="00B525C0" w:rsidRPr="00705363" w:rsidRDefault="00B525C0" w:rsidP="00F511FA">
            <w:pPr>
              <w:pStyle w:val="TAL"/>
            </w:pPr>
            <w:r w:rsidRPr="00705363">
              <w:t xml:space="preserve">          t320</w:t>
            </w:r>
          </w:p>
        </w:tc>
        <w:tc>
          <w:tcPr>
            <w:tcW w:w="2267" w:type="dxa"/>
          </w:tcPr>
          <w:p w14:paraId="222920F4" w14:textId="77777777" w:rsidR="00B525C0" w:rsidRPr="00705363" w:rsidRDefault="00B525C0" w:rsidP="00F511FA">
            <w:pPr>
              <w:pStyle w:val="TAL"/>
            </w:pPr>
            <w:r w:rsidRPr="00705363">
              <w:t>Not present</w:t>
            </w:r>
          </w:p>
        </w:tc>
        <w:tc>
          <w:tcPr>
            <w:tcW w:w="1700" w:type="dxa"/>
          </w:tcPr>
          <w:p w14:paraId="1EE1EEAF" w14:textId="77777777" w:rsidR="00B525C0" w:rsidRPr="00705363" w:rsidRDefault="00B525C0" w:rsidP="00F511FA">
            <w:pPr>
              <w:pStyle w:val="TAL"/>
            </w:pPr>
          </w:p>
        </w:tc>
        <w:tc>
          <w:tcPr>
            <w:tcW w:w="1133" w:type="dxa"/>
          </w:tcPr>
          <w:p w14:paraId="5C8E7255" w14:textId="77777777" w:rsidR="00B525C0" w:rsidRPr="00705363" w:rsidRDefault="00B525C0" w:rsidP="00F511FA">
            <w:pPr>
              <w:pStyle w:val="TAL"/>
            </w:pPr>
          </w:p>
        </w:tc>
      </w:tr>
      <w:tr w:rsidR="00B525C0" w:rsidRPr="00705363" w14:paraId="4C7F6406" w14:textId="77777777" w:rsidTr="00F511FA">
        <w:tblPrEx>
          <w:shd w:val="clear" w:color="auto" w:fill="auto"/>
        </w:tblPrEx>
        <w:tc>
          <w:tcPr>
            <w:tcW w:w="4535" w:type="dxa"/>
          </w:tcPr>
          <w:p w14:paraId="28904CC7" w14:textId="77777777" w:rsidR="00B525C0" w:rsidRPr="00705363" w:rsidRDefault="00B525C0" w:rsidP="00F511FA">
            <w:pPr>
              <w:pStyle w:val="TAL"/>
            </w:pPr>
            <w:r w:rsidRPr="00705363">
              <w:t xml:space="preserve">        }</w:t>
            </w:r>
          </w:p>
        </w:tc>
        <w:tc>
          <w:tcPr>
            <w:tcW w:w="2267" w:type="dxa"/>
          </w:tcPr>
          <w:p w14:paraId="42DE3C38" w14:textId="77777777" w:rsidR="00B525C0" w:rsidRPr="00705363" w:rsidRDefault="00B525C0" w:rsidP="00F511FA">
            <w:pPr>
              <w:pStyle w:val="TAL"/>
            </w:pPr>
          </w:p>
        </w:tc>
        <w:tc>
          <w:tcPr>
            <w:tcW w:w="1700" w:type="dxa"/>
          </w:tcPr>
          <w:p w14:paraId="62B90696" w14:textId="77777777" w:rsidR="00B525C0" w:rsidRPr="00705363" w:rsidRDefault="00B525C0" w:rsidP="00F511FA">
            <w:pPr>
              <w:pStyle w:val="TAL"/>
            </w:pPr>
          </w:p>
        </w:tc>
        <w:tc>
          <w:tcPr>
            <w:tcW w:w="1133" w:type="dxa"/>
          </w:tcPr>
          <w:p w14:paraId="6F3E84F3" w14:textId="77777777" w:rsidR="00B525C0" w:rsidRPr="00705363" w:rsidRDefault="00B525C0" w:rsidP="00F511FA">
            <w:pPr>
              <w:pStyle w:val="TAL"/>
            </w:pPr>
          </w:p>
        </w:tc>
      </w:tr>
      <w:tr w:rsidR="00B525C0" w:rsidRPr="00705363" w14:paraId="1F72EF53"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E2D1CDC"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3B9063B"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0C4E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FE7FA0" w14:textId="77777777" w:rsidR="00B525C0" w:rsidRPr="00705363" w:rsidRDefault="00B525C0" w:rsidP="00F511FA">
            <w:pPr>
              <w:pStyle w:val="TAL"/>
            </w:pPr>
            <w:r w:rsidRPr="00705363">
              <w:t>Band &gt; 64</w:t>
            </w:r>
          </w:p>
        </w:tc>
      </w:tr>
      <w:tr w:rsidR="00B525C0" w:rsidRPr="00705363" w14:paraId="224B533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7540099"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CA79EF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A11B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77FB6" w14:textId="77777777" w:rsidR="00B525C0" w:rsidRPr="00705363" w:rsidRDefault="00B525C0" w:rsidP="00F511FA">
            <w:pPr>
              <w:pStyle w:val="TAL"/>
            </w:pPr>
          </w:p>
        </w:tc>
      </w:tr>
      <w:tr w:rsidR="00B525C0" w:rsidRPr="00705363" w14:paraId="7869948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EC4469D" w14:textId="77777777" w:rsidR="00B525C0" w:rsidRPr="00705363" w:rsidRDefault="00B525C0" w:rsidP="00F511FA">
            <w:pPr>
              <w:pStyle w:val="TAL"/>
            </w:pPr>
            <w:r w:rsidRPr="00705363">
              <w:t xml:space="preserve">            idleModeMobilityControlInfo-v9e0 SEQUENCE {</w:t>
            </w:r>
          </w:p>
        </w:tc>
        <w:tc>
          <w:tcPr>
            <w:tcW w:w="2267" w:type="dxa"/>
            <w:tcBorders>
              <w:top w:val="single" w:sz="4" w:space="0" w:color="000000"/>
              <w:left w:val="single" w:sz="4" w:space="0" w:color="000000"/>
              <w:bottom w:val="single" w:sz="4" w:space="0" w:color="000000"/>
              <w:right w:val="single" w:sz="4" w:space="0" w:color="000000"/>
            </w:tcBorders>
          </w:tcPr>
          <w:p w14:paraId="0AD5C284"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93EE63"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D1ACA" w14:textId="77777777" w:rsidR="00B525C0" w:rsidRPr="00705363" w:rsidRDefault="00B525C0" w:rsidP="00F511FA">
            <w:pPr>
              <w:pStyle w:val="TAL"/>
            </w:pPr>
          </w:p>
        </w:tc>
      </w:tr>
      <w:tr w:rsidR="00B525C0" w:rsidRPr="00705363" w14:paraId="03A7631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57383B1" w14:textId="77777777" w:rsidR="00B525C0" w:rsidRPr="00705363" w:rsidRDefault="00B525C0" w:rsidP="00F511FA">
            <w:pPr>
              <w:pStyle w:val="TAL"/>
            </w:pPr>
            <w:r w:rsidRPr="00705363">
              <w:t xml:space="preserve">              freqPriorityListEUTRA-v9e0 SEQUENCE (SIZE (</w:t>
            </w:r>
            <w:proofErr w:type="gramStart"/>
            <w:r w:rsidRPr="00705363">
              <w:t>1..</w:t>
            </w:r>
            <w:proofErr w:type="gramEnd"/>
            <w:r w:rsidRPr="00705363">
              <w:t>maxFreq)) OF SEQUENCE {</w:t>
            </w:r>
          </w:p>
        </w:tc>
        <w:tc>
          <w:tcPr>
            <w:tcW w:w="2267" w:type="dxa"/>
            <w:tcBorders>
              <w:top w:val="single" w:sz="4" w:space="0" w:color="000000"/>
              <w:left w:val="single" w:sz="4" w:space="0" w:color="000000"/>
              <w:bottom w:val="single" w:sz="4" w:space="0" w:color="000000"/>
              <w:right w:val="single" w:sz="4" w:space="0" w:color="000000"/>
            </w:tcBorders>
          </w:tcPr>
          <w:p w14:paraId="3B8FDAF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D0226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3A541" w14:textId="77777777" w:rsidR="00B525C0" w:rsidRPr="00705363" w:rsidRDefault="00B525C0" w:rsidP="00F511FA">
            <w:pPr>
              <w:pStyle w:val="TAL"/>
            </w:pPr>
          </w:p>
        </w:tc>
      </w:tr>
      <w:tr w:rsidR="00B525C0" w:rsidRPr="00705363" w14:paraId="5B2E0E1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7903C59" w14:textId="77777777" w:rsidR="00B525C0" w:rsidRPr="00705363" w:rsidRDefault="00B525C0" w:rsidP="00F511FA">
            <w:pPr>
              <w:pStyle w:val="TAL"/>
            </w:pPr>
            <w:r w:rsidRPr="00705363">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0367EC84" w14:textId="77777777" w:rsidR="00B525C0" w:rsidRPr="00705363" w:rsidRDefault="00B525C0" w:rsidP="00F511FA">
            <w:pPr>
              <w:pStyle w:val="TAL"/>
            </w:pPr>
            <w:r w:rsidRPr="00705363">
              <w:t>Same downlink EARFCN as used for Cell 1</w:t>
            </w:r>
          </w:p>
        </w:tc>
        <w:tc>
          <w:tcPr>
            <w:tcW w:w="1700" w:type="dxa"/>
            <w:tcBorders>
              <w:top w:val="single" w:sz="4" w:space="0" w:color="000000"/>
              <w:left w:val="single" w:sz="4" w:space="0" w:color="000000"/>
              <w:bottom w:val="single" w:sz="4" w:space="0" w:color="000000"/>
              <w:right w:val="single" w:sz="4" w:space="0" w:color="000000"/>
            </w:tcBorders>
          </w:tcPr>
          <w:p w14:paraId="44E930A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D9446" w14:textId="77777777" w:rsidR="00B525C0" w:rsidRPr="00705363" w:rsidRDefault="00B525C0" w:rsidP="00F511FA">
            <w:pPr>
              <w:pStyle w:val="TAL"/>
            </w:pPr>
          </w:p>
        </w:tc>
      </w:tr>
      <w:tr w:rsidR="00A070FC" w:rsidRPr="00705363" w14:paraId="0E330204" w14:textId="77777777" w:rsidTr="00F511FA">
        <w:tblPrEx>
          <w:shd w:val="clear" w:color="auto" w:fill="auto"/>
        </w:tblPrEx>
        <w:trPr>
          <w:ins w:id="2"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1E9C3C5E" w14:textId="73D0C136" w:rsidR="00A070FC" w:rsidRPr="00705363" w:rsidRDefault="00A070FC" w:rsidP="00F511FA">
            <w:pPr>
              <w:pStyle w:val="TAL"/>
              <w:rPr>
                <w:ins w:id="3" w:author="Liu Huixian 1CN1C1" w:date="2022-10-24T13:46:00Z"/>
              </w:rPr>
            </w:pPr>
            <w:ins w:id="4" w:author="Liu Huixian 1CN1C1" w:date="2022-10-24T13:46:00Z">
              <w:r>
                <w:t xml:space="preserve">                </w:t>
              </w:r>
              <w:r w:rsidRPr="00705363">
                <w:t>carrierFreq-v9e0[1]</w:t>
              </w:r>
            </w:ins>
          </w:p>
        </w:tc>
        <w:tc>
          <w:tcPr>
            <w:tcW w:w="2267" w:type="dxa"/>
            <w:tcBorders>
              <w:top w:val="single" w:sz="4" w:space="0" w:color="000000"/>
              <w:left w:val="single" w:sz="4" w:space="0" w:color="000000"/>
              <w:bottom w:val="single" w:sz="4" w:space="0" w:color="000000"/>
              <w:right w:val="single" w:sz="4" w:space="0" w:color="000000"/>
            </w:tcBorders>
          </w:tcPr>
          <w:p w14:paraId="6AC4B11F" w14:textId="5F0AC21C" w:rsidR="00A070FC" w:rsidRPr="00705363" w:rsidRDefault="00650147" w:rsidP="00F511FA">
            <w:pPr>
              <w:pStyle w:val="TAL"/>
              <w:rPr>
                <w:ins w:id="5" w:author="Liu Huixian 1CN1C1" w:date="2022-10-24T13:46:00Z"/>
              </w:rPr>
            </w:pPr>
            <w:ins w:id="6" w:author="Liu Huixian 1CN1C1" w:date="2022-10-24T13:59:00Z">
              <w:r w:rsidRPr="002B5070">
                <w:rPr>
                  <w:rPrChange w:id="7" w:author="Liu Huixian 1CN1C1" w:date="2022-10-24T13:59:00Z">
                    <w:rPr>
                      <w:rFonts w:ascii="Courier" w:hAnsi="Courier" w:cs="Courier"/>
                      <w:color w:val="auto"/>
                      <w:sz w:val="16"/>
                      <w:szCs w:val="16"/>
                      <w:lang w:val="en-US" w:eastAsia="en-GB"/>
                    </w:rPr>
                  </w:rPrChange>
                </w:rPr>
                <w:t>maxEARFCN-Plus1</w:t>
              </w:r>
            </w:ins>
          </w:p>
        </w:tc>
        <w:tc>
          <w:tcPr>
            <w:tcW w:w="1700" w:type="dxa"/>
            <w:tcBorders>
              <w:top w:val="single" w:sz="4" w:space="0" w:color="000000"/>
              <w:left w:val="single" w:sz="4" w:space="0" w:color="000000"/>
              <w:bottom w:val="single" w:sz="4" w:space="0" w:color="000000"/>
              <w:right w:val="single" w:sz="4" w:space="0" w:color="000000"/>
            </w:tcBorders>
          </w:tcPr>
          <w:p w14:paraId="16CBDD56" w14:textId="77777777" w:rsidR="00A070FC" w:rsidRPr="00705363" w:rsidRDefault="00A070FC" w:rsidP="00F511FA">
            <w:pPr>
              <w:pStyle w:val="TAL"/>
              <w:rPr>
                <w:ins w:id="8"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25F6F573" w14:textId="6EEC279A" w:rsidR="00A070FC" w:rsidRPr="00705363" w:rsidRDefault="00A070FC" w:rsidP="00F511FA">
            <w:pPr>
              <w:pStyle w:val="TAL"/>
              <w:rPr>
                <w:ins w:id="9" w:author="Liu Huixian 1CN1C1" w:date="2022-10-24T13:46:00Z"/>
              </w:rPr>
            </w:pPr>
            <w:ins w:id="10" w:author="Liu Huixian 1CN1C1" w:date="2022-10-24T13:47:00Z">
              <w:r w:rsidRPr="00705363">
                <w:t xml:space="preserve">Band </w:t>
              </w:r>
              <w:r>
                <w:rPr>
                  <w:rFonts w:hint="eastAsia"/>
                  <w:lang w:eastAsia="zh-CN"/>
                </w:rPr>
                <w:t>&lt;</w:t>
              </w:r>
              <w:r w:rsidRPr="00705363">
                <w:t xml:space="preserve"> 64</w:t>
              </w:r>
            </w:ins>
          </w:p>
        </w:tc>
      </w:tr>
      <w:tr w:rsidR="00B525C0" w:rsidRPr="00705363" w14:paraId="6AA9E05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0DF0E81" w14:textId="77777777" w:rsidR="00B525C0" w:rsidRPr="00705363" w:rsidRDefault="00B525C0" w:rsidP="00F511FA">
            <w:pPr>
              <w:pStyle w:val="TAL"/>
            </w:pPr>
            <w:r w:rsidRPr="00705363">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583C1A4B" w14:textId="77777777" w:rsidR="00B525C0" w:rsidRPr="00705363" w:rsidRDefault="00B525C0" w:rsidP="00F511FA">
            <w:pPr>
              <w:pStyle w:val="TAL"/>
            </w:pPr>
            <w:r w:rsidRPr="00705363">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14C98844"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7D4417" w14:textId="77777777" w:rsidR="00B525C0" w:rsidRPr="00705363" w:rsidRDefault="00B525C0" w:rsidP="00F511FA">
            <w:pPr>
              <w:pStyle w:val="TAL"/>
            </w:pPr>
          </w:p>
        </w:tc>
      </w:tr>
      <w:tr w:rsidR="00A070FC" w:rsidRPr="00705363" w14:paraId="101A42AA" w14:textId="77777777" w:rsidTr="00F511FA">
        <w:tblPrEx>
          <w:shd w:val="clear" w:color="auto" w:fill="auto"/>
        </w:tblPrEx>
        <w:trPr>
          <w:ins w:id="11"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70178C9E" w14:textId="65FBCE41" w:rsidR="00A070FC" w:rsidRPr="00705363" w:rsidRDefault="00A070FC" w:rsidP="00F511FA">
            <w:pPr>
              <w:pStyle w:val="TAL"/>
              <w:rPr>
                <w:ins w:id="12" w:author="Liu Huixian 1CN1C1" w:date="2022-10-24T13:46:00Z"/>
              </w:rPr>
            </w:pPr>
            <w:ins w:id="13" w:author="Liu Huixian 1CN1C1" w:date="2022-10-24T13:47:00Z">
              <w:r>
                <w:t xml:space="preserve">                </w:t>
              </w:r>
              <w:r w:rsidRPr="00705363">
                <w:t>carrierFreq-v9e0[2]</w:t>
              </w:r>
            </w:ins>
          </w:p>
        </w:tc>
        <w:tc>
          <w:tcPr>
            <w:tcW w:w="2267" w:type="dxa"/>
            <w:tcBorders>
              <w:top w:val="single" w:sz="4" w:space="0" w:color="000000"/>
              <w:left w:val="single" w:sz="4" w:space="0" w:color="000000"/>
              <w:bottom w:val="single" w:sz="4" w:space="0" w:color="000000"/>
              <w:right w:val="single" w:sz="4" w:space="0" w:color="000000"/>
            </w:tcBorders>
          </w:tcPr>
          <w:p w14:paraId="527A888D" w14:textId="526E5AC8" w:rsidR="00A070FC" w:rsidRPr="00705363" w:rsidRDefault="002B5070" w:rsidP="00F511FA">
            <w:pPr>
              <w:pStyle w:val="TAL"/>
              <w:rPr>
                <w:ins w:id="14" w:author="Liu Huixian 1CN1C1" w:date="2022-10-24T13:46:00Z"/>
              </w:rPr>
            </w:pPr>
            <w:ins w:id="15" w:author="Liu Huixian 1CN1C1" w:date="2022-10-24T13:59:00Z">
              <w:r w:rsidRPr="002B5070">
                <w:rPr>
                  <w:rPrChange w:id="16" w:author="Liu Huixian 1CN1C1" w:date="2022-10-24T13:59:00Z">
                    <w:rPr>
                      <w:rFonts w:ascii="Courier" w:hAnsi="Courier" w:cs="Courier"/>
                      <w:color w:val="auto"/>
                      <w:sz w:val="16"/>
                      <w:szCs w:val="16"/>
                      <w:lang w:val="en-US" w:eastAsia="en-GB"/>
                    </w:rPr>
                  </w:rPrChange>
                </w:rPr>
                <w:t>maxEARFCN-Plus1</w:t>
              </w:r>
            </w:ins>
          </w:p>
        </w:tc>
        <w:tc>
          <w:tcPr>
            <w:tcW w:w="1700" w:type="dxa"/>
            <w:tcBorders>
              <w:top w:val="single" w:sz="4" w:space="0" w:color="000000"/>
              <w:left w:val="single" w:sz="4" w:space="0" w:color="000000"/>
              <w:bottom w:val="single" w:sz="4" w:space="0" w:color="000000"/>
              <w:right w:val="single" w:sz="4" w:space="0" w:color="000000"/>
            </w:tcBorders>
          </w:tcPr>
          <w:p w14:paraId="41D56C81" w14:textId="77777777" w:rsidR="00A070FC" w:rsidRPr="00705363" w:rsidRDefault="00A070FC" w:rsidP="00F511FA">
            <w:pPr>
              <w:pStyle w:val="TAL"/>
              <w:rPr>
                <w:ins w:id="17"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33B05E31" w14:textId="7E22950B" w:rsidR="00A070FC" w:rsidRPr="00705363" w:rsidRDefault="00A070FC" w:rsidP="00F511FA">
            <w:pPr>
              <w:pStyle w:val="TAL"/>
              <w:rPr>
                <w:ins w:id="18" w:author="Liu Huixian 1CN1C1" w:date="2022-10-24T13:46:00Z"/>
              </w:rPr>
            </w:pPr>
            <w:ins w:id="19" w:author="Liu Huixian 1CN1C1" w:date="2022-10-24T13:48:00Z">
              <w:r w:rsidRPr="00705363">
                <w:t xml:space="preserve">Band </w:t>
              </w:r>
              <w:r>
                <w:rPr>
                  <w:rFonts w:hint="eastAsia"/>
                  <w:lang w:eastAsia="zh-CN"/>
                </w:rPr>
                <w:t>&lt;</w:t>
              </w:r>
              <w:r w:rsidRPr="00705363">
                <w:t xml:space="preserve"> 64</w:t>
              </w:r>
            </w:ins>
          </w:p>
        </w:tc>
      </w:tr>
      <w:tr w:rsidR="00B525C0" w:rsidRPr="00705363" w14:paraId="1719C80F"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10A6CD" w14:textId="77777777" w:rsidR="00B525C0" w:rsidRPr="00705363" w:rsidRDefault="00B525C0" w:rsidP="00F511FA">
            <w:pPr>
              <w:pStyle w:val="TAL"/>
            </w:pPr>
            <w:r w:rsidRPr="00705363">
              <w:t xml:space="preserve">                carrierFreq-v9e0[3]</w:t>
            </w:r>
          </w:p>
        </w:tc>
        <w:tc>
          <w:tcPr>
            <w:tcW w:w="2267" w:type="dxa"/>
            <w:tcBorders>
              <w:top w:val="single" w:sz="4" w:space="0" w:color="000000"/>
              <w:left w:val="single" w:sz="4" w:space="0" w:color="000000"/>
              <w:bottom w:val="single" w:sz="4" w:space="0" w:color="000000"/>
              <w:right w:val="single" w:sz="4" w:space="0" w:color="000000"/>
            </w:tcBorders>
          </w:tcPr>
          <w:p w14:paraId="23DBD29A" w14:textId="77777777" w:rsidR="00B525C0" w:rsidRPr="00705363" w:rsidRDefault="00B525C0" w:rsidP="00F511FA">
            <w:pPr>
              <w:pStyle w:val="TAL"/>
            </w:pPr>
            <w:r w:rsidRPr="00705363">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432B266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D09B1" w14:textId="77777777" w:rsidR="00B525C0" w:rsidRPr="00705363" w:rsidRDefault="00B525C0" w:rsidP="00F511FA">
            <w:pPr>
              <w:pStyle w:val="TAL"/>
            </w:pPr>
          </w:p>
        </w:tc>
      </w:tr>
      <w:tr w:rsidR="00A070FC" w:rsidRPr="00705363" w14:paraId="79A8DAA3" w14:textId="77777777" w:rsidTr="00F511FA">
        <w:tblPrEx>
          <w:shd w:val="clear" w:color="auto" w:fill="auto"/>
        </w:tblPrEx>
        <w:trPr>
          <w:ins w:id="20"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23BA5A08" w14:textId="6BA58E44" w:rsidR="00A070FC" w:rsidRPr="00705363" w:rsidRDefault="00A070FC" w:rsidP="00F511FA">
            <w:pPr>
              <w:pStyle w:val="TAL"/>
              <w:rPr>
                <w:ins w:id="21" w:author="Liu Huixian 1CN1C1" w:date="2022-10-24T13:46:00Z"/>
              </w:rPr>
            </w:pPr>
            <w:ins w:id="22" w:author="Liu Huixian 1CN1C1" w:date="2022-10-24T13:47:00Z">
              <w:r w:rsidRPr="00705363">
                <w:t xml:space="preserve">                carrierFreq-v9e0[3]</w:t>
              </w:r>
            </w:ins>
          </w:p>
        </w:tc>
        <w:tc>
          <w:tcPr>
            <w:tcW w:w="2267" w:type="dxa"/>
            <w:tcBorders>
              <w:top w:val="single" w:sz="4" w:space="0" w:color="000000"/>
              <w:left w:val="single" w:sz="4" w:space="0" w:color="000000"/>
              <w:bottom w:val="single" w:sz="4" w:space="0" w:color="000000"/>
              <w:right w:val="single" w:sz="4" w:space="0" w:color="000000"/>
            </w:tcBorders>
          </w:tcPr>
          <w:p w14:paraId="3F1CAC03" w14:textId="1B25CF8D" w:rsidR="00A070FC" w:rsidRPr="00705363" w:rsidRDefault="002B5070" w:rsidP="00F511FA">
            <w:pPr>
              <w:pStyle w:val="TAL"/>
              <w:rPr>
                <w:ins w:id="23" w:author="Liu Huixian 1CN1C1" w:date="2022-10-24T13:46:00Z"/>
              </w:rPr>
            </w:pPr>
            <w:ins w:id="24" w:author="Liu Huixian 1CN1C1" w:date="2022-10-24T13:59:00Z">
              <w:r w:rsidRPr="002B5070">
                <w:rPr>
                  <w:rPrChange w:id="25" w:author="Liu Huixian 1CN1C1" w:date="2022-10-24T13:59:00Z">
                    <w:rPr>
                      <w:rFonts w:ascii="Courier" w:hAnsi="Courier" w:cs="Courier"/>
                      <w:color w:val="auto"/>
                      <w:sz w:val="16"/>
                      <w:szCs w:val="16"/>
                      <w:lang w:val="en-US" w:eastAsia="en-GB"/>
                    </w:rPr>
                  </w:rPrChange>
                </w:rPr>
                <w:t>maxEARFCN-Plus1</w:t>
              </w:r>
            </w:ins>
          </w:p>
        </w:tc>
        <w:tc>
          <w:tcPr>
            <w:tcW w:w="1700" w:type="dxa"/>
            <w:tcBorders>
              <w:top w:val="single" w:sz="4" w:space="0" w:color="000000"/>
              <w:left w:val="single" w:sz="4" w:space="0" w:color="000000"/>
              <w:bottom w:val="single" w:sz="4" w:space="0" w:color="000000"/>
              <w:right w:val="single" w:sz="4" w:space="0" w:color="000000"/>
            </w:tcBorders>
          </w:tcPr>
          <w:p w14:paraId="49FFD764" w14:textId="77777777" w:rsidR="00A070FC" w:rsidRPr="00705363" w:rsidRDefault="00A070FC" w:rsidP="00F511FA">
            <w:pPr>
              <w:pStyle w:val="TAL"/>
              <w:rPr>
                <w:ins w:id="26"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76F6EB2B" w14:textId="0FBCC255" w:rsidR="00A070FC" w:rsidRPr="00705363" w:rsidRDefault="00A070FC" w:rsidP="00F511FA">
            <w:pPr>
              <w:pStyle w:val="TAL"/>
              <w:rPr>
                <w:ins w:id="27" w:author="Liu Huixian 1CN1C1" w:date="2022-10-24T13:46:00Z"/>
              </w:rPr>
            </w:pPr>
            <w:ins w:id="28" w:author="Liu Huixian 1CN1C1" w:date="2022-10-24T13:48:00Z">
              <w:r w:rsidRPr="00705363">
                <w:t xml:space="preserve">Band </w:t>
              </w:r>
              <w:r>
                <w:rPr>
                  <w:rFonts w:hint="eastAsia"/>
                  <w:lang w:eastAsia="zh-CN"/>
                </w:rPr>
                <w:t>&lt;</w:t>
              </w:r>
              <w:r w:rsidRPr="00705363">
                <w:t xml:space="preserve"> 64</w:t>
              </w:r>
            </w:ins>
          </w:p>
        </w:tc>
      </w:tr>
      <w:tr w:rsidR="00B525C0" w:rsidRPr="00705363" w14:paraId="41FE11B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31CAB7C"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B8B31"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4793C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DA70A" w14:textId="77777777" w:rsidR="00B525C0" w:rsidRPr="00705363" w:rsidRDefault="00B525C0" w:rsidP="00F511FA">
            <w:pPr>
              <w:pStyle w:val="TAL"/>
            </w:pPr>
          </w:p>
        </w:tc>
      </w:tr>
      <w:tr w:rsidR="00B525C0" w:rsidRPr="00705363" w14:paraId="52C13777"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AFB30BD"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99B8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204DD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578CCB" w14:textId="77777777" w:rsidR="00B525C0" w:rsidRPr="00705363" w:rsidRDefault="00B525C0" w:rsidP="00F511FA">
            <w:pPr>
              <w:pStyle w:val="TAL"/>
            </w:pPr>
          </w:p>
        </w:tc>
      </w:tr>
      <w:tr w:rsidR="00B525C0" w:rsidRPr="00705363" w14:paraId="540B5CE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979A379"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81519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23F8A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060C1D" w14:textId="77777777" w:rsidR="00B525C0" w:rsidRPr="00705363" w:rsidRDefault="00B525C0" w:rsidP="00F511FA">
            <w:pPr>
              <w:pStyle w:val="TAL"/>
            </w:pPr>
          </w:p>
        </w:tc>
      </w:tr>
      <w:tr w:rsidR="00B525C0" w:rsidRPr="00705363" w14:paraId="2638C5A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2F89FE7"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B366A"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033DA6"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0EB89" w14:textId="77777777" w:rsidR="00B525C0" w:rsidRPr="00705363" w:rsidRDefault="00B525C0" w:rsidP="00F511FA">
            <w:pPr>
              <w:pStyle w:val="TAL"/>
            </w:pPr>
          </w:p>
        </w:tc>
      </w:tr>
      <w:tr w:rsidR="00B525C0" w:rsidRPr="00705363" w14:paraId="66245828" w14:textId="77777777" w:rsidTr="00F511FA">
        <w:tblPrEx>
          <w:shd w:val="clear" w:color="auto" w:fill="auto"/>
        </w:tblPrEx>
        <w:tc>
          <w:tcPr>
            <w:tcW w:w="4535" w:type="dxa"/>
          </w:tcPr>
          <w:p w14:paraId="6B0289AD" w14:textId="77777777" w:rsidR="00B525C0" w:rsidRPr="00705363" w:rsidRDefault="00B525C0" w:rsidP="00F511FA">
            <w:pPr>
              <w:pStyle w:val="TAL"/>
            </w:pPr>
            <w:r w:rsidRPr="00705363">
              <w:t xml:space="preserve">      }</w:t>
            </w:r>
          </w:p>
        </w:tc>
        <w:tc>
          <w:tcPr>
            <w:tcW w:w="2267" w:type="dxa"/>
          </w:tcPr>
          <w:p w14:paraId="5B68AA08" w14:textId="77777777" w:rsidR="00B525C0" w:rsidRPr="00705363" w:rsidRDefault="00B525C0" w:rsidP="00F511FA">
            <w:pPr>
              <w:pStyle w:val="TAL"/>
            </w:pPr>
          </w:p>
        </w:tc>
        <w:tc>
          <w:tcPr>
            <w:tcW w:w="1700" w:type="dxa"/>
          </w:tcPr>
          <w:p w14:paraId="594FDC3B" w14:textId="77777777" w:rsidR="00B525C0" w:rsidRPr="00705363" w:rsidRDefault="00B525C0" w:rsidP="00F511FA">
            <w:pPr>
              <w:pStyle w:val="TAL"/>
            </w:pPr>
          </w:p>
        </w:tc>
        <w:tc>
          <w:tcPr>
            <w:tcW w:w="1133" w:type="dxa"/>
          </w:tcPr>
          <w:p w14:paraId="67C0AFC7" w14:textId="77777777" w:rsidR="00B525C0" w:rsidRPr="00705363" w:rsidRDefault="00B525C0" w:rsidP="00F511FA">
            <w:pPr>
              <w:pStyle w:val="TAL"/>
            </w:pPr>
          </w:p>
        </w:tc>
      </w:tr>
      <w:tr w:rsidR="00B525C0" w:rsidRPr="00705363" w14:paraId="0BD469FA" w14:textId="77777777" w:rsidTr="00F511FA">
        <w:tblPrEx>
          <w:shd w:val="clear" w:color="auto" w:fill="auto"/>
        </w:tblPrEx>
        <w:tc>
          <w:tcPr>
            <w:tcW w:w="4535" w:type="dxa"/>
          </w:tcPr>
          <w:p w14:paraId="1B56E1D5" w14:textId="77777777" w:rsidR="00B525C0" w:rsidRPr="00705363" w:rsidRDefault="00B525C0" w:rsidP="00F511FA">
            <w:pPr>
              <w:pStyle w:val="TAL"/>
            </w:pPr>
            <w:r w:rsidRPr="00705363">
              <w:t xml:space="preserve">    }</w:t>
            </w:r>
          </w:p>
        </w:tc>
        <w:tc>
          <w:tcPr>
            <w:tcW w:w="2267" w:type="dxa"/>
          </w:tcPr>
          <w:p w14:paraId="6F22600C" w14:textId="77777777" w:rsidR="00B525C0" w:rsidRPr="00705363" w:rsidRDefault="00B525C0" w:rsidP="00F511FA">
            <w:pPr>
              <w:pStyle w:val="TAL"/>
            </w:pPr>
          </w:p>
        </w:tc>
        <w:tc>
          <w:tcPr>
            <w:tcW w:w="1700" w:type="dxa"/>
          </w:tcPr>
          <w:p w14:paraId="14CBAAFE" w14:textId="77777777" w:rsidR="00B525C0" w:rsidRPr="00705363" w:rsidRDefault="00B525C0" w:rsidP="00F511FA">
            <w:pPr>
              <w:pStyle w:val="TAL"/>
            </w:pPr>
          </w:p>
        </w:tc>
        <w:tc>
          <w:tcPr>
            <w:tcW w:w="1133" w:type="dxa"/>
          </w:tcPr>
          <w:p w14:paraId="646B84D9" w14:textId="77777777" w:rsidR="00B525C0" w:rsidRPr="00705363" w:rsidRDefault="00B525C0" w:rsidP="00F511FA">
            <w:pPr>
              <w:pStyle w:val="TAL"/>
            </w:pPr>
          </w:p>
        </w:tc>
      </w:tr>
      <w:tr w:rsidR="00B525C0" w:rsidRPr="00705363" w14:paraId="0EC61625" w14:textId="77777777" w:rsidTr="00F511FA">
        <w:tblPrEx>
          <w:shd w:val="clear" w:color="auto" w:fill="auto"/>
        </w:tblPrEx>
        <w:tc>
          <w:tcPr>
            <w:tcW w:w="4535" w:type="dxa"/>
          </w:tcPr>
          <w:p w14:paraId="6EF259EF" w14:textId="77777777" w:rsidR="00B525C0" w:rsidRPr="00705363" w:rsidRDefault="00B525C0" w:rsidP="00F511FA">
            <w:pPr>
              <w:pStyle w:val="TAL"/>
            </w:pPr>
            <w:r w:rsidRPr="00705363">
              <w:t xml:space="preserve">  }</w:t>
            </w:r>
          </w:p>
        </w:tc>
        <w:tc>
          <w:tcPr>
            <w:tcW w:w="2267" w:type="dxa"/>
          </w:tcPr>
          <w:p w14:paraId="627115EA" w14:textId="77777777" w:rsidR="00B525C0" w:rsidRPr="00705363" w:rsidRDefault="00B525C0" w:rsidP="00F511FA">
            <w:pPr>
              <w:pStyle w:val="TAL"/>
            </w:pPr>
          </w:p>
        </w:tc>
        <w:tc>
          <w:tcPr>
            <w:tcW w:w="1700" w:type="dxa"/>
          </w:tcPr>
          <w:p w14:paraId="2762A806" w14:textId="77777777" w:rsidR="00B525C0" w:rsidRPr="00705363" w:rsidRDefault="00B525C0" w:rsidP="00F511FA">
            <w:pPr>
              <w:pStyle w:val="TAL"/>
            </w:pPr>
          </w:p>
        </w:tc>
        <w:tc>
          <w:tcPr>
            <w:tcW w:w="1133" w:type="dxa"/>
          </w:tcPr>
          <w:p w14:paraId="0ED4A4E1" w14:textId="77777777" w:rsidR="00B525C0" w:rsidRPr="00705363" w:rsidRDefault="00B525C0" w:rsidP="00F511FA">
            <w:pPr>
              <w:pStyle w:val="TAL"/>
            </w:pPr>
          </w:p>
        </w:tc>
      </w:tr>
      <w:tr w:rsidR="00B525C0" w:rsidRPr="00705363" w14:paraId="6AB3984B" w14:textId="77777777" w:rsidTr="00F511FA">
        <w:tblPrEx>
          <w:shd w:val="clear" w:color="auto" w:fill="auto"/>
        </w:tblPrEx>
        <w:tc>
          <w:tcPr>
            <w:tcW w:w="4535" w:type="dxa"/>
          </w:tcPr>
          <w:p w14:paraId="604C4B14" w14:textId="77777777" w:rsidR="00B525C0" w:rsidRPr="00705363" w:rsidRDefault="00B525C0" w:rsidP="00F511FA">
            <w:pPr>
              <w:pStyle w:val="TAL"/>
            </w:pPr>
            <w:r w:rsidRPr="00705363">
              <w:t>}</w:t>
            </w:r>
          </w:p>
        </w:tc>
        <w:tc>
          <w:tcPr>
            <w:tcW w:w="2267" w:type="dxa"/>
          </w:tcPr>
          <w:p w14:paraId="69E91C99" w14:textId="77777777" w:rsidR="00B525C0" w:rsidRPr="00705363" w:rsidRDefault="00B525C0" w:rsidP="00F511FA">
            <w:pPr>
              <w:pStyle w:val="TAL"/>
            </w:pPr>
          </w:p>
        </w:tc>
        <w:tc>
          <w:tcPr>
            <w:tcW w:w="1700" w:type="dxa"/>
          </w:tcPr>
          <w:p w14:paraId="2EFB0DB9" w14:textId="77777777" w:rsidR="00B525C0" w:rsidRPr="00705363" w:rsidRDefault="00B525C0" w:rsidP="00F511FA">
            <w:pPr>
              <w:pStyle w:val="TAL"/>
            </w:pPr>
          </w:p>
        </w:tc>
        <w:tc>
          <w:tcPr>
            <w:tcW w:w="1133" w:type="dxa"/>
          </w:tcPr>
          <w:p w14:paraId="704A3A83" w14:textId="77777777" w:rsidR="00B525C0" w:rsidRPr="00705363" w:rsidRDefault="00B525C0" w:rsidP="00F511FA">
            <w:pPr>
              <w:pStyle w:val="TAL"/>
            </w:pPr>
          </w:p>
        </w:tc>
      </w:tr>
    </w:tbl>
    <w:p w14:paraId="6C11027E" w14:textId="77777777" w:rsidR="001D62ED" w:rsidRDefault="001D62ED">
      <w:pPr>
        <w:overflowPunct/>
        <w:autoSpaceDE/>
        <w:autoSpaceDN/>
        <w:adjustRightInd/>
        <w:spacing w:after="0"/>
        <w:textAlignment w:val="auto"/>
        <w:rPr>
          <w:rFonts w:ascii="Arial" w:hAnsi="Arial"/>
          <w:color w:val="auto"/>
          <w:sz w:val="24"/>
        </w:rPr>
      </w:pPr>
    </w:p>
    <w:sectPr w:rsidR="001D62ED" w:rsidSect="006221EA">
      <w:headerReference w:type="even" r:id="rId11"/>
      <w:headerReference w:type="default" r:id="rId12"/>
      <w:footerReference w:type="even" r:id="rId13"/>
      <w:footerReference w:type="default" r:id="rId14"/>
      <w:headerReference w:type="first" r:id="rId15"/>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B2B9B" w14:textId="77777777" w:rsidR="007F0382" w:rsidRDefault="007F0382">
      <w:r>
        <w:separator/>
      </w:r>
    </w:p>
  </w:endnote>
  <w:endnote w:type="continuationSeparator" w:id="0">
    <w:p w14:paraId="51732719" w14:textId="77777777" w:rsidR="007F0382" w:rsidRDefault="007F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D07CF1" w:rsidRDefault="00D07CF1"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D07CF1" w:rsidRDefault="00D07CF1"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D07CF1" w:rsidRDefault="00D07CF1"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3435C" w14:textId="77777777" w:rsidR="007F0382" w:rsidRDefault="007F0382">
      <w:r>
        <w:separator/>
      </w:r>
    </w:p>
  </w:footnote>
  <w:footnote w:type="continuationSeparator" w:id="0">
    <w:p w14:paraId="2AF4F69B" w14:textId="77777777" w:rsidR="007F0382" w:rsidRDefault="007F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D07CF1" w:rsidRDefault="00D07CF1"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64F589E0" w:rsidR="00D07CF1" w:rsidRDefault="008344BA">
    <w:pPr>
      <w:pStyle w:val="Header"/>
    </w:pPr>
    <w:ins w:id="29" w:author="Rohde &amp; Schwarz" w:date="2022-10-31T07:37:00Z">
      <w:r w:rsidRPr="002D3E8C">
        <w:rPr>
          <w:lang w:val="de-DE"/>
        </w:rPr>
        <mc:AlternateContent>
          <mc:Choice Requires="wps">
            <w:drawing>
              <wp:anchor distT="0" distB="0" distL="114300" distR="114300" simplePos="0" relativeHeight="251663360" behindDoc="0" locked="1" layoutInCell="1" allowOverlap="1" wp14:anchorId="3AB73F33" wp14:editId="230065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30"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B73F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31"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D07CF1" w:rsidRDefault="00D07CF1" w:rsidP="000C5B31">
    <w:pPr>
      <w:pStyle w:val="Header"/>
      <w:framePr w:wrap="around" w:vAnchor="text" w:hAnchor="page" w:x="7822" w:y="1"/>
      <w:widowControl/>
    </w:pPr>
    <w:r>
      <w:t>3GPP TS 36.523-1 V17.2.0 (2022-06)</w:t>
    </w:r>
  </w:p>
  <w:p w14:paraId="2BDF3D2C" w14:textId="77777777" w:rsidR="00D07CF1" w:rsidRDefault="00D07CF1"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119E6A66" w:rsidR="00D07CF1" w:rsidRDefault="00D07CF1" w:rsidP="00D002CE">
    <w:pPr>
      <w:pStyle w:val="Header"/>
    </w:pPr>
    <w:r>
      <w:rPr>
        <w:rStyle w:val="ZGSM"/>
      </w:rPr>
      <w:t>Release 17</w:t>
    </w:r>
    <w:ins w:id="32" w:author="Rohde &amp; Schwarz" w:date="2022-10-31T07:37:00Z">
      <w:r w:rsidR="008344BA" w:rsidRPr="008344BA">
        <w:rPr>
          <w:rStyle w:val="ZGSM"/>
          <w:lang w:val="de-DE"/>
        </w:rPr>
        <mc:AlternateContent>
          <mc:Choice Requires="wps">
            <w:drawing>
              <wp:anchor distT="0" distB="0" distL="114300" distR="114300" simplePos="0" relativeHeight="251659264" behindDoc="0" locked="1" layoutInCell="1" allowOverlap="1" wp14:anchorId="05648FFE" wp14:editId="7DF4BA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33"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648F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34"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0158E" w14:textId="029567ED" w:rsidR="00D07CF1" w:rsidRDefault="008344BA">
    <w:pPr>
      <w:pStyle w:val="Header"/>
    </w:pPr>
    <w:ins w:id="35" w:author="Rohde &amp; Schwarz" w:date="2022-10-31T07:37:00Z">
      <w:r w:rsidRPr="002D3E8C">
        <w:rPr>
          <w:lang w:val="de-DE"/>
        </w:rPr>
        <mc:AlternateContent>
          <mc:Choice Requires="wps">
            <w:drawing>
              <wp:anchor distT="0" distB="0" distL="114300" distR="114300" simplePos="0" relativeHeight="251661312" behindDoc="0" locked="1" layoutInCell="1" allowOverlap="1" wp14:anchorId="38C09862" wp14:editId="4FA2C4A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36"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C098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37" w:author="Rohde &amp; Schwarz" w:date="2022-10-31T07:37: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8"/>
  </w:num>
  <w:num w:numId="5">
    <w:abstractNumId w:val="2"/>
  </w:num>
  <w:num w:numId="6">
    <w:abstractNumId w:val="9"/>
  </w:num>
  <w:num w:numId="7">
    <w:abstractNumId w:val="11"/>
  </w:num>
  <w:num w:numId="8">
    <w:abstractNumId w:val="10"/>
  </w:num>
  <w:num w:numId="9">
    <w:abstractNumId w:val="4"/>
  </w:num>
  <w:num w:numId="10">
    <w:abstractNumId w:val="7"/>
  </w:num>
  <w:num w:numId="11">
    <w:abstractNumId w:val="6"/>
  </w:num>
  <w:num w:numId="1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Huixian 1CN1C1">
    <w15:presenceInfo w15:providerId="AD" w15:userId="S-1-5-21-2192267283-3503987877-2706462575-361809"/>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070"/>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388"/>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14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4D76"/>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453"/>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382"/>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BA"/>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3D9C"/>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0FC"/>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5C0"/>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07CF1"/>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4C9"/>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32F"/>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qFormat/>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qFormat/>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qFormat/>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qFormat/>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qFormat/>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qFormat/>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hAnsi="Arial" w:cs="Arial"/>
      <w:sz w:val="18"/>
      <w:szCs w:val="18"/>
      <w:lang w:val="en-US" w:eastAsia="zh-CN"/>
    </w:rPr>
  </w:style>
  <w:style w:type="paragraph" w:customStyle="1" w:styleId="tal00">
    <w:name w:val="tal0"/>
    <w:basedOn w:val="Normal"/>
    <w:rsid w:val="00BC3A65"/>
    <w:pPr>
      <w:keepNext/>
      <w:spacing w:after="0"/>
    </w:pPr>
    <w:rPr>
      <w:rFonts w:ascii="Arial"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sz w:val="24"/>
      <w:szCs w:val="24"/>
      <w:lang w:val="en-US"/>
    </w:rPr>
  </w:style>
  <w:style w:type="paragraph" w:customStyle="1" w:styleId="no0">
    <w:name w:val="no"/>
    <w:basedOn w:val="Normal"/>
    <w:rsid w:val="00BC3A65"/>
    <w:pPr>
      <w:ind w:left="1135" w:hanging="851"/>
    </w:pPr>
    <w:rPr>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style>
  <w:style w:type="paragraph" w:customStyle="1" w:styleId="MO">
    <w:name w:val="MO"/>
    <w:basedOn w:val="Normal"/>
    <w:qFormat/>
    <w:rsid w:val="00BC3A65"/>
    <w:pPr>
      <w:overflowPunct/>
      <w:autoSpaceDE/>
      <w:autoSpaceDN/>
      <w:adjustRightInd/>
      <w:textAlignment w:val="auto"/>
    </w:p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1">
    <w:name w:val="h6"/>
    <w:basedOn w:val="Normal"/>
    <w:rsid w:val="00BC3A65"/>
    <w:pPr>
      <w:spacing w:before="100" w:beforeAutospacing="1" w:after="100" w:afterAutospacing="1"/>
    </w:pPr>
    <w:rPr>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style>
  <w:style w:type="paragraph" w:customStyle="1" w:styleId="TH0">
    <w:name w:val="样式 TH"/>
    <w:basedOn w:val="TH"/>
    <w:rsid w:val="00BC3A65"/>
    <w:pPr>
      <w:overflowPunct/>
      <w:autoSpaceDE/>
      <w:autoSpaceDN/>
      <w:adjustRightInd/>
      <w:textAlignment w:val="auto"/>
    </w:pPr>
    <w:rPr>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style>
  <w:style w:type="paragraph" w:customStyle="1" w:styleId="B31">
    <w:name w:val="B3+"/>
    <w:basedOn w:val="B3"/>
    <w:rsid w:val="00BC3A65"/>
    <w:pPr>
      <w:tabs>
        <w:tab w:val="left" w:pos="1134"/>
        <w:tab w:val="num" w:pos="1644"/>
      </w:tabs>
      <w:ind w:left="1644" w:hanging="453"/>
    </w:p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PlaceholderText">
    <w:name w:val="Placeholder Text"/>
    <w:basedOn w:val="DefaultParagraphFont"/>
    <w:uiPriority w:val="99"/>
    <w:unhideWhenUsed/>
    <w:rsid w:val="008344BA"/>
    <w:rPr>
      <w:vanish/>
      <w:color w:val="AEB5BB"/>
    </w:rPr>
  </w:style>
  <w:style w:type="paragraph" w:styleId="NoSpacing">
    <w:name w:val="No Spacing"/>
    <w:basedOn w:val="Normal"/>
    <w:link w:val="NoSpacingChar"/>
    <w:uiPriority w:val="1"/>
    <w:qFormat/>
    <w:rsid w:val="008344BA"/>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344B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8344BA"/>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2298</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2022-11-02T06:50:00Z</dcterms:created>
  <dcterms:modified xsi:type="dcterms:W3CDTF">2022-11-02T06:50:00Z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