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87F49" w14:textId="77777777" w:rsidR="008E5677" w:rsidRDefault="008E5677" w:rsidP="008E5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68"/>
      <w:bookmarkStart w:id="1" w:name="_Toc2774980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R5-226396</w:t>
      </w:r>
      <w:r>
        <w:rPr>
          <w:b/>
          <w:i/>
          <w:noProof/>
          <w:sz w:val="28"/>
        </w:rPr>
        <w:fldChar w:fldCharType="end"/>
      </w:r>
    </w:p>
    <w:p w14:paraId="2387D562" w14:textId="77777777" w:rsidR="008E5677" w:rsidRDefault="008E5677" w:rsidP="008E56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677" w14:paraId="216A7919" w14:textId="77777777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1DD7B" w14:textId="77777777" w:rsidR="008E5677" w:rsidRDefault="008E5677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5677" w14:paraId="033FE4BC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47D84" w14:textId="77777777" w:rsidR="008E5677" w:rsidRDefault="008E567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5677" w14:paraId="5BCFC4CE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6A11E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53DFEEC" w14:textId="77777777" w:rsidTr="00D45907">
        <w:tc>
          <w:tcPr>
            <w:tcW w:w="142" w:type="dxa"/>
            <w:tcBorders>
              <w:left w:val="single" w:sz="4" w:space="0" w:color="auto"/>
            </w:tcBorders>
          </w:tcPr>
          <w:p w14:paraId="4CBDF990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1BE447" w14:textId="77777777" w:rsidR="008E5677" w:rsidRPr="00410371" w:rsidRDefault="008E5677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13EE6" w14:textId="77777777" w:rsidR="008E5677" w:rsidRDefault="008E567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6E5DB" w14:textId="77777777" w:rsidR="008E5677" w:rsidRPr="00410371" w:rsidRDefault="008E5677" w:rsidP="00D459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CCD667" w14:textId="77777777" w:rsidR="008E5677" w:rsidRDefault="008E5677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A1112" w14:textId="77777777" w:rsidR="008E5677" w:rsidRPr="00410371" w:rsidRDefault="008E5677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7DCFB4" w14:textId="77777777" w:rsidR="008E5677" w:rsidRDefault="008E5677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96295F" w14:textId="77777777" w:rsidR="008E5677" w:rsidRPr="00410371" w:rsidRDefault="008E5677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DFA75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33DBB1ED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961DA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20349C73" w14:textId="77777777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45A0C0" w14:textId="77777777" w:rsidR="008E5677" w:rsidRPr="00F25D98" w:rsidRDefault="008E5677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5677" w14:paraId="6E5A76B5" w14:textId="77777777" w:rsidTr="00D45907">
        <w:tc>
          <w:tcPr>
            <w:tcW w:w="9641" w:type="dxa"/>
            <w:gridSpan w:val="9"/>
          </w:tcPr>
          <w:p w14:paraId="1D62B22F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890274" w14:textId="77777777" w:rsidR="008E5677" w:rsidRDefault="008E5677" w:rsidP="008E5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677" w14:paraId="1BD8580A" w14:textId="77777777" w:rsidTr="00D45907">
        <w:tc>
          <w:tcPr>
            <w:tcW w:w="2835" w:type="dxa"/>
          </w:tcPr>
          <w:p w14:paraId="662FE9FD" w14:textId="77777777" w:rsidR="008E5677" w:rsidRDefault="008E5677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30848C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9CF70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8010F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D8293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173158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CE533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817C0A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07369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649C1" w14:textId="77777777" w:rsidR="008E5677" w:rsidRDefault="008E5677" w:rsidP="008E56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677" w14:paraId="04133F25" w14:textId="77777777" w:rsidTr="00D45907">
        <w:tc>
          <w:tcPr>
            <w:tcW w:w="9640" w:type="dxa"/>
            <w:gridSpan w:val="11"/>
          </w:tcPr>
          <w:p w14:paraId="4D384DF3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131352AA" w14:textId="77777777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6A1613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DDA7B" w14:textId="77777777" w:rsidR="008E5677" w:rsidRDefault="008E567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procedure for deleting configured S-NSSAI, default configured S-NSSAI and allowed S-NSSAI</w:t>
            </w:r>
            <w:r>
              <w:fldChar w:fldCharType="end"/>
            </w:r>
          </w:p>
        </w:tc>
      </w:tr>
      <w:tr w:rsidR="008E5677" w14:paraId="5722A458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756FD27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041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04C58D2A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707AFCA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FC0D6" w14:textId="77777777" w:rsidR="008E5677" w:rsidRDefault="008E567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E5677" w14:paraId="08DDCB31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9C5394F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45642" w14:textId="53386204" w:rsidR="008E5677" w:rsidRDefault="008E567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5677" w14:paraId="6C0A1B16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3FC8C688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51DEF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2CC9AFED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ABDFCD9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99F35D" w14:textId="77777777" w:rsidR="008E5677" w:rsidRDefault="008E567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5GS_NR_LTE-UEConTest, 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1A0B28" w14:textId="77777777" w:rsidR="008E5677" w:rsidRDefault="008E5677" w:rsidP="00D45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AC53E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887A" w14:textId="77777777" w:rsidR="008E5677" w:rsidRDefault="008E567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8E5677" w14:paraId="58506700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06ED776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CA4D4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C467C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08EB5A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9892D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CF1762B" w14:textId="77777777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C5B2C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92573C" w14:textId="77777777" w:rsidR="008E5677" w:rsidRDefault="008E5677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9981A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CE83A" w14:textId="77777777" w:rsidR="008E5677" w:rsidRDefault="008E5677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5B730" w14:textId="77777777" w:rsidR="008E5677" w:rsidRDefault="008E567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E5677" w14:paraId="24F417CC" w14:textId="77777777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4F1F46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6F7720" w14:textId="77777777" w:rsidR="008E5677" w:rsidRDefault="008E5677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39F764" w14:textId="77777777" w:rsidR="008E5677" w:rsidRDefault="008E5677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49F68" w14:textId="77777777" w:rsidR="008E5677" w:rsidRPr="007C2097" w:rsidRDefault="008E5677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5677" w14:paraId="66D3481D" w14:textId="77777777" w:rsidTr="00D45907">
        <w:tc>
          <w:tcPr>
            <w:tcW w:w="1843" w:type="dxa"/>
          </w:tcPr>
          <w:p w14:paraId="4341BDBB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899DB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1263727B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26D6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D706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RAN5#96e, during discussions on Rel-16 Network Slicing testcases there was a general consensus to find a way to ensure that the UEs do not have any “residual S-NSSAIs”  before commencing with main test.</w:t>
            </w:r>
          </w:p>
          <w:p w14:paraId="168FE9B5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58724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solution to achieve this.</w:t>
            </w:r>
          </w:p>
          <w:p w14:paraId="311E475F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C05B2" w14:textId="71A4D270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a new test procedure be added to 38.508-1 which deletes the Default configured S-NSSAI, Configured S-NSSAI and Allowed NSSAI. </w:t>
            </w:r>
          </w:p>
        </w:tc>
      </w:tr>
      <w:tr w:rsidR="008E5677" w14:paraId="0B64EC03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930E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546AA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C7F483F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ED322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680FD" w14:textId="5B2A051A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 new Test procedure.</w:t>
            </w:r>
          </w:p>
        </w:tc>
      </w:tr>
      <w:tr w:rsidR="008E5677" w14:paraId="0EBA5A98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66A9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65010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787C695A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23889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FA5E8" w14:textId="76129E5E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Network Slicing testcases may remain unstable</w:t>
            </w:r>
          </w:p>
        </w:tc>
      </w:tr>
      <w:tr w:rsidR="008E5677" w14:paraId="6CC118C0" w14:textId="77777777" w:rsidTr="00D45907">
        <w:tc>
          <w:tcPr>
            <w:tcW w:w="2694" w:type="dxa"/>
            <w:gridSpan w:val="2"/>
          </w:tcPr>
          <w:p w14:paraId="57E2AB1D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B5679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6FCB7308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F71D0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E2058" w14:textId="435279E1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4.9.35</w:t>
            </w:r>
          </w:p>
        </w:tc>
      </w:tr>
      <w:tr w:rsidR="008E5677" w14:paraId="6088205D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8FA68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B5567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510BB44D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E88B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FDB21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64420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D04FDF" w14:textId="77777777" w:rsidR="008E5677" w:rsidRDefault="008E5677" w:rsidP="008E5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50C74" w14:textId="77777777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377B8A2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0D8F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08A9F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2B826" w14:textId="71BDA096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F6119" w14:textId="77777777" w:rsidR="008E5677" w:rsidRDefault="008E5677" w:rsidP="008E5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CC702" w14:textId="35150B45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221501F1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F6EEE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F70DB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97DF0" w14:textId="12C69EF8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14E1C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E4DA2" w14:textId="035E2B6A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21056992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835F9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4682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CB3C7" w14:textId="68CD48F6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9CF3A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FE087" w14:textId="4EB430B6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3ADBC566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FC74D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DB6D4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0C7FBAFF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0A07D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AB5D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677" w:rsidRPr="008863B9" w14:paraId="65BEFB3D" w14:textId="77777777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5828F" w14:textId="77777777" w:rsidR="008E5677" w:rsidRPr="008863B9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E6B15" w14:textId="77777777" w:rsidR="008E5677" w:rsidRPr="008863B9" w:rsidRDefault="008E5677" w:rsidP="008E5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677" w14:paraId="4E5C0BB2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941AD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986FA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399490" w14:textId="77777777" w:rsidR="008E5677" w:rsidRDefault="008E5677" w:rsidP="008E5677">
      <w:pPr>
        <w:pStyle w:val="CRCoverPage"/>
        <w:spacing w:after="0"/>
        <w:rPr>
          <w:noProof/>
          <w:sz w:val="8"/>
          <w:szCs w:val="8"/>
        </w:rPr>
      </w:pPr>
    </w:p>
    <w:p w14:paraId="08053D8B" w14:textId="77777777" w:rsidR="008E5677" w:rsidRDefault="008E5677" w:rsidP="008E5677">
      <w:pPr>
        <w:rPr>
          <w:noProof/>
        </w:rPr>
        <w:sectPr w:rsidR="008E567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C02F" w14:textId="77777777" w:rsidR="008E5677" w:rsidRDefault="008E5677" w:rsidP="008E5677">
      <w:pPr>
        <w:rPr>
          <w:noProof/>
        </w:rPr>
      </w:pPr>
    </w:p>
    <w:p w14:paraId="58F4400D" w14:textId="3F4BB175" w:rsidR="00256D13" w:rsidRPr="001B0CC1" w:rsidRDefault="00256D13" w:rsidP="00256D13">
      <w:pPr>
        <w:pStyle w:val="Heading3"/>
        <w:keepNext w:val="0"/>
        <w:keepLines w:val="0"/>
        <w:widowControl w:val="0"/>
        <w:rPr>
          <w:ins w:id="3" w:author="Rohde &amp; Schwarz" w:date="2022-10-14T05:51:00Z"/>
        </w:rPr>
      </w:pPr>
      <w:bookmarkStart w:id="4" w:name="_GoBack"/>
      <w:bookmarkEnd w:id="4"/>
      <w:ins w:id="5" w:author="Rohde &amp; Schwarz" w:date="2022-10-14T05:51:00Z">
        <w:r w:rsidRPr="001B0CC1">
          <w:t>4.9.</w:t>
        </w:r>
        <w:r>
          <w:t>35</w:t>
        </w:r>
        <w:r w:rsidRPr="001B0CC1">
          <w:tab/>
          <w:t xml:space="preserve">Test procedure for </w:t>
        </w:r>
        <w:r>
          <w:t>dele</w:t>
        </w:r>
      </w:ins>
      <w:ins w:id="6" w:author="Rohde &amp; Schwarz" w:date="2022-10-14T05:52:00Z">
        <w:r>
          <w:t xml:space="preserve">ting configured S-NSSAI, default configured S-NSSAI and </w:t>
        </w:r>
        <w:r w:rsidR="008458A5">
          <w:t>allowed S-NSSAI</w:t>
        </w:r>
      </w:ins>
    </w:p>
    <w:p w14:paraId="2D4A20A5" w14:textId="5B133C5C" w:rsidR="00256D13" w:rsidRPr="001B0CC1" w:rsidRDefault="00256D13" w:rsidP="00256D13">
      <w:pPr>
        <w:pStyle w:val="H6"/>
        <w:keepNext w:val="0"/>
        <w:keepLines w:val="0"/>
        <w:widowControl w:val="0"/>
        <w:rPr>
          <w:ins w:id="7" w:author="Rohde &amp; Schwarz" w:date="2022-10-14T05:51:00Z"/>
        </w:rPr>
      </w:pPr>
      <w:ins w:id="8" w:author="Rohde &amp; Schwarz" w:date="2022-10-14T05:51:00Z">
        <w:r w:rsidRPr="001B0CC1">
          <w:t>4.9.</w:t>
        </w:r>
      </w:ins>
      <w:ins w:id="9" w:author="Rohde &amp; Schwarz" w:date="2022-10-14T05:54:00Z">
        <w:r w:rsidR="008458A5">
          <w:t>35</w:t>
        </w:r>
      </w:ins>
      <w:ins w:id="10" w:author="Rohde &amp; Schwarz" w:date="2022-10-14T05:51:00Z">
        <w:r w:rsidRPr="001B0CC1">
          <w:t>.1</w:t>
        </w:r>
        <w:r w:rsidRPr="001B0CC1">
          <w:tab/>
          <w:t>Scope</w:t>
        </w:r>
      </w:ins>
    </w:p>
    <w:p w14:paraId="0FD31F54" w14:textId="45FBC497" w:rsidR="00256D13" w:rsidRPr="001B0CC1" w:rsidRDefault="00256D13" w:rsidP="00256D13">
      <w:pPr>
        <w:widowControl w:val="0"/>
        <w:rPr>
          <w:ins w:id="11" w:author="Rohde &amp; Schwarz" w:date="2022-10-14T05:51:00Z"/>
        </w:rPr>
      </w:pPr>
      <w:ins w:id="12" w:author="Rohde &amp; Schwarz" w:date="2022-10-14T05:51:00Z">
        <w:r w:rsidRPr="001B0CC1">
          <w:t xml:space="preserve">The purpose of this procedure is to </w:t>
        </w:r>
      </w:ins>
      <w:ins w:id="13" w:author="Rohde &amp; Schwarz" w:date="2022-10-14T05:52:00Z">
        <w:r w:rsidR="008458A5">
          <w:t xml:space="preserve">delete </w:t>
        </w:r>
      </w:ins>
      <w:ins w:id="14" w:author="Rohde &amp; Schwarz" w:date="2022-10-14T05:53:00Z">
        <w:r w:rsidR="008458A5">
          <w:t>configured S-NSSAI, default configured S-NSSAI and allowed S-NSSAI from the UE</w:t>
        </w:r>
      </w:ins>
      <w:ins w:id="15" w:author="Rohde &amp; Schwarz" w:date="2022-10-14T05:51:00Z">
        <w:r w:rsidRPr="001B0CC1">
          <w:t>.</w:t>
        </w:r>
      </w:ins>
    </w:p>
    <w:p w14:paraId="316594A3" w14:textId="624AB89F" w:rsidR="00256D13" w:rsidRPr="001B0CC1" w:rsidRDefault="00256D13" w:rsidP="00256D13">
      <w:pPr>
        <w:pStyle w:val="H6"/>
        <w:keepNext w:val="0"/>
        <w:keepLines w:val="0"/>
        <w:widowControl w:val="0"/>
        <w:rPr>
          <w:ins w:id="16" w:author="Rohde &amp; Schwarz" w:date="2022-10-14T05:51:00Z"/>
        </w:rPr>
      </w:pPr>
      <w:ins w:id="17" w:author="Rohde &amp; Schwarz" w:date="2022-10-14T05:51:00Z">
        <w:r w:rsidRPr="001B0CC1">
          <w:t>4.9.</w:t>
        </w:r>
      </w:ins>
      <w:ins w:id="18" w:author="Rohde &amp; Schwarz" w:date="2022-10-14T05:54:00Z">
        <w:r w:rsidR="008458A5">
          <w:t>35</w:t>
        </w:r>
      </w:ins>
      <w:ins w:id="19" w:author="Rohde &amp; Schwarz" w:date="2022-10-14T05:51:00Z">
        <w:r w:rsidRPr="001B0CC1">
          <w:t>.2</w:t>
        </w:r>
        <w:r w:rsidRPr="001B0CC1">
          <w:tab/>
          <w:t>Procedure description</w:t>
        </w:r>
      </w:ins>
    </w:p>
    <w:p w14:paraId="2103F0C2" w14:textId="776FDC4E" w:rsidR="00256D13" w:rsidRPr="001B0CC1" w:rsidRDefault="00256D13" w:rsidP="00256D13">
      <w:pPr>
        <w:pStyle w:val="H6"/>
        <w:keepNext w:val="0"/>
        <w:keepLines w:val="0"/>
        <w:widowControl w:val="0"/>
        <w:rPr>
          <w:ins w:id="20" w:author="Rohde &amp; Schwarz" w:date="2022-10-14T05:51:00Z"/>
        </w:rPr>
      </w:pPr>
      <w:ins w:id="21" w:author="Rohde &amp; Schwarz" w:date="2022-10-14T05:51:00Z">
        <w:r w:rsidRPr="001B0CC1">
          <w:t>4.9.</w:t>
        </w:r>
      </w:ins>
      <w:ins w:id="22" w:author="Rohde &amp; Schwarz" w:date="2022-10-14T05:54:00Z">
        <w:r w:rsidR="008458A5">
          <w:t>35</w:t>
        </w:r>
      </w:ins>
      <w:ins w:id="23" w:author="Rohde &amp; Schwarz" w:date="2022-10-14T05:51:00Z">
        <w:r w:rsidRPr="001B0CC1">
          <w:t>.2.1</w:t>
        </w:r>
        <w:r w:rsidRPr="001B0CC1">
          <w:tab/>
          <w:t>Initial conditions</w:t>
        </w:r>
      </w:ins>
    </w:p>
    <w:p w14:paraId="2F37F727" w14:textId="77777777" w:rsidR="00256D13" w:rsidRPr="001B0CC1" w:rsidRDefault="00256D13" w:rsidP="00256D13">
      <w:pPr>
        <w:pStyle w:val="H6"/>
        <w:keepNext w:val="0"/>
        <w:keepLines w:val="0"/>
        <w:widowControl w:val="0"/>
        <w:rPr>
          <w:ins w:id="24" w:author="Rohde &amp; Schwarz" w:date="2022-10-14T05:51:00Z"/>
        </w:rPr>
      </w:pPr>
      <w:ins w:id="25" w:author="Rohde &amp; Schwarz" w:date="2022-10-14T05:51:00Z">
        <w:r w:rsidRPr="001B0CC1">
          <w:t>System Simulator:</w:t>
        </w:r>
      </w:ins>
    </w:p>
    <w:p w14:paraId="1111613F" w14:textId="77777777" w:rsidR="00256D13" w:rsidRPr="001B0CC1" w:rsidRDefault="00256D13" w:rsidP="00256D13">
      <w:pPr>
        <w:pStyle w:val="B1"/>
        <w:widowControl w:val="0"/>
        <w:rPr>
          <w:ins w:id="26" w:author="Rohde &amp; Schwarz" w:date="2022-10-14T05:51:00Z"/>
        </w:rPr>
      </w:pPr>
      <w:ins w:id="27" w:author="Rohde &amp; Schwarz" w:date="2022-10-14T05:51:00Z">
        <w:r w:rsidRPr="001B0CC1">
          <w:t>-</w:t>
        </w:r>
        <w:r w:rsidRPr="001B0CC1">
          <w:tab/>
          <w:t>1 NR Cell connected to 5GC, default parameters.</w:t>
        </w:r>
      </w:ins>
    </w:p>
    <w:p w14:paraId="62CC6BB3" w14:textId="77777777" w:rsidR="00256D13" w:rsidRPr="001B0CC1" w:rsidRDefault="00256D13" w:rsidP="00256D13">
      <w:pPr>
        <w:pStyle w:val="H6"/>
        <w:keepNext w:val="0"/>
        <w:keepLines w:val="0"/>
        <w:widowControl w:val="0"/>
        <w:rPr>
          <w:ins w:id="28" w:author="Rohde &amp; Schwarz" w:date="2022-10-14T05:51:00Z"/>
        </w:rPr>
      </w:pPr>
      <w:ins w:id="29" w:author="Rohde &amp; Schwarz" w:date="2022-10-14T05:51:00Z">
        <w:r w:rsidRPr="001B0CC1">
          <w:t>User Equipment:</w:t>
        </w:r>
      </w:ins>
    </w:p>
    <w:p w14:paraId="574CAC9C" w14:textId="4E0E0CFD" w:rsidR="00256D13" w:rsidRPr="001B0CC1" w:rsidRDefault="00256D13" w:rsidP="00256D13">
      <w:pPr>
        <w:pStyle w:val="B1"/>
        <w:widowControl w:val="0"/>
        <w:rPr>
          <w:ins w:id="30" w:author="Rohde &amp; Schwarz" w:date="2022-10-14T05:51:00Z"/>
        </w:rPr>
      </w:pPr>
      <w:ins w:id="31" w:author="Rohde &amp; Schwarz" w:date="2022-10-14T05:51:00Z">
        <w:r w:rsidRPr="001B0CC1">
          <w:t>-</w:t>
        </w:r>
        <w:r w:rsidRPr="001B0CC1">
          <w:tab/>
          <w:t>The UE is in state 3N-A.</w:t>
        </w:r>
      </w:ins>
    </w:p>
    <w:p w14:paraId="3386BCCE" w14:textId="42D7EC1F" w:rsidR="00256D13" w:rsidRPr="001B0CC1" w:rsidRDefault="00256D13" w:rsidP="00256D13">
      <w:pPr>
        <w:pStyle w:val="H6"/>
        <w:keepNext w:val="0"/>
        <w:keepLines w:val="0"/>
        <w:widowControl w:val="0"/>
        <w:rPr>
          <w:ins w:id="32" w:author="Rohde &amp; Schwarz" w:date="2022-10-14T05:51:00Z"/>
        </w:rPr>
      </w:pPr>
      <w:ins w:id="33" w:author="Rohde &amp; Schwarz" w:date="2022-10-14T05:51:00Z">
        <w:r w:rsidRPr="001B0CC1">
          <w:t>4.9.</w:t>
        </w:r>
      </w:ins>
      <w:ins w:id="34" w:author="Rohde &amp; Schwarz" w:date="2022-10-14T05:54:00Z">
        <w:r w:rsidR="008458A5">
          <w:t>35</w:t>
        </w:r>
      </w:ins>
      <w:ins w:id="35" w:author="Rohde &amp; Schwarz" w:date="2022-10-14T05:51:00Z">
        <w:r w:rsidRPr="001B0CC1">
          <w:t>.2.2</w:t>
        </w:r>
        <w:r w:rsidRPr="001B0CC1">
          <w:tab/>
          <w:t>Procedure sequence</w:t>
        </w:r>
      </w:ins>
    </w:p>
    <w:p w14:paraId="53060666" w14:textId="7754F1AC" w:rsidR="00256D13" w:rsidRPr="001B0CC1" w:rsidRDefault="00256D13" w:rsidP="00256D13">
      <w:pPr>
        <w:pStyle w:val="TH"/>
        <w:keepNext w:val="0"/>
        <w:keepLines w:val="0"/>
        <w:widowControl w:val="0"/>
        <w:rPr>
          <w:ins w:id="36" w:author="Rohde &amp; Schwarz" w:date="2022-10-14T05:51:00Z"/>
        </w:rPr>
      </w:pPr>
      <w:ins w:id="37" w:author="Rohde &amp; Schwarz" w:date="2022-10-14T05:51:00Z">
        <w:r w:rsidRPr="001B0CC1">
          <w:t>Table 4.9.</w:t>
        </w:r>
      </w:ins>
      <w:ins w:id="38" w:author="Rohde &amp; Schwarz" w:date="2022-10-14T05:54:00Z">
        <w:r w:rsidR="008458A5">
          <w:t>35</w:t>
        </w:r>
      </w:ins>
      <w:ins w:id="39" w:author="Rohde &amp; Schwarz" w:date="2022-10-14T05:51:00Z">
        <w:r w:rsidRPr="001B0CC1">
          <w:t xml:space="preserve">.2.2-1: </w:t>
        </w:r>
      </w:ins>
      <w:ins w:id="40" w:author="Rohde &amp; Schwarz" w:date="2022-10-14T05:56:00Z">
        <w:r w:rsidR="00033EA6">
          <w:t xml:space="preserve">Procedure for </w:t>
        </w:r>
      </w:ins>
      <w:ins w:id="41" w:author="Rohde &amp; Schwarz" w:date="2022-10-14T05:55:00Z">
        <w:r w:rsidR="00314BAB">
          <w:t>configured S-NSSAI, default configured S-NSSAI and allowed S-</w:t>
        </w:r>
        <w:proofErr w:type="gramStart"/>
        <w:r w:rsidR="00314BAB">
          <w:t>NSSAI</w:t>
        </w:r>
        <w:r w:rsidR="00314BAB" w:rsidRPr="001B0CC1">
          <w:t xml:space="preserve"> </w:t>
        </w:r>
        <w:r w:rsidR="00314BAB">
          <w:t xml:space="preserve"> deletion</w:t>
        </w:r>
      </w:ins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256D13" w:rsidRPr="001B0CC1" w14:paraId="03FA1070" w14:textId="77777777" w:rsidTr="00256D13">
        <w:trPr>
          <w:trHeight w:val="146"/>
          <w:ins w:id="42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29304F8C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3" w:author="Rohde &amp; Schwarz" w:date="2022-10-14T05:51:00Z"/>
              </w:rPr>
            </w:pPr>
            <w:ins w:id="44" w:author="Rohde &amp; Schwarz" w:date="2022-10-14T05:51:00Z">
              <w:r w:rsidRPr="001B0CC1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14:paraId="3D687531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5" w:author="Rohde &amp; Schwarz" w:date="2022-10-14T05:51:00Z"/>
              </w:rPr>
            </w:pPr>
            <w:ins w:id="46" w:author="Rohde &amp; Schwarz" w:date="2022-10-14T05:51:00Z">
              <w:r w:rsidRPr="001B0CC1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14:paraId="6B64AFA4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7" w:author="Rohde &amp; Schwarz" w:date="2022-10-14T05:51:00Z"/>
              </w:rPr>
            </w:pPr>
            <w:ins w:id="48" w:author="Rohde &amp; Schwarz" w:date="2022-10-14T05:51:00Z">
              <w:r w:rsidRPr="001B0CC1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0B3146D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9" w:author="Rohde &amp; Schwarz" w:date="2022-10-14T05:51:00Z"/>
              </w:rPr>
            </w:pPr>
            <w:ins w:id="50" w:author="Rohde &amp; Schwarz" w:date="2022-10-14T05:51:00Z">
              <w:r w:rsidRPr="001B0CC1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4123582A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1" w:author="Rohde &amp; Schwarz" w:date="2022-10-14T05:51:00Z"/>
              </w:rPr>
            </w:pPr>
            <w:ins w:id="52" w:author="Rohde &amp; Schwarz" w:date="2022-10-14T05:51:00Z">
              <w:r w:rsidRPr="001B0CC1">
                <w:t>Verdict</w:t>
              </w:r>
            </w:ins>
          </w:p>
        </w:tc>
      </w:tr>
      <w:tr w:rsidR="00256D13" w:rsidRPr="001B0CC1" w14:paraId="1B071BE3" w14:textId="77777777" w:rsidTr="00256D13">
        <w:trPr>
          <w:trHeight w:val="146"/>
          <w:ins w:id="53" w:author="Rohde &amp; Schwarz" w:date="2022-10-14T05:5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B554F9D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4" w:author="Rohde &amp; Schwarz" w:date="2022-10-14T05:51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14:paraId="02DBF2FC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5" w:author="Rohde &amp; Schwarz" w:date="2022-10-14T05:51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B0562D2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6" w:author="Rohde &amp; Schwarz" w:date="2022-10-14T05:51:00Z"/>
              </w:rPr>
            </w:pPr>
            <w:ins w:id="57" w:author="Rohde &amp; Schwarz" w:date="2022-10-14T05:51:00Z">
              <w:r w:rsidRPr="001B0CC1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28ACF1C0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8" w:author="Rohde &amp; Schwarz" w:date="2022-10-14T05:51:00Z"/>
              </w:rPr>
            </w:pPr>
            <w:ins w:id="59" w:author="Rohde &amp; Schwarz" w:date="2022-10-14T05:51:00Z">
              <w:r w:rsidRPr="001B0CC1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0DC32CF8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0" w:author="Rohde &amp; Schwarz" w:date="2022-10-14T05:51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3A0CDE2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1" w:author="Rohde &amp; Schwarz" w:date="2022-10-14T05:51:00Z"/>
              </w:rPr>
            </w:pPr>
          </w:p>
        </w:tc>
      </w:tr>
      <w:tr w:rsidR="00256D13" w:rsidRPr="001B0CC1" w14:paraId="537C746F" w14:textId="77777777" w:rsidTr="00256D13">
        <w:trPr>
          <w:trHeight w:val="146"/>
          <w:ins w:id="62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AC5A38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63" w:author="Rohde &amp; Schwarz" w:date="2022-10-14T05:51:00Z"/>
              </w:rPr>
            </w:pPr>
            <w:ins w:id="64" w:author="Rohde &amp; Schwarz" w:date="2022-10-14T05:51:00Z">
              <w:r w:rsidRPr="001B0CC1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0B20ABD3" w14:textId="3319A3B3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65" w:author="Rohde &amp; Schwarz" w:date="2022-10-14T05:51:00Z"/>
              </w:rPr>
            </w:pPr>
            <w:ins w:id="66" w:author="Rohde &amp; Schwarz" w:date="2022-10-14T05:57:00Z">
              <w:r w:rsidRPr="00F511A5">
                <w:t>The SS transmits NSSAI DELETE REQUEST message to delete the Default Configured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6C6F54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67" w:author="Rohde &amp; Schwarz" w:date="2022-10-14T05:51:00Z"/>
              </w:rPr>
            </w:pPr>
            <w:ins w:id="68" w:author="Rohde &amp; Schwarz" w:date="2022-10-14T05:51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DF7D3C3" w14:textId="286DC4CC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69" w:author="Rohde &amp; Schwarz" w:date="2022-10-14T05:51:00Z"/>
              </w:rPr>
            </w:pPr>
            <w:ins w:id="70" w:author="Rohde &amp; Schwarz" w:date="2022-10-14T05:58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83CF8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71" w:author="Rohde &amp; Schwarz" w:date="2022-10-14T05:51:00Z"/>
              </w:rPr>
            </w:pPr>
            <w:ins w:id="72" w:author="Rohde &amp; Schwarz" w:date="2022-10-14T05:51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BE7433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73" w:author="Rohde &amp; Schwarz" w:date="2022-10-14T05:51:00Z"/>
              </w:rPr>
            </w:pPr>
            <w:ins w:id="74" w:author="Rohde &amp; Schwarz" w:date="2022-10-14T05:51:00Z">
              <w:r w:rsidRPr="001B0CC1">
                <w:t>-</w:t>
              </w:r>
            </w:ins>
          </w:p>
        </w:tc>
      </w:tr>
      <w:tr w:rsidR="00256D13" w:rsidRPr="001B0CC1" w14:paraId="29BB6F42" w14:textId="77777777" w:rsidTr="00256D13">
        <w:trPr>
          <w:trHeight w:val="146"/>
          <w:ins w:id="75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88BB118" w14:textId="33FE894D" w:rsidR="00256D13" w:rsidRPr="001B0CC1" w:rsidRDefault="00387088" w:rsidP="00256D13">
            <w:pPr>
              <w:pStyle w:val="TAC"/>
              <w:keepNext w:val="0"/>
              <w:keepLines w:val="0"/>
              <w:widowControl w:val="0"/>
              <w:rPr>
                <w:ins w:id="76" w:author="Rohde &amp; Schwarz" w:date="2022-10-14T05:51:00Z"/>
              </w:rPr>
            </w:pPr>
            <w:ins w:id="77" w:author="Rohde &amp; Schwarz" w:date="2022-10-14T05:58:00Z">
              <w:r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215DFB4" w14:textId="506E1270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78" w:author="Rohde &amp; Schwarz" w:date="2022-10-14T05:51:00Z"/>
              </w:rPr>
            </w:pPr>
            <w:ins w:id="79" w:author="Rohde &amp; Schwarz" w:date="2022-10-14T05:58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33CB24" w14:textId="6C54F8FD" w:rsidR="00256D13" w:rsidRPr="001B0CC1" w:rsidRDefault="00387088" w:rsidP="00256D13">
            <w:pPr>
              <w:pStyle w:val="TAC"/>
              <w:keepNext w:val="0"/>
              <w:keepLines w:val="0"/>
              <w:widowControl w:val="0"/>
              <w:rPr>
                <w:ins w:id="80" w:author="Rohde &amp; Schwarz" w:date="2022-10-14T05:51:00Z"/>
              </w:rPr>
            </w:pPr>
            <w:ins w:id="81" w:author="Rohde &amp; Schwarz" w:date="2022-10-14T05:58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A04FA3F" w14:textId="08D9DFD4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82" w:author="Rohde &amp; Schwarz" w:date="2022-10-14T05:51:00Z"/>
              </w:rPr>
            </w:pPr>
            <w:ins w:id="83" w:author="Rohde &amp; Schwarz" w:date="2022-10-14T05:58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011862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84" w:author="Rohde &amp; Schwarz" w:date="2022-10-14T05:51:00Z"/>
              </w:rPr>
            </w:pPr>
            <w:ins w:id="85" w:author="Rohde &amp; Schwarz" w:date="2022-10-14T05:51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1124B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86" w:author="Rohde &amp; Schwarz" w:date="2022-10-14T05:51:00Z"/>
              </w:rPr>
            </w:pPr>
            <w:ins w:id="87" w:author="Rohde &amp; Schwarz" w:date="2022-10-14T05:51:00Z">
              <w:r w:rsidRPr="001B0CC1">
                <w:t>-</w:t>
              </w:r>
            </w:ins>
          </w:p>
        </w:tc>
      </w:tr>
      <w:tr w:rsidR="00387088" w:rsidRPr="001B0CC1" w14:paraId="3B9A7EB5" w14:textId="77777777" w:rsidTr="00850DFE">
        <w:trPr>
          <w:trHeight w:val="146"/>
          <w:ins w:id="88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A7F9661" w14:textId="444765D3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89" w:author="Rohde &amp; Schwarz" w:date="2022-10-14T05:59:00Z"/>
              </w:rPr>
            </w:pPr>
            <w:ins w:id="90" w:author="Rohde &amp; Schwarz" w:date="2022-10-14T06:17:00Z">
              <w:r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BB8E0ED" w14:textId="00A984D6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91" w:author="Rohde &amp; Schwarz" w:date="2022-10-14T05:59:00Z"/>
              </w:rPr>
            </w:pPr>
            <w:ins w:id="92" w:author="Rohde &amp; Schwarz" w:date="2022-10-14T05:59:00Z">
              <w:r w:rsidRPr="00F511A5">
                <w:t>The SS transmits NSSAI DELETE REQUEST message to delete the Configured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99CE33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93" w:author="Rohde &amp; Schwarz" w:date="2022-10-14T05:59:00Z"/>
              </w:rPr>
            </w:pPr>
            <w:ins w:id="94" w:author="Rohde &amp; Schwarz" w:date="2022-10-14T05:59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D8835CC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95" w:author="Rohde &amp; Schwarz" w:date="2022-10-14T05:59:00Z"/>
              </w:rPr>
            </w:pPr>
            <w:ins w:id="96" w:author="Rohde &amp; Schwarz" w:date="2022-10-14T05:59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D84A096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97" w:author="Rohde &amp; Schwarz" w:date="2022-10-14T05:59:00Z"/>
              </w:rPr>
            </w:pPr>
            <w:ins w:id="98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116D4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99" w:author="Rohde &amp; Schwarz" w:date="2022-10-14T05:59:00Z"/>
              </w:rPr>
            </w:pPr>
            <w:ins w:id="100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519D44E2" w14:textId="77777777" w:rsidTr="00850DFE">
        <w:trPr>
          <w:trHeight w:val="146"/>
          <w:ins w:id="101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FBC2E4" w14:textId="41D60B83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02" w:author="Rohde &amp; Schwarz" w:date="2022-10-14T05:59:00Z"/>
              </w:rPr>
            </w:pPr>
            <w:ins w:id="103" w:author="Rohde &amp; Schwarz" w:date="2022-10-14T06:17:00Z">
              <w:r>
                <w:t>4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5707633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04" w:author="Rohde &amp; Schwarz" w:date="2022-10-14T05:59:00Z"/>
              </w:rPr>
            </w:pPr>
            <w:ins w:id="105" w:author="Rohde &amp; Schwarz" w:date="2022-10-14T05:59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73666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06" w:author="Rohde &amp; Schwarz" w:date="2022-10-14T05:59:00Z"/>
              </w:rPr>
            </w:pPr>
            <w:ins w:id="107" w:author="Rohde &amp; Schwarz" w:date="2022-10-14T05:59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42C827E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08" w:author="Rohde &amp; Schwarz" w:date="2022-10-14T05:59:00Z"/>
              </w:rPr>
            </w:pPr>
            <w:ins w:id="109" w:author="Rohde &amp; Schwarz" w:date="2022-10-14T05:59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A96E60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10" w:author="Rohde &amp; Schwarz" w:date="2022-10-14T05:59:00Z"/>
              </w:rPr>
            </w:pPr>
            <w:ins w:id="111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03749B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12" w:author="Rohde &amp; Schwarz" w:date="2022-10-14T05:59:00Z"/>
              </w:rPr>
            </w:pPr>
            <w:ins w:id="113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1504CFC0" w14:textId="77777777" w:rsidTr="00850DFE">
        <w:trPr>
          <w:trHeight w:val="146"/>
          <w:ins w:id="114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968857E" w14:textId="35C3E657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15" w:author="Rohde &amp; Schwarz" w:date="2022-10-14T05:59:00Z"/>
              </w:rPr>
            </w:pPr>
            <w:ins w:id="116" w:author="Rohde &amp; Schwarz" w:date="2022-10-14T06:17:00Z">
              <w:r>
                <w:t>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9D6021F" w14:textId="37C6273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17" w:author="Rohde &amp; Schwarz" w:date="2022-10-14T05:59:00Z"/>
              </w:rPr>
            </w:pPr>
            <w:ins w:id="118" w:author="Rohde &amp; Schwarz" w:date="2022-10-14T05:59:00Z">
              <w:r w:rsidRPr="00F511A5">
                <w:t xml:space="preserve">The SS transmits NSSAI DELETE REQUEST message to delete the </w:t>
              </w:r>
            </w:ins>
            <w:ins w:id="119" w:author="Rohde &amp; Schwarz" w:date="2022-10-14T06:00:00Z">
              <w:r>
                <w:t>Allowed</w:t>
              </w:r>
            </w:ins>
            <w:ins w:id="120" w:author="Rohde &amp; Schwarz" w:date="2022-10-14T05:59:00Z">
              <w:r w:rsidRPr="00F511A5">
                <w:t xml:space="preserve">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1C46D1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1" w:author="Rohde &amp; Schwarz" w:date="2022-10-14T05:59:00Z"/>
              </w:rPr>
            </w:pPr>
            <w:ins w:id="122" w:author="Rohde &amp; Schwarz" w:date="2022-10-14T05:59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1D57474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23" w:author="Rohde &amp; Schwarz" w:date="2022-10-14T05:59:00Z"/>
              </w:rPr>
            </w:pPr>
            <w:ins w:id="124" w:author="Rohde &amp; Schwarz" w:date="2022-10-14T05:59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E1464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5" w:author="Rohde &amp; Schwarz" w:date="2022-10-14T05:59:00Z"/>
              </w:rPr>
            </w:pPr>
            <w:ins w:id="126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52153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7" w:author="Rohde &amp; Schwarz" w:date="2022-10-14T05:59:00Z"/>
              </w:rPr>
            </w:pPr>
            <w:ins w:id="128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52B9AE78" w14:textId="77777777" w:rsidTr="00850DFE">
        <w:trPr>
          <w:trHeight w:val="146"/>
          <w:ins w:id="129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4A2BA62" w14:textId="3E1405BB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30" w:author="Rohde &amp; Schwarz" w:date="2022-10-14T05:59:00Z"/>
              </w:rPr>
            </w:pPr>
            <w:ins w:id="131" w:author="Rohde &amp; Schwarz" w:date="2022-10-14T06:17:00Z">
              <w:r>
                <w:t>6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21D5464D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32" w:author="Rohde &amp; Schwarz" w:date="2022-10-14T05:59:00Z"/>
              </w:rPr>
            </w:pPr>
            <w:ins w:id="133" w:author="Rohde &amp; Schwarz" w:date="2022-10-14T05:59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F6C5D4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34" w:author="Rohde &amp; Schwarz" w:date="2022-10-14T05:59:00Z"/>
              </w:rPr>
            </w:pPr>
            <w:ins w:id="135" w:author="Rohde &amp; Schwarz" w:date="2022-10-14T05:59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F0FFEED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36" w:author="Rohde &amp; Schwarz" w:date="2022-10-14T05:59:00Z"/>
              </w:rPr>
            </w:pPr>
            <w:ins w:id="137" w:author="Rohde &amp; Schwarz" w:date="2022-10-14T05:59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B3AAAE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38" w:author="Rohde &amp; Schwarz" w:date="2022-10-14T05:59:00Z"/>
              </w:rPr>
            </w:pPr>
            <w:ins w:id="139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EA7B43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40" w:author="Rohde &amp; Schwarz" w:date="2022-10-14T05:59:00Z"/>
              </w:rPr>
            </w:pPr>
            <w:ins w:id="141" w:author="Rohde &amp; Schwarz" w:date="2022-10-14T05:59:00Z">
              <w:r w:rsidRPr="001B0CC1">
                <w:t>-</w:t>
              </w:r>
            </w:ins>
          </w:p>
        </w:tc>
      </w:tr>
    </w:tbl>
    <w:p w14:paraId="2F4527F1" w14:textId="77777777" w:rsidR="00256D13" w:rsidRPr="001B0CC1" w:rsidRDefault="00256D13" w:rsidP="00256D13">
      <w:pPr>
        <w:widowControl w:val="0"/>
        <w:rPr>
          <w:ins w:id="142" w:author="Rohde &amp; Schwarz" w:date="2022-10-14T05:51:00Z"/>
        </w:rPr>
      </w:pPr>
    </w:p>
    <w:p w14:paraId="0B1A09D1" w14:textId="701B173F" w:rsidR="00256D13" w:rsidRPr="001B0CC1" w:rsidRDefault="00256D13" w:rsidP="00256D13">
      <w:pPr>
        <w:pStyle w:val="H6"/>
        <w:keepNext w:val="0"/>
        <w:keepLines w:val="0"/>
        <w:widowControl w:val="0"/>
        <w:rPr>
          <w:ins w:id="143" w:author="Rohde &amp; Schwarz" w:date="2022-10-14T05:51:00Z"/>
        </w:rPr>
      </w:pPr>
      <w:ins w:id="144" w:author="Rohde &amp; Schwarz" w:date="2022-10-14T05:51:00Z">
        <w:r w:rsidRPr="001B0CC1">
          <w:t>4.9.</w:t>
        </w:r>
      </w:ins>
      <w:ins w:id="145" w:author="Rohde &amp; Schwarz" w:date="2022-10-14T05:54:00Z">
        <w:r w:rsidR="008458A5">
          <w:t>35</w:t>
        </w:r>
      </w:ins>
      <w:ins w:id="146" w:author="Rohde &amp; Schwarz" w:date="2022-10-14T05:51:00Z">
        <w:r w:rsidRPr="001B0CC1">
          <w:t>.3</w:t>
        </w:r>
        <w:r w:rsidRPr="001B0CC1">
          <w:tab/>
          <w:t>Specific message contents</w:t>
        </w:r>
      </w:ins>
    </w:p>
    <w:p w14:paraId="1D7B513A" w14:textId="32A87594" w:rsidR="00387088" w:rsidRPr="00F511A5" w:rsidRDefault="00256D13" w:rsidP="00387088">
      <w:pPr>
        <w:pStyle w:val="TH"/>
        <w:keepNext w:val="0"/>
        <w:keepLines w:val="0"/>
        <w:widowControl w:val="0"/>
        <w:rPr>
          <w:ins w:id="147" w:author="Rohde &amp; Schwarz" w:date="2022-10-14T06:03:00Z"/>
        </w:rPr>
      </w:pPr>
      <w:ins w:id="148" w:author="Rohde &amp; Schwarz" w:date="2022-10-14T05:51:00Z">
        <w:r w:rsidRPr="001B0CC1">
          <w:t>Table 4.9.</w:t>
        </w:r>
      </w:ins>
      <w:ins w:id="149" w:author="Rohde &amp; Schwarz" w:date="2022-10-14T05:54:00Z">
        <w:r w:rsidR="008458A5">
          <w:t>35</w:t>
        </w:r>
      </w:ins>
      <w:ins w:id="150" w:author="Rohde &amp; Schwarz" w:date="2022-10-14T05:51:00Z">
        <w:r w:rsidRPr="001B0CC1">
          <w:t>.3-1:</w:t>
        </w:r>
        <w:r w:rsidRPr="001B0CC1">
          <w:rPr>
            <w:i/>
            <w:iCs/>
          </w:rPr>
          <w:t xml:space="preserve"> </w:t>
        </w:r>
      </w:ins>
      <w:ins w:id="151" w:author="Rohde &amp; Schwarz" w:date="2022-10-14T06:01:00Z">
        <w:r w:rsidR="00387088">
          <w:rPr>
            <w:i/>
            <w:iCs/>
          </w:rPr>
          <w:t>NSSAI DELETE REQUEST</w:t>
        </w:r>
      </w:ins>
      <w:ins w:id="152" w:author="Rohde &amp; Schwarz" w:date="2022-10-14T05:51:00Z">
        <w:r w:rsidRPr="001B0CC1">
          <w:rPr>
            <w:iCs/>
          </w:rPr>
          <w:t xml:space="preserve"> </w:t>
        </w:r>
        <w:r w:rsidRPr="001B0CC1">
          <w:t>(step 1, Table 4.9.</w:t>
        </w:r>
      </w:ins>
      <w:ins w:id="153" w:author="Rohde &amp; Schwarz" w:date="2022-10-14T05:55:00Z">
        <w:r w:rsidR="008458A5">
          <w:t>35</w:t>
        </w:r>
      </w:ins>
      <w:ins w:id="154" w:author="Rohde &amp; Schwarz" w:date="2022-10-14T05:51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4294A909" w14:textId="77777777" w:rsidTr="00850DFE">
        <w:trPr>
          <w:gridBefore w:val="1"/>
          <w:wBefore w:w="9" w:type="dxa"/>
          <w:ins w:id="155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EDA6" w14:textId="77777777" w:rsidR="00387088" w:rsidRPr="00F511A5" w:rsidRDefault="00387088" w:rsidP="00850DFE">
            <w:pPr>
              <w:pStyle w:val="TAL"/>
              <w:rPr>
                <w:ins w:id="156" w:author="Rohde &amp; Schwarz" w:date="2022-10-14T06:03:00Z"/>
              </w:rPr>
            </w:pPr>
            <w:ins w:id="157" w:author="Rohde &amp; Schwarz" w:date="2022-10-14T06:03:00Z">
              <w:r w:rsidRPr="00F511A5">
                <w:t>Derivation path: TS 38.509 Table 6.7.1</w:t>
              </w:r>
            </w:ins>
          </w:p>
        </w:tc>
      </w:tr>
      <w:tr w:rsidR="00387088" w:rsidRPr="00F511A5" w14:paraId="43D9B8EA" w14:textId="77777777" w:rsidTr="00850DFE">
        <w:trPr>
          <w:ins w:id="158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58CCB" w14:textId="77777777" w:rsidR="00387088" w:rsidRPr="00F511A5" w:rsidRDefault="00387088" w:rsidP="00850DFE">
            <w:pPr>
              <w:pStyle w:val="TAH"/>
              <w:rPr>
                <w:ins w:id="159" w:author="Rohde &amp; Schwarz" w:date="2022-10-14T06:03:00Z"/>
              </w:rPr>
            </w:pPr>
            <w:ins w:id="160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2F60" w14:textId="77777777" w:rsidR="00387088" w:rsidRPr="00F511A5" w:rsidRDefault="00387088" w:rsidP="00850DFE">
            <w:pPr>
              <w:pStyle w:val="TAH"/>
              <w:rPr>
                <w:ins w:id="161" w:author="Rohde &amp; Schwarz" w:date="2022-10-14T06:03:00Z"/>
              </w:rPr>
            </w:pPr>
            <w:ins w:id="162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1315E" w14:textId="77777777" w:rsidR="00387088" w:rsidRPr="00F511A5" w:rsidRDefault="00387088" w:rsidP="00850DFE">
            <w:pPr>
              <w:pStyle w:val="TAH"/>
              <w:rPr>
                <w:ins w:id="163" w:author="Rohde &amp; Schwarz" w:date="2022-10-14T06:03:00Z"/>
              </w:rPr>
            </w:pPr>
            <w:ins w:id="164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FC588" w14:textId="77777777" w:rsidR="00387088" w:rsidRPr="00F511A5" w:rsidRDefault="00387088" w:rsidP="00850DFE">
            <w:pPr>
              <w:pStyle w:val="TAH"/>
              <w:rPr>
                <w:ins w:id="165" w:author="Rohde &amp; Schwarz" w:date="2022-10-14T06:03:00Z"/>
              </w:rPr>
            </w:pPr>
            <w:ins w:id="166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7ABEE177" w14:textId="77777777" w:rsidTr="00850DFE">
        <w:trPr>
          <w:ins w:id="16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BFED" w14:textId="77777777" w:rsidR="00387088" w:rsidRPr="00F511A5" w:rsidRDefault="00387088" w:rsidP="00850DFE">
            <w:pPr>
              <w:pStyle w:val="TAL"/>
              <w:rPr>
                <w:ins w:id="168" w:author="Rohde &amp; Schwarz" w:date="2022-10-14T06:03:00Z"/>
              </w:rPr>
            </w:pPr>
            <w:ins w:id="169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AB58C" w14:textId="77777777" w:rsidR="00387088" w:rsidRPr="00F511A5" w:rsidRDefault="00387088" w:rsidP="00850DFE">
            <w:pPr>
              <w:pStyle w:val="TAL"/>
              <w:rPr>
                <w:ins w:id="170" w:author="Rohde &amp; Schwarz" w:date="2022-10-14T06:03:00Z"/>
              </w:rPr>
            </w:pPr>
            <w:ins w:id="171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9C84" w14:textId="77777777" w:rsidR="00387088" w:rsidRPr="00F511A5" w:rsidRDefault="00387088" w:rsidP="00850DFE">
            <w:pPr>
              <w:pStyle w:val="TAL"/>
              <w:rPr>
                <w:ins w:id="172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859EF" w14:textId="77777777" w:rsidR="00387088" w:rsidRPr="00F511A5" w:rsidRDefault="00387088" w:rsidP="00850DFE">
            <w:pPr>
              <w:pStyle w:val="TAH"/>
              <w:rPr>
                <w:ins w:id="173" w:author="Rohde &amp; Schwarz" w:date="2022-10-14T06:03:00Z"/>
              </w:rPr>
            </w:pPr>
          </w:p>
        </w:tc>
      </w:tr>
      <w:tr w:rsidR="00387088" w:rsidRPr="00F511A5" w14:paraId="3DCC7A5F" w14:textId="77777777" w:rsidTr="00850DFE">
        <w:trPr>
          <w:ins w:id="174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C828D" w14:textId="77777777" w:rsidR="00387088" w:rsidRPr="00F511A5" w:rsidRDefault="00387088" w:rsidP="00850DFE">
            <w:pPr>
              <w:pStyle w:val="TAL"/>
              <w:rPr>
                <w:ins w:id="175" w:author="Rohde &amp; Schwarz" w:date="2022-10-14T06:03:00Z"/>
              </w:rPr>
            </w:pPr>
            <w:ins w:id="176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9197D" w14:textId="77777777" w:rsidR="00387088" w:rsidRPr="00F511A5" w:rsidRDefault="00387088" w:rsidP="00850DFE">
            <w:pPr>
              <w:pStyle w:val="TAL"/>
              <w:rPr>
                <w:ins w:id="177" w:author="Rohde &amp; Schwarz" w:date="2022-10-14T06:03:00Z"/>
              </w:rPr>
            </w:pPr>
            <w:ins w:id="178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A813" w14:textId="77777777" w:rsidR="00387088" w:rsidRPr="00F511A5" w:rsidRDefault="00387088" w:rsidP="00850DFE">
            <w:pPr>
              <w:pStyle w:val="TAL"/>
              <w:rPr>
                <w:ins w:id="179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CEAC" w14:textId="77777777" w:rsidR="00387088" w:rsidRPr="00F511A5" w:rsidRDefault="00387088" w:rsidP="00850DFE">
            <w:pPr>
              <w:pStyle w:val="TAL"/>
              <w:rPr>
                <w:ins w:id="180" w:author="Rohde &amp; Schwarz" w:date="2022-10-14T06:03:00Z"/>
              </w:rPr>
            </w:pPr>
          </w:p>
        </w:tc>
      </w:tr>
      <w:tr w:rsidR="00387088" w:rsidRPr="00F511A5" w14:paraId="7F8C5088" w14:textId="77777777" w:rsidTr="00850DFE">
        <w:trPr>
          <w:ins w:id="181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58D7" w14:textId="77777777" w:rsidR="00387088" w:rsidRPr="00F511A5" w:rsidRDefault="00387088" w:rsidP="00850DFE">
            <w:pPr>
              <w:pStyle w:val="TAL"/>
              <w:rPr>
                <w:ins w:id="182" w:author="Rohde &amp; Schwarz" w:date="2022-10-14T06:03:00Z"/>
              </w:rPr>
            </w:pPr>
            <w:ins w:id="183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01122" w14:textId="77777777" w:rsidR="00387088" w:rsidRPr="00F511A5" w:rsidRDefault="00387088" w:rsidP="00850DFE">
            <w:pPr>
              <w:pStyle w:val="TAL"/>
              <w:rPr>
                <w:ins w:id="184" w:author="Rohde &amp; Schwarz" w:date="2022-10-14T06:03:00Z"/>
              </w:rPr>
            </w:pPr>
            <w:ins w:id="185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4E2B" w14:textId="77777777" w:rsidR="00387088" w:rsidRPr="00F511A5" w:rsidRDefault="00387088" w:rsidP="00850DFE">
            <w:pPr>
              <w:pStyle w:val="TAL"/>
              <w:rPr>
                <w:ins w:id="186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BB88" w14:textId="77777777" w:rsidR="00387088" w:rsidRPr="00F511A5" w:rsidRDefault="00387088" w:rsidP="00850DFE">
            <w:pPr>
              <w:pStyle w:val="TAL"/>
              <w:rPr>
                <w:ins w:id="187" w:author="Rohde &amp; Schwarz" w:date="2022-10-14T06:03:00Z"/>
              </w:rPr>
            </w:pPr>
          </w:p>
        </w:tc>
      </w:tr>
      <w:tr w:rsidR="00387088" w:rsidRPr="00F511A5" w14:paraId="2BA4E176" w14:textId="77777777" w:rsidTr="00850DFE">
        <w:trPr>
          <w:ins w:id="188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A629F" w14:textId="77777777" w:rsidR="00387088" w:rsidRPr="00F511A5" w:rsidRDefault="00387088" w:rsidP="00850DFE">
            <w:pPr>
              <w:pStyle w:val="TAL"/>
              <w:rPr>
                <w:ins w:id="189" w:author="Rohde &amp; Schwarz" w:date="2022-10-14T06:03:00Z"/>
              </w:rPr>
            </w:pPr>
            <w:ins w:id="190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65948" w14:textId="264D765E" w:rsidR="00387088" w:rsidRPr="00F511A5" w:rsidRDefault="00387088" w:rsidP="00850DFE">
            <w:pPr>
              <w:pStyle w:val="TAL"/>
              <w:rPr>
                <w:ins w:id="191" w:author="Rohde &amp; Schwarz" w:date="2022-10-14T06:03:00Z"/>
              </w:rPr>
            </w:pPr>
            <w:ins w:id="192" w:author="Rohde &amp; Schwarz" w:date="2022-10-14T06:03:00Z">
              <w:r w:rsidRPr="00F511A5">
                <w:t>‘0000000</w:t>
              </w:r>
            </w:ins>
            <w:ins w:id="193" w:author="Rohde &amp; Schwarz" w:date="2022-10-14T06:16:00Z">
              <w:r w:rsidR="00FF6048">
                <w:t>0</w:t>
              </w:r>
            </w:ins>
            <w:ins w:id="194" w:author="Rohde &amp; Schwarz" w:date="2022-10-14T06:03:00Z">
              <w:r w:rsidRPr="00F511A5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C121A" w14:textId="69FA7A76" w:rsidR="00387088" w:rsidRPr="00F511A5" w:rsidRDefault="00387088" w:rsidP="00850DFE">
            <w:pPr>
              <w:pStyle w:val="TAL"/>
              <w:rPr>
                <w:ins w:id="195" w:author="Rohde &amp; Schwarz" w:date="2022-10-14T06:03:00Z"/>
              </w:rPr>
            </w:pPr>
            <w:ins w:id="196" w:author="Rohde &amp; Schwarz" w:date="2022-10-14T06:03:00Z">
              <w:r w:rsidRPr="00F511A5">
                <w:t xml:space="preserve">Delete </w:t>
              </w:r>
            </w:ins>
            <w:ins w:id="197" w:author="Rohde &amp; Schwarz" w:date="2022-10-14T06:16:00Z">
              <w:r w:rsidR="00FF6048">
                <w:t xml:space="preserve">Default </w:t>
              </w:r>
            </w:ins>
            <w:ins w:id="198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F14FC" w14:textId="77777777" w:rsidR="00387088" w:rsidRPr="00F511A5" w:rsidRDefault="00387088" w:rsidP="00850DFE">
            <w:pPr>
              <w:pStyle w:val="TAL"/>
              <w:rPr>
                <w:ins w:id="199" w:author="Rohde &amp; Schwarz" w:date="2022-10-14T06:03:00Z"/>
              </w:rPr>
            </w:pPr>
          </w:p>
        </w:tc>
      </w:tr>
      <w:tr w:rsidR="00387088" w:rsidRPr="00F511A5" w14:paraId="53C2687E" w14:textId="77777777" w:rsidTr="00850DFE">
        <w:trPr>
          <w:ins w:id="200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4481" w14:textId="77777777" w:rsidR="00387088" w:rsidRPr="00F511A5" w:rsidRDefault="00387088" w:rsidP="00850DFE">
            <w:pPr>
              <w:pStyle w:val="TAL"/>
              <w:rPr>
                <w:ins w:id="201" w:author="Rohde &amp; Schwarz" w:date="2022-10-14T06:03:00Z"/>
              </w:rPr>
            </w:pPr>
            <w:ins w:id="202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3047E" w14:textId="77777777" w:rsidR="00387088" w:rsidRPr="00F511A5" w:rsidRDefault="00387088" w:rsidP="00850DFE">
            <w:pPr>
              <w:pStyle w:val="TAL"/>
              <w:rPr>
                <w:ins w:id="203" w:author="Rohde &amp; Schwarz" w:date="2022-10-14T06:03:00Z"/>
              </w:rPr>
            </w:pPr>
            <w:ins w:id="204" w:author="Rohde &amp; Schwarz" w:date="2022-10-14T06:03:00Z">
              <w:r w:rsidRPr="00F511A5">
                <w:t>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4AE2" w14:textId="77777777" w:rsidR="00387088" w:rsidRPr="00F511A5" w:rsidRDefault="00387088" w:rsidP="00850DFE">
            <w:pPr>
              <w:pStyle w:val="TAL"/>
              <w:rPr>
                <w:ins w:id="205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BCA2" w14:textId="77777777" w:rsidR="00387088" w:rsidRPr="00F511A5" w:rsidRDefault="00387088" w:rsidP="00850DFE">
            <w:pPr>
              <w:pStyle w:val="TAL"/>
              <w:rPr>
                <w:ins w:id="206" w:author="Rohde &amp; Schwarz" w:date="2022-10-14T06:03:00Z"/>
              </w:rPr>
            </w:pPr>
          </w:p>
        </w:tc>
      </w:tr>
    </w:tbl>
    <w:p w14:paraId="19203E6D" w14:textId="780B2DFA" w:rsidR="00256D13" w:rsidRDefault="00256D13" w:rsidP="00256D13">
      <w:pPr>
        <w:widowControl w:val="0"/>
        <w:rPr>
          <w:ins w:id="207" w:author="Rohde &amp; Schwarz" w:date="2022-10-14T06:03:00Z"/>
        </w:rPr>
      </w:pPr>
    </w:p>
    <w:p w14:paraId="0C547BCB" w14:textId="71BA56EA" w:rsidR="00387088" w:rsidRPr="00F511A5" w:rsidRDefault="00387088" w:rsidP="00387088">
      <w:pPr>
        <w:pStyle w:val="TH"/>
        <w:keepNext w:val="0"/>
        <w:keepLines w:val="0"/>
        <w:widowControl w:val="0"/>
        <w:rPr>
          <w:ins w:id="208" w:author="Rohde &amp; Schwarz" w:date="2022-10-14T06:03:00Z"/>
        </w:rPr>
      </w:pPr>
      <w:ins w:id="209" w:author="Rohde &amp; Schwarz" w:date="2022-10-14T06:03:00Z">
        <w:r w:rsidRPr="001B0CC1">
          <w:t>Table 4.9.</w:t>
        </w:r>
        <w:r>
          <w:t>35</w:t>
        </w:r>
        <w:r w:rsidRPr="001B0CC1">
          <w:t>.3-</w:t>
        </w:r>
      </w:ins>
      <w:ins w:id="210" w:author="Rohde &amp; Schwarz" w:date="2022-10-18T14:14:00Z">
        <w:r w:rsidR="001A71F6">
          <w:t>2</w:t>
        </w:r>
      </w:ins>
      <w:ins w:id="211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REQUEST</w:t>
        </w:r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212" w:author="Rohde &amp; Schwarz" w:date="2022-10-14T06:17:00Z">
        <w:r w:rsidR="00A463E4">
          <w:t>3</w:t>
        </w:r>
      </w:ins>
      <w:ins w:id="213" w:author="Rohde &amp; Schwarz" w:date="2022-10-14T06:03:00Z">
        <w:r w:rsidRPr="001B0CC1">
          <w:t>, Table 4.9.</w:t>
        </w:r>
        <w:r>
          <w:t>35</w:t>
        </w:r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3143E07A" w14:textId="77777777" w:rsidTr="00850DFE">
        <w:trPr>
          <w:gridBefore w:val="1"/>
          <w:wBefore w:w="9" w:type="dxa"/>
          <w:ins w:id="214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C60F" w14:textId="77777777" w:rsidR="00387088" w:rsidRPr="00F511A5" w:rsidRDefault="00387088" w:rsidP="00850DFE">
            <w:pPr>
              <w:pStyle w:val="TAL"/>
              <w:rPr>
                <w:ins w:id="215" w:author="Rohde &amp; Schwarz" w:date="2022-10-14T06:03:00Z"/>
              </w:rPr>
            </w:pPr>
            <w:ins w:id="216" w:author="Rohde &amp; Schwarz" w:date="2022-10-14T06:03:00Z">
              <w:r w:rsidRPr="00F511A5">
                <w:lastRenderedPageBreak/>
                <w:t>Derivation path: TS 38.509 Table 6.7.1</w:t>
              </w:r>
            </w:ins>
          </w:p>
        </w:tc>
      </w:tr>
      <w:tr w:rsidR="00387088" w:rsidRPr="00F511A5" w14:paraId="2E176AB8" w14:textId="77777777" w:rsidTr="00850DFE">
        <w:trPr>
          <w:ins w:id="21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768C" w14:textId="77777777" w:rsidR="00387088" w:rsidRPr="00F511A5" w:rsidRDefault="00387088" w:rsidP="00850DFE">
            <w:pPr>
              <w:pStyle w:val="TAH"/>
              <w:rPr>
                <w:ins w:id="218" w:author="Rohde &amp; Schwarz" w:date="2022-10-14T06:03:00Z"/>
              </w:rPr>
            </w:pPr>
            <w:ins w:id="219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BA49C" w14:textId="77777777" w:rsidR="00387088" w:rsidRPr="00F511A5" w:rsidRDefault="00387088" w:rsidP="00850DFE">
            <w:pPr>
              <w:pStyle w:val="TAH"/>
              <w:rPr>
                <w:ins w:id="220" w:author="Rohde &amp; Schwarz" w:date="2022-10-14T06:03:00Z"/>
              </w:rPr>
            </w:pPr>
            <w:ins w:id="221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E703" w14:textId="77777777" w:rsidR="00387088" w:rsidRPr="00F511A5" w:rsidRDefault="00387088" w:rsidP="00850DFE">
            <w:pPr>
              <w:pStyle w:val="TAH"/>
              <w:rPr>
                <w:ins w:id="222" w:author="Rohde &amp; Schwarz" w:date="2022-10-14T06:03:00Z"/>
              </w:rPr>
            </w:pPr>
            <w:ins w:id="223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93F1F" w14:textId="77777777" w:rsidR="00387088" w:rsidRPr="00F511A5" w:rsidRDefault="00387088" w:rsidP="00850DFE">
            <w:pPr>
              <w:pStyle w:val="TAH"/>
              <w:rPr>
                <w:ins w:id="224" w:author="Rohde &amp; Schwarz" w:date="2022-10-14T06:03:00Z"/>
              </w:rPr>
            </w:pPr>
            <w:ins w:id="225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02A8ED52" w14:textId="77777777" w:rsidTr="00850DFE">
        <w:trPr>
          <w:ins w:id="226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5E23E" w14:textId="77777777" w:rsidR="00387088" w:rsidRPr="00F511A5" w:rsidRDefault="00387088" w:rsidP="00850DFE">
            <w:pPr>
              <w:pStyle w:val="TAL"/>
              <w:rPr>
                <w:ins w:id="227" w:author="Rohde &amp; Schwarz" w:date="2022-10-14T06:03:00Z"/>
              </w:rPr>
            </w:pPr>
            <w:ins w:id="228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556B8" w14:textId="77777777" w:rsidR="00387088" w:rsidRPr="00F511A5" w:rsidRDefault="00387088" w:rsidP="00850DFE">
            <w:pPr>
              <w:pStyle w:val="TAL"/>
              <w:rPr>
                <w:ins w:id="229" w:author="Rohde &amp; Schwarz" w:date="2022-10-14T06:03:00Z"/>
              </w:rPr>
            </w:pPr>
            <w:ins w:id="230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7D6E" w14:textId="77777777" w:rsidR="00387088" w:rsidRPr="00F511A5" w:rsidRDefault="00387088" w:rsidP="00850DFE">
            <w:pPr>
              <w:pStyle w:val="TAL"/>
              <w:rPr>
                <w:ins w:id="231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49B5B" w14:textId="77777777" w:rsidR="00387088" w:rsidRPr="00F511A5" w:rsidRDefault="00387088" w:rsidP="00850DFE">
            <w:pPr>
              <w:pStyle w:val="TAH"/>
              <w:rPr>
                <w:ins w:id="232" w:author="Rohde &amp; Schwarz" w:date="2022-10-14T06:03:00Z"/>
              </w:rPr>
            </w:pPr>
          </w:p>
        </w:tc>
      </w:tr>
      <w:tr w:rsidR="00387088" w:rsidRPr="00F511A5" w14:paraId="264B2DA4" w14:textId="77777777" w:rsidTr="00850DFE">
        <w:trPr>
          <w:ins w:id="233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50E8D" w14:textId="77777777" w:rsidR="00387088" w:rsidRPr="00F511A5" w:rsidRDefault="00387088" w:rsidP="00850DFE">
            <w:pPr>
              <w:pStyle w:val="TAL"/>
              <w:rPr>
                <w:ins w:id="234" w:author="Rohde &amp; Schwarz" w:date="2022-10-14T06:03:00Z"/>
              </w:rPr>
            </w:pPr>
            <w:ins w:id="235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BEDB3" w14:textId="77777777" w:rsidR="00387088" w:rsidRPr="00F511A5" w:rsidRDefault="00387088" w:rsidP="00850DFE">
            <w:pPr>
              <w:pStyle w:val="TAL"/>
              <w:rPr>
                <w:ins w:id="236" w:author="Rohde &amp; Schwarz" w:date="2022-10-14T06:03:00Z"/>
              </w:rPr>
            </w:pPr>
            <w:ins w:id="237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B887" w14:textId="77777777" w:rsidR="00387088" w:rsidRPr="00F511A5" w:rsidRDefault="00387088" w:rsidP="00850DFE">
            <w:pPr>
              <w:pStyle w:val="TAL"/>
              <w:rPr>
                <w:ins w:id="238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FE57" w14:textId="77777777" w:rsidR="00387088" w:rsidRPr="00F511A5" w:rsidRDefault="00387088" w:rsidP="00850DFE">
            <w:pPr>
              <w:pStyle w:val="TAL"/>
              <w:rPr>
                <w:ins w:id="239" w:author="Rohde &amp; Schwarz" w:date="2022-10-14T06:03:00Z"/>
              </w:rPr>
            </w:pPr>
          </w:p>
        </w:tc>
      </w:tr>
      <w:tr w:rsidR="00387088" w:rsidRPr="00F511A5" w14:paraId="773BAE4D" w14:textId="77777777" w:rsidTr="00850DFE">
        <w:trPr>
          <w:ins w:id="240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2C4D8" w14:textId="77777777" w:rsidR="00387088" w:rsidRPr="00F511A5" w:rsidRDefault="00387088" w:rsidP="00850DFE">
            <w:pPr>
              <w:pStyle w:val="TAL"/>
              <w:rPr>
                <w:ins w:id="241" w:author="Rohde &amp; Schwarz" w:date="2022-10-14T06:03:00Z"/>
              </w:rPr>
            </w:pPr>
            <w:ins w:id="242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66B43" w14:textId="77777777" w:rsidR="00387088" w:rsidRPr="00F511A5" w:rsidRDefault="00387088" w:rsidP="00850DFE">
            <w:pPr>
              <w:pStyle w:val="TAL"/>
              <w:rPr>
                <w:ins w:id="243" w:author="Rohde &amp; Schwarz" w:date="2022-10-14T06:03:00Z"/>
              </w:rPr>
            </w:pPr>
            <w:ins w:id="244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A62F" w14:textId="77777777" w:rsidR="00387088" w:rsidRPr="00F511A5" w:rsidRDefault="00387088" w:rsidP="00850DFE">
            <w:pPr>
              <w:pStyle w:val="TAL"/>
              <w:rPr>
                <w:ins w:id="245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1F6F" w14:textId="77777777" w:rsidR="00387088" w:rsidRPr="00F511A5" w:rsidRDefault="00387088" w:rsidP="00850DFE">
            <w:pPr>
              <w:pStyle w:val="TAL"/>
              <w:rPr>
                <w:ins w:id="246" w:author="Rohde &amp; Schwarz" w:date="2022-10-14T06:03:00Z"/>
              </w:rPr>
            </w:pPr>
          </w:p>
        </w:tc>
      </w:tr>
      <w:tr w:rsidR="00387088" w:rsidRPr="00F511A5" w14:paraId="1A064938" w14:textId="77777777" w:rsidTr="00850DFE">
        <w:trPr>
          <w:ins w:id="24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ABD07" w14:textId="77777777" w:rsidR="00387088" w:rsidRPr="00F511A5" w:rsidRDefault="00387088" w:rsidP="00850DFE">
            <w:pPr>
              <w:pStyle w:val="TAL"/>
              <w:rPr>
                <w:ins w:id="248" w:author="Rohde &amp; Schwarz" w:date="2022-10-14T06:03:00Z"/>
              </w:rPr>
            </w:pPr>
            <w:ins w:id="249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29587" w14:textId="77777777" w:rsidR="00387088" w:rsidRPr="00F511A5" w:rsidRDefault="00387088" w:rsidP="00850DFE">
            <w:pPr>
              <w:pStyle w:val="TAL"/>
              <w:rPr>
                <w:ins w:id="250" w:author="Rohde &amp; Schwarz" w:date="2022-10-14T06:03:00Z"/>
              </w:rPr>
            </w:pPr>
            <w:ins w:id="251" w:author="Rohde &amp; Schwarz" w:date="2022-10-14T06:03:00Z">
              <w:r w:rsidRPr="00F511A5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F29AA" w14:textId="77777777" w:rsidR="00387088" w:rsidRPr="00F511A5" w:rsidRDefault="00387088" w:rsidP="00850DFE">
            <w:pPr>
              <w:pStyle w:val="TAL"/>
              <w:rPr>
                <w:ins w:id="252" w:author="Rohde &amp; Schwarz" w:date="2022-10-14T06:03:00Z"/>
              </w:rPr>
            </w:pPr>
            <w:ins w:id="253" w:author="Rohde &amp; Schwarz" w:date="2022-10-14T06:03:00Z">
              <w:r w:rsidRPr="00F511A5">
                <w:t>Delete Configured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65DB" w14:textId="77777777" w:rsidR="00387088" w:rsidRPr="00F511A5" w:rsidRDefault="00387088" w:rsidP="00850DFE">
            <w:pPr>
              <w:pStyle w:val="TAL"/>
              <w:rPr>
                <w:ins w:id="254" w:author="Rohde &amp; Schwarz" w:date="2022-10-14T06:03:00Z"/>
              </w:rPr>
            </w:pPr>
          </w:p>
        </w:tc>
      </w:tr>
      <w:tr w:rsidR="00387088" w:rsidRPr="00F511A5" w14:paraId="5C71E946" w14:textId="77777777" w:rsidTr="00850DFE">
        <w:trPr>
          <w:ins w:id="255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3A7D5" w14:textId="77777777" w:rsidR="00387088" w:rsidRPr="00F511A5" w:rsidRDefault="00387088" w:rsidP="00850DFE">
            <w:pPr>
              <w:pStyle w:val="TAL"/>
              <w:rPr>
                <w:ins w:id="256" w:author="Rohde &amp; Schwarz" w:date="2022-10-14T06:03:00Z"/>
              </w:rPr>
            </w:pPr>
            <w:ins w:id="257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A82F4" w14:textId="77777777" w:rsidR="00387088" w:rsidRPr="00F511A5" w:rsidRDefault="00387088" w:rsidP="00850DFE">
            <w:pPr>
              <w:pStyle w:val="TAL"/>
              <w:rPr>
                <w:ins w:id="258" w:author="Rohde &amp; Schwarz" w:date="2022-10-14T06:03:00Z"/>
              </w:rPr>
            </w:pPr>
            <w:ins w:id="259" w:author="Rohde &amp; Schwarz" w:date="2022-10-14T06:03:00Z">
              <w:r w:rsidRPr="00F511A5">
                <w:t>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85C2" w14:textId="77777777" w:rsidR="00387088" w:rsidRPr="00F511A5" w:rsidRDefault="00387088" w:rsidP="00850DFE">
            <w:pPr>
              <w:pStyle w:val="TAL"/>
              <w:rPr>
                <w:ins w:id="260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4962" w14:textId="77777777" w:rsidR="00387088" w:rsidRPr="00F511A5" w:rsidRDefault="00387088" w:rsidP="00850DFE">
            <w:pPr>
              <w:pStyle w:val="TAL"/>
              <w:rPr>
                <w:ins w:id="261" w:author="Rohde &amp; Schwarz" w:date="2022-10-14T06:03:00Z"/>
              </w:rPr>
            </w:pPr>
          </w:p>
        </w:tc>
      </w:tr>
    </w:tbl>
    <w:p w14:paraId="5FEFC48F" w14:textId="190F16DF" w:rsidR="00387088" w:rsidRDefault="00387088" w:rsidP="00256D13">
      <w:pPr>
        <w:widowControl w:val="0"/>
        <w:rPr>
          <w:ins w:id="262" w:author="Rohde &amp; Schwarz" w:date="2022-10-14T06:03:00Z"/>
        </w:rPr>
      </w:pPr>
    </w:p>
    <w:p w14:paraId="0EF7673D" w14:textId="7E518559" w:rsidR="00387088" w:rsidRPr="00F511A5" w:rsidRDefault="00387088" w:rsidP="00387088">
      <w:pPr>
        <w:pStyle w:val="TH"/>
        <w:keepNext w:val="0"/>
        <w:keepLines w:val="0"/>
        <w:widowControl w:val="0"/>
        <w:rPr>
          <w:ins w:id="263" w:author="Rohde &amp; Schwarz" w:date="2022-10-14T06:03:00Z"/>
        </w:rPr>
      </w:pPr>
      <w:ins w:id="264" w:author="Rohde &amp; Schwarz" w:date="2022-10-14T06:03:00Z">
        <w:r w:rsidRPr="001B0CC1">
          <w:t>Table 4.9.</w:t>
        </w:r>
        <w:r>
          <w:t>35</w:t>
        </w:r>
        <w:r w:rsidRPr="001B0CC1">
          <w:t>.3-</w:t>
        </w:r>
      </w:ins>
      <w:ins w:id="265" w:author="Rohde &amp; Schwarz" w:date="2022-10-18T14:14:00Z">
        <w:r w:rsidR="001A71F6">
          <w:t>3</w:t>
        </w:r>
      </w:ins>
      <w:ins w:id="266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REQUEST</w:t>
        </w:r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267" w:author="Rohde &amp; Schwarz" w:date="2022-10-14T06:17:00Z">
        <w:r w:rsidR="00A463E4">
          <w:t>5</w:t>
        </w:r>
      </w:ins>
      <w:ins w:id="268" w:author="Rohde &amp; Schwarz" w:date="2022-10-14T06:03:00Z">
        <w:r w:rsidRPr="001B0CC1">
          <w:t>, Table 4.9.</w:t>
        </w:r>
        <w:r>
          <w:t>35</w:t>
        </w:r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713AAE05" w14:textId="77777777" w:rsidTr="00850DFE">
        <w:trPr>
          <w:gridBefore w:val="1"/>
          <w:wBefore w:w="9" w:type="dxa"/>
          <w:ins w:id="269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48EE" w14:textId="77777777" w:rsidR="00387088" w:rsidRPr="00F511A5" w:rsidRDefault="00387088" w:rsidP="00850DFE">
            <w:pPr>
              <w:pStyle w:val="TAL"/>
              <w:rPr>
                <w:ins w:id="270" w:author="Rohde &amp; Schwarz" w:date="2022-10-14T06:03:00Z"/>
              </w:rPr>
            </w:pPr>
            <w:ins w:id="271" w:author="Rohde &amp; Schwarz" w:date="2022-10-14T06:03:00Z">
              <w:r w:rsidRPr="00F511A5">
                <w:t>Derivation path: TS 38.509 Table 6.7.1</w:t>
              </w:r>
            </w:ins>
          </w:p>
        </w:tc>
      </w:tr>
      <w:tr w:rsidR="00387088" w:rsidRPr="00F511A5" w14:paraId="634EC13B" w14:textId="77777777" w:rsidTr="00850DFE">
        <w:trPr>
          <w:ins w:id="272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2F4AB" w14:textId="77777777" w:rsidR="00387088" w:rsidRPr="00F511A5" w:rsidRDefault="00387088" w:rsidP="00850DFE">
            <w:pPr>
              <w:pStyle w:val="TAH"/>
              <w:rPr>
                <w:ins w:id="273" w:author="Rohde &amp; Schwarz" w:date="2022-10-14T06:03:00Z"/>
              </w:rPr>
            </w:pPr>
            <w:ins w:id="274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131E5" w14:textId="77777777" w:rsidR="00387088" w:rsidRPr="00F511A5" w:rsidRDefault="00387088" w:rsidP="00850DFE">
            <w:pPr>
              <w:pStyle w:val="TAH"/>
              <w:rPr>
                <w:ins w:id="275" w:author="Rohde &amp; Schwarz" w:date="2022-10-14T06:03:00Z"/>
              </w:rPr>
            </w:pPr>
            <w:ins w:id="276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3D5B6" w14:textId="77777777" w:rsidR="00387088" w:rsidRPr="00F511A5" w:rsidRDefault="00387088" w:rsidP="00850DFE">
            <w:pPr>
              <w:pStyle w:val="TAH"/>
              <w:rPr>
                <w:ins w:id="277" w:author="Rohde &amp; Schwarz" w:date="2022-10-14T06:03:00Z"/>
              </w:rPr>
            </w:pPr>
            <w:ins w:id="278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A97D0" w14:textId="77777777" w:rsidR="00387088" w:rsidRPr="00F511A5" w:rsidRDefault="00387088" w:rsidP="00850DFE">
            <w:pPr>
              <w:pStyle w:val="TAH"/>
              <w:rPr>
                <w:ins w:id="279" w:author="Rohde &amp; Schwarz" w:date="2022-10-14T06:03:00Z"/>
              </w:rPr>
            </w:pPr>
            <w:ins w:id="280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41029F48" w14:textId="77777777" w:rsidTr="00850DFE">
        <w:trPr>
          <w:ins w:id="281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7D6E3" w14:textId="77777777" w:rsidR="00387088" w:rsidRPr="00F511A5" w:rsidRDefault="00387088" w:rsidP="00850DFE">
            <w:pPr>
              <w:pStyle w:val="TAL"/>
              <w:rPr>
                <w:ins w:id="282" w:author="Rohde &amp; Schwarz" w:date="2022-10-14T06:03:00Z"/>
              </w:rPr>
            </w:pPr>
            <w:ins w:id="283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B63B" w14:textId="77777777" w:rsidR="00387088" w:rsidRPr="00F511A5" w:rsidRDefault="00387088" w:rsidP="00850DFE">
            <w:pPr>
              <w:pStyle w:val="TAL"/>
              <w:rPr>
                <w:ins w:id="284" w:author="Rohde &amp; Schwarz" w:date="2022-10-14T06:03:00Z"/>
              </w:rPr>
            </w:pPr>
            <w:ins w:id="285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C143" w14:textId="77777777" w:rsidR="00387088" w:rsidRPr="00F511A5" w:rsidRDefault="00387088" w:rsidP="00850DFE">
            <w:pPr>
              <w:pStyle w:val="TAL"/>
              <w:rPr>
                <w:ins w:id="286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FA4A" w14:textId="77777777" w:rsidR="00387088" w:rsidRPr="00F511A5" w:rsidRDefault="00387088" w:rsidP="00850DFE">
            <w:pPr>
              <w:pStyle w:val="TAH"/>
              <w:rPr>
                <w:ins w:id="287" w:author="Rohde &amp; Schwarz" w:date="2022-10-14T06:03:00Z"/>
              </w:rPr>
            </w:pPr>
          </w:p>
        </w:tc>
      </w:tr>
      <w:tr w:rsidR="00387088" w:rsidRPr="00F511A5" w14:paraId="21B67788" w14:textId="77777777" w:rsidTr="00850DFE">
        <w:trPr>
          <w:ins w:id="288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5620D" w14:textId="77777777" w:rsidR="00387088" w:rsidRPr="00F511A5" w:rsidRDefault="00387088" w:rsidP="00850DFE">
            <w:pPr>
              <w:pStyle w:val="TAL"/>
              <w:rPr>
                <w:ins w:id="289" w:author="Rohde &amp; Schwarz" w:date="2022-10-14T06:03:00Z"/>
              </w:rPr>
            </w:pPr>
            <w:ins w:id="290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F5ED9" w14:textId="77777777" w:rsidR="00387088" w:rsidRPr="00F511A5" w:rsidRDefault="00387088" w:rsidP="00850DFE">
            <w:pPr>
              <w:pStyle w:val="TAL"/>
              <w:rPr>
                <w:ins w:id="291" w:author="Rohde &amp; Schwarz" w:date="2022-10-14T06:03:00Z"/>
              </w:rPr>
            </w:pPr>
            <w:ins w:id="292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614E" w14:textId="77777777" w:rsidR="00387088" w:rsidRPr="00F511A5" w:rsidRDefault="00387088" w:rsidP="00850DFE">
            <w:pPr>
              <w:pStyle w:val="TAL"/>
              <w:rPr>
                <w:ins w:id="293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C933" w14:textId="77777777" w:rsidR="00387088" w:rsidRPr="00F511A5" w:rsidRDefault="00387088" w:rsidP="00850DFE">
            <w:pPr>
              <w:pStyle w:val="TAL"/>
              <w:rPr>
                <w:ins w:id="294" w:author="Rohde &amp; Schwarz" w:date="2022-10-14T06:03:00Z"/>
              </w:rPr>
            </w:pPr>
          </w:p>
        </w:tc>
      </w:tr>
      <w:tr w:rsidR="00387088" w:rsidRPr="00F511A5" w14:paraId="02D9B9B5" w14:textId="77777777" w:rsidTr="00850DFE">
        <w:trPr>
          <w:ins w:id="295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5340" w14:textId="77777777" w:rsidR="00387088" w:rsidRPr="00F511A5" w:rsidRDefault="00387088" w:rsidP="00850DFE">
            <w:pPr>
              <w:pStyle w:val="TAL"/>
              <w:rPr>
                <w:ins w:id="296" w:author="Rohde &amp; Schwarz" w:date="2022-10-14T06:03:00Z"/>
              </w:rPr>
            </w:pPr>
            <w:ins w:id="297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ABCF4" w14:textId="77777777" w:rsidR="00387088" w:rsidRPr="00F511A5" w:rsidRDefault="00387088" w:rsidP="00850DFE">
            <w:pPr>
              <w:pStyle w:val="TAL"/>
              <w:rPr>
                <w:ins w:id="298" w:author="Rohde &amp; Schwarz" w:date="2022-10-14T06:03:00Z"/>
              </w:rPr>
            </w:pPr>
            <w:ins w:id="299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FBC79" w14:textId="77777777" w:rsidR="00387088" w:rsidRPr="00F511A5" w:rsidRDefault="00387088" w:rsidP="00850DFE">
            <w:pPr>
              <w:pStyle w:val="TAL"/>
              <w:rPr>
                <w:ins w:id="300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E5402" w14:textId="77777777" w:rsidR="00387088" w:rsidRPr="00F511A5" w:rsidRDefault="00387088" w:rsidP="00850DFE">
            <w:pPr>
              <w:pStyle w:val="TAL"/>
              <w:rPr>
                <w:ins w:id="301" w:author="Rohde &amp; Schwarz" w:date="2022-10-14T06:03:00Z"/>
              </w:rPr>
            </w:pPr>
          </w:p>
        </w:tc>
      </w:tr>
      <w:tr w:rsidR="00387088" w:rsidRPr="00F511A5" w14:paraId="78D120C6" w14:textId="77777777" w:rsidTr="00850DFE">
        <w:trPr>
          <w:ins w:id="302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5F439" w14:textId="77777777" w:rsidR="00387088" w:rsidRPr="00F511A5" w:rsidRDefault="00387088" w:rsidP="00850DFE">
            <w:pPr>
              <w:pStyle w:val="TAL"/>
              <w:rPr>
                <w:ins w:id="303" w:author="Rohde &amp; Schwarz" w:date="2022-10-14T06:03:00Z"/>
              </w:rPr>
            </w:pPr>
            <w:ins w:id="304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713A3" w14:textId="35DFF13C" w:rsidR="00387088" w:rsidRPr="00F511A5" w:rsidRDefault="00387088" w:rsidP="00850DFE">
            <w:pPr>
              <w:pStyle w:val="TAL"/>
              <w:rPr>
                <w:ins w:id="305" w:author="Rohde &amp; Schwarz" w:date="2022-10-14T06:03:00Z"/>
              </w:rPr>
            </w:pPr>
            <w:ins w:id="306" w:author="Rohde &amp; Schwarz" w:date="2022-10-14T06:03:00Z">
              <w:r w:rsidRPr="00F511A5">
                <w:t>‘000000</w:t>
              </w:r>
            </w:ins>
            <w:ins w:id="307" w:author="Rohde &amp; Schwarz" w:date="2022-10-14T06:16:00Z">
              <w:r w:rsidR="005C148F">
                <w:t>10</w:t>
              </w:r>
            </w:ins>
            <w:ins w:id="308" w:author="Rohde &amp; Schwarz" w:date="2022-10-14T06:03:00Z">
              <w:r w:rsidRPr="00F511A5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93864" w14:textId="089BF72C" w:rsidR="00387088" w:rsidRPr="00F511A5" w:rsidRDefault="00387088" w:rsidP="00850DFE">
            <w:pPr>
              <w:pStyle w:val="TAL"/>
              <w:rPr>
                <w:ins w:id="309" w:author="Rohde &amp; Schwarz" w:date="2022-10-14T06:03:00Z"/>
              </w:rPr>
            </w:pPr>
            <w:ins w:id="310" w:author="Rohde &amp; Schwarz" w:date="2022-10-14T06:03:00Z">
              <w:r w:rsidRPr="00F511A5">
                <w:t xml:space="preserve">Delete </w:t>
              </w:r>
            </w:ins>
            <w:ins w:id="311" w:author="Rohde &amp; Schwarz" w:date="2022-10-14T06:16:00Z">
              <w:r w:rsidR="005C148F">
                <w:t>Allowed</w:t>
              </w:r>
            </w:ins>
            <w:ins w:id="312" w:author="Rohde &amp; Schwarz" w:date="2022-10-14T06:03:00Z">
              <w:r w:rsidRPr="00F511A5">
                <w:t xml:space="preserve">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4EE8" w14:textId="77777777" w:rsidR="00387088" w:rsidRPr="00F511A5" w:rsidRDefault="00387088" w:rsidP="00850DFE">
            <w:pPr>
              <w:pStyle w:val="TAL"/>
              <w:rPr>
                <w:ins w:id="313" w:author="Rohde &amp; Schwarz" w:date="2022-10-14T06:03:00Z"/>
              </w:rPr>
            </w:pPr>
          </w:p>
        </w:tc>
      </w:tr>
      <w:tr w:rsidR="00387088" w:rsidRPr="00F511A5" w14:paraId="0E2D6542" w14:textId="77777777" w:rsidTr="00850DFE">
        <w:trPr>
          <w:ins w:id="314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34DEF" w14:textId="6A7EA4E9" w:rsidR="00387088" w:rsidRPr="00F511A5" w:rsidRDefault="00C907FB" w:rsidP="00850DFE">
            <w:pPr>
              <w:pStyle w:val="TAL"/>
              <w:rPr>
                <w:ins w:id="315" w:author="Rohde &amp; Schwarz" w:date="2022-10-14T06:03:00Z"/>
              </w:rPr>
            </w:pPr>
            <w:ins w:id="316" w:author="Rohde &amp; Schwarz" w:date="2022-10-18T09:35:00Z">
              <w:r w:rsidRPr="007B0D7A">
                <w:t>Allowed</w:t>
              </w:r>
            </w:ins>
            <w:ins w:id="317" w:author="Rohde &amp; Schwarz" w:date="2022-10-14T06:03:00Z">
              <w:r w:rsidR="00387088" w:rsidRPr="007B0D7A">
                <w:t xml:space="preserve">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182FE" w14:textId="77777777" w:rsidR="00387088" w:rsidRPr="00F511A5" w:rsidRDefault="00387088" w:rsidP="00850DFE">
            <w:pPr>
              <w:pStyle w:val="TAL"/>
              <w:rPr>
                <w:ins w:id="318" w:author="Rohde &amp; Schwarz" w:date="2022-10-14T06:03:00Z"/>
              </w:rPr>
            </w:pPr>
            <w:ins w:id="319" w:author="Rohde &amp; Schwarz" w:date="2022-10-14T06:03:00Z">
              <w:r w:rsidRPr="00F511A5">
                <w:t>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3AD1" w14:textId="77777777" w:rsidR="00387088" w:rsidRPr="00F511A5" w:rsidRDefault="00387088" w:rsidP="00850DFE">
            <w:pPr>
              <w:pStyle w:val="TAL"/>
              <w:rPr>
                <w:ins w:id="320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C372C" w14:textId="77777777" w:rsidR="00387088" w:rsidRPr="00F511A5" w:rsidRDefault="00387088" w:rsidP="00850DFE">
            <w:pPr>
              <w:pStyle w:val="TAL"/>
              <w:rPr>
                <w:ins w:id="321" w:author="Rohde &amp; Schwarz" w:date="2022-10-14T06:03:00Z"/>
              </w:rPr>
            </w:pPr>
          </w:p>
        </w:tc>
      </w:tr>
    </w:tbl>
    <w:p w14:paraId="72ED26D3" w14:textId="7E925962" w:rsidR="00387088" w:rsidRDefault="00387088" w:rsidP="00256D13">
      <w:pPr>
        <w:widowControl w:val="0"/>
        <w:rPr>
          <w:ins w:id="322" w:author="Rohde &amp; Schwarz" w:date="2022-10-14T06:03:00Z"/>
        </w:rPr>
      </w:pPr>
    </w:p>
    <w:p w14:paraId="357D288C" w14:textId="6EEB7521" w:rsidR="00387088" w:rsidRPr="00F511A5" w:rsidRDefault="00387088" w:rsidP="00387088">
      <w:pPr>
        <w:pStyle w:val="TH"/>
        <w:keepNext w:val="0"/>
        <w:keepLines w:val="0"/>
        <w:widowControl w:val="0"/>
        <w:rPr>
          <w:ins w:id="323" w:author="Rohde &amp; Schwarz" w:date="2022-10-14T06:04:00Z"/>
        </w:rPr>
      </w:pPr>
      <w:ins w:id="324" w:author="Rohde &amp; Schwarz" w:date="2022-10-14T06:03:00Z">
        <w:r w:rsidRPr="001B0CC1">
          <w:t>Table 4.9.</w:t>
        </w:r>
        <w:r>
          <w:t>35</w:t>
        </w:r>
        <w:r w:rsidRPr="001B0CC1">
          <w:t>.3-</w:t>
        </w:r>
      </w:ins>
      <w:ins w:id="325" w:author="Rohde &amp; Schwarz" w:date="2022-10-18T14:14:00Z">
        <w:r w:rsidR="001A71F6">
          <w:t>4</w:t>
        </w:r>
      </w:ins>
      <w:ins w:id="326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</w:t>
        </w:r>
      </w:ins>
      <w:ins w:id="327" w:author="Rohde &amp; Schwarz" w:date="2022-10-14T06:05:00Z">
        <w:r>
          <w:rPr>
            <w:i/>
            <w:iCs/>
          </w:rPr>
          <w:t>SPONSE</w:t>
        </w:r>
      </w:ins>
      <w:ins w:id="328" w:author="Rohde &amp; Schwarz" w:date="2022-10-14T06:03:00Z">
        <w:r w:rsidRPr="001B0CC1">
          <w:rPr>
            <w:iCs/>
          </w:rPr>
          <w:t xml:space="preserve"> </w:t>
        </w:r>
        <w:r w:rsidRPr="001B0CC1">
          <w:t>(step</w:t>
        </w:r>
      </w:ins>
      <w:ins w:id="329" w:author="Rohde &amp; Schwarz" w:date="2022-10-14T06:18:00Z">
        <w:r w:rsidR="00A463E4">
          <w:t xml:space="preserve">s 2, 4 and </w:t>
        </w:r>
        <w:proofErr w:type="gramStart"/>
        <w:r w:rsidR="00A463E4">
          <w:t xml:space="preserve">6, </w:t>
        </w:r>
      </w:ins>
      <w:ins w:id="330" w:author="Rohde &amp; Schwarz" w:date="2022-10-14T06:03:00Z">
        <w:r w:rsidRPr="001B0CC1">
          <w:t xml:space="preserve"> Table</w:t>
        </w:r>
        <w:proofErr w:type="gramEnd"/>
        <w:r w:rsidRPr="001B0CC1">
          <w:t xml:space="preserve"> 4.9.</w:t>
        </w:r>
        <w:r>
          <w:t>35</w:t>
        </w:r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38AD9C99" w14:textId="77777777" w:rsidTr="00850DFE">
        <w:trPr>
          <w:gridBefore w:val="1"/>
          <w:wBefore w:w="9" w:type="dxa"/>
          <w:ins w:id="331" w:author="Rohde &amp; Schwarz" w:date="2022-10-14T06:0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5CF" w14:textId="4521F446" w:rsidR="00387088" w:rsidRPr="00F511A5" w:rsidRDefault="00387088" w:rsidP="00850DFE">
            <w:pPr>
              <w:pStyle w:val="TAL"/>
              <w:rPr>
                <w:ins w:id="332" w:author="Rohde &amp; Schwarz" w:date="2022-10-14T06:04:00Z"/>
              </w:rPr>
            </w:pPr>
            <w:ins w:id="333" w:author="Rohde &amp; Schwarz" w:date="2022-10-14T06:04:00Z">
              <w:r w:rsidRPr="00F511A5">
                <w:t>Derivation path: TS 38.509 Table 6.7.</w:t>
              </w:r>
            </w:ins>
            <w:ins w:id="334" w:author="Rohde &amp; Schwarz" w:date="2022-10-18T09:34:00Z">
              <w:r w:rsidR="00BC4AF9" w:rsidRPr="007B0D7A">
                <w:t>2</w:t>
              </w:r>
            </w:ins>
          </w:p>
        </w:tc>
      </w:tr>
      <w:tr w:rsidR="00387088" w:rsidRPr="00F511A5" w14:paraId="3B187784" w14:textId="77777777" w:rsidTr="00850DFE">
        <w:trPr>
          <w:ins w:id="335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D6E79" w14:textId="77777777" w:rsidR="00387088" w:rsidRPr="00F511A5" w:rsidRDefault="00387088" w:rsidP="00850DFE">
            <w:pPr>
              <w:pStyle w:val="TAH"/>
              <w:rPr>
                <w:ins w:id="336" w:author="Rohde &amp; Schwarz" w:date="2022-10-14T06:04:00Z"/>
              </w:rPr>
            </w:pPr>
            <w:ins w:id="337" w:author="Rohde &amp; Schwarz" w:date="2022-10-14T06:04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1071" w14:textId="77777777" w:rsidR="00387088" w:rsidRPr="00F511A5" w:rsidRDefault="00387088" w:rsidP="00850DFE">
            <w:pPr>
              <w:pStyle w:val="TAH"/>
              <w:rPr>
                <w:ins w:id="338" w:author="Rohde &amp; Schwarz" w:date="2022-10-14T06:04:00Z"/>
              </w:rPr>
            </w:pPr>
            <w:ins w:id="339" w:author="Rohde &amp; Schwarz" w:date="2022-10-14T06:04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79BE3" w14:textId="77777777" w:rsidR="00387088" w:rsidRPr="00F511A5" w:rsidRDefault="00387088" w:rsidP="00850DFE">
            <w:pPr>
              <w:pStyle w:val="TAH"/>
              <w:rPr>
                <w:ins w:id="340" w:author="Rohde &amp; Schwarz" w:date="2022-10-14T06:04:00Z"/>
              </w:rPr>
            </w:pPr>
            <w:ins w:id="341" w:author="Rohde &amp; Schwarz" w:date="2022-10-14T06:04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2F55" w14:textId="77777777" w:rsidR="00387088" w:rsidRPr="00F511A5" w:rsidRDefault="00387088" w:rsidP="00850DFE">
            <w:pPr>
              <w:pStyle w:val="TAH"/>
              <w:rPr>
                <w:ins w:id="342" w:author="Rohde &amp; Schwarz" w:date="2022-10-14T06:04:00Z"/>
              </w:rPr>
            </w:pPr>
            <w:ins w:id="343" w:author="Rohde &amp; Schwarz" w:date="2022-10-14T06:04:00Z">
              <w:r w:rsidRPr="00F511A5">
                <w:t>Condition</w:t>
              </w:r>
            </w:ins>
          </w:p>
        </w:tc>
      </w:tr>
      <w:tr w:rsidR="00387088" w:rsidRPr="00F511A5" w14:paraId="47411908" w14:textId="77777777" w:rsidTr="00850DFE">
        <w:trPr>
          <w:ins w:id="344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DE02A" w14:textId="77777777" w:rsidR="00387088" w:rsidRPr="00F511A5" w:rsidRDefault="00387088" w:rsidP="00850DFE">
            <w:pPr>
              <w:pStyle w:val="TAL"/>
              <w:rPr>
                <w:ins w:id="345" w:author="Rohde &amp; Schwarz" w:date="2022-10-14T06:04:00Z"/>
              </w:rPr>
            </w:pPr>
            <w:ins w:id="346" w:author="Rohde &amp; Schwarz" w:date="2022-10-14T06:04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D839A" w14:textId="77777777" w:rsidR="00387088" w:rsidRPr="00F511A5" w:rsidRDefault="00387088" w:rsidP="00850DFE">
            <w:pPr>
              <w:pStyle w:val="TAL"/>
              <w:rPr>
                <w:ins w:id="347" w:author="Rohde &amp; Schwarz" w:date="2022-10-14T06:04:00Z"/>
              </w:rPr>
            </w:pPr>
            <w:ins w:id="348" w:author="Rohde &amp; Schwarz" w:date="2022-10-14T06:04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6458" w14:textId="77777777" w:rsidR="00387088" w:rsidRPr="00F511A5" w:rsidRDefault="00387088" w:rsidP="00850DFE">
            <w:pPr>
              <w:pStyle w:val="TAL"/>
              <w:rPr>
                <w:ins w:id="349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3CB0" w14:textId="77777777" w:rsidR="00387088" w:rsidRPr="00F511A5" w:rsidRDefault="00387088" w:rsidP="00850DFE">
            <w:pPr>
              <w:pStyle w:val="TAH"/>
              <w:rPr>
                <w:ins w:id="350" w:author="Rohde &amp; Schwarz" w:date="2022-10-14T06:04:00Z"/>
              </w:rPr>
            </w:pPr>
          </w:p>
        </w:tc>
      </w:tr>
      <w:tr w:rsidR="00387088" w:rsidRPr="00F511A5" w14:paraId="37B79D31" w14:textId="77777777" w:rsidTr="00850DFE">
        <w:trPr>
          <w:ins w:id="351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A33BB" w14:textId="77777777" w:rsidR="00387088" w:rsidRPr="00F511A5" w:rsidRDefault="00387088" w:rsidP="00850DFE">
            <w:pPr>
              <w:pStyle w:val="TAL"/>
              <w:rPr>
                <w:ins w:id="352" w:author="Rohde &amp; Schwarz" w:date="2022-10-14T06:04:00Z"/>
                <w:rFonts w:cs="Arial"/>
                <w:szCs w:val="18"/>
              </w:rPr>
            </w:pPr>
            <w:ins w:id="353" w:author="Rohde &amp; Schwarz" w:date="2022-10-14T06:04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4F06" w14:textId="77777777" w:rsidR="00387088" w:rsidRPr="00F511A5" w:rsidRDefault="00387088" w:rsidP="00850DFE">
            <w:pPr>
              <w:pStyle w:val="TAL"/>
              <w:rPr>
                <w:ins w:id="354" w:author="Rohde &amp; Schwarz" w:date="2022-10-14T06:04:00Z"/>
              </w:rPr>
            </w:pPr>
            <w:ins w:id="355" w:author="Rohde &amp; Schwarz" w:date="2022-10-14T06:04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5498" w14:textId="77777777" w:rsidR="00387088" w:rsidRPr="00F511A5" w:rsidRDefault="00387088" w:rsidP="00850DFE">
            <w:pPr>
              <w:pStyle w:val="TAL"/>
              <w:rPr>
                <w:ins w:id="356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4CFE" w14:textId="77777777" w:rsidR="00387088" w:rsidRPr="00F511A5" w:rsidRDefault="00387088" w:rsidP="00850DFE">
            <w:pPr>
              <w:pStyle w:val="TAL"/>
              <w:rPr>
                <w:ins w:id="357" w:author="Rohde &amp; Schwarz" w:date="2022-10-14T06:04:00Z"/>
              </w:rPr>
            </w:pPr>
          </w:p>
        </w:tc>
      </w:tr>
      <w:tr w:rsidR="00387088" w:rsidRPr="00F511A5" w14:paraId="587EE909" w14:textId="77777777" w:rsidTr="00850DFE">
        <w:trPr>
          <w:ins w:id="358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63061" w14:textId="77777777" w:rsidR="00387088" w:rsidRPr="00F511A5" w:rsidRDefault="00387088" w:rsidP="00850DFE">
            <w:pPr>
              <w:pStyle w:val="TAL"/>
              <w:rPr>
                <w:ins w:id="359" w:author="Rohde &amp; Schwarz" w:date="2022-10-14T06:04:00Z"/>
              </w:rPr>
            </w:pPr>
            <w:ins w:id="360" w:author="Rohde &amp; Schwarz" w:date="2022-10-14T06:04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A8F7" w14:textId="77777777" w:rsidR="00387088" w:rsidRPr="00F511A5" w:rsidRDefault="00387088" w:rsidP="00850DFE">
            <w:pPr>
              <w:pStyle w:val="TAL"/>
              <w:rPr>
                <w:ins w:id="361" w:author="Rohde &amp; Schwarz" w:date="2022-10-14T06:04:00Z"/>
              </w:rPr>
            </w:pPr>
            <w:ins w:id="362" w:author="Rohde &amp; Schwarz" w:date="2022-10-14T06:04:00Z">
              <w:r w:rsidRPr="00F511A5">
                <w:t>‘10100111’B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009F" w14:textId="77777777" w:rsidR="00387088" w:rsidRPr="00F511A5" w:rsidRDefault="00387088" w:rsidP="00850DFE">
            <w:pPr>
              <w:pStyle w:val="TAL"/>
              <w:rPr>
                <w:ins w:id="363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9505" w14:textId="77777777" w:rsidR="00387088" w:rsidRPr="00F511A5" w:rsidRDefault="00387088" w:rsidP="00850DFE">
            <w:pPr>
              <w:pStyle w:val="TAL"/>
              <w:rPr>
                <w:ins w:id="364" w:author="Rohde &amp; Schwarz" w:date="2022-10-14T06:04:00Z"/>
              </w:rPr>
            </w:pPr>
          </w:p>
        </w:tc>
      </w:tr>
      <w:bookmarkEnd w:id="0"/>
      <w:bookmarkEnd w:id="1"/>
    </w:tbl>
    <w:p w14:paraId="7AB04FD9" w14:textId="77777777" w:rsidR="00256D13" w:rsidRPr="002A1F00" w:rsidRDefault="00256D13" w:rsidP="00D0785F"/>
    <w:sectPr w:rsidR="00256D13" w:rsidRPr="002A1F00" w:rsidSect="00EE2F8F">
      <w:headerReference w:type="even" r:id="rId16"/>
      <w:headerReference w:type="default" r:id="rId17"/>
      <w:footerReference w:type="default" r:id="rId18"/>
      <w:head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69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0B363" w14:textId="77777777" w:rsidR="00075931" w:rsidRDefault="00075931">
      <w:r>
        <w:separator/>
      </w:r>
    </w:p>
  </w:endnote>
  <w:endnote w:type="continuationSeparator" w:id="0">
    <w:p w14:paraId="50DC8B17" w14:textId="77777777" w:rsidR="00075931" w:rsidRDefault="0007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463AB" w14:textId="4644C418" w:rsidR="00256D13" w:rsidRPr="00BD5637" w:rsidRDefault="00256D13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EC90A" w14:textId="77777777" w:rsidR="00075931" w:rsidRDefault="00075931">
      <w:r>
        <w:separator/>
      </w:r>
    </w:p>
  </w:footnote>
  <w:footnote w:type="continuationSeparator" w:id="0">
    <w:p w14:paraId="7D727F6E" w14:textId="77777777" w:rsidR="00075931" w:rsidRDefault="0007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97E1" w14:textId="77777777" w:rsidR="008E5677" w:rsidRDefault="008E5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C6E71" w14:textId="5F297A6C" w:rsidR="00CC2E2D" w:rsidRDefault="00CC2E2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54A5767" wp14:editId="2007DF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72693911"/>
                          </w:sdtPr>
                          <w:sdtEndPr/>
                          <w:sdtContent>
                            <w:p w14:paraId="4191EA21" w14:textId="6AD58109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A576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72693911"/>
                    </w:sdtPr>
                    <w:sdtEndPr/>
                    <w:sdtContent>
                      <w:p w14:paraId="4191EA21" w14:textId="6AD58109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EE990" w14:textId="672FDFFD" w:rsidR="00256D13" w:rsidRDefault="00256D13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>
      <w:rPr>
        <w:rFonts w:ascii="Arial" w:hAnsi="Arial" w:cs="Arial"/>
        <w:b/>
        <w:szCs w:val="18"/>
      </w:rPr>
      <w:t>6</w:t>
    </w:r>
    <w:r w:rsidRPr="00BD5637">
      <w:rPr>
        <w:rFonts w:ascii="Arial" w:hAnsi="Arial" w:cs="Arial"/>
        <w:b/>
        <w:szCs w:val="18"/>
      </w:rPr>
      <w:t>.0 (2022-0</w:t>
    </w:r>
    <w:r>
      <w:rPr>
        <w:rFonts w:ascii="Arial" w:hAnsi="Arial" w:cs="Arial"/>
        <w:b/>
        <w:szCs w:val="18"/>
      </w:rPr>
      <w:t>9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256D13" w:rsidRDefault="00256D1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256D13" w:rsidRDefault="00256D13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4DAEBFC2" w:rsidR="00256D13" w:rsidRDefault="00CC2E2D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3FF54EF" wp14:editId="356A3E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C458C1D" w14:textId="7A205EAE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FF54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C458C1D" w14:textId="7A205EAE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A3D4" w14:textId="105CE2D1" w:rsidR="00CC2E2D" w:rsidRDefault="00CC2E2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76373A" wp14:editId="10319A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82159490"/>
                          </w:sdtPr>
                          <w:sdtEndPr/>
                          <w:sdtContent>
                            <w:p w14:paraId="786CBF80" w14:textId="607E7EC7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76373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82159490"/>
                    </w:sdtPr>
                    <w:sdtEndPr/>
                    <w:sdtContent>
                      <w:p w14:paraId="786CBF80" w14:textId="607E7EC7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6BD1"/>
    <w:rsid w:val="000105FB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EA6"/>
    <w:rsid w:val="00033F46"/>
    <w:rsid w:val="000340B3"/>
    <w:rsid w:val="00036A42"/>
    <w:rsid w:val="00040095"/>
    <w:rsid w:val="00040FD0"/>
    <w:rsid w:val="00041773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6CE0"/>
    <w:rsid w:val="00057889"/>
    <w:rsid w:val="00060FAF"/>
    <w:rsid w:val="00062CFE"/>
    <w:rsid w:val="0006488F"/>
    <w:rsid w:val="000655A6"/>
    <w:rsid w:val="00067492"/>
    <w:rsid w:val="00072C07"/>
    <w:rsid w:val="00075931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1BEC"/>
    <w:rsid w:val="00096EAB"/>
    <w:rsid w:val="0009797D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2875"/>
    <w:rsid w:val="000D4F46"/>
    <w:rsid w:val="000D58AB"/>
    <w:rsid w:val="000D5B7D"/>
    <w:rsid w:val="000D69F6"/>
    <w:rsid w:val="000E0106"/>
    <w:rsid w:val="000E120C"/>
    <w:rsid w:val="000E124D"/>
    <w:rsid w:val="000E1B23"/>
    <w:rsid w:val="000E2EDA"/>
    <w:rsid w:val="000E453C"/>
    <w:rsid w:val="000E60B2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BE0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3D09"/>
    <w:rsid w:val="00185AFB"/>
    <w:rsid w:val="001874F5"/>
    <w:rsid w:val="0019024F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3102"/>
    <w:rsid w:val="001A4308"/>
    <w:rsid w:val="001A559E"/>
    <w:rsid w:val="001A58AE"/>
    <w:rsid w:val="001A5A4D"/>
    <w:rsid w:val="001A5F48"/>
    <w:rsid w:val="001A6966"/>
    <w:rsid w:val="001A6E33"/>
    <w:rsid w:val="001A71F6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79E"/>
    <w:rsid w:val="001D6993"/>
    <w:rsid w:val="001D77F6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53F4"/>
    <w:rsid w:val="0022641B"/>
    <w:rsid w:val="002274D7"/>
    <w:rsid w:val="00227756"/>
    <w:rsid w:val="00227FC1"/>
    <w:rsid w:val="002306FA"/>
    <w:rsid w:val="00230C87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D13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1146"/>
    <w:rsid w:val="002712BA"/>
    <w:rsid w:val="00272165"/>
    <w:rsid w:val="00273090"/>
    <w:rsid w:val="0027533E"/>
    <w:rsid w:val="00275446"/>
    <w:rsid w:val="00275F53"/>
    <w:rsid w:val="00277776"/>
    <w:rsid w:val="00277CE5"/>
    <w:rsid w:val="00281951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039D"/>
    <w:rsid w:val="00312B0C"/>
    <w:rsid w:val="00314703"/>
    <w:rsid w:val="00314BAB"/>
    <w:rsid w:val="00315757"/>
    <w:rsid w:val="00315BF4"/>
    <w:rsid w:val="003165E0"/>
    <w:rsid w:val="00316BFC"/>
    <w:rsid w:val="003172DC"/>
    <w:rsid w:val="00317588"/>
    <w:rsid w:val="00320926"/>
    <w:rsid w:val="0032242D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5037"/>
    <w:rsid w:val="00385741"/>
    <w:rsid w:val="0038682E"/>
    <w:rsid w:val="00387088"/>
    <w:rsid w:val="003870CF"/>
    <w:rsid w:val="00387A06"/>
    <w:rsid w:val="003902BC"/>
    <w:rsid w:val="00390F2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720B"/>
    <w:rsid w:val="003A76D5"/>
    <w:rsid w:val="003B07E7"/>
    <w:rsid w:val="003B26DE"/>
    <w:rsid w:val="003B2CD8"/>
    <w:rsid w:val="003B348C"/>
    <w:rsid w:val="003B4241"/>
    <w:rsid w:val="003B4EC1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7DA4"/>
    <w:rsid w:val="003D1B2C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6415"/>
    <w:rsid w:val="003E7524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693C"/>
    <w:rsid w:val="0040758D"/>
    <w:rsid w:val="00411088"/>
    <w:rsid w:val="0041125E"/>
    <w:rsid w:val="0041539E"/>
    <w:rsid w:val="00416339"/>
    <w:rsid w:val="00417BDA"/>
    <w:rsid w:val="00420B6F"/>
    <w:rsid w:val="00421D3B"/>
    <w:rsid w:val="0042245B"/>
    <w:rsid w:val="00423143"/>
    <w:rsid w:val="00423D8B"/>
    <w:rsid w:val="00424DD8"/>
    <w:rsid w:val="00424E74"/>
    <w:rsid w:val="00425EB1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00D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7DE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7BA2"/>
    <w:rsid w:val="005109E5"/>
    <w:rsid w:val="00512589"/>
    <w:rsid w:val="00512CB7"/>
    <w:rsid w:val="005136C0"/>
    <w:rsid w:val="00513703"/>
    <w:rsid w:val="00513916"/>
    <w:rsid w:val="00514CF2"/>
    <w:rsid w:val="005153CD"/>
    <w:rsid w:val="0051560C"/>
    <w:rsid w:val="00515A41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50AB0"/>
    <w:rsid w:val="00551444"/>
    <w:rsid w:val="005520D8"/>
    <w:rsid w:val="00552271"/>
    <w:rsid w:val="00552445"/>
    <w:rsid w:val="005529DC"/>
    <w:rsid w:val="00554394"/>
    <w:rsid w:val="00555323"/>
    <w:rsid w:val="0055613B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5826"/>
    <w:rsid w:val="005863FA"/>
    <w:rsid w:val="0058779F"/>
    <w:rsid w:val="00587A91"/>
    <w:rsid w:val="00590A48"/>
    <w:rsid w:val="00594AA2"/>
    <w:rsid w:val="00594C45"/>
    <w:rsid w:val="005A065E"/>
    <w:rsid w:val="005A0BB0"/>
    <w:rsid w:val="005A2789"/>
    <w:rsid w:val="005A484D"/>
    <w:rsid w:val="005B0017"/>
    <w:rsid w:val="005B367B"/>
    <w:rsid w:val="005B4475"/>
    <w:rsid w:val="005B4E96"/>
    <w:rsid w:val="005B55A1"/>
    <w:rsid w:val="005B678F"/>
    <w:rsid w:val="005B7A76"/>
    <w:rsid w:val="005C095A"/>
    <w:rsid w:val="005C148F"/>
    <w:rsid w:val="005C1AF0"/>
    <w:rsid w:val="005C3B93"/>
    <w:rsid w:val="005C4191"/>
    <w:rsid w:val="005C45CE"/>
    <w:rsid w:val="005C4BEB"/>
    <w:rsid w:val="005C508C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2CCB"/>
    <w:rsid w:val="005F5AF8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39CF"/>
    <w:rsid w:val="006240E8"/>
    <w:rsid w:val="00624888"/>
    <w:rsid w:val="006257FD"/>
    <w:rsid w:val="00626EF0"/>
    <w:rsid w:val="00627D88"/>
    <w:rsid w:val="00630662"/>
    <w:rsid w:val="00630E42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3B16"/>
    <w:rsid w:val="0065400C"/>
    <w:rsid w:val="0065652E"/>
    <w:rsid w:val="00656F90"/>
    <w:rsid w:val="00660955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03D"/>
    <w:rsid w:val="006905C9"/>
    <w:rsid w:val="0069593B"/>
    <w:rsid w:val="006A03D4"/>
    <w:rsid w:val="006A1C41"/>
    <w:rsid w:val="006A3BA8"/>
    <w:rsid w:val="006A3DA4"/>
    <w:rsid w:val="006A3FF0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E89"/>
    <w:rsid w:val="006D2229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746F"/>
    <w:rsid w:val="006F7B68"/>
    <w:rsid w:val="006F7EAF"/>
    <w:rsid w:val="00701514"/>
    <w:rsid w:val="00702382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6573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6E0E"/>
    <w:rsid w:val="007870B1"/>
    <w:rsid w:val="007875D3"/>
    <w:rsid w:val="0078778A"/>
    <w:rsid w:val="00787AE0"/>
    <w:rsid w:val="00790D7C"/>
    <w:rsid w:val="00790FF3"/>
    <w:rsid w:val="00791825"/>
    <w:rsid w:val="0079311B"/>
    <w:rsid w:val="007960A7"/>
    <w:rsid w:val="007969DC"/>
    <w:rsid w:val="007A16DC"/>
    <w:rsid w:val="007A1A0A"/>
    <w:rsid w:val="007A4AA0"/>
    <w:rsid w:val="007A567C"/>
    <w:rsid w:val="007A64B7"/>
    <w:rsid w:val="007B0D7A"/>
    <w:rsid w:val="007B27A7"/>
    <w:rsid w:val="007B367D"/>
    <w:rsid w:val="007B411A"/>
    <w:rsid w:val="007B49D6"/>
    <w:rsid w:val="007C275A"/>
    <w:rsid w:val="007C342B"/>
    <w:rsid w:val="007C4026"/>
    <w:rsid w:val="007C619D"/>
    <w:rsid w:val="007C72EB"/>
    <w:rsid w:val="007D208B"/>
    <w:rsid w:val="007D28A5"/>
    <w:rsid w:val="007D2CE8"/>
    <w:rsid w:val="007D3AE4"/>
    <w:rsid w:val="007D41BB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4D66"/>
    <w:rsid w:val="007F57CA"/>
    <w:rsid w:val="007F5B63"/>
    <w:rsid w:val="007F760C"/>
    <w:rsid w:val="00800DD3"/>
    <w:rsid w:val="008028A4"/>
    <w:rsid w:val="0080429F"/>
    <w:rsid w:val="00804E9C"/>
    <w:rsid w:val="008054B3"/>
    <w:rsid w:val="008066FC"/>
    <w:rsid w:val="00806AA7"/>
    <w:rsid w:val="00807818"/>
    <w:rsid w:val="00810880"/>
    <w:rsid w:val="00810A78"/>
    <w:rsid w:val="008134EB"/>
    <w:rsid w:val="008137B8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58A5"/>
    <w:rsid w:val="0084683E"/>
    <w:rsid w:val="008521C1"/>
    <w:rsid w:val="00852BFB"/>
    <w:rsid w:val="008549AD"/>
    <w:rsid w:val="008551BE"/>
    <w:rsid w:val="00855DF1"/>
    <w:rsid w:val="00857384"/>
    <w:rsid w:val="00857B19"/>
    <w:rsid w:val="00860CE4"/>
    <w:rsid w:val="00862439"/>
    <w:rsid w:val="00863D1F"/>
    <w:rsid w:val="00864DBA"/>
    <w:rsid w:val="008656B6"/>
    <w:rsid w:val="00871549"/>
    <w:rsid w:val="0087155B"/>
    <w:rsid w:val="00871638"/>
    <w:rsid w:val="0087247F"/>
    <w:rsid w:val="0087563E"/>
    <w:rsid w:val="008768CA"/>
    <w:rsid w:val="00877005"/>
    <w:rsid w:val="00877414"/>
    <w:rsid w:val="008805EC"/>
    <w:rsid w:val="008814FE"/>
    <w:rsid w:val="008826FE"/>
    <w:rsid w:val="00885328"/>
    <w:rsid w:val="0088554C"/>
    <w:rsid w:val="00886304"/>
    <w:rsid w:val="008876C4"/>
    <w:rsid w:val="00892B80"/>
    <w:rsid w:val="00892E9F"/>
    <w:rsid w:val="00896CF5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5677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2F69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10DA"/>
    <w:rsid w:val="00942EC2"/>
    <w:rsid w:val="0094601D"/>
    <w:rsid w:val="00946922"/>
    <w:rsid w:val="0094715A"/>
    <w:rsid w:val="009501D1"/>
    <w:rsid w:val="00953BA2"/>
    <w:rsid w:val="00957134"/>
    <w:rsid w:val="00957617"/>
    <w:rsid w:val="00961304"/>
    <w:rsid w:val="009614B5"/>
    <w:rsid w:val="009618B2"/>
    <w:rsid w:val="00961F59"/>
    <w:rsid w:val="009621CD"/>
    <w:rsid w:val="0096249F"/>
    <w:rsid w:val="009625AA"/>
    <w:rsid w:val="00964CC8"/>
    <w:rsid w:val="009667EB"/>
    <w:rsid w:val="00971B95"/>
    <w:rsid w:val="00972027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91557"/>
    <w:rsid w:val="009937BB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73B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F02"/>
    <w:rsid w:val="00A11330"/>
    <w:rsid w:val="00A12344"/>
    <w:rsid w:val="00A12CE3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5A5C"/>
    <w:rsid w:val="00A27CB0"/>
    <w:rsid w:val="00A27D3F"/>
    <w:rsid w:val="00A32DC6"/>
    <w:rsid w:val="00A34333"/>
    <w:rsid w:val="00A34419"/>
    <w:rsid w:val="00A356DF"/>
    <w:rsid w:val="00A35C04"/>
    <w:rsid w:val="00A36DBC"/>
    <w:rsid w:val="00A40C96"/>
    <w:rsid w:val="00A428FC"/>
    <w:rsid w:val="00A438B2"/>
    <w:rsid w:val="00A463E4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A2E6E"/>
    <w:rsid w:val="00AA6631"/>
    <w:rsid w:val="00AA75F4"/>
    <w:rsid w:val="00AA768F"/>
    <w:rsid w:val="00AA7ED0"/>
    <w:rsid w:val="00AB0ACE"/>
    <w:rsid w:val="00AB0C34"/>
    <w:rsid w:val="00AB0D6E"/>
    <w:rsid w:val="00AB276E"/>
    <w:rsid w:val="00AB32DE"/>
    <w:rsid w:val="00AB3EAD"/>
    <w:rsid w:val="00AC0D02"/>
    <w:rsid w:val="00AC1043"/>
    <w:rsid w:val="00AC1DDF"/>
    <w:rsid w:val="00AC2A75"/>
    <w:rsid w:val="00AC42B5"/>
    <w:rsid w:val="00AC4671"/>
    <w:rsid w:val="00AC529E"/>
    <w:rsid w:val="00AC6BFC"/>
    <w:rsid w:val="00AD09D1"/>
    <w:rsid w:val="00AD1EB6"/>
    <w:rsid w:val="00AD241A"/>
    <w:rsid w:val="00AD3B43"/>
    <w:rsid w:val="00AD4820"/>
    <w:rsid w:val="00AD747B"/>
    <w:rsid w:val="00AD7ACE"/>
    <w:rsid w:val="00AE04EB"/>
    <w:rsid w:val="00AE091A"/>
    <w:rsid w:val="00AE19CC"/>
    <w:rsid w:val="00AE3D77"/>
    <w:rsid w:val="00AE5424"/>
    <w:rsid w:val="00AE582C"/>
    <w:rsid w:val="00AE7248"/>
    <w:rsid w:val="00AE7E60"/>
    <w:rsid w:val="00AF0E9D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3D3D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627C"/>
    <w:rsid w:val="00B37CCE"/>
    <w:rsid w:val="00B37D77"/>
    <w:rsid w:val="00B40CCA"/>
    <w:rsid w:val="00B414AD"/>
    <w:rsid w:val="00B41784"/>
    <w:rsid w:val="00B437E0"/>
    <w:rsid w:val="00B43B78"/>
    <w:rsid w:val="00B45350"/>
    <w:rsid w:val="00B4600B"/>
    <w:rsid w:val="00B4633F"/>
    <w:rsid w:val="00B46CE5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0C6A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A85"/>
    <w:rsid w:val="00B92421"/>
    <w:rsid w:val="00B933BC"/>
    <w:rsid w:val="00B93C7E"/>
    <w:rsid w:val="00B94B83"/>
    <w:rsid w:val="00B94D1E"/>
    <w:rsid w:val="00B95EA9"/>
    <w:rsid w:val="00B95EBA"/>
    <w:rsid w:val="00B97A32"/>
    <w:rsid w:val="00B97FC9"/>
    <w:rsid w:val="00BA0349"/>
    <w:rsid w:val="00BA099E"/>
    <w:rsid w:val="00BA1AD1"/>
    <w:rsid w:val="00BA6F2A"/>
    <w:rsid w:val="00BA71D9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4AF9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72F9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933"/>
    <w:rsid w:val="00C439E5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6460"/>
    <w:rsid w:val="00C76A27"/>
    <w:rsid w:val="00C76DFB"/>
    <w:rsid w:val="00C77C2D"/>
    <w:rsid w:val="00C80695"/>
    <w:rsid w:val="00C811FD"/>
    <w:rsid w:val="00C816B7"/>
    <w:rsid w:val="00C821C2"/>
    <w:rsid w:val="00C845F5"/>
    <w:rsid w:val="00C84B4A"/>
    <w:rsid w:val="00C85B80"/>
    <w:rsid w:val="00C8726A"/>
    <w:rsid w:val="00C907FB"/>
    <w:rsid w:val="00C90FF9"/>
    <w:rsid w:val="00C91851"/>
    <w:rsid w:val="00C9208C"/>
    <w:rsid w:val="00C92F45"/>
    <w:rsid w:val="00C93F40"/>
    <w:rsid w:val="00C94259"/>
    <w:rsid w:val="00C94CE8"/>
    <w:rsid w:val="00C96325"/>
    <w:rsid w:val="00C97035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2E2D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529C"/>
    <w:rsid w:val="00D06845"/>
    <w:rsid w:val="00D06923"/>
    <w:rsid w:val="00D074A2"/>
    <w:rsid w:val="00D076D3"/>
    <w:rsid w:val="00D0785F"/>
    <w:rsid w:val="00D07910"/>
    <w:rsid w:val="00D10E0B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3E2"/>
    <w:rsid w:val="00DA3DDF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1F89"/>
    <w:rsid w:val="00E835C6"/>
    <w:rsid w:val="00E83A67"/>
    <w:rsid w:val="00E84058"/>
    <w:rsid w:val="00E85089"/>
    <w:rsid w:val="00E862BF"/>
    <w:rsid w:val="00E86BB0"/>
    <w:rsid w:val="00E86EA2"/>
    <w:rsid w:val="00E90486"/>
    <w:rsid w:val="00E907A4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C0618"/>
    <w:rsid w:val="00EC06AB"/>
    <w:rsid w:val="00EC2589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733"/>
    <w:rsid w:val="00EF17D7"/>
    <w:rsid w:val="00EF18A4"/>
    <w:rsid w:val="00EF3989"/>
    <w:rsid w:val="00EF39F7"/>
    <w:rsid w:val="00EF5434"/>
    <w:rsid w:val="00EF6178"/>
    <w:rsid w:val="00EF6650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06A26"/>
    <w:rsid w:val="00F10FC1"/>
    <w:rsid w:val="00F114C0"/>
    <w:rsid w:val="00F14355"/>
    <w:rsid w:val="00F158EF"/>
    <w:rsid w:val="00F15AA7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564"/>
    <w:rsid w:val="00F565CE"/>
    <w:rsid w:val="00F5696B"/>
    <w:rsid w:val="00F56FDD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7F42"/>
    <w:rsid w:val="00F70E96"/>
    <w:rsid w:val="00F720BF"/>
    <w:rsid w:val="00F72EAB"/>
    <w:rsid w:val="00F73387"/>
    <w:rsid w:val="00F739AD"/>
    <w:rsid w:val="00F75814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7A89"/>
    <w:rsid w:val="00FD0D09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4D5C"/>
    <w:rsid w:val="00FF503E"/>
    <w:rsid w:val="00FF517D"/>
    <w:rsid w:val="00FF6048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7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46E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46E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46E8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F46E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46E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6E84"/>
    <w:pPr>
      <w:outlineLvl w:val="5"/>
    </w:pPr>
  </w:style>
  <w:style w:type="paragraph" w:styleId="Heading7">
    <w:name w:val="heading 7"/>
    <w:basedOn w:val="H6"/>
    <w:next w:val="Normal"/>
    <w:qFormat/>
    <w:rsid w:val="00F46E84"/>
    <w:pPr>
      <w:outlineLvl w:val="6"/>
    </w:pPr>
  </w:style>
  <w:style w:type="paragraph" w:styleId="Heading8">
    <w:name w:val="heading 8"/>
    <w:basedOn w:val="Heading1"/>
    <w:next w:val="Normal"/>
    <w:qFormat/>
    <w:rsid w:val="00F46E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6E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F46E8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F46E84"/>
    <w:pPr>
      <w:ind w:left="568" w:hanging="284"/>
    </w:pPr>
  </w:style>
  <w:style w:type="paragraph" w:styleId="List2">
    <w:name w:val="List 2"/>
    <w:basedOn w:val="List"/>
    <w:semiHidden/>
    <w:rsid w:val="00F46E84"/>
    <w:pPr>
      <w:ind w:left="851"/>
    </w:pPr>
  </w:style>
  <w:style w:type="paragraph" w:customStyle="1" w:styleId="ZT">
    <w:name w:val="ZT"/>
    <w:rsid w:val="00F46E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F46E84"/>
    <w:pPr>
      <w:ind w:left="1135"/>
    </w:pPr>
  </w:style>
  <w:style w:type="paragraph" w:styleId="List4">
    <w:name w:val="List 4"/>
    <w:basedOn w:val="List3"/>
    <w:semiHidden/>
    <w:rsid w:val="00F46E84"/>
    <w:pPr>
      <w:ind w:left="1418"/>
    </w:pPr>
  </w:style>
  <w:style w:type="paragraph" w:styleId="List5">
    <w:name w:val="List 5"/>
    <w:basedOn w:val="List4"/>
    <w:semiHidden/>
    <w:rsid w:val="00F46E84"/>
    <w:pPr>
      <w:ind w:left="1702"/>
    </w:pPr>
  </w:style>
  <w:style w:type="paragraph" w:styleId="TOC1">
    <w:name w:val="toc 1"/>
    <w:semiHidden/>
    <w:rsid w:val="00F46E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F46E84"/>
    <w:pPr>
      <w:keepLines/>
      <w:spacing w:after="0"/>
    </w:pPr>
  </w:style>
  <w:style w:type="paragraph" w:styleId="TOC2">
    <w:name w:val="toc 2"/>
    <w:basedOn w:val="TOC1"/>
    <w:semiHidden/>
    <w:rsid w:val="00F46E84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F46E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46E84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F46E84"/>
    <w:rPr>
      <w:b/>
    </w:rPr>
  </w:style>
  <w:style w:type="paragraph" w:customStyle="1" w:styleId="TAC">
    <w:name w:val="TAC"/>
    <w:basedOn w:val="TAL"/>
    <w:link w:val="TACCar"/>
    <w:rsid w:val="00F46E84"/>
    <w:pPr>
      <w:jc w:val="center"/>
    </w:pPr>
  </w:style>
  <w:style w:type="paragraph" w:customStyle="1" w:styleId="TF">
    <w:name w:val="TF"/>
    <w:basedOn w:val="TH"/>
    <w:rsid w:val="00F46E8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46E84"/>
    <w:pPr>
      <w:keepLines/>
      <w:ind w:left="1135" w:hanging="851"/>
    </w:pPr>
  </w:style>
  <w:style w:type="paragraph" w:styleId="TOC3">
    <w:name w:val="toc 3"/>
    <w:basedOn w:val="TOC2"/>
    <w:semiHidden/>
    <w:rsid w:val="00F46E84"/>
    <w:pPr>
      <w:ind w:left="1134" w:hanging="1134"/>
    </w:pPr>
  </w:style>
  <w:style w:type="paragraph" w:customStyle="1" w:styleId="EX">
    <w:name w:val="EX"/>
    <w:basedOn w:val="Normal"/>
    <w:rsid w:val="00F46E84"/>
    <w:pPr>
      <w:keepLines/>
      <w:ind w:left="1702" w:hanging="1418"/>
    </w:pPr>
  </w:style>
  <w:style w:type="paragraph" w:customStyle="1" w:styleId="FP">
    <w:name w:val="FP"/>
    <w:basedOn w:val="Normal"/>
    <w:rsid w:val="00F46E84"/>
    <w:pPr>
      <w:spacing w:after="0"/>
    </w:pPr>
  </w:style>
  <w:style w:type="paragraph" w:customStyle="1" w:styleId="LD">
    <w:name w:val="LD"/>
    <w:rsid w:val="00F46E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46E84"/>
    <w:pPr>
      <w:spacing w:after="0"/>
    </w:pPr>
  </w:style>
  <w:style w:type="paragraph" w:customStyle="1" w:styleId="EW">
    <w:name w:val="EW"/>
    <w:basedOn w:val="EX"/>
    <w:rsid w:val="00F46E84"/>
    <w:pPr>
      <w:spacing w:after="0"/>
    </w:pPr>
  </w:style>
  <w:style w:type="paragraph" w:styleId="TOC4">
    <w:name w:val="toc 4"/>
    <w:basedOn w:val="TOC3"/>
    <w:semiHidden/>
    <w:rsid w:val="00F46E84"/>
    <w:pPr>
      <w:ind w:left="1418" w:hanging="1418"/>
    </w:pPr>
  </w:style>
  <w:style w:type="paragraph" w:styleId="TOC5">
    <w:name w:val="toc 5"/>
    <w:basedOn w:val="TOC4"/>
    <w:semiHidden/>
    <w:rsid w:val="00F46E84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F46E84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F46E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46E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6E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46E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46E84"/>
    <w:pPr>
      <w:jc w:val="right"/>
    </w:pPr>
  </w:style>
  <w:style w:type="paragraph" w:customStyle="1" w:styleId="H6">
    <w:name w:val="H6"/>
    <w:basedOn w:val="Heading5"/>
    <w:next w:val="Normal"/>
    <w:link w:val="H6Char"/>
    <w:rsid w:val="00F46E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6E84"/>
    <w:pPr>
      <w:ind w:left="851" w:hanging="851"/>
    </w:pPr>
  </w:style>
  <w:style w:type="paragraph" w:customStyle="1" w:styleId="TAL">
    <w:name w:val="TAL"/>
    <w:basedOn w:val="Normal"/>
    <w:link w:val="TALChar"/>
    <w:rsid w:val="00F46E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6E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46E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46E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46E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46E84"/>
    <w:pPr>
      <w:framePr w:wrap="notBeside" w:y="16161"/>
    </w:pPr>
  </w:style>
  <w:style w:type="character" w:customStyle="1" w:styleId="ZGSM">
    <w:name w:val="ZGSM"/>
    <w:rsid w:val="00F46E84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F46E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F46E84"/>
    <w:rPr>
      <w:color w:val="FF0000"/>
    </w:rPr>
  </w:style>
  <w:style w:type="paragraph" w:styleId="ListBullet4">
    <w:name w:val="List Bullet 4"/>
    <w:basedOn w:val="ListBullet3"/>
    <w:rsid w:val="00F46E84"/>
    <w:pPr>
      <w:ind w:left="1418"/>
    </w:pPr>
  </w:style>
  <w:style w:type="paragraph" w:styleId="ListBullet5">
    <w:name w:val="List Bullet 5"/>
    <w:basedOn w:val="ListBullet4"/>
    <w:rsid w:val="00F46E84"/>
    <w:pPr>
      <w:ind w:left="1702"/>
    </w:pPr>
  </w:style>
  <w:style w:type="paragraph" w:customStyle="1" w:styleId="B2">
    <w:name w:val="B2"/>
    <w:basedOn w:val="List2"/>
    <w:rsid w:val="00F46E84"/>
  </w:style>
  <w:style w:type="paragraph" w:customStyle="1" w:styleId="B3">
    <w:name w:val="B3"/>
    <w:basedOn w:val="List3"/>
    <w:rsid w:val="00F46E84"/>
  </w:style>
  <w:style w:type="paragraph" w:customStyle="1" w:styleId="B4">
    <w:name w:val="B4"/>
    <w:basedOn w:val="List4"/>
    <w:rsid w:val="00F46E84"/>
  </w:style>
  <w:style w:type="paragraph" w:customStyle="1" w:styleId="B5">
    <w:name w:val="B5"/>
    <w:basedOn w:val="List5"/>
    <w:rsid w:val="00F46E84"/>
  </w:style>
  <w:style w:type="paragraph" w:styleId="TOC6">
    <w:name w:val="toc 6"/>
    <w:basedOn w:val="TOC5"/>
    <w:next w:val="Normal"/>
    <w:semiHidden/>
    <w:rsid w:val="00F46E84"/>
    <w:pPr>
      <w:ind w:left="1985" w:hanging="1985"/>
    </w:pPr>
  </w:style>
  <w:style w:type="paragraph" w:customStyle="1" w:styleId="ZTD">
    <w:name w:val="ZTD"/>
    <w:basedOn w:val="ZB"/>
    <w:rsid w:val="00F46E8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F46E84"/>
    <w:pPr>
      <w:ind w:left="2268" w:hanging="2268"/>
    </w:pPr>
  </w:style>
  <w:style w:type="paragraph" w:styleId="TOC8">
    <w:name w:val="toc 8"/>
    <w:basedOn w:val="TOC1"/>
    <w:semiHidden/>
    <w:rsid w:val="00F46E8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F46E84"/>
    <w:pPr>
      <w:ind w:left="1418" w:hanging="1418"/>
    </w:pPr>
  </w:style>
  <w:style w:type="paragraph" w:styleId="Header">
    <w:name w:val="header"/>
    <w:link w:val="HeaderChar"/>
    <w:rsid w:val="00F46E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F46E8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F46E84"/>
    <w:pPr>
      <w:ind w:left="284"/>
    </w:pPr>
  </w:style>
  <w:style w:type="paragraph" w:styleId="ListNumber2">
    <w:name w:val="List Number 2"/>
    <w:basedOn w:val="ListNumber"/>
    <w:semiHidden/>
    <w:rsid w:val="00F46E84"/>
    <w:pPr>
      <w:ind w:left="851"/>
    </w:pPr>
  </w:style>
  <w:style w:type="character" w:styleId="FootnoteReference">
    <w:name w:val="footnote reference"/>
    <w:basedOn w:val="DefaultParagraphFont"/>
    <w:semiHidden/>
    <w:rsid w:val="00F46E84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F46E84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F46E84"/>
    <w:pPr>
      <w:ind w:left="851"/>
    </w:pPr>
  </w:style>
  <w:style w:type="paragraph" w:styleId="ListNumber">
    <w:name w:val="List Number"/>
    <w:basedOn w:val="List"/>
    <w:semiHidden/>
    <w:rsid w:val="00F46E84"/>
  </w:style>
  <w:style w:type="paragraph" w:styleId="ListBullet">
    <w:name w:val="List Bullet"/>
    <w:basedOn w:val="List"/>
    <w:semiHidden/>
    <w:rsid w:val="00F46E84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customStyle="1" w:styleId="CRCoverPage">
    <w:name w:val="CR Cover Page"/>
    <w:link w:val="CRCoverPageChar"/>
    <w:qFormat/>
    <w:rsid w:val="00006BD1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006BD1"/>
    <w:rPr>
      <w:rFonts w:ascii="Arial" w:eastAsia="SimSun" w:hAnsi="Arial"/>
      <w:lang w:eastAsia="en-US"/>
    </w:rPr>
  </w:style>
  <w:style w:type="character" w:styleId="Hyperlink">
    <w:name w:val="Hyperlink"/>
    <w:qFormat/>
    <w:rsid w:val="00006BD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unhideWhenUsed/>
    <w:rsid w:val="00CC2E2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C2E2D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C2E2D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C2E2D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67948E-962C-414D-82DA-66BB73F07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2</cp:revision>
  <dcterms:created xsi:type="dcterms:W3CDTF">2022-11-01T15:03:00Z</dcterms:created>
  <dcterms:modified xsi:type="dcterms:W3CDTF">2022-11-01T15:03:00Z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2022-10-14T04:47:18Z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3b602774-19f0-4928-8ac2-ea55e691180b</vt:lpwstr>
  </property>
  <property fmtid="{D5CDD505-2E9C-101B-9397-08002B2CF9AE}" pid="9" name="MSIP_Label_9764cdcd-3664-4d05-9615-7cbf65a4f0a8_ContentBits">
    <vt:lpwstr>0</vt:lpwstr>
  </property>
</Properties>
</file>